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3A474" w14:textId="045AAAF1" w:rsidR="00E11E39" w:rsidRDefault="00E11E39" w:rsidP="00E11E39">
      <w:pPr>
        <w:pStyle w:val="CRCoverPage"/>
        <w:tabs>
          <w:tab w:val="right" w:pos="9639"/>
        </w:tabs>
        <w:spacing w:after="0"/>
        <w:rPr>
          <w:b/>
          <w:i/>
          <w:noProof/>
          <w:sz w:val="28"/>
        </w:rPr>
      </w:pPr>
      <w:bookmarkStart w:id="0" w:name="_Toc107234606"/>
      <w:bookmarkStart w:id="1" w:name="_Toc107419575"/>
      <w:bookmarkStart w:id="2" w:name="_Toc107476868"/>
      <w:bookmarkStart w:id="3" w:name="_Toc114565681"/>
      <w:bookmarkStart w:id="4" w:name="_Toc123935974"/>
      <w:bookmarkStart w:id="5" w:name="_Toc124376989"/>
      <w:bookmarkStart w:id="6" w:name="_Toc27479672"/>
      <w:bookmarkStart w:id="7" w:name="_Toc36058872"/>
      <w:bookmarkStart w:id="8" w:name="_Toc44067796"/>
      <w:bookmarkStart w:id="9" w:name="_Toc52716723"/>
      <w:bookmarkStart w:id="10" w:name="_Toc58239375"/>
      <w:bookmarkStart w:id="11" w:name="_Toc68246964"/>
      <w:bookmarkStart w:id="12" w:name="_Toc7579028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w:t>
        </w:r>
      </w:fldSimple>
      <w:r>
        <w:rPr>
          <w:b/>
          <w:noProof/>
          <w:sz w:val="24"/>
        </w:rPr>
        <w:t>7</w:t>
      </w:r>
      <w:r>
        <w:rPr>
          <w:b/>
          <w:i/>
          <w:noProof/>
          <w:sz w:val="28"/>
        </w:rPr>
        <w:tab/>
      </w:r>
      <w:fldSimple w:instr=" DOCPROPERTY  Tdoc#  \* MERGEFORMAT ">
        <w:r>
          <w:rPr>
            <w:b/>
            <w:i/>
            <w:noProof/>
            <w:sz w:val="28"/>
          </w:rPr>
          <w:t>R5-25</w:t>
        </w:r>
        <w:r w:rsidR="00E652D5">
          <w:rPr>
            <w:b/>
            <w:i/>
            <w:noProof/>
            <w:sz w:val="28"/>
          </w:rPr>
          <w:t>2019</w:t>
        </w:r>
      </w:fldSimple>
    </w:p>
    <w:p w14:paraId="0758BB87" w14:textId="10933A46" w:rsidR="00E11E39" w:rsidRDefault="00802D00" w:rsidP="00E11E39">
      <w:pPr>
        <w:pStyle w:val="CRCoverPage"/>
        <w:outlineLvl w:val="0"/>
        <w:rPr>
          <w:b/>
          <w:noProof/>
          <w:sz w:val="24"/>
        </w:rPr>
      </w:pPr>
      <w:fldSimple w:instr=" DOCPROPERTY  Location  \* MERGEFORMAT ">
        <w:r>
          <w:rPr>
            <w:b/>
            <w:noProof/>
            <w:sz w:val="24"/>
          </w:rPr>
          <w:t>St. Julian</w:t>
        </w:r>
      </w:fldSimple>
      <w:r w:rsidR="00E11E39">
        <w:rPr>
          <w:b/>
          <w:noProof/>
          <w:sz w:val="24"/>
        </w:rPr>
        <w:t xml:space="preserve">, </w:t>
      </w:r>
      <w:fldSimple w:instr=" DOCPROPERTY  Country  \* MERGEFORMAT ">
        <w:r>
          <w:rPr>
            <w:b/>
            <w:noProof/>
            <w:sz w:val="24"/>
          </w:rPr>
          <w:t>Malta</w:t>
        </w:r>
      </w:fldSimple>
      <w:r w:rsidR="00E11E39">
        <w:rPr>
          <w:b/>
          <w:noProof/>
          <w:sz w:val="24"/>
        </w:rPr>
        <w:t xml:space="preserve">, </w:t>
      </w:r>
      <w:fldSimple w:instr=" DOCPROPERTY  StartDate  \* MERGEFORMAT ">
        <w:r w:rsidR="00E11E39">
          <w:rPr>
            <w:b/>
            <w:noProof/>
            <w:sz w:val="24"/>
          </w:rPr>
          <w:t>1</w:t>
        </w:r>
        <w:r>
          <w:rPr>
            <w:b/>
            <w:noProof/>
            <w:sz w:val="24"/>
          </w:rPr>
          <w:t>9</w:t>
        </w:r>
        <w:r w:rsidR="00E11E39" w:rsidRPr="00D55AD3">
          <w:rPr>
            <w:b/>
            <w:noProof/>
            <w:sz w:val="24"/>
            <w:vertAlign w:val="superscript"/>
          </w:rPr>
          <w:t>th</w:t>
        </w:r>
      </w:fldSimple>
      <w:r w:rsidR="00E11E39">
        <w:rPr>
          <w:b/>
          <w:noProof/>
          <w:sz w:val="24"/>
        </w:rPr>
        <w:t xml:space="preserve"> – </w:t>
      </w:r>
      <w:fldSimple w:instr=" DOCPROPERTY  EndDate  \* MERGEFORMAT ">
        <w:r w:rsidR="00E11E39">
          <w:rPr>
            <w:b/>
            <w:noProof/>
            <w:sz w:val="24"/>
          </w:rPr>
          <w:t>2</w:t>
        </w:r>
        <w:r>
          <w:rPr>
            <w:b/>
            <w:noProof/>
            <w:sz w:val="24"/>
          </w:rPr>
          <w:t>3</w:t>
        </w:r>
        <w:r>
          <w:rPr>
            <w:b/>
            <w:noProof/>
            <w:sz w:val="24"/>
            <w:vertAlign w:val="superscript"/>
          </w:rPr>
          <w:t>rd</w:t>
        </w:r>
        <w:r w:rsidR="00E11E39">
          <w:rPr>
            <w:b/>
            <w:noProof/>
            <w:sz w:val="24"/>
          </w:rPr>
          <w:t xml:space="preserve"> </w:t>
        </w:r>
        <w:r>
          <w:rPr>
            <w:b/>
            <w:noProof/>
            <w:sz w:val="24"/>
          </w:rPr>
          <w:t>May</w:t>
        </w:r>
        <w:r w:rsidR="00E11E3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1E39" w14:paraId="264A3BCD" w14:textId="77777777" w:rsidTr="00D003A3">
        <w:tc>
          <w:tcPr>
            <w:tcW w:w="9641" w:type="dxa"/>
            <w:gridSpan w:val="9"/>
            <w:tcBorders>
              <w:top w:val="single" w:sz="4" w:space="0" w:color="auto"/>
              <w:left w:val="single" w:sz="4" w:space="0" w:color="auto"/>
              <w:right w:val="single" w:sz="4" w:space="0" w:color="auto"/>
            </w:tcBorders>
          </w:tcPr>
          <w:p w14:paraId="721EE529" w14:textId="77777777" w:rsidR="00E11E39" w:rsidRDefault="00E11E39" w:rsidP="00D003A3">
            <w:pPr>
              <w:pStyle w:val="CRCoverPage"/>
              <w:spacing w:after="0"/>
              <w:jc w:val="right"/>
              <w:rPr>
                <w:i/>
                <w:noProof/>
              </w:rPr>
            </w:pPr>
            <w:r>
              <w:rPr>
                <w:i/>
                <w:noProof/>
                <w:sz w:val="14"/>
              </w:rPr>
              <w:t>CR-Form-v12.3</w:t>
            </w:r>
          </w:p>
        </w:tc>
      </w:tr>
      <w:tr w:rsidR="00E11E39" w14:paraId="4EDE6BE1" w14:textId="77777777" w:rsidTr="00D003A3">
        <w:tc>
          <w:tcPr>
            <w:tcW w:w="9641" w:type="dxa"/>
            <w:gridSpan w:val="9"/>
            <w:tcBorders>
              <w:left w:val="single" w:sz="4" w:space="0" w:color="auto"/>
              <w:right w:val="single" w:sz="4" w:space="0" w:color="auto"/>
            </w:tcBorders>
          </w:tcPr>
          <w:p w14:paraId="08E4DC27" w14:textId="77777777" w:rsidR="00E11E39" w:rsidRDefault="00E11E39" w:rsidP="00D003A3">
            <w:pPr>
              <w:pStyle w:val="CRCoverPage"/>
              <w:spacing w:after="0"/>
              <w:jc w:val="center"/>
              <w:rPr>
                <w:noProof/>
              </w:rPr>
            </w:pPr>
            <w:r>
              <w:rPr>
                <w:b/>
                <w:noProof/>
                <w:sz w:val="32"/>
              </w:rPr>
              <w:t>CHANGE REQUEST</w:t>
            </w:r>
          </w:p>
        </w:tc>
      </w:tr>
      <w:tr w:rsidR="00E11E39" w14:paraId="5CC15D97" w14:textId="77777777" w:rsidTr="00D003A3">
        <w:tc>
          <w:tcPr>
            <w:tcW w:w="9641" w:type="dxa"/>
            <w:gridSpan w:val="9"/>
            <w:tcBorders>
              <w:left w:val="single" w:sz="4" w:space="0" w:color="auto"/>
              <w:right w:val="single" w:sz="4" w:space="0" w:color="auto"/>
            </w:tcBorders>
          </w:tcPr>
          <w:p w14:paraId="45DD7AEB" w14:textId="77777777" w:rsidR="00E11E39" w:rsidRDefault="00E11E39" w:rsidP="00D003A3">
            <w:pPr>
              <w:pStyle w:val="CRCoverPage"/>
              <w:spacing w:after="0"/>
              <w:rPr>
                <w:noProof/>
                <w:sz w:val="8"/>
                <w:szCs w:val="8"/>
              </w:rPr>
            </w:pPr>
          </w:p>
        </w:tc>
      </w:tr>
      <w:tr w:rsidR="00E11E39" w14:paraId="3DAE37CF" w14:textId="77777777" w:rsidTr="00D003A3">
        <w:tc>
          <w:tcPr>
            <w:tcW w:w="142" w:type="dxa"/>
            <w:tcBorders>
              <w:left w:val="single" w:sz="4" w:space="0" w:color="auto"/>
            </w:tcBorders>
          </w:tcPr>
          <w:p w14:paraId="013049FE" w14:textId="77777777" w:rsidR="00E11E39" w:rsidRDefault="00E11E39" w:rsidP="00D003A3">
            <w:pPr>
              <w:pStyle w:val="CRCoverPage"/>
              <w:spacing w:after="0"/>
              <w:jc w:val="right"/>
              <w:rPr>
                <w:noProof/>
              </w:rPr>
            </w:pPr>
          </w:p>
        </w:tc>
        <w:tc>
          <w:tcPr>
            <w:tcW w:w="1559" w:type="dxa"/>
            <w:shd w:val="pct30" w:color="FFFF00" w:fill="auto"/>
          </w:tcPr>
          <w:p w14:paraId="34934A79" w14:textId="77777777" w:rsidR="00E11E39" w:rsidRPr="00410371" w:rsidRDefault="00E11E39" w:rsidP="00D003A3">
            <w:pPr>
              <w:pStyle w:val="CRCoverPage"/>
              <w:spacing w:after="0"/>
              <w:jc w:val="right"/>
              <w:rPr>
                <w:b/>
                <w:noProof/>
                <w:sz w:val="28"/>
              </w:rPr>
            </w:pPr>
            <w:fldSimple w:instr=" DOCPROPERTY  Spec#  \* MERGEFORMAT ">
              <w:r>
                <w:rPr>
                  <w:b/>
                  <w:noProof/>
                  <w:sz w:val="28"/>
                </w:rPr>
                <w:t>38.521-4</w:t>
              </w:r>
            </w:fldSimple>
          </w:p>
        </w:tc>
        <w:tc>
          <w:tcPr>
            <w:tcW w:w="709" w:type="dxa"/>
          </w:tcPr>
          <w:p w14:paraId="119CDC74" w14:textId="77777777" w:rsidR="00E11E39" w:rsidRDefault="00E11E39" w:rsidP="00D003A3">
            <w:pPr>
              <w:pStyle w:val="CRCoverPage"/>
              <w:spacing w:after="0"/>
              <w:jc w:val="center"/>
              <w:rPr>
                <w:noProof/>
              </w:rPr>
            </w:pPr>
            <w:r>
              <w:rPr>
                <w:b/>
                <w:noProof/>
                <w:sz w:val="28"/>
              </w:rPr>
              <w:t>CR</w:t>
            </w:r>
          </w:p>
        </w:tc>
        <w:tc>
          <w:tcPr>
            <w:tcW w:w="1276" w:type="dxa"/>
            <w:shd w:val="pct30" w:color="FFFF00" w:fill="auto"/>
          </w:tcPr>
          <w:p w14:paraId="49C1FA9C" w14:textId="49937F6C" w:rsidR="00E11E39" w:rsidRPr="00410371" w:rsidRDefault="00E11E39" w:rsidP="00D003A3">
            <w:pPr>
              <w:pStyle w:val="CRCoverPage"/>
              <w:spacing w:after="0"/>
              <w:rPr>
                <w:noProof/>
              </w:rPr>
            </w:pPr>
            <w:r>
              <w:t xml:space="preserve">    </w:t>
            </w:r>
            <w:r w:rsidR="00E652D5">
              <w:rPr>
                <w:b/>
                <w:noProof/>
                <w:sz w:val="28"/>
              </w:rPr>
              <w:t>0963</w:t>
            </w:r>
          </w:p>
        </w:tc>
        <w:tc>
          <w:tcPr>
            <w:tcW w:w="709" w:type="dxa"/>
          </w:tcPr>
          <w:p w14:paraId="31B8182A" w14:textId="77777777" w:rsidR="00E11E39" w:rsidRDefault="00E11E39" w:rsidP="00D003A3">
            <w:pPr>
              <w:pStyle w:val="CRCoverPage"/>
              <w:tabs>
                <w:tab w:val="right" w:pos="625"/>
              </w:tabs>
              <w:spacing w:after="0"/>
              <w:jc w:val="center"/>
              <w:rPr>
                <w:noProof/>
              </w:rPr>
            </w:pPr>
            <w:r>
              <w:rPr>
                <w:b/>
                <w:bCs/>
                <w:noProof/>
                <w:sz w:val="28"/>
              </w:rPr>
              <w:t>rev</w:t>
            </w:r>
          </w:p>
        </w:tc>
        <w:tc>
          <w:tcPr>
            <w:tcW w:w="992" w:type="dxa"/>
            <w:shd w:val="pct30" w:color="FFFF00" w:fill="auto"/>
          </w:tcPr>
          <w:p w14:paraId="7E83CB2F" w14:textId="77777777" w:rsidR="00E11E39" w:rsidRPr="00410371" w:rsidRDefault="00E11E39" w:rsidP="00D003A3">
            <w:pPr>
              <w:pStyle w:val="CRCoverPage"/>
              <w:spacing w:after="0"/>
              <w:jc w:val="center"/>
              <w:rPr>
                <w:b/>
                <w:noProof/>
              </w:rPr>
            </w:pPr>
            <w:fldSimple w:instr=" DOCPROPERTY  Revision  \* MERGEFORMAT ">
              <w:r>
                <w:rPr>
                  <w:b/>
                  <w:noProof/>
                  <w:sz w:val="28"/>
                </w:rPr>
                <w:t>-</w:t>
              </w:r>
            </w:fldSimple>
          </w:p>
        </w:tc>
        <w:tc>
          <w:tcPr>
            <w:tcW w:w="2410" w:type="dxa"/>
          </w:tcPr>
          <w:p w14:paraId="2116D8AA" w14:textId="77777777" w:rsidR="00E11E39" w:rsidRDefault="00E11E39" w:rsidP="00D003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82BEB7" w14:textId="1419D7AA" w:rsidR="00E11E39" w:rsidRPr="00410371" w:rsidRDefault="00E11E39" w:rsidP="00D003A3">
            <w:pPr>
              <w:pStyle w:val="CRCoverPage"/>
              <w:spacing w:after="0"/>
              <w:jc w:val="center"/>
              <w:rPr>
                <w:noProof/>
                <w:sz w:val="28"/>
              </w:rPr>
            </w:pPr>
            <w:fldSimple w:instr=" DOCPROPERTY  Version  \* MERGEFORMAT ">
              <w:r>
                <w:rPr>
                  <w:b/>
                  <w:noProof/>
                  <w:sz w:val="28"/>
                </w:rPr>
                <w:t>18.</w:t>
              </w:r>
              <w:r w:rsidR="00784625">
                <w:rPr>
                  <w:b/>
                  <w:noProof/>
                  <w:sz w:val="28"/>
                </w:rPr>
                <w:t>6.1</w:t>
              </w:r>
            </w:fldSimple>
          </w:p>
        </w:tc>
        <w:tc>
          <w:tcPr>
            <w:tcW w:w="143" w:type="dxa"/>
            <w:tcBorders>
              <w:right w:val="single" w:sz="4" w:space="0" w:color="auto"/>
            </w:tcBorders>
          </w:tcPr>
          <w:p w14:paraId="26DB1480" w14:textId="77777777" w:rsidR="00E11E39" w:rsidRDefault="00E11E39" w:rsidP="00D003A3">
            <w:pPr>
              <w:pStyle w:val="CRCoverPage"/>
              <w:spacing w:after="0"/>
              <w:rPr>
                <w:noProof/>
              </w:rPr>
            </w:pPr>
          </w:p>
        </w:tc>
      </w:tr>
      <w:tr w:rsidR="00E11E39" w14:paraId="12966225" w14:textId="77777777" w:rsidTr="00D003A3">
        <w:tc>
          <w:tcPr>
            <w:tcW w:w="9641" w:type="dxa"/>
            <w:gridSpan w:val="9"/>
            <w:tcBorders>
              <w:left w:val="single" w:sz="4" w:space="0" w:color="auto"/>
              <w:right w:val="single" w:sz="4" w:space="0" w:color="auto"/>
            </w:tcBorders>
          </w:tcPr>
          <w:p w14:paraId="5F9FDAB6" w14:textId="77777777" w:rsidR="00E11E39" w:rsidRDefault="00E11E39" w:rsidP="00D003A3">
            <w:pPr>
              <w:pStyle w:val="CRCoverPage"/>
              <w:spacing w:after="0"/>
              <w:rPr>
                <w:noProof/>
              </w:rPr>
            </w:pPr>
          </w:p>
        </w:tc>
      </w:tr>
      <w:tr w:rsidR="00E11E39" w14:paraId="62911F9E" w14:textId="77777777" w:rsidTr="00D003A3">
        <w:tc>
          <w:tcPr>
            <w:tcW w:w="9641" w:type="dxa"/>
            <w:gridSpan w:val="9"/>
            <w:tcBorders>
              <w:top w:val="single" w:sz="4" w:space="0" w:color="auto"/>
            </w:tcBorders>
          </w:tcPr>
          <w:p w14:paraId="2E3FD9BE" w14:textId="77777777" w:rsidR="00E11E39" w:rsidRPr="00F25D98" w:rsidRDefault="00E11E39" w:rsidP="00D003A3">
            <w:pPr>
              <w:pStyle w:val="CRCoverPage"/>
              <w:spacing w:after="0"/>
              <w:jc w:val="center"/>
              <w:rPr>
                <w:i/>
                <w:noProof/>
              </w:rPr>
            </w:pPr>
            <w:r w:rsidRPr="00F25D98">
              <w:rPr>
                <w:i/>
                <w:noProof/>
              </w:rPr>
              <w:t xml:space="preserve">For </w:t>
            </w:r>
            <w:hyperlink r:id="rId9" w:anchor="_blank" w:history="1">
              <w:r w:rsidRPr="00F25D98">
                <w:rPr>
                  <w:rStyle w:val="Hyperlink"/>
                  <w:i/>
                  <w:noProof/>
                  <w:color w:val="FF0000"/>
                </w:rPr>
                <w:t>HE</w:t>
              </w:r>
              <w:bookmarkStart w:id="13" w:name="_Hlt497126619"/>
              <w:r w:rsidRPr="00F25D98">
                <w:rPr>
                  <w:rStyle w:val="Hyperlink"/>
                  <w:i/>
                  <w:noProof/>
                  <w:color w:val="FF0000"/>
                </w:rPr>
                <w:t>L</w:t>
              </w:r>
              <w:bookmarkEnd w:id="13"/>
              <w:r w:rsidRPr="00F25D98">
                <w:rPr>
                  <w:rStyle w:val="Hyperlink"/>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0" w:history="1">
              <w:r>
                <w:rPr>
                  <w:rStyle w:val="Hyperlink"/>
                  <w:i/>
                  <w:noProof/>
                </w:rPr>
                <w:t>http://www.3gpp.org/Change-Requests</w:t>
              </w:r>
            </w:hyperlink>
            <w:r w:rsidRPr="00F25D98">
              <w:rPr>
                <w:i/>
                <w:noProof/>
              </w:rPr>
              <w:t>.</w:t>
            </w:r>
          </w:p>
        </w:tc>
      </w:tr>
      <w:tr w:rsidR="00E11E39" w14:paraId="10DC826C" w14:textId="77777777" w:rsidTr="00D003A3">
        <w:tc>
          <w:tcPr>
            <w:tcW w:w="9641" w:type="dxa"/>
            <w:gridSpan w:val="9"/>
          </w:tcPr>
          <w:p w14:paraId="7476E92E" w14:textId="77777777" w:rsidR="00E11E39" w:rsidRDefault="00E11E39" w:rsidP="00D003A3">
            <w:pPr>
              <w:pStyle w:val="CRCoverPage"/>
              <w:spacing w:after="0"/>
              <w:rPr>
                <w:noProof/>
                <w:sz w:val="8"/>
                <w:szCs w:val="8"/>
              </w:rPr>
            </w:pPr>
          </w:p>
        </w:tc>
      </w:tr>
    </w:tbl>
    <w:p w14:paraId="768434AF" w14:textId="77777777" w:rsidR="00E11E39" w:rsidRDefault="00E11E39" w:rsidP="00E11E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1E39" w14:paraId="1399B4D5" w14:textId="77777777" w:rsidTr="00D003A3">
        <w:tc>
          <w:tcPr>
            <w:tcW w:w="2835" w:type="dxa"/>
          </w:tcPr>
          <w:p w14:paraId="48E61A68" w14:textId="77777777" w:rsidR="00E11E39" w:rsidRDefault="00E11E39" w:rsidP="00D003A3">
            <w:pPr>
              <w:pStyle w:val="CRCoverPage"/>
              <w:tabs>
                <w:tab w:val="right" w:pos="2751"/>
              </w:tabs>
              <w:spacing w:after="0"/>
              <w:rPr>
                <w:b/>
                <w:i/>
                <w:noProof/>
              </w:rPr>
            </w:pPr>
            <w:r>
              <w:rPr>
                <w:b/>
                <w:i/>
                <w:noProof/>
              </w:rPr>
              <w:t>Proposed change affects:</w:t>
            </w:r>
          </w:p>
        </w:tc>
        <w:tc>
          <w:tcPr>
            <w:tcW w:w="1418" w:type="dxa"/>
          </w:tcPr>
          <w:p w14:paraId="3E8FD2EF" w14:textId="77777777" w:rsidR="00E11E39" w:rsidRDefault="00E11E39" w:rsidP="00D003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9BFBC8" w14:textId="77777777" w:rsidR="00E11E39" w:rsidRDefault="00E11E39" w:rsidP="00D003A3">
            <w:pPr>
              <w:pStyle w:val="CRCoverPage"/>
              <w:spacing w:after="0"/>
              <w:jc w:val="center"/>
              <w:rPr>
                <w:b/>
                <w:caps/>
                <w:noProof/>
              </w:rPr>
            </w:pPr>
          </w:p>
        </w:tc>
        <w:tc>
          <w:tcPr>
            <w:tcW w:w="709" w:type="dxa"/>
            <w:tcBorders>
              <w:left w:val="single" w:sz="4" w:space="0" w:color="auto"/>
            </w:tcBorders>
          </w:tcPr>
          <w:p w14:paraId="31170325" w14:textId="77777777" w:rsidR="00E11E39" w:rsidRDefault="00E11E39" w:rsidP="00D003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073F6" w14:textId="77777777" w:rsidR="00E11E39" w:rsidRDefault="00E11E39" w:rsidP="00D003A3">
            <w:pPr>
              <w:pStyle w:val="CRCoverPage"/>
              <w:spacing w:after="0"/>
              <w:jc w:val="center"/>
              <w:rPr>
                <w:b/>
                <w:caps/>
                <w:noProof/>
              </w:rPr>
            </w:pPr>
          </w:p>
        </w:tc>
        <w:tc>
          <w:tcPr>
            <w:tcW w:w="2126" w:type="dxa"/>
          </w:tcPr>
          <w:p w14:paraId="6FCD962E" w14:textId="77777777" w:rsidR="00E11E39" w:rsidRDefault="00E11E39" w:rsidP="00D003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075F8B" w14:textId="77777777" w:rsidR="00E11E39" w:rsidRDefault="00E11E39" w:rsidP="00D003A3">
            <w:pPr>
              <w:pStyle w:val="CRCoverPage"/>
              <w:spacing w:after="0"/>
              <w:jc w:val="center"/>
              <w:rPr>
                <w:b/>
                <w:caps/>
                <w:noProof/>
              </w:rPr>
            </w:pPr>
          </w:p>
        </w:tc>
        <w:tc>
          <w:tcPr>
            <w:tcW w:w="1418" w:type="dxa"/>
            <w:tcBorders>
              <w:left w:val="nil"/>
            </w:tcBorders>
          </w:tcPr>
          <w:p w14:paraId="5EE922A6" w14:textId="77777777" w:rsidR="00E11E39" w:rsidRDefault="00E11E39" w:rsidP="00D003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E31B43" w14:textId="77777777" w:rsidR="00E11E39" w:rsidRDefault="00E11E39" w:rsidP="00D003A3">
            <w:pPr>
              <w:pStyle w:val="CRCoverPage"/>
              <w:spacing w:after="0"/>
              <w:jc w:val="center"/>
              <w:rPr>
                <w:b/>
                <w:bCs/>
                <w:caps/>
                <w:noProof/>
              </w:rPr>
            </w:pPr>
          </w:p>
        </w:tc>
      </w:tr>
    </w:tbl>
    <w:p w14:paraId="0ABAFA8B" w14:textId="77777777" w:rsidR="00E11E39" w:rsidRDefault="00E11E39" w:rsidP="00E11E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1E39" w14:paraId="6BA28FF5" w14:textId="77777777" w:rsidTr="00D003A3">
        <w:tc>
          <w:tcPr>
            <w:tcW w:w="9640" w:type="dxa"/>
            <w:gridSpan w:val="11"/>
          </w:tcPr>
          <w:p w14:paraId="422A4B96" w14:textId="77777777" w:rsidR="00E11E39" w:rsidRDefault="00E11E39" w:rsidP="00D003A3">
            <w:pPr>
              <w:pStyle w:val="CRCoverPage"/>
              <w:spacing w:after="0"/>
              <w:rPr>
                <w:noProof/>
                <w:sz w:val="8"/>
                <w:szCs w:val="8"/>
              </w:rPr>
            </w:pPr>
          </w:p>
        </w:tc>
      </w:tr>
      <w:tr w:rsidR="00E11E39" w:rsidRPr="00A039C9" w14:paraId="4A1C4B02" w14:textId="77777777" w:rsidTr="00D003A3">
        <w:tc>
          <w:tcPr>
            <w:tcW w:w="1843" w:type="dxa"/>
            <w:tcBorders>
              <w:top w:val="single" w:sz="4" w:space="0" w:color="auto"/>
              <w:left w:val="single" w:sz="4" w:space="0" w:color="auto"/>
            </w:tcBorders>
          </w:tcPr>
          <w:p w14:paraId="56799B5F" w14:textId="77777777" w:rsidR="00E11E39" w:rsidRDefault="00E11E39" w:rsidP="00D003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4A5E9C" w14:textId="77777777" w:rsidR="00E11E39" w:rsidRPr="00A039C9" w:rsidRDefault="00E11E39" w:rsidP="00D003A3">
            <w:pPr>
              <w:pStyle w:val="CRCoverPage"/>
              <w:spacing w:after="0"/>
              <w:ind w:left="100"/>
              <w:rPr>
                <w:noProof/>
                <w:lang w:val="en-US"/>
              </w:rPr>
            </w:pPr>
            <w:r>
              <w:fldChar w:fldCharType="begin"/>
            </w:r>
            <w:r w:rsidRPr="00A039C9">
              <w:rPr>
                <w:lang w:val="en-US"/>
              </w:rPr>
              <w:instrText xml:space="preserve"> DOCPROPERTY  CrTitle  \* MERGEFORMAT </w:instrText>
            </w:r>
            <w:r>
              <w:fldChar w:fldCharType="separate"/>
            </w:r>
            <w:r w:rsidRPr="00A039C9">
              <w:rPr>
                <w:lang w:val="en-US"/>
              </w:rPr>
              <w:t xml:space="preserve">Update for </w:t>
            </w:r>
            <w:r>
              <w:rPr>
                <w:lang w:val="en-US"/>
              </w:rPr>
              <w:t>TDD RMCs for sustained data rate testing</w:t>
            </w:r>
            <w:r w:rsidRPr="00A039C9">
              <w:rPr>
                <w:lang w:val="en-US"/>
              </w:rPr>
              <w:t xml:space="preserve"> </w:t>
            </w:r>
            <w:r>
              <w:fldChar w:fldCharType="end"/>
            </w:r>
          </w:p>
        </w:tc>
      </w:tr>
      <w:tr w:rsidR="00E11E39" w:rsidRPr="00A039C9" w14:paraId="718C8BF6" w14:textId="77777777" w:rsidTr="00D003A3">
        <w:tc>
          <w:tcPr>
            <w:tcW w:w="1843" w:type="dxa"/>
            <w:tcBorders>
              <w:left w:val="single" w:sz="4" w:space="0" w:color="auto"/>
            </w:tcBorders>
          </w:tcPr>
          <w:p w14:paraId="3A765861" w14:textId="77777777" w:rsidR="00E11E39" w:rsidRPr="00A039C9" w:rsidRDefault="00E11E39" w:rsidP="00D003A3">
            <w:pPr>
              <w:pStyle w:val="CRCoverPage"/>
              <w:spacing w:after="0"/>
              <w:rPr>
                <w:b/>
                <w:i/>
                <w:noProof/>
                <w:sz w:val="8"/>
                <w:szCs w:val="8"/>
                <w:lang w:val="en-US"/>
              </w:rPr>
            </w:pPr>
          </w:p>
        </w:tc>
        <w:tc>
          <w:tcPr>
            <w:tcW w:w="7797" w:type="dxa"/>
            <w:gridSpan w:val="10"/>
            <w:tcBorders>
              <w:right w:val="single" w:sz="4" w:space="0" w:color="auto"/>
            </w:tcBorders>
          </w:tcPr>
          <w:p w14:paraId="6929541B" w14:textId="77777777" w:rsidR="00E11E39" w:rsidRPr="00A039C9" w:rsidRDefault="00E11E39" w:rsidP="00D003A3">
            <w:pPr>
              <w:pStyle w:val="CRCoverPage"/>
              <w:spacing w:after="0"/>
              <w:rPr>
                <w:noProof/>
                <w:sz w:val="8"/>
                <w:szCs w:val="8"/>
                <w:lang w:val="en-US"/>
              </w:rPr>
            </w:pPr>
          </w:p>
        </w:tc>
      </w:tr>
      <w:tr w:rsidR="00E11E39" w14:paraId="02CE78B7" w14:textId="77777777" w:rsidTr="00D003A3">
        <w:tc>
          <w:tcPr>
            <w:tcW w:w="1843" w:type="dxa"/>
            <w:tcBorders>
              <w:left w:val="single" w:sz="4" w:space="0" w:color="auto"/>
            </w:tcBorders>
          </w:tcPr>
          <w:p w14:paraId="37E25BBF" w14:textId="77777777" w:rsidR="00E11E39" w:rsidRDefault="00E11E39" w:rsidP="00D003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68023" w14:textId="77777777" w:rsidR="00E11E39" w:rsidRDefault="00E11E39" w:rsidP="00D003A3">
            <w:pPr>
              <w:pStyle w:val="CRCoverPage"/>
              <w:spacing w:after="0"/>
              <w:ind w:left="100"/>
              <w:rPr>
                <w:noProof/>
              </w:rPr>
            </w:pPr>
            <w:fldSimple w:instr=" DOCPROPERTY  SourceIfWg  \* MERGEFORMAT ">
              <w:r>
                <w:rPr>
                  <w:noProof/>
                </w:rPr>
                <w:t>Rohde &amp; Schwarz</w:t>
              </w:r>
            </w:fldSimple>
          </w:p>
        </w:tc>
      </w:tr>
      <w:tr w:rsidR="00E11E39" w14:paraId="3A304A7D" w14:textId="77777777" w:rsidTr="00D003A3">
        <w:tc>
          <w:tcPr>
            <w:tcW w:w="1843" w:type="dxa"/>
            <w:tcBorders>
              <w:left w:val="single" w:sz="4" w:space="0" w:color="auto"/>
            </w:tcBorders>
          </w:tcPr>
          <w:p w14:paraId="45F9A839" w14:textId="77777777" w:rsidR="00E11E39" w:rsidRDefault="00E11E39" w:rsidP="00D003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B775D6" w14:textId="77777777" w:rsidR="00E11E39" w:rsidRDefault="00E11E39" w:rsidP="00D003A3">
            <w:pPr>
              <w:pStyle w:val="CRCoverPage"/>
              <w:spacing w:after="0"/>
              <w:ind w:left="100"/>
              <w:rPr>
                <w:noProof/>
              </w:rPr>
            </w:pPr>
            <w:fldSimple w:instr=" DOCPROPERTY  SourceIfTsg  \* MERGEFORMAT ">
              <w:r>
                <w:rPr>
                  <w:noProof/>
                </w:rPr>
                <w:t>R5</w:t>
              </w:r>
            </w:fldSimple>
          </w:p>
        </w:tc>
      </w:tr>
      <w:tr w:rsidR="00E11E39" w14:paraId="6C203640" w14:textId="77777777" w:rsidTr="00D003A3">
        <w:tc>
          <w:tcPr>
            <w:tcW w:w="1843" w:type="dxa"/>
            <w:tcBorders>
              <w:left w:val="single" w:sz="4" w:space="0" w:color="auto"/>
            </w:tcBorders>
          </w:tcPr>
          <w:p w14:paraId="69A67CA4" w14:textId="77777777" w:rsidR="00E11E39" w:rsidRDefault="00E11E39" w:rsidP="00D003A3">
            <w:pPr>
              <w:pStyle w:val="CRCoverPage"/>
              <w:spacing w:after="0"/>
              <w:rPr>
                <w:b/>
                <w:i/>
                <w:noProof/>
                <w:sz w:val="8"/>
                <w:szCs w:val="8"/>
              </w:rPr>
            </w:pPr>
          </w:p>
        </w:tc>
        <w:tc>
          <w:tcPr>
            <w:tcW w:w="7797" w:type="dxa"/>
            <w:gridSpan w:val="10"/>
            <w:tcBorders>
              <w:right w:val="single" w:sz="4" w:space="0" w:color="auto"/>
            </w:tcBorders>
          </w:tcPr>
          <w:p w14:paraId="33089A9D" w14:textId="77777777" w:rsidR="00E11E39" w:rsidRDefault="00E11E39" w:rsidP="00D003A3">
            <w:pPr>
              <w:pStyle w:val="CRCoverPage"/>
              <w:spacing w:after="0"/>
              <w:rPr>
                <w:noProof/>
                <w:sz w:val="8"/>
                <w:szCs w:val="8"/>
              </w:rPr>
            </w:pPr>
          </w:p>
        </w:tc>
      </w:tr>
      <w:tr w:rsidR="00E11E39" w14:paraId="63BA651E" w14:textId="77777777" w:rsidTr="00D003A3">
        <w:tc>
          <w:tcPr>
            <w:tcW w:w="1843" w:type="dxa"/>
            <w:tcBorders>
              <w:left w:val="single" w:sz="4" w:space="0" w:color="auto"/>
            </w:tcBorders>
          </w:tcPr>
          <w:p w14:paraId="2ACE1E73" w14:textId="77777777" w:rsidR="00E11E39" w:rsidRDefault="00E11E39" w:rsidP="00D003A3">
            <w:pPr>
              <w:pStyle w:val="CRCoverPage"/>
              <w:tabs>
                <w:tab w:val="right" w:pos="1759"/>
              </w:tabs>
              <w:spacing w:after="0"/>
              <w:rPr>
                <w:b/>
                <w:i/>
                <w:noProof/>
              </w:rPr>
            </w:pPr>
            <w:r>
              <w:rPr>
                <w:b/>
                <w:i/>
                <w:noProof/>
              </w:rPr>
              <w:t>Work item code:</w:t>
            </w:r>
          </w:p>
        </w:tc>
        <w:tc>
          <w:tcPr>
            <w:tcW w:w="3686" w:type="dxa"/>
            <w:gridSpan w:val="5"/>
            <w:shd w:val="pct30" w:color="FFFF00" w:fill="auto"/>
          </w:tcPr>
          <w:p w14:paraId="4072FC84" w14:textId="77777777" w:rsidR="00E11E39" w:rsidRPr="008F3B04" w:rsidRDefault="00E11E39" w:rsidP="00D003A3">
            <w:pPr>
              <w:pStyle w:val="CRCoverPage"/>
              <w:spacing w:after="0"/>
              <w:ind w:left="100"/>
              <w:rPr>
                <w:noProof/>
                <w:lang w:val="de-DE"/>
              </w:rPr>
            </w:pPr>
            <w:r>
              <w:fldChar w:fldCharType="begin"/>
            </w:r>
            <w:r w:rsidRPr="008F3B04">
              <w:rPr>
                <w:lang w:val="de-DE"/>
              </w:rPr>
              <w:instrText xml:space="preserve"> DOCPROPERTY  RelatedWis  \* MERGEFORMAT </w:instrText>
            </w:r>
            <w:r>
              <w:fldChar w:fldCharType="separate"/>
            </w:r>
            <w:r w:rsidRPr="008F3B04">
              <w:rPr>
                <w:noProof/>
                <w:lang w:val="de-DE"/>
              </w:rPr>
              <w:t>TEI15_T</w:t>
            </w:r>
            <w:r>
              <w:rPr>
                <w:noProof/>
                <w:lang w:val="de-DE"/>
              </w:rPr>
              <w:t>est,</w:t>
            </w:r>
            <w:r w:rsidRPr="008F3B04">
              <w:rPr>
                <w:noProof/>
                <w:lang w:val="de-DE"/>
              </w:rPr>
              <w:t xml:space="preserve"> </w:t>
            </w:r>
            <w:r>
              <w:rPr>
                <w:noProof/>
                <w:lang w:val="de-DE"/>
              </w:rPr>
              <w:t>5</w:t>
            </w:r>
            <w:r w:rsidRPr="008F3B04">
              <w:rPr>
                <w:noProof/>
                <w:lang w:val="de-DE"/>
              </w:rPr>
              <w:t xml:space="preserve">GS_NR_LTE-UEConTest  </w:t>
            </w:r>
            <w:r>
              <w:rPr>
                <w:noProof/>
              </w:rPr>
              <w:fldChar w:fldCharType="end"/>
            </w:r>
          </w:p>
        </w:tc>
        <w:tc>
          <w:tcPr>
            <w:tcW w:w="567" w:type="dxa"/>
            <w:tcBorders>
              <w:left w:val="nil"/>
            </w:tcBorders>
          </w:tcPr>
          <w:p w14:paraId="164E2C85" w14:textId="77777777" w:rsidR="00E11E39" w:rsidRPr="008F3B04" w:rsidRDefault="00E11E39" w:rsidP="00D003A3">
            <w:pPr>
              <w:pStyle w:val="CRCoverPage"/>
              <w:spacing w:after="0"/>
              <w:ind w:right="100"/>
              <w:rPr>
                <w:noProof/>
                <w:lang w:val="de-DE"/>
              </w:rPr>
            </w:pPr>
          </w:p>
        </w:tc>
        <w:tc>
          <w:tcPr>
            <w:tcW w:w="1417" w:type="dxa"/>
            <w:gridSpan w:val="3"/>
            <w:tcBorders>
              <w:left w:val="nil"/>
            </w:tcBorders>
          </w:tcPr>
          <w:p w14:paraId="500EB89E" w14:textId="77777777" w:rsidR="00E11E39" w:rsidRDefault="00E11E39" w:rsidP="00D003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CD581E" w14:textId="6B2B8402" w:rsidR="00E11E39" w:rsidRDefault="00E11E39" w:rsidP="00D003A3">
            <w:pPr>
              <w:pStyle w:val="CRCoverPage"/>
              <w:spacing w:after="0"/>
              <w:ind w:left="100"/>
              <w:rPr>
                <w:noProof/>
              </w:rPr>
            </w:pPr>
            <w:fldSimple w:instr=" DOCPROPERTY  ResDate  \* MERGEFORMAT ">
              <w:r>
                <w:rPr>
                  <w:noProof/>
                </w:rPr>
                <w:t>202</w:t>
              </w:r>
              <w:r w:rsidR="00802D00">
                <w:rPr>
                  <w:noProof/>
                </w:rPr>
                <w:t>5</w:t>
              </w:r>
              <w:r>
                <w:rPr>
                  <w:noProof/>
                </w:rPr>
                <w:t>-0</w:t>
              </w:r>
              <w:r w:rsidR="00802D00">
                <w:rPr>
                  <w:noProof/>
                </w:rPr>
                <w:t>4</w:t>
              </w:r>
              <w:r>
                <w:rPr>
                  <w:noProof/>
                </w:rPr>
                <w:t>-</w:t>
              </w:r>
              <w:r w:rsidR="00802D00">
                <w:rPr>
                  <w:noProof/>
                </w:rPr>
                <w:t>29</w:t>
              </w:r>
            </w:fldSimple>
          </w:p>
        </w:tc>
      </w:tr>
      <w:tr w:rsidR="00E11E39" w14:paraId="06F0EDFD" w14:textId="77777777" w:rsidTr="00D003A3">
        <w:tc>
          <w:tcPr>
            <w:tcW w:w="1843" w:type="dxa"/>
            <w:tcBorders>
              <w:left w:val="single" w:sz="4" w:space="0" w:color="auto"/>
            </w:tcBorders>
          </w:tcPr>
          <w:p w14:paraId="00C61129" w14:textId="77777777" w:rsidR="00E11E39" w:rsidRDefault="00E11E39" w:rsidP="00D003A3">
            <w:pPr>
              <w:pStyle w:val="CRCoverPage"/>
              <w:spacing w:after="0"/>
              <w:rPr>
                <w:b/>
                <w:i/>
                <w:noProof/>
                <w:sz w:val="8"/>
                <w:szCs w:val="8"/>
              </w:rPr>
            </w:pPr>
          </w:p>
        </w:tc>
        <w:tc>
          <w:tcPr>
            <w:tcW w:w="1986" w:type="dxa"/>
            <w:gridSpan w:val="4"/>
          </w:tcPr>
          <w:p w14:paraId="498CFC87" w14:textId="77777777" w:rsidR="00E11E39" w:rsidRDefault="00E11E39" w:rsidP="00D003A3">
            <w:pPr>
              <w:pStyle w:val="CRCoverPage"/>
              <w:spacing w:after="0"/>
              <w:rPr>
                <w:noProof/>
                <w:sz w:val="8"/>
                <w:szCs w:val="8"/>
              </w:rPr>
            </w:pPr>
          </w:p>
        </w:tc>
        <w:tc>
          <w:tcPr>
            <w:tcW w:w="2267" w:type="dxa"/>
            <w:gridSpan w:val="2"/>
          </w:tcPr>
          <w:p w14:paraId="40C0AE72" w14:textId="77777777" w:rsidR="00E11E39" w:rsidRDefault="00E11E39" w:rsidP="00D003A3">
            <w:pPr>
              <w:pStyle w:val="CRCoverPage"/>
              <w:spacing w:after="0"/>
              <w:rPr>
                <w:noProof/>
                <w:sz w:val="8"/>
                <w:szCs w:val="8"/>
              </w:rPr>
            </w:pPr>
          </w:p>
        </w:tc>
        <w:tc>
          <w:tcPr>
            <w:tcW w:w="1417" w:type="dxa"/>
            <w:gridSpan w:val="3"/>
          </w:tcPr>
          <w:p w14:paraId="3AF123D5" w14:textId="77777777" w:rsidR="00E11E39" w:rsidRDefault="00E11E39" w:rsidP="00D003A3">
            <w:pPr>
              <w:pStyle w:val="CRCoverPage"/>
              <w:spacing w:after="0"/>
              <w:rPr>
                <w:noProof/>
                <w:sz w:val="8"/>
                <w:szCs w:val="8"/>
              </w:rPr>
            </w:pPr>
          </w:p>
        </w:tc>
        <w:tc>
          <w:tcPr>
            <w:tcW w:w="2127" w:type="dxa"/>
            <w:tcBorders>
              <w:right w:val="single" w:sz="4" w:space="0" w:color="auto"/>
            </w:tcBorders>
          </w:tcPr>
          <w:p w14:paraId="4FF862BE" w14:textId="77777777" w:rsidR="00E11E39" w:rsidRDefault="00E11E39" w:rsidP="00D003A3">
            <w:pPr>
              <w:pStyle w:val="CRCoverPage"/>
              <w:spacing w:after="0"/>
              <w:rPr>
                <w:noProof/>
                <w:sz w:val="8"/>
                <w:szCs w:val="8"/>
              </w:rPr>
            </w:pPr>
          </w:p>
        </w:tc>
      </w:tr>
      <w:tr w:rsidR="00E11E39" w14:paraId="7ADBBBE2" w14:textId="77777777" w:rsidTr="00D003A3">
        <w:trPr>
          <w:cantSplit/>
        </w:trPr>
        <w:tc>
          <w:tcPr>
            <w:tcW w:w="1843" w:type="dxa"/>
            <w:tcBorders>
              <w:left w:val="single" w:sz="4" w:space="0" w:color="auto"/>
            </w:tcBorders>
          </w:tcPr>
          <w:p w14:paraId="63E6CA04" w14:textId="77777777" w:rsidR="00E11E39" w:rsidRDefault="00E11E39" w:rsidP="00D003A3">
            <w:pPr>
              <w:pStyle w:val="CRCoverPage"/>
              <w:tabs>
                <w:tab w:val="right" w:pos="1759"/>
              </w:tabs>
              <w:spacing w:after="0"/>
              <w:rPr>
                <w:b/>
                <w:i/>
                <w:noProof/>
              </w:rPr>
            </w:pPr>
            <w:r>
              <w:rPr>
                <w:b/>
                <w:i/>
                <w:noProof/>
              </w:rPr>
              <w:t>Category:</w:t>
            </w:r>
          </w:p>
        </w:tc>
        <w:tc>
          <w:tcPr>
            <w:tcW w:w="851" w:type="dxa"/>
            <w:shd w:val="pct30" w:color="FFFF00" w:fill="auto"/>
          </w:tcPr>
          <w:p w14:paraId="27E0E3C1" w14:textId="77777777" w:rsidR="00E11E39" w:rsidRDefault="00E11E39" w:rsidP="00D003A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8E36F4" w14:textId="77777777" w:rsidR="00E11E39" w:rsidRDefault="00E11E39" w:rsidP="00D003A3">
            <w:pPr>
              <w:pStyle w:val="CRCoverPage"/>
              <w:spacing w:after="0"/>
              <w:rPr>
                <w:noProof/>
              </w:rPr>
            </w:pPr>
          </w:p>
        </w:tc>
        <w:tc>
          <w:tcPr>
            <w:tcW w:w="1417" w:type="dxa"/>
            <w:gridSpan w:val="3"/>
            <w:tcBorders>
              <w:left w:val="nil"/>
            </w:tcBorders>
          </w:tcPr>
          <w:p w14:paraId="5FDF38A8" w14:textId="77777777" w:rsidR="00E11E39" w:rsidRDefault="00E11E39" w:rsidP="00D003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8D755A" w14:textId="77777777" w:rsidR="00E11E39" w:rsidRDefault="00E11E39" w:rsidP="00D003A3">
            <w:pPr>
              <w:pStyle w:val="CRCoverPage"/>
              <w:spacing w:after="0"/>
              <w:ind w:left="100"/>
              <w:rPr>
                <w:noProof/>
              </w:rPr>
            </w:pPr>
            <w:fldSimple w:instr=" DOCPROPERTY  Release  \* MERGEFORMAT ">
              <w:r>
                <w:rPr>
                  <w:noProof/>
                </w:rPr>
                <w:t>Rel-18</w:t>
              </w:r>
            </w:fldSimple>
          </w:p>
        </w:tc>
      </w:tr>
      <w:tr w:rsidR="00E11E39" w14:paraId="7D2EFA8F" w14:textId="77777777" w:rsidTr="00D003A3">
        <w:tc>
          <w:tcPr>
            <w:tcW w:w="1843" w:type="dxa"/>
            <w:tcBorders>
              <w:left w:val="single" w:sz="4" w:space="0" w:color="auto"/>
              <w:bottom w:val="single" w:sz="4" w:space="0" w:color="auto"/>
            </w:tcBorders>
          </w:tcPr>
          <w:p w14:paraId="5AC3C429" w14:textId="77777777" w:rsidR="00E11E39" w:rsidRDefault="00E11E39" w:rsidP="00D003A3">
            <w:pPr>
              <w:pStyle w:val="CRCoverPage"/>
              <w:spacing w:after="0"/>
              <w:rPr>
                <w:b/>
                <w:i/>
                <w:noProof/>
              </w:rPr>
            </w:pPr>
          </w:p>
        </w:tc>
        <w:tc>
          <w:tcPr>
            <w:tcW w:w="4677" w:type="dxa"/>
            <w:gridSpan w:val="8"/>
            <w:tcBorders>
              <w:bottom w:val="single" w:sz="4" w:space="0" w:color="auto"/>
            </w:tcBorders>
          </w:tcPr>
          <w:p w14:paraId="23494ADD" w14:textId="77777777" w:rsidR="00E11E39" w:rsidRDefault="00E11E39" w:rsidP="00D003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C9BE53" w14:textId="77777777" w:rsidR="00E11E39" w:rsidRDefault="00E11E39" w:rsidP="00D003A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975F47" w14:textId="77777777" w:rsidR="00E11E39" w:rsidRPr="007C2097" w:rsidRDefault="00E11E39" w:rsidP="00D003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11E39" w14:paraId="12FA4E37" w14:textId="77777777" w:rsidTr="00D003A3">
        <w:tc>
          <w:tcPr>
            <w:tcW w:w="1843" w:type="dxa"/>
          </w:tcPr>
          <w:p w14:paraId="0E4F4301" w14:textId="77777777" w:rsidR="00E11E39" w:rsidRDefault="00E11E39" w:rsidP="00D003A3">
            <w:pPr>
              <w:pStyle w:val="CRCoverPage"/>
              <w:spacing w:after="0"/>
              <w:rPr>
                <w:b/>
                <w:i/>
                <w:noProof/>
                <w:sz w:val="8"/>
                <w:szCs w:val="8"/>
              </w:rPr>
            </w:pPr>
          </w:p>
        </w:tc>
        <w:tc>
          <w:tcPr>
            <w:tcW w:w="7797" w:type="dxa"/>
            <w:gridSpan w:val="10"/>
          </w:tcPr>
          <w:p w14:paraId="11CA2501" w14:textId="77777777" w:rsidR="00E11E39" w:rsidRDefault="00E11E39" w:rsidP="00D003A3">
            <w:pPr>
              <w:pStyle w:val="CRCoverPage"/>
              <w:spacing w:after="0"/>
              <w:rPr>
                <w:noProof/>
                <w:sz w:val="8"/>
                <w:szCs w:val="8"/>
              </w:rPr>
            </w:pPr>
          </w:p>
        </w:tc>
      </w:tr>
      <w:tr w:rsidR="00802D00" w14:paraId="6B6DC4E7" w14:textId="77777777" w:rsidTr="00D003A3">
        <w:tc>
          <w:tcPr>
            <w:tcW w:w="2694" w:type="dxa"/>
            <w:gridSpan w:val="2"/>
            <w:tcBorders>
              <w:top w:val="single" w:sz="4" w:space="0" w:color="auto"/>
              <w:left w:val="single" w:sz="4" w:space="0" w:color="auto"/>
            </w:tcBorders>
          </w:tcPr>
          <w:p w14:paraId="279745F6" w14:textId="77777777" w:rsidR="00802D00" w:rsidRDefault="00802D00" w:rsidP="00802D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65F13D" w14:textId="77777777" w:rsidR="00802D00" w:rsidRPr="00CC0469" w:rsidRDefault="00802D00" w:rsidP="00802D00">
            <w:pPr>
              <w:pStyle w:val="CRCoverPage"/>
              <w:spacing w:after="0"/>
              <w:ind w:left="100"/>
            </w:pPr>
            <w:r>
              <w:t>For TDD 70 MHz bandwidth the sustained data rate RMC is missing and needs to be added to test all devices properly.</w:t>
            </w:r>
          </w:p>
          <w:p w14:paraId="1727C2ED" w14:textId="77777777" w:rsidR="00802D00" w:rsidRDefault="00802D00" w:rsidP="00802D00">
            <w:pPr>
              <w:pStyle w:val="CRCoverPage"/>
              <w:spacing w:after="0"/>
              <w:ind w:left="100"/>
              <w:rPr>
                <w:noProof/>
              </w:rPr>
            </w:pPr>
          </w:p>
        </w:tc>
      </w:tr>
      <w:tr w:rsidR="00802D00" w14:paraId="351E5FDC" w14:textId="77777777" w:rsidTr="00D003A3">
        <w:tc>
          <w:tcPr>
            <w:tcW w:w="2694" w:type="dxa"/>
            <w:gridSpan w:val="2"/>
            <w:tcBorders>
              <w:left w:val="single" w:sz="4" w:space="0" w:color="auto"/>
            </w:tcBorders>
          </w:tcPr>
          <w:p w14:paraId="6D27C4B5" w14:textId="77777777" w:rsidR="00802D00" w:rsidRDefault="00802D00" w:rsidP="00802D00">
            <w:pPr>
              <w:pStyle w:val="CRCoverPage"/>
              <w:spacing w:after="0"/>
              <w:rPr>
                <w:b/>
                <w:i/>
                <w:noProof/>
                <w:sz w:val="8"/>
                <w:szCs w:val="8"/>
              </w:rPr>
            </w:pPr>
          </w:p>
        </w:tc>
        <w:tc>
          <w:tcPr>
            <w:tcW w:w="6946" w:type="dxa"/>
            <w:gridSpan w:val="9"/>
            <w:tcBorders>
              <w:right w:val="single" w:sz="4" w:space="0" w:color="auto"/>
            </w:tcBorders>
          </w:tcPr>
          <w:p w14:paraId="29B23816" w14:textId="77777777" w:rsidR="00802D00" w:rsidRDefault="00802D00" w:rsidP="00802D00">
            <w:pPr>
              <w:pStyle w:val="CRCoverPage"/>
              <w:spacing w:after="0"/>
              <w:rPr>
                <w:noProof/>
                <w:sz w:val="8"/>
                <w:szCs w:val="8"/>
              </w:rPr>
            </w:pPr>
          </w:p>
        </w:tc>
      </w:tr>
      <w:tr w:rsidR="00802D00" w14:paraId="3D65C7A7" w14:textId="77777777" w:rsidTr="00D003A3">
        <w:tc>
          <w:tcPr>
            <w:tcW w:w="2694" w:type="dxa"/>
            <w:gridSpan w:val="2"/>
            <w:tcBorders>
              <w:left w:val="single" w:sz="4" w:space="0" w:color="auto"/>
            </w:tcBorders>
          </w:tcPr>
          <w:p w14:paraId="695059C7" w14:textId="77777777" w:rsidR="00802D00" w:rsidRDefault="00802D00" w:rsidP="00802D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9125D9" w14:textId="0ABD4266" w:rsidR="00802D00" w:rsidRDefault="00802D00" w:rsidP="00802D00">
            <w:pPr>
              <w:pStyle w:val="CRCoverPage"/>
              <w:tabs>
                <w:tab w:val="left" w:pos="825"/>
              </w:tabs>
              <w:spacing w:after="0"/>
              <w:ind w:left="100"/>
              <w:rPr>
                <w:noProof/>
              </w:rPr>
            </w:pPr>
            <w:r>
              <w:rPr>
                <w:noProof/>
              </w:rPr>
              <w:t>Add missing TDD RMC for 70 MHz channel bandwidth.</w:t>
            </w:r>
          </w:p>
        </w:tc>
      </w:tr>
      <w:tr w:rsidR="00802D00" w14:paraId="6D472443" w14:textId="77777777" w:rsidTr="00D003A3">
        <w:tc>
          <w:tcPr>
            <w:tcW w:w="2694" w:type="dxa"/>
            <w:gridSpan w:val="2"/>
            <w:tcBorders>
              <w:left w:val="single" w:sz="4" w:space="0" w:color="auto"/>
            </w:tcBorders>
          </w:tcPr>
          <w:p w14:paraId="04A938FF" w14:textId="77777777" w:rsidR="00802D00" w:rsidRDefault="00802D00" w:rsidP="00802D00">
            <w:pPr>
              <w:pStyle w:val="CRCoverPage"/>
              <w:spacing w:after="0"/>
              <w:rPr>
                <w:b/>
                <w:i/>
                <w:noProof/>
                <w:sz w:val="8"/>
                <w:szCs w:val="8"/>
              </w:rPr>
            </w:pPr>
          </w:p>
        </w:tc>
        <w:tc>
          <w:tcPr>
            <w:tcW w:w="6946" w:type="dxa"/>
            <w:gridSpan w:val="9"/>
            <w:tcBorders>
              <w:right w:val="single" w:sz="4" w:space="0" w:color="auto"/>
            </w:tcBorders>
          </w:tcPr>
          <w:p w14:paraId="6AFC549E" w14:textId="77777777" w:rsidR="00802D00" w:rsidRDefault="00802D00" w:rsidP="00802D00">
            <w:pPr>
              <w:pStyle w:val="CRCoverPage"/>
              <w:spacing w:after="0"/>
              <w:rPr>
                <w:noProof/>
                <w:sz w:val="8"/>
                <w:szCs w:val="8"/>
              </w:rPr>
            </w:pPr>
          </w:p>
        </w:tc>
      </w:tr>
      <w:tr w:rsidR="00802D00" w14:paraId="54790947" w14:textId="77777777" w:rsidTr="00D003A3">
        <w:tc>
          <w:tcPr>
            <w:tcW w:w="2694" w:type="dxa"/>
            <w:gridSpan w:val="2"/>
            <w:tcBorders>
              <w:left w:val="single" w:sz="4" w:space="0" w:color="auto"/>
              <w:bottom w:val="single" w:sz="4" w:space="0" w:color="auto"/>
            </w:tcBorders>
          </w:tcPr>
          <w:p w14:paraId="5D4709B6" w14:textId="77777777" w:rsidR="00802D00" w:rsidRDefault="00802D00" w:rsidP="00802D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4C7033" w14:textId="00CD3F2E" w:rsidR="00802D00" w:rsidRDefault="00802D00" w:rsidP="00802D00">
            <w:pPr>
              <w:pStyle w:val="CRCoverPage"/>
              <w:spacing w:after="0"/>
              <w:ind w:left="100"/>
              <w:rPr>
                <w:noProof/>
              </w:rPr>
            </w:pPr>
            <w:r>
              <w:rPr>
                <w:noProof/>
              </w:rPr>
              <w:t>Required RMCs remain missing in the specification.</w:t>
            </w:r>
          </w:p>
        </w:tc>
      </w:tr>
      <w:tr w:rsidR="00E11E39" w14:paraId="67AF7F11" w14:textId="77777777" w:rsidTr="00D003A3">
        <w:tc>
          <w:tcPr>
            <w:tcW w:w="2694" w:type="dxa"/>
            <w:gridSpan w:val="2"/>
          </w:tcPr>
          <w:p w14:paraId="4265BDD6" w14:textId="77777777" w:rsidR="00E11E39" w:rsidRDefault="00E11E39" w:rsidP="00D003A3">
            <w:pPr>
              <w:pStyle w:val="CRCoverPage"/>
              <w:spacing w:after="0"/>
              <w:rPr>
                <w:b/>
                <w:i/>
                <w:noProof/>
                <w:sz w:val="8"/>
                <w:szCs w:val="8"/>
              </w:rPr>
            </w:pPr>
          </w:p>
        </w:tc>
        <w:tc>
          <w:tcPr>
            <w:tcW w:w="6946" w:type="dxa"/>
            <w:gridSpan w:val="9"/>
          </w:tcPr>
          <w:p w14:paraId="54309ACD" w14:textId="77777777" w:rsidR="00E11E39" w:rsidRDefault="00E11E39" w:rsidP="00D003A3">
            <w:pPr>
              <w:pStyle w:val="CRCoverPage"/>
              <w:spacing w:after="0"/>
              <w:rPr>
                <w:noProof/>
                <w:sz w:val="8"/>
                <w:szCs w:val="8"/>
              </w:rPr>
            </w:pPr>
          </w:p>
        </w:tc>
      </w:tr>
      <w:tr w:rsidR="00E11E39" w14:paraId="630B62F8" w14:textId="77777777" w:rsidTr="00D003A3">
        <w:tc>
          <w:tcPr>
            <w:tcW w:w="2694" w:type="dxa"/>
            <w:gridSpan w:val="2"/>
            <w:tcBorders>
              <w:top w:val="single" w:sz="4" w:space="0" w:color="auto"/>
              <w:left w:val="single" w:sz="4" w:space="0" w:color="auto"/>
            </w:tcBorders>
          </w:tcPr>
          <w:p w14:paraId="52AA8BC9" w14:textId="77777777" w:rsidR="00E11E39" w:rsidRDefault="00E11E39" w:rsidP="00D003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C18B56" w14:textId="77777777" w:rsidR="00E11E39" w:rsidRDefault="00E11E39" w:rsidP="00D003A3">
            <w:pPr>
              <w:pStyle w:val="CRCoverPage"/>
              <w:spacing w:after="0"/>
              <w:ind w:left="100"/>
              <w:rPr>
                <w:noProof/>
              </w:rPr>
            </w:pPr>
            <w:r>
              <w:t xml:space="preserve">Annex </w:t>
            </w:r>
            <w:r w:rsidRPr="0031527D">
              <w:t>A.3.2_1.2.1</w:t>
            </w:r>
          </w:p>
        </w:tc>
      </w:tr>
      <w:tr w:rsidR="00E11E39" w14:paraId="19E83D08" w14:textId="77777777" w:rsidTr="00D003A3">
        <w:tc>
          <w:tcPr>
            <w:tcW w:w="2694" w:type="dxa"/>
            <w:gridSpan w:val="2"/>
            <w:tcBorders>
              <w:left w:val="single" w:sz="4" w:space="0" w:color="auto"/>
            </w:tcBorders>
          </w:tcPr>
          <w:p w14:paraId="46E0A055" w14:textId="77777777" w:rsidR="00E11E39" w:rsidRDefault="00E11E39" w:rsidP="00D003A3">
            <w:pPr>
              <w:pStyle w:val="CRCoverPage"/>
              <w:spacing w:after="0"/>
              <w:rPr>
                <w:b/>
                <w:i/>
                <w:noProof/>
                <w:sz w:val="8"/>
                <w:szCs w:val="8"/>
              </w:rPr>
            </w:pPr>
          </w:p>
        </w:tc>
        <w:tc>
          <w:tcPr>
            <w:tcW w:w="6946" w:type="dxa"/>
            <w:gridSpan w:val="9"/>
            <w:tcBorders>
              <w:right w:val="single" w:sz="4" w:space="0" w:color="auto"/>
            </w:tcBorders>
          </w:tcPr>
          <w:p w14:paraId="3273A75C" w14:textId="77777777" w:rsidR="00E11E39" w:rsidRDefault="00E11E39" w:rsidP="00D003A3">
            <w:pPr>
              <w:pStyle w:val="CRCoverPage"/>
              <w:spacing w:after="0"/>
              <w:rPr>
                <w:noProof/>
                <w:sz w:val="8"/>
                <w:szCs w:val="8"/>
              </w:rPr>
            </w:pPr>
          </w:p>
        </w:tc>
      </w:tr>
      <w:tr w:rsidR="00E11E39" w14:paraId="6E8FC98A" w14:textId="77777777" w:rsidTr="00D003A3">
        <w:tc>
          <w:tcPr>
            <w:tcW w:w="2694" w:type="dxa"/>
            <w:gridSpan w:val="2"/>
            <w:tcBorders>
              <w:left w:val="single" w:sz="4" w:space="0" w:color="auto"/>
            </w:tcBorders>
          </w:tcPr>
          <w:p w14:paraId="7D7A0FC1" w14:textId="77777777" w:rsidR="00E11E39" w:rsidRDefault="00E11E39" w:rsidP="00D003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BB53A0" w14:textId="77777777" w:rsidR="00E11E39" w:rsidRDefault="00E11E39" w:rsidP="00D003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840C5A" w14:textId="77777777" w:rsidR="00E11E39" w:rsidRDefault="00E11E39" w:rsidP="00D003A3">
            <w:pPr>
              <w:pStyle w:val="CRCoverPage"/>
              <w:spacing w:after="0"/>
              <w:jc w:val="center"/>
              <w:rPr>
                <w:b/>
                <w:caps/>
                <w:noProof/>
              </w:rPr>
            </w:pPr>
            <w:r>
              <w:rPr>
                <w:b/>
                <w:caps/>
                <w:noProof/>
              </w:rPr>
              <w:t>N</w:t>
            </w:r>
          </w:p>
        </w:tc>
        <w:tc>
          <w:tcPr>
            <w:tcW w:w="2977" w:type="dxa"/>
            <w:gridSpan w:val="4"/>
          </w:tcPr>
          <w:p w14:paraId="7BDA8965" w14:textId="77777777" w:rsidR="00E11E39" w:rsidRDefault="00E11E39" w:rsidP="00D003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D5EA72" w14:textId="77777777" w:rsidR="00E11E39" w:rsidRDefault="00E11E39" w:rsidP="00D003A3">
            <w:pPr>
              <w:pStyle w:val="CRCoverPage"/>
              <w:spacing w:after="0"/>
              <w:ind w:left="99"/>
              <w:rPr>
                <w:noProof/>
              </w:rPr>
            </w:pPr>
          </w:p>
        </w:tc>
      </w:tr>
      <w:tr w:rsidR="00E11E39" w14:paraId="3DB595BB" w14:textId="77777777" w:rsidTr="00D003A3">
        <w:tc>
          <w:tcPr>
            <w:tcW w:w="2694" w:type="dxa"/>
            <w:gridSpan w:val="2"/>
            <w:tcBorders>
              <w:left w:val="single" w:sz="4" w:space="0" w:color="auto"/>
            </w:tcBorders>
          </w:tcPr>
          <w:p w14:paraId="1D33A0D5" w14:textId="77777777" w:rsidR="00E11E39" w:rsidRDefault="00E11E39" w:rsidP="00D003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ADBBDB" w14:textId="77777777" w:rsidR="00E11E39" w:rsidRDefault="00E11E39" w:rsidP="00D003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CAE68" w14:textId="77777777" w:rsidR="00E11E39" w:rsidRDefault="00E11E39" w:rsidP="00D003A3">
            <w:pPr>
              <w:pStyle w:val="CRCoverPage"/>
              <w:spacing w:after="0"/>
              <w:jc w:val="center"/>
              <w:rPr>
                <w:b/>
                <w:caps/>
                <w:noProof/>
              </w:rPr>
            </w:pPr>
            <w:r>
              <w:rPr>
                <w:b/>
                <w:caps/>
                <w:noProof/>
              </w:rPr>
              <w:t>X</w:t>
            </w:r>
          </w:p>
        </w:tc>
        <w:tc>
          <w:tcPr>
            <w:tcW w:w="2977" w:type="dxa"/>
            <w:gridSpan w:val="4"/>
          </w:tcPr>
          <w:p w14:paraId="758B8A32" w14:textId="77777777" w:rsidR="00E11E39" w:rsidRDefault="00E11E39" w:rsidP="00D003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4185C5" w14:textId="77777777" w:rsidR="00E11E39" w:rsidRDefault="00E11E39" w:rsidP="00D003A3">
            <w:pPr>
              <w:pStyle w:val="CRCoverPage"/>
              <w:spacing w:after="0"/>
              <w:ind w:left="99"/>
              <w:rPr>
                <w:noProof/>
              </w:rPr>
            </w:pPr>
            <w:r>
              <w:rPr>
                <w:noProof/>
              </w:rPr>
              <w:t xml:space="preserve">TS/TR ... CR ... </w:t>
            </w:r>
          </w:p>
        </w:tc>
      </w:tr>
      <w:tr w:rsidR="00E11E39" w14:paraId="325EDB9E" w14:textId="77777777" w:rsidTr="00D003A3">
        <w:tc>
          <w:tcPr>
            <w:tcW w:w="2694" w:type="dxa"/>
            <w:gridSpan w:val="2"/>
            <w:tcBorders>
              <w:left w:val="single" w:sz="4" w:space="0" w:color="auto"/>
            </w:tcBorders>
          </w:tcPr>
          <w:p w14:paraId="7A3E057D" w14:textId="77777777" w:rsidR="00E11E39" w:rsidRDefault="00E11E39" w:rsidP="00D003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659574" w14:textId="77777777" w:rsidR="00E11E39" w:rsidRDefault="00E11E39" w:rsidP="00D003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236586" w14:textId="77777777" w:rsidR="00E11E39" w:rsidRDefault="00E11E39" w:rsidP="00D003A3">
            <w:pPr>
              <w:pStyle w:val="CRCoverPage"/>
              <w:spacing w:after="0"/>
              <w:jc w:val="center"/>
              <w:rPr>
                <w:b/>
                <w:caps/>
                <w:noProof/>
              </w:rPr>
            </w:pPr>
            <w:r>
              <w:rPr>
                <w:b/>
                <w:caps/>
                <w:noProof/>
              </w:rPr>
              <w:t>X</w:t>
            </w:r>
          </w:p>
        </w:tc>
        <w:tc>
          <w:tcPr>
            <w:tcW w:w="2977" w:type="dxa"/>
            <w:gridSpan w:val="4"/>
          </w:tcPr>
          <w:p w14:paraId="64FA8C1C" w14:textId="77777777" w:rsidR="00E11E39" w:rsidRDefault="00E11E39" w:rsidP="00D003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DE047B" w14:textId="77777777" w:rsidR="00E11E39" w:rsidRDefault="00E11E39" w:rsidP="00D003A3">
            <w:pPr>
              <w:pStyle w:val="CRCoverPage"/>
              <w:spacing w:after="0"/>
              <w:ind w:left="99"/>
              <w:rPr>
                <w:noProof/>
              </w:rPr>
            </w:pPr>
            <w:r>
              <w:rPr>
                <w:noProof/>
              </w:rPr>
              <w:t>TS/TR ... CR ...</w:t>
            </w:r>
          </w:p>
        </w:tc>
      </w:tr>
      <w:tr w:rsidR="00E11E39" w14:paraId="67E6F7A6" w14:textId="77777777" w:rsidTr="00D003A3">
        <w:tc>
          <w:tcPr>
            <w:tcW w:w="2694" w:type="dxa"/>
            <w:gridSpan w:val="2"/>
            <w:tcBorders>
              <w:left w:val="single" w:sz="4" w:space="0" w:color="auto"/>
            </w:tcBorders>
          </w:tcPr>
          <w:p w14:paraId="7C1C1CD4" w14:textId="77777777" w:rsidR="00E11E39" w:rsidRDefault="00E11E39" w:rsidP="00D003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8AE873" w14:textId="77777777" w:rsidR="00E11E39" w:rsidRDefault="00E11E39" w:rsidP="00D003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4724C" w14:textId="77777777" w:rsidR="00E11E39" w:rsidRDefault="00E11E39" w:rsidP="00D003A3">
            <w:pPr>
              <w:pStyle w:val="CRCoverPage"/>
              <w:spacing w:after="0"/>
              <w:jc w:val="center"/>
              <w:rPr>
                <w:b/>
                <w:caps/>
                <w:noProof/>
              </w:rPr>
            </w:pPr>
            <w:r>
              <w:rPr>
                <w:b/>
                <w:caps/>
                <w:noProof/>
              </w:rPr>
              <w:t>X</w:t>
            </w:r>
          </w:p>
        </w:tc>
        <w:tc>
          <w:tcPr>
            <w:tcW w:w="2977" w:type="dxa"/>
            <w:gridSpan w:val="4"/>
          </w:tcPr>
          <w:p w14:paraId="06A1A461" w14:textId="77777777" w:rsidR="00E11E39" w:rsidRDefault="00E11E39" w:rsidP="00D003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2BDDC1" w14:textId="77777777" w:rsidR="00E11E39" w:rsidRDefault="00E11E39" w:rsidP="00D003A3">
            <w:pPr>
              <w:pStyle w:val="CRCoverPage"/>
              <w:spacing w:after="0"/>
              <w:ind w:left="99"/>
              <w:rPr>
                <w:noProof/>
              </w:rPr>
            </w:pPr>
            <w:r>
              <w:rPr>
                <w:noProof/>
              </w:rPr>
              <w:t xml:space="preserve">TS/TR ... CR ... </w:t>
            </w:r>
          </w:p>
        </w:tc>
      </w:tr>
      <w:tr w:rsidR="00E11E39" w14:paraId="26382F9B" w14:textId="77777777" w:rsidTr="00D003A3">
        <w:tc>
          <w:tcPr>
            <w:tcW w:w="2694" w:type="dxa"/>
            <w:gridSpan w:val="2"/>
            <w:tcBorders>
              <w:left w:val="single" w:sz="4" w:space="0" w:color="auto"/>
            </w:tcBorders>
          </w:tcPr>
          <w:p w14:paraId="22B7808A" w14:textId="77777777" w:rsidR="00E11E39" w:rsidRDefault="00E11E39" w:rsidP="00D003A3">
            <w:pPr>
              <w:pStyle w:val="CRCoverPage"/>
              <w:spacing w:after="0"/>
              <w:rPr>
                <w:b/>
                <w:i/>
                <w:noProof/>
              </w:rPr>
            </w:pPr>
          </w:p>
        </w:tc>
        <w:tc>
          <w:tcPr>
            <w:tcW w:w="6946" w:type="dxa"/>
            <w:gridSpan w:val="9"/>
            <w:tcBorders>
              <w:right w:val="single" w:sz="4" w:space="0" w:color="auto"/>
            </w:tcBorders>
          </w:tcPr>
          <w:p w14:paraId="74CAE175" w14:textId="77777777" w:rsidR="00E11E39" w:rsidRDefault="00E11E39" w:rsidP="00D003A3">
            <w:pPr>
              <w:pStyle w:val="CRCoverPage"/>
              <w:spacing w:after="0"/>
              <w:rPr>
                <w:noProof/>
              </w:rPr>
            </w:pPr>
          </w:p>
        </w:tc>
      </w:tr>
      <w:tr w:rsidR="00E11E39" w14:paraId="2EFA9452" w14:textId="77777777" w:rsidTr="00D003A3">
        <w:tc>
          <w:tcPr>
            <w:tcW w:w="2694" w:type="dxa"/>
            <w:gridSpan w:val="2"/>
            <w:tcBorders>
              <w:left w:val="single" w:sz="4" w:space="0" w:color="auto"/>
              <w:bottom w:val="single" w:sz="4" w:space="0" w:color="auto"/>
            </w:tcBorders>
          </w:tcPr>
          <w:p w14:paraId="54870893" w14:textId="77777777" w:rsidR="00E11E39" w:rsidRDefault="00E11E39" w:rsidP="00D003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60E33D" w14:textId="77777777" w:rsidR="00E11E39" w:rsidRDefault="00E11E39" w:rsidP="00D003A3">
            <w:pPr>
              <w:pStyle w:val="CRCoverPage"/>
              <w:spacing w:after="0"/>
              <w:ind w:left="100"/>
              <w:rPr>
                <w:noProof/>
              </w:rPr>
            </w:pPr>
          </w:p>
        </w:tc>
      </w:tr>
      <w:tr w:rsidR="00E11E39" w:rsidRPr="008863B9" w14:paraId="3E14795B" w14:textId="77777777" w:rsidTr="00D003A3">
        <w:tc>
          <w:tcPr>
            <w:tcW w:w="2694" w:type="dxa"/>
            <w:gridSpan w:val="2"/>
            <w:tcBorders>
              <w:top w:val="single" w:sz="4" w:space="0" w:color="auto"/>
              <w:bottom w:val="single" w:sz="4" w:space="0" w:color="auto"/>
            </w:tcBorders>
          </w:tcPr>
          <w:p w14:paraId="5E18DC9D" w14:textId="77777777" w:rsidR="00E11E39" w:rsidRPr="008863B9" w:rsidRDefault="00E11E39" w:rsidP="00D003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D4502B" w14:textId="77777777" w:rsidR="00E11E39" w:rsidRPr="008863B9" w:rsidRDefault="00E11E39" w:rsidP="00D003A3">
            <w:pPr>
              <w:pStyle w:val="CRCoverPage"/>
              <w:spacing w:after="0"/>
              <w:ind w:left="100"/>
              <w:rPr>
                <w:noProof/>
                <w:sz w:val="8"/>
                <w:szCs w:val="8"/>
              </w:rPr>
            </w:pPr>
          </w:p>
        </w:tc>
      </w:tr>
      <w:tr w:rsidR="00E11E39" w14:paraId="5EC70997" w14:textId="77777777" w:rsidTr="00D003A3">
        <w:tc>
          <w:tcPr>
            <w:tcW w:w="2694" w:type="dxa"/>
            <w:gridSpan w:val="2"/>
            <w:tcBorders>
              <w:top w:val="single" w:sz="4" w:space="0" w:color="auto"/>
              <w:left w:val="single" w:sz="4" w:space="0" w:color="auto"/>
              <w:bottom w:val="single" w:sz="4" w:space="0" w:color="auto"/>
            </w:tcBorders>
          </w:tcPr>
          <w:p w14:paraId="32807C17" w14:textId="77777777" w:rsidR="00E11E39" w:rsidRDefault="00E11E39" w:rsidP="00D003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2544A4" w14:textId="77777777" w:rsidR="00E11E39" w:rsidRDefault="00E11E39" w:rsidP="00D003A3">
            <w:pPr>
              <w:pStyle w:val="CRCoverPage"/>
              <w:spacing w:after="0"/>
              <w:ind w:left="100"/>
              <w:rPr>
                <w:noProof/>
              </w:rPr>
            </w:pPr>
          </w:p>
        </w:tc>
      </w:tr>
      <w:bookmarkEnd w:id="0"/>
      <w:bookmarkEnd w:id="1"/>
      <w:bookmarkEnd w:id="2"/>
      <w:bookmarkEnd w:id="3"/>
      <w:bookmarkEnd w:id="4"/>
      <w:bookmarkEnd w:id="5"/>
    </w:tbl>
    <w:p w14:paraId="44DDD22C" w14:textId="77777777" w:rsidR="00802D00" w:rsidRDefault="00802D00" w:rsidP="00802D00"/>
    <w:p w14:paraId="564235D3" w14:textId="77777777" w:rsidR="00802D00" w:rsidRDefault="00802D00" w:rsidP="00802D00"/>
    <w:p w14:paraId="3E1C3B71" w14:textId="77777777" w:rsidR="00802D00" w:rsidRPr="00802D00" w:rsidRDefault="00802D00" w:rsidP="00802D00"/>
    <w:p w14:paraId="3EADBEA4" w14:textId="77777777" w:rsidR="00794FEB" w:rsidRDefault="00794FEB" w:rsidP="00794FEB">
      <w:pPr>
        <w:pStyle w:val="Heading4"/>
        <w:ind w:left="0" w:firstLine="0"/>
      </w:pPr>
      <w:bookmarkStart w:id="14" w:name="_Hlk181088658"/>
      <w:bookmarkStart w:id="15" w:name="_Toc27479673"/>
      <w:bookmarkStart w:id="16" w:name="_Toc36058873"/>
      <w:bookmarkStart w:id="17" w:name="_Toc44067797"/>
      <w:bookmarkStart w:id="18" w:name="_Toc52716724"/>
      <w:bookmarkStart w:id="19" w:name="_Toc58239376"/>
      <w:bookmarkStart w:id="20" w:name="_Toc68246965"/>
      <w:bookmarkStart w:id="21" w:name="_Toc75790282"/>
      <w:bookmarkEnd w:id="6"/>
      <w:bookmarkEnd w:id="7"/>
      <w:bookmarkEnd w:id="8"/>
      <w:bookmarkEnd w:id="9"/>
      <w:bookmarkEnd w:id="10"/>
      <w:bookmarkEnd w:id="11"/>
      <w:bookmarkEnd w:id="12"/>
      <w:r>
        <w:rPr>
          <w:rFonts w:cs="Arial"/>
          <w:b/>
          <w:color w:val="0000FF"/>
          <w:sz w:val="36"/>
          <w:szCs w:val="36"/>
        </w:rPr>
        <w:lastRenderedPageBreak/>
        <w:t>&lt; Unchanged sections omitted &gt;</w:t>
      </w:r>
    </w:p>
    <w:bookmarkEnd w:id="14"/>
    <w:p w14:paraId="35C7A31D" w14:textId="77777777" w:rsidR="00295774" w:rsidRPr="0031527D" w:rsidRDefault="00295774" w:rsidP="00295774">
      <w:pPr>
        <w:pStyle w:val="Heading4"/>
      </w:pPr>
      <w:r w:rsidRPr="0031527D">
        <w:t>A.3.2_1.2.1</w:t>
      </w:r>
      <w:r w:rsidRPr="0031527D">
        <w:tab/>
        <w:t>Reference measurement channels for SCS 30 kHz FR1</w:t>
      </w:r>
      <w:bookmarkEnd w:id="15"/>
      <w:bookmarkEnd w:id="16"/>
      <w:bookmarkEnd w:id="17"/>
      <w:bookmarkEnd w:id="18"/>
      <w:bookmarkEnd w:id="19"/>
      <w:bookmarkEnd w:id="20"/>
      <w:bookmarkEnd w:id="21"/>
    </w:p>
    <w:p w14:paraId="25D5CD11" w14:textId="5F15E472" w:rsidR="000631BB" w:rsidRPr="000631BB" w:rsidRDefault="00295774" w:rsidP="000631BB">
      <w:pPr>
        <w:pStyle w:val="TH"/>
      </w:pPr>
      <w:r w:rsidRPr="0031527D">
        <w:t>Table A.3.2_1.2.1-1: Sustained Downlink Data Rate Reference Channel for TDD 30kHz SCS FR1 (64QAM)</w:t>
      </w:r>
    </w:p>
    <w:tbl>
      <w:tblPr>
        <w:tblW w:w="5000" w:type="pct"/>
        <w:jc w:val="center"/>
        <w:tblCellMar>
          <w:left w:w="30" w:type="dxa"/>
          <w:right w:w="30" w:type="dxa"/>
        </w:tblCellMar>
        <w:tblLook w:val="0000" w:firstRow="0" w:lastRow="0" w:firstColumn="0" w:lastColumn="0" w:noHBand="0" w:noVBand="0"/>
      </w:tblPr>
      <w:tblGrid>
        <w:gridCol w:w="691"/>
        <w:gridCol w:w="704"/>
        <w:gridCol w:w="704"/>
        <w:gridCol w:w="640"/>
        <w:gridCol w:w="804"/>
        <w:gridCol w:w="397"/>
        <w:gridCol w:w="746"/>
        <w:gridCol w:w="503"/>
        <w:gridCol w:w="547"/>
        <w:gridCol w:w="440"/>
        <w:gridCol w:w="768"/>
        <w:gridCol w:w="661"/>
        <w:gridCol w:w="618"/>
        <w:gridCol w:w="618"/>
        <w:gridCol w:w="782"/>
      </w:tblGrid>
      <w:tr w:rsidR="000631BB" w:rsidRPr="0031527D" w14:paraId="5791B809"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628CA0A"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Parameter</w:t>
            </w:r>
          </w:p>
        </w:tc>
        <w:tc>
          <w:tcPr>
            <w:tcW w:w="366" w:type="pct"/>
            <w:tcBorders>
              <w:top w:val="single" w:sz="6" w:space="0" w:color="auto"/>
              <w:left w:val="single" w:sz="6" w:space="0" w:color="auto"/>
              <w:bottom w:val="single" w:sz="6" w:space="0" w:color="auto"/>
              <w:right w:val="single" w:sz="6" w:space="0" w:color="auto"/>
            </w:tcBorders>
          </w:tcPr>
          <w:p w14:paraId="35DB9256"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Channel bandwidth</w:t>
            </w:r>
          </w:p>
        </w:tc>
        <w:tc>
          <w:tcPr>
            <w:tcW w:w="366" w:type="pct"/>
            <w:tcBorders>
              <w:top w:val="single" w:sz="6" w:space="0" w:color="auto"/>
              <w:left w:val="single" w:sz="6" w:space="0" w:color="auto"/>
              <w:bottom w:val="single" w:sz="6" w:space="0" w:color="auto"/>
              <w:right w:val="single" w:sz="6" w:space="0" w:color="auto"/>
            </w:tcBorders>
          </w:tcPr>
          <w:p w14:paraId="4389C9A1"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tcPr>
          <w:p w14:paraId="1808FDE8"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Allocated resource blocks</w:t>
            </w:r>
          </w:p>
        </w:tc>
        <w:tc>
          <w:tcPr>
            <w:tcW w:w="418" w:type="pct"/>
            <w:tcBorders>
              <w:top w:val="single" w:sz="6" w:space="0" w:color="auto"/>
              <w:left w:val="single" w:sz="6" w:space="0" w:color="auto"/>
              <w:bottom w:val="single" w:sz="6" w:space="0" w:color="auto"/>
              <w:right w:val="single" w:sz="6" w:space="0" w:color="auto"/>
            </w:tcBorders>
          </w:tcPr>
          <w:p w14:paraId="2C016DA5"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Number of consecutive PDSCH symbols for allocated full DL slots (Note 1)</w:t>
            </w:r>
          </w:p>
        </w:tc>
        <w:tc>
          <w:tcPr>
            <w:tcW w:w="206" w:type="pct"/>
            <w:tcBorders>
              <w:top w:val="single" w:sz="6" w:space="0" w:color="auto"/>
              <w:left w:val="single" w:sz="6" w:space="0" w:color="auto"/>
              <w:bottom w:val="single" w:sz="6" w:space="0" w:color="auto"/>
              <w:right w:val="single" w:sz="6" w:space="0" w:color="auto"/>
            </w:tcBorders>
          </w:tcPr>
          <w:p w14:paraId="4DD82DE7"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MCS Index (Note 2)</w:t>
            </w:r>
          </w:p>
        </w:tc>
        <w:tc>
          <w:tcPr>
            <w:tcW w:w="388" w:type="pct"/>
            <w:tcBorders>
              <w:top w:val="single" w:sz="6" w:space="0" w:color="auto"/>
              <w:left w:val="single" w:sz="6" w:space="0" w:color="auto"/>
              <w:bottom w:val="single" w:sz="6" w:space="0" w:color="auto"/>
              <w:right w:val="single" w:sz="6" w:space="0" w:color="auto"/>
            </w:tcBorders>
          </w:tcPr>
          <w:p w14:paraId="7965E463"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Modulation</w:t>
            </w:r>
          </w:p>
        </w:tc>
        <w:tc>
          <w:tcPr>
            <w:tcW w:w="261" w:type="pct"/>
            <w:tcBorders>
              <w:top w:val="single" w:sz="6" w:space="0" w:color="auto"/>
              <w:left w:val="single" w:sz="6" w:space="0" w:color="auto"/>
              <w:bottom w:val="single" w:sz="6" w:space="0" w:color="auto"/>
              <w:right w:val="single" w:sz="6" w:space="0" w:color="auto"/>
            </w:tcBorders>
          </w:tcPr>
          <w:p w14:paraId="54F79244"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Target Coding Rate</w:t>
            </w:r>
          </w:p>
        </w:tc>
        <w:tc>
          <w:tcPr>
            <w:tcW w:w="284" w:type="pct"/>
            <w:tcBorders>
              <w:top w:val="single" w:sz="6" w:space="0" w:color="auto"/>
              <w:left w:val="single" w:sz="6" w:space="0" w:color="auto"/>
              <w:bottom w:val="single" w:sz="6" w:space="0" w:color="auto"/>
              <w:right w:val="single" w:sz="6" w:space="0" w:color="auto"/>
            </w:tcBorders>
          </w:tcPr>
          <w:p w14:paraId="38B30E8C"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Number of MIMO layers</w:t>
            </w:r>
          </w:p>
        </w:tc>
        <w:tc>
          <w:tcPr>
            <w:tcW w:w="229" w:type="pct"/>
            <w:tcBorders>
              <w:top w:val="single" w:sz="6" w:space="0" w:color="auto"/>
              <w:left w:val="single" w:sz="6" w:space="0" w:color="auto"/>
              <w:bottom w:val="single" w:sz="6" w:space="0" w:color="auto"/>
              <w:right w:val="single" w:sz="6" w:space="0" w:color="auto"/>
            </w:tcBorders>
          </w:tcPr>
          <w:p w14:paraId="4841F484"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LDPC Base Graph</w:t>
            </w:r>
          </w:p>
        </w:tc>
        <w:tc>
          <w:tcPr>
            <w:tcW w:w="399" w:type="pct"/>
            <w:tcBorders>
              <w:top w:val="single" w:sz="6" w:space="0" w:color="auto"/>
              <w:left w:val="single" w:sz="6" w:space="0" w:color="auto"/>
              <w:bottom w:val="single" w:sz="6" w:space="0" w:color="auto"/>
              <w:right w:val="single" w:sz="6" w:space="0" w:color="auto"/>
            </w:tcBorders>
          </w:tcPr>
          <w:p w14:paraId="254E35C2"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Information Bit Payload per Slot for allocated full DL slots (Note 1)</w:t>
            </w:r>
          </w:p>
        </w:tc>
        <w:tc>
          <w:tcPr>
            <w:tcW w:w="343" w:type="pct"/>
            <w:tcBorders>
              <w:top w:val="single" w:sz="6" w:space="0" w:color="auto"/>
              <w:left w:val="single" w:sz="6" w:space="0" w:color="auto"/>
              <w:bottom w:val="single" w:sz="6" w:space="0" w:color="auto"/>
              <w:right w:val="single" w:sz="6" w:space="0" w:color="auto"/>
            </w:tcBorders>
          </w:tcPr>
          <w:p w14:paraId="44712A18"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Transport block CRC per Slot for allocated full DL slots (Note 1)</w:t>
            </w:r>
          </w:p>
        </w:tc>
        <w:tc>
          <w:tcPr>
            <w:tcW w:w="321" w:type="pct"/>
            <w:tcBorders>
              <w:top w:val="single" w:sz="6" w:space="0" w:color="auto"/>
              <w:left w:val="single" w:sz="6" w:space="0" w:color="auto"/>
              <w:bottom w:val="single" w:sz="6" w:space="0" w:color="auto"/>
              <w:right w:val="single" w:sz="6" w:space="0" w:color="auto"/>
            </w:tcBorders>
          </w:tcPr>
          <w:p w14:paraId="4468B3A9"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Number of Code Blocks per Slot for allocated full DL slots (Note 1, 6)</w:t>
            </w:r>
          </w:p>
        </w:tc>
        <w:tc>
          <w:tcPr>
            <w:tcW w:w="321" w:type="pct"/>
            <w:tcBorders>
              <w:top w:val="single" w:sz="6" w:space="0" w:color="auto"/>
              <w:left w:val="single" w:sz="6" w:space="0" w:color="auto"/>
              <w:bottom w:val="single" w:sz="6" w:space="0" w:color="auto"/>
              <w:right w:val="single" w:sz="6" w:space="0" w:color="auto"/>
            </w:tcBorders>
          </w:tcPr>
          <w:p w14:paraId="7FC1252B"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Binary Channel Bits per Slot for allocated full DL slots (Note 1)</w:t>
            </w:r>
          </w:p>
        </w:tc>
        <w:tc>
          <w:tcPr>
            <w:tcW w:w="406" w:type="pct"/>
            <w:tcBorders>
              <w:top w:val="single" w:sz="6" w:space="0" w:color="auto"/>
              <w:left w:val="single" w:sz="6" w:space="0" w:color="auto"/>
              <w:bottom w:val="single" w:sz="6" w:space="0" w:color="auto"/>
              <w:right w:val="single" w:sz="6" w:space="0" w:color="auto"/>
            </w:tcBorders>
          </w:tcPr>
          <w:p w14:paraId="2FBBED77"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Max. Throughput averaged over 2 frames</w:t>
            </w:r>
          </w:p>
        </w:tc>
      </w:tr>
      <w:tr w:rsidR="000631BB" w:rsidRPr="0031527D" w14:paraId="2186BA18" w14:textId="77777777" w:rsidTr="00701549">
        <w:trPr>
          <w:trHeight w:val="696"/>
          <w:jc w:val="center"/>
        </w:trPr>
        <w:tc>
          <w:tcPr>
            <w:tcW w:w="359" w:type="pct"/>
            <w:tcBorders>
              <w:top w:val="single" w:sz="6" w:space="0" w:color="auto"/>
              <w:left w:val="single" w:sz="6" w:space="0" w:color="auto"/>
              <w:bottom w:val="single" w:sz="6" w:space="0" w:color="auto"/>
              <w:right w:val="single" w:sz="6" w:space="0" w:color="auto"/>
            </w:tcBorders>
          </w:tcPr>
          <w:p w14:paraId="0C4E07E4" w14:textId="77777777" w:rsidR="000631BB" w:rsidRPr="0031527D" w:rsidRDefault="000631BB" w:rsidP="00701549">
            <w:pPr>
              <w:spacing w:after="0"/>
              <w:jc w:val="center"/>
              <w:rPr>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tcPr>
          <w:p w14:paraId="28916868"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MHz</w:t>
            </w:r>
          </w:p>
        </w:tc>
        <w:tc>
          <w:tcPr>
            <w:tcW w:w="366" w:type="pct"/>
            <w:tcBorders>
              <w:top w:val="single" w:sz="6" w:space="0" w:color="auto"/>
              <w:left w:val="single" w:sz="6" w:space="0" w:color="auto"/>
              <w:bottom w:val="single" w:sz="6" w:space="0" w:color="auto"/>
              <w:right w:val="single" w:sz="6" w:space="0" w:color="auto"/>
            </w:tcBorders>
          </w:tcPr>
          <w:p w14:paraId="6D5F288F"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kHz</w:t>
            </w:r>
          </w:p>
        </w:tc>
        <w:tc>
          <w:tcPr>
            <w:tcW w:w="333" w:type="pct"/>
            <w:tcBorders>
              <w:top w:val="single" w:sz="6" w:space="0" w:color="auto"/>
              <w:left w:val="single" w:sz="6" w:space="0" w:color="auto"/>
              <w:bottom w:val="single" w:sz="6" w:space="0" w:color="auto"/>
              <w:right w:val="single" w:sz="6" w:space="0" w:color="auto"/>
            </w:tcBorders>
          </w:tcPr>
          <w:p w14:paraId="76A3DA6D"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PRBs</w:t>
            </w:r>
          </w:p>
        </w:tc>
        <w:tc>
          <w:tcPr>
            <w:tcW w:w="418" w:type="pct"/>
            <w:tcBorders>
              <w:top w:val="single" w:sz="6" w:space="0" w:color="auto"/>
              <w:left w:val="single" w:sz="6" w:space="0" w:color="auto"/>
              <w:bottom w:val="single" w:sz="6" w:space="0" w:color="auto"/>
              <w:right w:val="single" w:sz="6" w:space="0" w:color="auto"/>
            </w:tcBorders>
          </w:tcPr>
          <w:p w14:paraId="06FF77C5"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Symbols</w:t>
            </w:r>
          </w:p>
        </w:tc>
        <w:tc>
          <w:tcPr>
            <w:tcW w:w="206" w:type="pct"/>
            <w:tcBorders>
              <w:top w:val="single" w:sz="6" w:space="0" w:color="auto"/>
              <w:left w:val="single" w:sz="6" w:space="0" w:color="auto"/>
              <w:bottom w:val="single" w:sz="6" w:space="0" w:color="auto"/>
              <w:right w:val="single" w:sz="6" w:space="0" w:color="auto"/>
            </w:tcBorders>
          </w:tcPr>
          <w:p w14:paraId="11A270E6" w14:textId="77777777" w:rsidR="000631BB" w:rsidRPr="0031527D" w:rsidRDefault="000631BB" w:rsidP="00701549">
            <w:pPr>
              <w:spacing w:after="0"/>
              <w:jc w:val="center"/>
              <w:rPr>
                <w:rFonts w:ascii="Arial" w:eastAsia="Calibri" w:hAnsi="Arial" w:cs="Arial"/>
                <w:b/>
                <w:bCs/>
                <w:sz w:val="18"/>
                <w:szCs w:val="18"/>
              </w:rPr>
            </w:pPr>
          </w:p>
        </w:tc>
        <w:tc>
          <w:tcPr>
            <w:tcW w:w="388" w:type="pct"/>
            <w:tcBorders>
              <w:top w:val="single" w:sz="6" w:space="0" w:color="auto"/>
              <w:left w:val="single" w:sz="6" w:space="0" w:color="auto"/>
              <w:bottom w:val="single" w:sz="6" w:space="0" w:color="auto"/>
              <w:right w:val="single" w:sz="6" w:space="0" w:color="auto"/>
            </w:tcBorders>
          </w:tcPr>
          <w:p w14:paraId="1FD1E11A" w14:textId="77777777" w:rsidR="000631BB" w:rsidRPr="0031527D" w:rsidRDefault="000631BB" w:rsidP="00701549">
            <w:pPr>
              <w:spacing w:after="0"/>
              <w:jc w:val="center"/>
              <w:rPr>
                <w:rFonts w:ascii="Arial" w:eastAsia="Calibri" w:hAnsi="Arial" w:cs="Arial"/>
                <w:b/>
                <w:bCs/>
                <w:sz w:val="18"/>
                <w:szCs w:val="18"/>
              </w:rPr>
            </w:pPr>
          </w:p>
        </w:tc>
        <w:tc>
          <w:tcPr>
            <w:tcW w:w="261" w:type="pct"/>
            <w:tcBorders>
              <w:top w:val="single" w:sz="6" w:space="0" w:color="auto"/>
              <w:left w:val="single" w:sz="6" w:space="0" w:color="auto"/>
              <w:bottom w:val="single" w:sz="6" w:space="0" w:color="auto"/>
              <w:right w:val="single" w:sz="6" w:space="0" w:color="auto"/>
            </w:tcBorders>
          </w:tcPr>
          <w:p w14:paraId="51B5691A" w14:textId="77777777" w:rsidR="000631BB" w:rsidRPr="0031527D" w:rsidRDefault="000631BB" w:rsidP="00701549">
            <w:pPr>
              <w:spacing w:after="0"/>
              <w:jc w:val="center"/>
              <w:rPr>
                <w:rFonts w:ascii="Arial" w:eastAsia="Calibri" w:hAnsi="Arial" w:cs="Arial"/>
                <w:b/>
                <w:bCs/>
                <w:sz w:val="18"/>
                <w:szCs w:val="18"/>
              </w:rPr>
            </w:pPr>
          </w:p>
        </w:tc>
        <w:tc>
          <w:tcPr>
            <w:tcW w:w="284" w:type="pct"/>
            <w:tcBorders>
              <w:top w:val="single" w:sz="6" w:space="0" w:color="auto"/>
              <w:left w:val="single" w:sz="6" w:space="0" w:color="auto"/>
              <w:bottom w:val="single" w:sz="6" w:space="0" w:color="auto"/>
              <w:right w:val="single" w:sz="6" w:space="0" w:color="auto"/>
            </w:tcBorders>
          </w:tcPr>
          <w:p w14:paraId="378DEF4D" w14:textId="77777777" w:rsidR="000631BB" w:rsidRPr="0031527D" w:rsidRDefault="000631BB" w:rsidP="00701549">
            <w:pPr>
              <w:spacing w:after="0"/>
              <w:jc w:val="center"/>
              <w:rPr>
                <w:rFonts w:ascii="Arial" w:eastAsia="Calibri" w:hAnsi="Arial" w:cs="Arial"/>
                <w:b/>
                <w:bCs/>
                <w:sz w:val="18"/>
                <w:szCs w:val="18"/>
              </w:rPr>
            </w:pPr>
          </w:p>
        </w:tc>
        <w:tc>
          <w:tcPr>
            <w:tcW w:w="229" w:type="pct"/>
            <w:tcBorders>
              <w:top w:val="single" w:sz="6" w:space="0" w:color="auto"/>
              <w:left w:val="single" w:sz="6" w:space="0" w:color="auto"/>
              <w:bottom w:val="single" w:sz="6" w:space="0" w:color="auto"/>
              <w:right w:val="single" w:sz="6" w:space="0" w:color="auto"/>
            </w:tcBorders>
          </w:tcPr>
          <w:p w14:paraId="5B22232E" w14:textId="77777777" w:rsidR="000631BB" w:rsidRPr="0031527D" w:rsidRDefault="000631BB" w:rsidP="00701549">
            <w:pPr>
              <w:spacing w:after="0"/>
              <w:jc w:val="center"/>
              <w:rPr>
                <w:rFonts w:ascii="Arial" w:eastAsia="Calibri" w:hAnsi="Arial" w:cs="Arial"/>
                <w:b/>
                <w:bCs/>
                <w:sz w:val="18"/>
                <w:szCs w:val="18"/>
              </w:rPr>
            </w:pPr>
          </w:p>
        </w:tc>
        <w:tc>
          <w:tcPr>
            <w:tcW w:w="399" w:type="pct"/>
            <w:tcBorders>
              <w:top w:val="single" w:sz="6" w:space="0" w:color="auto"/>
              <w:left w:val="single" w:sz="6" w:space="0" w:color="auto"/>
              <w:bottom w:val="single" w:sz="6" w:space="0" w:color="auto"/>
              <w:right w:val="single" w:sz="6" w:space="0" w:color="auto"/>
            </w:tcBorders>
          </w:tcPr>
          <w:p w14:paraId="47AC7D1E"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343" w:type="pct"/>
            <w:tcBorders>
              <w:top w:val="single" w:sz="6" w:space="0" w:color="auto"/>
              <w:left w:val="single" w:sz="6" w:space="0" w:color="auto"/>
              <w:bottom w:val="single" w:sz="6" w:space="0" w:color="auto"/>
              <w:right w:val="single" w:sz="6" w:space="0" w:color="auto"/>
            </w:tcBorders>
          </w:tcPr>
          <w:p w14:paraId="3F48C6D5"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321" w:type="pct"/>
            <w:tcBorders>
              <w:top w:val="single" w:sz="6" w:space="0" w:color="auto"/>
              <w:left w:val="single" w:sz="6" w:space="0" w:color="auto"/>
              <w:bottom w:val="single" w:sz="6" w:space="0" w:color="auto"/>
              <w:right w:val="single" w:sz="6" w:space="0" w:color="auto"/>
            </w:tcBorders>
          </w:tcPr>
          <w:p w14:paraId="6600B889"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CBs</w:t>
            </w:r>
          </w:p>
        </w:tc>
        <w:tc>
          <w:tcPr>
            <w:tcW w:w="321" w:type="pct"/>
            <w:tcBorders>
              <w:top w:val="single" w:sz="6" w:space="0" w:color="auto"/>
              <w:left w:val="single" w:sz="6" w:space="0" w:color="auto"/>
              <w:bottom w:val="single" w:sz="6" w:space="0" w:color="auto"/>
              <w:right w:val="single" w:sz="6" w:space="0" w:color="auto"/>
            </w:tcBorders>
          </w:tcPr>
          <w:p w14:paraId="44B453D5"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406" w:type="pct"/>
            <w:tcBorders>
              <w:top w:val="single" w:sz="6" w:space="0" w:color="auto"/>
              <w:left w:val="single" w:sz="6" w:space="0" w:color="auto"/>
              <w:bottom w:val="single" w:sz="6" w:space="0" w:color="auto"/>
              <w:right w:val="single" w:sz="6" w:space="0" w:color="auto"/>
            </w:tcBorders>
          </w:tcPr>
          <w:p w14:paraId="5500FA14"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Mbps</w:t>
            </w:r>
          </w:p>
        </w:tc>
      </w:tr>
      <w:tr w:rsidR="000631BB" w:rsidRPr="0031527D" w14:paraId="50D9D49A"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89DE29D"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C0B8E34" w14:textId="77777777" w:rsidR="000631BB" w:rsidRPr="0031527D" w:rsidRDefault="000631BB" w:rsidP="00701549">
            <w:pPr>
              <w:pStyle w:val="TAC"/>
              <w:rPr>
                <w:rFonts w:eastAsia="Calibri"/>
              </w:rPr>
            </w:pPr>
            <w:r w:rsidRPr="00605F51">
              <w:t>5</w:t>
            </w:r>
          </w:p>
        </w:tc>
        <w:tc>
          <w:tcPr>
            <w:tcW w:w="366" w:type="pct"/>
            <w:tcBorders>
              <w:top w:val="single" w:sz="6" w:space="0" w:color="auto"/>
              <w:left w:val="single" w:sz="6" w:space="0" w:color="auto"/>
              <w:bottom w:val="single" w:sz="6" w:space="0" w:color="auto"/>
              <w:right w:val="single" w:sz="6" w:space="0" w:color="auto"/>
            </w:tcBorders>
          </w:tcPr>
          <w:p w14:paraId="125B53AF" w14:textId="77777777" w:rsidR="000631BB" w:rsidRPr="0031527D" w:rsidRDefault="000631BB" w:rsidP="00701549">
            <w:pPr>
              <w:pStyle w:val="TAC"/>
              <w:rPr>
                <w:rFonts w:eastAsia="Calibri"/>
              </w:rPr>
            </w:pPr>
            <w:r w:rsidRPr="00605F51">
              <w:t>30</w:t>
            </w:r>
          </w:p>
        </w:tc>
        <w:tc>
          <w:tcPr>
            <w:tcW w:w="333" w:type="pct"/>
            <w:tcBorders>
              <w:top w:val="single" w:sz="6" w:space="0" w:color="auto"/>
              <w:left w:val="single" w:sz="6" w:space="0" w:color="auto"/>
              <w:bottom w:val="single" w:sz="6" w:space="0" w:color="auto"/>
              <w:right w:val="single" w:sz="6" w:space="0" w:color="auto"/>
            </w:tcBorders>
          </w:tcPr>
          <w:p w14:paraId="54A61E8A" w14:textId="77777777" w:rsidR="000631BB" w:rsidRPr="0031527D" w:rsidRDefault="000631BB" w:rsidP="00701549">
            <w:pPr>
              <w:pStyle w:val="TAC"/>
              <w:rPr>
                <w:rFonts w:eastAsia="Calibri"/>
              </w:rPr>
            </w:pPr>
            <w:r w:rsidRPr="00605F51">
              <w:t>11</w:t>
            </w:r>
          </w:p>
        </w:tc>
        <w:tc>
          <w:tcPr>
            <w:tcW w:w="418" w:type="pct"/>
            <w:tcBorders>
              <w:top w:val="single" w:sz="6" w:space="0" w:color="auto"/>
              <w:left w:val="single" w:sz="6" w:space="0" w:color="auto"/>
              <w:bottom w:val="single" w:sz="6" w:space="0" w:color="auto"/>
              <w:right w:val="single" w:sz="6" w:space="0" w:color="auto"/>
            </w:tcBorders>
          </w:tcPr>
          <w:p w14:paraId="03EE764B" w14:textId="77777777" w:rsidR="000631BB" w:rsidRPr="0031527D" w:rsidRDefault="000631BB" w:rsidP="00701549">
            <w:pPr>
              <w:pStyle w:val="TAC"/>
              <w:rPr>
                <w:rFonts w:eastAsia="Calibri"/>
              </w:rPr>
            </w:pPr>
            <w:r w:rsidRPr="00605F51">
              <w:t>13</w:t>
            </w:r>
          </w:p>
        </w:tc>
        <w:tc>
          <w:tcPr>
            <w:tcW w:w="206" w:type="pct"/>
            <w:tcBorders>
              <w:top w:val="single" w:sz="6" w:space="0" w:color="auto"/>
              <w:left w:val="single" w:sz="6" w:space="0" w:color="auto"/>
              <w:bottom w:val="single" w:sz="6" w:space="0" w:color="auto"/>
              <w:right w:val="single" w:sz="6" w:space="0" w:color="auto"/>
            </w:tcBorders>
          </w:tcPr>
          <w:p w14:paraId="6E3CCCC5" w14:textId="77777777" w:rsidR="000631BB" w:rsidRPr="0031527D" w:rsidRDefault="000631BB" w:rsidP="00701549">
            <w:pPr>
              <w:pStyle w:val="TAC"/>
              <w:rPr>
                <w:rFonts w:eastAsia="Calibri"/>
              </w:rPr>
            </w:pPr>
            <w:r w:rsidRPr="00605F51">
              <w:t>18</w:t>
            </w:r>
          </w:p>
        </w:tc>
        <w:tc>
          <w:tcPr>
            <w:tcW w:w="388" w:type="pct"/>
            <w:tcBorders>
              <w:top w:val="single" w:sz="6" w:space="0" w:color="auto"/>
              <w:left w:val="single" w:sz="6" w:space="0" w:color="auto"/>
              <w:bottom w:val="single" w:sz="6" w:space="0" w:color="auto"/>
              <w:right w:val="single" w:sz="6" w:space="0" w:color="auto"/>
            </w:tcBorders>
          </w:tcPr>
          <w:p w14:paraId="2D88A43E" w14:textId="77777777" w:rsidR="000631BB" w:rsidRPr="0031527D" w:rsidRDefault="000631BB" w:rsidP="00701549">
            <w:pPr>
              <w:pStyle w:val="TAC"/>
              <w:rPr>
                <w:rFonts w:eastAsia="Calibri"/>
              </w:rPr>
            </w:pPr>
            <w:r w:rsidRPr="00605F51">
              <w:t>64QAM</w:t>
            </w:r>
          </w:p>
        </w:tc>
        <w:tc>
          <w:tcPr>
            <w:tcW w:w="261" w:type="pct"/>
            <w:tcBorders>
              <w:top w:val="single" w:sz="6" w:space="0" w:color="auto"/>
              <w:left w:val="single" w:sz="6" w:space="0" w:color="auto"/>
              <w:bottom w:val="single" w:sz="6" w:space="0" w:color="auto"/>
              <w:right w:val="single" w:sz="6" w:space="0" w:color="auto"/>
            </w:tcBorders>
          </w:tcPr>
          <w:p w14:paraId="6E11AFF8" w14:textId="77777777" w:rsidR="000631BB" w:rsidRPr="0031527D" w:rsidRDefault="000631BB" w:rsidP="00701549">
            <w:pPr>
              <w:pStyle w:val="TAC"/>
              <w:rPr>
                <w:rFonts w:eastAsia="Calibri"/>
              </w:rPr>
            </w:pPr>
            <w:r w:rsidRPr="00605F51">
              <w:t>0.46</w:t>
            </w:r>
          </w:p>
        </w:tc>
        <w:tc>
          <w:tcPr>
            <w:tcW w:w="284" w:type="pct"/>
            <w:tcBorders>
              <w:top w:val="single" w:sz="6" w:space="0" w:color="auto"/>
              <w:left w:val="single" w:sz="6" w:space="0" w:color="auto"/>
              <w:bottom w:val="single" w:sz="6" w:space="0" w:color="auto"/>
              <w:right w:val="single" w:sz="6" w:space="0" w:color="auto"/>
            </w:tcBorders>
          </w:tcPr>
          <w:p w14:paraId="3798A7F1" w14:textId="77777777" w:rsidR="000631BB" w:rsidRPr="0031527D" w:rsidRDefault="000631BB" w:rsidP="00701549">
            <w:pPr>
              <w:pStyle w:val="TAC"/>
              <w:rPr>
                <w:rFonts w:eastAsia="Calibri"/>
              </w:rPr>
            </w:pPr>
            <w:r w:rsidRPr="00605F51">
              <w:t>1</w:t>
            </w:r>
          </w:p>
        </w:tc>
        <w:tc>
          <w:tcPr>
            <w:tcW w:w="229" w:type="pct"/>
            <w:tcBorders>
              <w:top w:val="single" w:sz="6" w:space="0" w:color="auto"/>
              <w:left w:val="single" w:sz="6" w:space="0" w:color="auto"/>
              <w:bottom w:val="single" w:sz="6" w:space="0" w:color="auto"/>
              <w:right w:val="single" w:sz="6" w:space="0" w:color="auto"/>
            </w:tcBorders>
          </w:tcPr>
          <w:p w14:paraId="766FA349" w14:textId="77777777" w:rsidR="000631BB" w:rsidRPr="0031527D" w:rsidRDefault="000631BB" w:rsidP="00701549">
            <w:pPr>
              <w:pStyle w:val="TAC"/>
              <w:rPr>
                <w:rFonts w:eastAsia="Calibri"/>
              </w:rPr>
            </w:pPr>
            <w:r w:rsidRPr="00605F51">
              <w:t>1</w:t>
            </w:r>
          </w:p>
        </w:tc>
        <w:tc>
          <w:tcPr>
            <w:tcW w:w="399" w:type="pct"/>
            <w:tcBorders>
              <w:top w:val="single" w:sz="6" w:space="0" w:color="auto"/>
              <w:left w:val="single" w:sz="6" w:space="0" w:color="auto"/>
              <w:bottom w:val="single" w:sz="6" w:space="0" w:color="auto"/>
              <w:right w:val="single" w:sz="6" w:space="0" w:color="auto"/>
            </w:tcBorders>
          </w:tcPr>
          <w:p w14:paraId="33D82673" w14:textId="77777777" w:rsidR="000631BB" w:rsidRPr="0031527D" w:rsidRDefault="000631BB" w:rsidP="00701549">
            <w:pPr>
              <w:pStyle w:val="TAC"/>
              <w:rPr>
                <w:rFonts w:eastAsia="Calibri"/>
              </w:rPr>
            </w:pPr>
            <w:r w:rsidRPr="00605F51">
              <w:t>4352</w:t>
            </w:r>
          </w:p>
        </w:tc>
        <w:tc>
          <w:tcPr>
            <w:tcW w:w="343" w:type="pct"/>
            <w:tcBorders>
              <w:top w:val="single" w:sz="6" w:space="0" w:color="auto"/>
              <w:left w:val="single" w:sz="6" w:space="0" w:color="auto"/>
              <w:bottom w:val="single" w:sz="6" w:space="0" w:color="auto"/>
              <w:right w:val="single" w:sz="6" w:space="0" w:color="auto"/>
            </w:tcBorders>
          </w:tcPr>
          <w:p w14:paraId="0647D83B" w14:textId="77777777" w:rsidR="000631BB" w:rsidRPr="0031527D" w:rsidRDefault="000631BB" w:rsidP="00701549">
            <w:pPr>
              <w:pStyle w:val="TAC"/>
              <w:rPr>
                <w:rFonts w:eastAsia="Calibri"/>
              </w:rPr>
            </w:pPr>
            <w:r w:rsidRPr="00605F51">
              <w:t>24</w:t>
            </w:r>
          </w:p>
        </w:tc>
        <w:tc>
          <w:tcPr>
            <w:tcW w:w="321" w:type="pct"/>
            <w:tcBorders>
              <w:top w:val="single" w:sz="6" w:space="0" w:color="auto"/>
              <w:left w:val="single" w:sz="6" w:space="0" w:color="auto"/>
              <w:bottom w:val="single" w:sz="6" w:space="0" w:color="auto"/>
              <w:right w:val="single" w:sz="6" w:space="0" w:color="auto"/>
            </w:tcBorders>
          </w:tcPr>
          <w:p w14:paraId="0D3F09BB" w14:textId="77777777" w:rsidR="000631BB" w:rsidRPr="0031527D" w:rsidRDefault="000631BB" w:rsidP="00701549">
            <w:pPr>
              <w:pStyle w:val="TAC"/>
              <w:rPr>
                <w:rFonts w:eastAsia="Calibri"/>
              </w:rPr>
            </w:pPr>
            <w:r w:rsidRPr="00605F51">
              <w:t>1</w:t>
            </w:r>
          </w:p>
        </w:tc>
        <w:tc>
          <w:tcPr>
            <w:tcW w:w="321" w:type="pct"/>
            <w:tcBorders>
              <w:top w:val="single" w:sz="6" w:space="0" w:color="auto"/>
              <w:left w:val="single" w:sz="6" w:space="0" w:color="auto"/>
              <w:bottom w:val="single" w:sz="6" w:space="0" w:color="auto"/>
              <w:right w:val="single" w:sz="6" w:space="0" w:color="auto"/>
            </w:tcBorders>
          </w:tcPr>
          <w:p w14:paraId="46650A8C" w14:textId="77777777" w:rsidR="000631BB" w:rsidRPr="0031527D" w:rsidRDefault="000631BB" w:rsidP="00701549">
            <w:pPr>
              <w:pStyle w:val="TAC"/>
              <w:rPr>
                <w:rFonts w:eastAsia="Calibri"/>
              </w:rPr>
            </w:pPr>
            <w:r w:rsidRPr="00605F51">
              <w:t>9504</w:t>
            </w:r>
          </w:p>
        </w:tc>
        <w:tc>
          <w:tcPr>
            <w:tcW w:w="406" w:type="pct"/>
            <w:tcBorders>
              <w:top w:val="single" w:sz="6" w:space="0" w:color="auto"/>
              <w:left w:val="single" w:sz="6" w:space="0" w:color="auto"/>
              <w:bottom w:val="single" w:sz="6" w:space="0" w:color="auto"/>
              <w:right w:val="single" w:sz="6" w:space="0" w:color="auto"/>
            </w:tcBorders>
          </w:tcPr>
          <w:p w14:paraId="2D527EDE" w14:textId="77777777" w:rsidR="000631BB" w:rsidRPr="0031527D" w:rsidRDefault="000631BB" w:rsidP="00701549">
            <w:pPr>
              <w:pStyle w:val="TAC"/>
              <w:rPr>
                <w:rFonts w:eastAsia="Calibri"/>
              </w:rPr>
            </w:pPr>
            <w:r w:rsidRPr="00605F51">
              <w:t>5.44</w:t>
            </w:r>
          </w:p>
        </w:tc>
      </w:tr>
      <w:tr w:rsidR="000631BB" w:rsidRPr="0031527D" w14:paraId="51E8F3BD"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BDFC80"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68C8B33" w14:textId="77777777" w:rsidR="000631BB" w:rsidRPr="0031527D" w:rsidRDefault="000631BB" w:rsidP="00701549">
            <w:pPr>
              <w:pStyle w:val="TAC"/>
              <w:rPr>
                <w:rFonts w:eastAsia="Calibri"/>
              </w:rPr>
            </w:pPr>
            <w:r w:rsidRPr="00605F51">
              <w:t>10</w:t>
            </w:r>
          </w:p>
        </w:tc>
        <w:tc>
          <w:tcPr>
            <w:tcW w:w="366" w:type="pct"/>
            <w:tcBorders>
              <w:top w:val="single" w:sz="6" w:space="0" w:color="auto"/>
              <w:left w:val="single" w:sz="6" w:space="0" w:color="auto"/>
              <w:bottom w:val="single" w:sz="6" w:space="0" w:color="auto"/>
              <w:right w:val="single" w:sz="6" w:space="0" w:color="auto"/>
            </w:tcBorders>
          </w:tcPr>
          <w:p w14:paraId="18C4EF0F" w14:textId="77777777" w:rsidR="000631BB" w:rsidRPr="0031527D" w:rsidRDefault="000631BB" w:rsidP="00701549">
            <w:pPr>
              <w:pStyle w:val="TAC"/>
              <w:rPr>
                <w:rFonts w:eastAsia="Calibri"/>
              </w:rPr>
            </w:pPr>
            <w:r w:rsidRPr="00605F51">
              <w:t>30</w:t>
            </w:r>
          </w:p>
        </w:tc>
        <w:tc>
          <w:tcPr>
            <w:tcW w:w="333" w:type="pct"/>
            <w:tcBorders>
              <w:top w:val="single" w:sz="6" w:space="0" w:color="auto"/>
              <w:left w:val="single" w:sz="6" w:space="0" w:color="auto"/>
              <w:bottom w:val="single" w:sz="6" w:space="0" w:color="auto"/>
              <w:right w:val="single" w:sz="6" w:space="0" w:color="auto"/>
            </w:tcBorders>
          </w:tcPr>
          <w:p w14:paraId="5613C985" w14:textId="77777777" w:rsidR="000631BB" w:rsidRPr="0031527D" w:rsidRDefault="000631BB" w:rsidP="00701549">
            <w:pPr>
              <w:pStyle w:val="TAC"/>
              <w:rPr>
                <w:rFonts w:eastAsia="Calibri"/>
              </w:rPr>
            </w:pPr>
            <w:r w:rsidRPr="00605F51">
              <w:t>24</w:t>
            </w:r>
          </w:p>
        </w:tc>
        <w:tc>
          <w:tcPr>
            <w:tcW w:w="418" w:type="pct"/>
            <w:tcBorders>
              <w:top w:val="single" w:sz="6" w:space="0" w:color="auto"/>
              <w:left w:val="single" w:sz="6" w:space="0" w:color="auto"/>
              <w:bottom w:val="single" w:sz="6" w:space="0" w:color="auto"/>
              <w:right w:val="single" w:sz="6" w:space="0" w:color="auto"/>
            </w:tcBorders>
          </w:tcPr>
          <w:p w14:paraId="5026E090" w14:textId="77777777" w:rsidR="000631BB" w:rsidRPr="0031527D" w:rsidRDefault="000631BB" w:rsidP="00701549">
            <w:pPr>
              <w:pStyle w:val="TAC"/>
              <w:rPr>
                <w:rFonts w:eastAsia="Calibri"/>
              </w:rPr>
            </w:pPr>
            <w:r w:rsidRPr="00605F51">
              <w:t>13</w:t>
            </w:r>
          </w:p>
        </w:tc>
        <w:tc>
          <w:tcPr>
            <w:tcW w:w="206" w:type="pct"/>
            <w:tcBorders>
              <w:top w:val="single" w:sz="6" w:space="0" w:color="auto"/>
              <w:left w:val="single" w:sz="6" w:space="0" w:color="auto"/>
              <w:bottom w:val="single" w:sz="6" w:space="0" w:color="auto"/>
              <w:right w:val="single" w:sz="6" w:space="0" w:color="auto"/>
            </w:tcBorders>
          </w:tcPr>
          <w:p w14:paraId="7E81C7B4" w14:textId="77777777" w:rsidR="000631BB" w:rsidRPr="0031527D" w:rsidRDefault="000631BB" w:rsidP="00701549">
            <w:pPr>
              <w:pStyle w:val="TAC"/>
              <w:rPr>
                <w:rFonts w:eastAsia="Calibri"/>
              </w:rPr>
            </w:pPr>
            <w:r w:rsidRPr="00605F51">
              <w:t>18</w:t>
            </w:r>
          </w:p>
        </w:tc>
        <w:tc>
          <w:tcPr>
            <w:tcW w:w="388" w:type="pct"/>
            <w:tcBorders>
              <w:top w:val="single" w:sz="6" w:space="0" w:color="auto"/>
              <w:left w:val="single" w:sz="6" w:space="0" w:color="auto"/>
              <w:bottom w:val="single" w:sz="6" w:space="0" w:color="auto"/>
              <w:right w:val="single" w:sz="6" w:space="0" w:color="auto"/>
            </w:tcBorders>
          </w:tcPr>
          <w:p w14:paraId="53D74AF6" w14:textId="77777777" w:rsidR="000631BB" w:rsidRPr="0031527D" w:rsidRDefault="000631BB" w:rsidP="00701549">
            <w:pPr>
              <w:pStyle w:val="TAC"/>
              <w:rPr>
                <w:rFonts w:eastAsia="Calibri"/>
              </w:rPr>
            </w:pPr>
            <w:r w:rsidRPr="00605F51">
              <w:t>64QAM</w:t>
            </w:r>
          </w:p>
        </w:tc>
        <w:tc>
          <w:tcPr>
            <w:tcW w:w="261" w:type="pct"/>
            <w:tcBorders>
              <w:top w:val="single" w:sz="6" w:space="0" w:color="auto"/>
              <w:left w:val="single" w:sz="6" w:space="0" w:color="auto"/>
              <w:bottom w:val="single" w:sz="6" w:space="0" w:color="auto"/>
              <w:right w:val="single" w:sz="6" w:space="0" w:color="auto"/>
            </w:tcBorders>
          </w:tcPr>
          <w:p w14:paraId="0563A1E7" w14:textId="77777777" w:rsidR="000631BB" w:rsidRPr="0031527D" w:rsidRDefault="000631BB" w:rsidP="00701549">
            <w:pPr>
              <w:pStyle w:val="TAC"/>
              <w:rPr>
                <w:rFonts w:eastAsia="Calibri"/>
              </w:rPr>
            </w:pPr>
            <w:r w:rsidRPr="00605F51">
              <w:t>0.46</w:t>
            </w:r>
          </w:p>
        </w:tc>
        <w:tc>
          <w:tcPr>
            <w:tcW w:w="284" w:type="pct"/>
            <w:tcBorders>
              <w:top w:val="single" w:sz="6" w:space="0" w:color="auto"/>
              <w:left w:val="single" w:sz="6" w:space="0" w:color="auto"/>
              <w:bottom w:val="single" w:sz="6" w:space="0" w:color="auto"/>
              <w:right w:val="single" w:sz="6" w:space="0" w:color="auto"/>
            </w:tcBorders>
          </w:tcPr>
          <w:p w14:paraId="5A46C8EC" w14:textId="77777777" w:rsidR="000631BB" w:rsidRPr="0031527D" w:rsidRDefault="000631BB" w:rsidP="00701549">
            <w:pPr>
              <w:pStyle w:val="TAC"/>
              <w:rPr>
                <w:rFonts w:eastAsia="Calibri"/>
              </w:rPr>
            </w:pPr>
            <w:r w:rsidRPr="00605F51">
              <w:t>1</w:t>
            </w:r>
          </w:p>
        </w:tc>
        <w:tc>
          <w:tcPr>
            <w:tcW w:w="229" w:type="pct"/>
            <w:tcBorders>
              <w:top w:val="single" w:sz="6" w:space="0" w:color="auto"/>
              <w:left w:val="single" w:sz="6" w:space="0" w:color="auto"/>
              <w:bottom w:val="single" w:sz="6" w:space="0" w:color="auto"/>
              <w:right w:val="single" w:sz="6" w:space="0" w:color="auto"/>
            </w:tcBorders>
          </w:tcPr>
          <w:p w14:paraId="6896F3CD" w14:textId="77777777" w:rsidR="000631BB" w:rsidRPr="0031527D" w:rsidRDefault="000631BB" w:rsidP="00701549">
            <w:pPr>
              <w:pStyle w:val="TAC"/>
              <w:rPr>
                <w:rFonts w:eastAsia="Calibri"/>
              </w:rPr>
            </w:pPr>
            <w:r w:rsidRPr="00605F51">
              <w:t>1</w:t>
            </w:r>
          </w:p>
        </w:tc>
        <w:tc>
          <w:tcPr>
            <w:tcW w:w="399" w:type="pct"/>
            <w:tcBorders>
              <w:top w:val="single" w:sz="6" w:space="0" w:color="auto"/>
              <w:left w:val="single" w:sz="6" w:space="0" w:color="auto"/>
              <w:bottom w:val="single" w:sz="6" w:space="0" w:color="auto"/>
              <w:right w:val="single" w:sz="6" w:space="0" w:color="auto"/>
            </w:tcBorders>
          </w:tcPr>
          <w:p w14:paraId="0213F929" w14:textId="77777777" w:rsidR="000631BB" w:rsidRPr="0031527D" w:rsidRDefault="000631BB" w:rsidP="00701549">
            <w:pPr>
              <w:pStyle w:val="TAC"/>
              <w:rPr>
                <w:rFonts w:eastAsia="Calibri"/>
              </w:rPr>
            </w:pPr>
            <w:r w:rsidRPr="00605F51">
              <w:t>9480</w:t>
            </w:r>
          </w:p>
        </w:tc>
        <w:tc>
          <w:tcPr>
            <w:tcW w:w="343" w:type="pct"/>
            <w:tcBorders>
              <w:top w:val="single" w:sz="6" w:space="0" w:color="auto"/>
              <w:left w:val="single" w:sz="6" w:space="0" w:color="auto"/>
              <w:bottom w:val="single" w:sz="6" w:space="0" w:color="auto"/>
              <w:right w:val="single" w:sz="6" w:space="0" w:color="auto"/>
            </w:tcBorders>
          </w:tcPr>
          <w:p w14:paraId="534A4CC5" w14:textId="77777777" w:rsidR="000631BB" w:rsidRPr="0031527D" w:rsidRDefault="000631BB" w:rsidP="00701549">
            <w:pPr>
              <w:pStyle w:val="TAC"/>
              <w:rPr>
                <w:rFonts w:eastAsia="Calibri"/>
              </w:rPr>
            </w:pPr>
            <w:r w:rsidRPr="00605F51">
              <w:t>24</w:t>
            </w:r>
          </w:p>
        </w:tc>
        <w:tc>
          <w:tcPr>
            <w:tcW w:w="321" w:type="pct"/>
            <w:tcBorders>
              <w:top w:val="single" w:sz="6" w:space="0" w:color="auto"/>
              <w:left w:val="single" w:sz="6" w:space="0" w:color="auto"/>
              <w:bottom w:val="single" w:sz="6" w:space="0" w:color="auto"/>
              <w:right w:val="single" w:sz="6" w:space="0" w:color="auto"/>
            </w:tcBorders>
          </w:tcPr>
          <w:p w14:paraId="64700838" w14:textId="77777777" w:rsidR="000631BB" w:rsidRPr="0031527D" w:rsidRDefault="000631BB" w:rsidP="00701549">
            <w:pPr>
              <w:pStyle w:val="TAC"/>
              <w:rPr>
                <w:rFonts w:eastAsia="Calibri"/>
              </w:rPr>
            </w:pPr>
            <w:r w:rsidRPr="00605F51">
              <w:t>2</w:t>
            </w:r>
          </w:p>
        </w:tc>
        <w:tc>
          <w:tcPr>
            <w:tcW w:w="321" w:type="pct"/>
            <w:tcBorders>
              <w:top w:val="single" w:sz="6" w:space="0" w:color="auto"/>
              <w:left w:val="single" w:sz="6" w:space="0" w:color="auto"/>
              <w:bottom w:val="single" w:sz="6" w:space="0" w:color="auto"/>
              <w:right w:val="single" w:sz="6" w:space="0" w:color="auto"/>
            </w:tcBorders>
          </w:tcPr>
          <w:p w14:paraId="38F83758" w14:textId="77777777" w:rsidR="000631BB" w:rsidRPr="0031527D" w:rsidRDefault="000631BB" w:rsidP="00701549">
            <w:pPr>
              <w:pStyle w:val="TAC"/>
              <w:rPr>
                <w:rFonts w:eastAsia="Calibri"/>
              </w:rPr>
            </w:pPr>
            <w:r w:rsidRPr="00605F51">
              <w:t>20736</w:t>
            </w:r>
          </w:p>
        </w:tc>
        <w:tc>
          <w:tcPr>
            <w:tcW w:w="406" w:type="pct"/>
            <w:tcBorders>
              <w:top w:val="single" w:sz="6" w:space="0" w:color="auto"/>
              <w:left w:val="single" w:sz="6" w:space="0" w:color="auto"/>
              <w:bottom w:val="single" w:sz="6" w:space="0" w:color="auto"/>
              <w:right w:val="single" w:sz="6" w:space="0" w:color="auto"/>
            </w:tcBorders>
          </w:tcPr>
          <w:p w14:paraId="256FED22" w14:textId="77777777" w:rsidR="000631BB" w:rsidRPr="0031527D" w:rsidRDefault="000631BB" w:rsidP="00701549">
            <w:pPr>
              <w:pStyle w:val="TAC"/>
              <w:rPr>
                <w:rFonts w:eastAsia="Calibri"/>
              </w:rPr>
            </w:pPr>
            <w:r w:rsidRPr="00605F51">
              <w:t>11.85</w:t>
            </w:r>
          </w:p>
        </w:tc>
      </w:tr>
      <w:tr w:rsidR="000631BB" w:rsidRPr="0031527D" w14:paraId="41455FD9"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0DB70F3"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D890B92" w14:textId="77777777" w:rsidR="000631BB" w:rsidRPr="0031527D" w:rsidRDefault="000631BB" w:rsidP="00701549">
            <w:pPr>
              <w:pStyle w:val="TAC"/>
              <w:rPr>
                <w:rFonts w:eastAsia="Calibri"/>
              </w:rPr>
            </w:pPr>
            <w:r w:rsidRPr="00605F51">
              <w:t>15</w:t>
            </w:r>
          </w:p>
        </w:tc>
        <w:tc>
          <w:tcPr>
            <w:tcW w:w="366" w:type="pct"/>
            <w:tcBorders>
              <w:top w:val="single" w:sz="6" w:space="0" w:color="auto"/>
              <w:left w:val="single" w:sz="6" w:space="0" w:color="auto"/>
              <w:bottom w:val="single" w:sz="6" w:space="0" w:color="auto"/>
              <w:right w:val="single" w:sz="6" w:space="0" w:color="auto"/>
            </w:tcBorders>
          </w:tcPr>
          <w:p w14:paraId="7D8DAC16" w14:textId="77777777" w:rsidR="000631BB" w:rsidRPr="0031527D" w:rsidRDefault="000631BB" w:rsidP="00701549">
            <w:pPr>
              <w:pStyle w:val="TAC"/>
              <w:rPr>
                <w:rFonts w:eastAsia="Calibri"/>
              </w:rPr>
            </w:pPr>
            <w:r w:rsidRPr="00605F51">
              <w:t>30</w:t>
            </w:r>
          </w:p>
        </w:tc>
        <w:tc>
          <w:tcPr>
            <w:tcW w:w="333" w:type="pct"/>
            <w:tcBorders>
              <w:top w:val="single" w:sz="6" w:space="0" w:color="auto"/>
              <w:left w:val="single" w:sz="6" w:space="0" w:color="auto"/>
              <w:bottom w:val="single" w:sz="6" w:space="0" w:color="auto"/>
              <w:right w:val="single" w:sz="6" w:space="0" w:color="auto"/>
            </w:tcBorders>
          </w:tcPr>
          <w:p w14:paraId="3F0FD635" w14:textId="77777777" w:rsidR="000631BB" w:rsidRPr="0031527D" w:rsidRDefault="000631BB" w:rsidP="00701549">
            <w:pPr>
              <w:pStyle w:val="TAC"/>
              <w:rPr>
                <w:rFonts w:eastAsia="Calibri"/>
              </w:rPr>
            </w:pPr>
            <w:r w:rsidRPr="00605F51">
              <w:t>38</w:t>
            </w:r>
          </w:p>
        </w:tc>
        <w:tc>
          <w:tcPr>
            <w:tcW w:w="418" w:type="pct"/>
            <w:tcBorders>
              <w:top w:val="single" w:sz="6" w:space="0" w:color="auto"/>
              <w:left w:val="single" w:sz="6" w:space="0" w:color="auto"/>
              <w:bottom w:val="single" w:sz="6" w:space="0" w:color="auto"/>
              <w:right w:val="single" w:sz="6" w:space="0" w:color="auto"/>
            </w:tcBorders>
          </w:tcPr>
          <w:p w14:paraId="5D997FCD" w14:textId="77777777" w:rsidR="000631BB" w:rsidRPr="0031527D" w:rsidRDefault="000631BB" w:rsidP="00701549">
            <w:pPr>
              <w:pStyle w:val="TAC"/>
              <w:rPr>
                <w:rFonts w:eastAsia="Calibri"/>
              </w:rPr>
            </w:pPr>
            <w:r w:rsidRPr="00605F51">
              <w:t>13</w:t>
            </w:r>
          </w:p>
        </w:tc>
        <w:tc>
          <w:tcPr>
            <w:tcW w:w="206" w:type="pct"/>
            <w:tcBorders>
              <w:top w:val="single" w:sz="6" w:space="0" w:color="auto"/>
              <w:left w:val="single" w:sz="6" w:space="0" w:color="auto"/>
              <w:bottom w:val="single" w:sz="6" w:space="0" w:color="auto"/>
              <w:right w:val="single" w:sz="6" w:space="0" w:color="auto"/>
            </w:tcBorders>
          </w:tcPr>
          <w:p w14:paraId="64C8BF6D" w14:textId="77777777" w:rsidR="000631BB" w:rsidRPr="0031527D" w:rsidRDefault="000631BB" w:rsidP="00701549">
            <w:pPr>
              <w:pStyle w:val="TAC"/>
              <w:rPr>
                <w:rFonts w:eastAsia="Calibri"/>
              </w:rPr>
            </w:pPr>
            <w:r w:rsidRPr="00605F51">
              <w:t>18</w:t>
            </w:r>
          </w:p>
        </w:tc>
        <w:tc>
          <w:tcPr>
            <w:tcW w:w="388" w:type="pct"/>
            <w:tcBorders>
              <w:top w:val="single" w:sz="6" w:space="0" w:color="auto"/>
              <w:left w:val="single" w:sz="6" w:space="0" w:color="auto"/>
              <w:bottom w:val="single" w:sz="6" w:space="0" w:color="auto"/>
              <w:right w:val="single" w:sz="6" w:space="0" w:color="auto"/>
            </w:tcBorders>
          </w:tcPr>
          <w:p w14:paraId="04649E48" w14:textId="77777777" w:rsidR="000631BB" w:rsidRPr="0031527D" w:rsidRDefault="000631BB" w:rsidP="00701549">
            <w:pPr>
              <w:pStyle w:val="TAC"/>
              <w:rPr>
                <w:rFonts w:eastAsia="Calibri"/>
              </w:rPr>
            </w:pPr>
            <w:r w:rsidRPr="00605F51">
              <w:t>64QAM</w:t>
            </w:r>
          </w:p>
        </w:tc>
        <w:tc>
          <w:tcPr>
            <w:tcW w:w="261" w:type="pct"/>
            <w:tcBorders>
              <w:top w:val="single" w:sz="6" w:space="0" w:color="auto"/>
              <w:left w:val="single" w:sz="6" w:space="0" w:color="auto"/>
              <w:bottom w:val="single" w:sz="6" w:space="0" w:color="auto"/>
              <w:right w:val="single" w:sz="6" w:space="0" w:color="auto"/>
            </w:tcBorders>
          </w:tcPr>
          <w:p w14:paraId="2318CFEE" w14:textId="77777777" w:rsidR="000631BB" w:rsidRPr="0031527D" w:rsidRDefault="000631BB" w:rsidP="00701549">
            <w:pPr>
              <w:pStyle w:val="TAC"/>
              <w:rPr>
                <w:rFonts w:eastAsia="Calibri"/>
              </w:rPr>
            </w:pPr>
            <w:r w:rsidRPr="00605F51">
              <w:t>0.46</w:t>
            </w:r>
          </w:p>
        </w:tc>
        <w:tc>
          <w:tcPr>
            <w:tcW w:w="284" w:type="pct"/>
            <w:tcBorders>
              <w:top w:val="single" w:sz="6" w:space="0" w:color="auto"/>
              <w:left w:val="single" w:sz="6" w:space="0" w:color="auto"/>
              <w:bottom w:val="single" w:sz="6" w:space="0" w:color="auto"/>
              <w:right w:val="single" w:sz="6" w:space="0" w:color="auto"/>
            </w:tcBorders>
          </w:tcPr>
          <w:p w14:paraId="09ED918A" w14:textId="77777777" w:rsidR="000631BB" w:rsidRPr="0031527D" w:rsidRDefault="000631BB" w:rsidP="00701549">
            <w:pPr>
              <w:pStyle w:val="TAC"/>
              <w:rPr>
                <w:rFonts w:eastAsia="Calibri"/>
              </w:rPr>
            </w:pPr>
            <w:r w:rsidRPr="00605F51">
              <w:t>1</w:t>
            </w:r>
          </w:p>
        </w:tc>
        <w:tc>
          <w:tcPr>
            <w:tcW w:w="229" w:type="pct"/>
            <w:tcBorders>
              <w:top w:val="single" w:sz="6" w:space="0" w:color="auto"/>
              <w:left w:val="single" w:sz="6" w:space="0" w:color="auto"/>
              <w:bottom w:val="single" w:sz="6" w:space="0" w:color="auto"/>
              <w:right w:val="single" w:sz="6" w:space="0" w:color="auto"/>
            </w:tcBorders>
          </w:tcPr>
          <w:p w14:paraId="79F517D2" w14:textId="77777777" w:rsidR="000631BB" w:rsidRPr="0031527D" w:rsidRDefault="000631BB" w:rsidP="00701549">
            <w:pPr>
              <w:pStyle w:val="TAC"/>
              <w:rPr>
                <w:rFonts w:eastAsia="Calibri"/>
              </w:rPr>
            </w:pPr>
            <w:r w:rsidRPr="00605F51">
              <w:t>1</w:t>
            </w:r>
          </w:p>
        </w:tc>
        <w:tc>
          <w:tcPr>
            <w:tcW w:w="399" w:type="pct"/>
            <w:tcBorders>
              <w:top w:val="single" w:sz="6" w:space="0" w:color="auto"/>
              <w:left w:val="single" w:sz="6" w:space="0" w:color="auto"/>
              <w:bottom w:val="single" w:sz="6" w:space="0" w:color="auto"/>
              <w:right w:val="single" w:sz="6" w:space="0" w:color="auto"/>
            </w:tcBorders>
          </w:tcPr>
          <w:p w14:paraId="4A9FD870" w14:textId="77777777" w:rsidR="000631BB" w:rsidRPr="0031527D" w:rsidRDefault="000631BB" w:rsidP="00701549">
            <w:pPr>
              <w:pStyle w:val="TAC"/>
              <w:rPr>
                <w:rFonts w:eastAsia="Calibri"/>
              </w:rPr>
            </w:pPr>
            <w:r w:rsidRPr="00605F51">
              <w:t>14856</w:t>
            </w:r>
          </w:p>
        </w:tc>
        <w:tc>
          <w:tcPr>
            <w:tcW w:w="343" w:type="pct"/>
            <w:tcBorders>
              <w:top w:val="single" w:sz="6" w:space="0" w:color="auto"/>
              <w:left w:val="single" w:sz="6" w:space="0" w:color="auto"/>
              <w:bottom w:val="single" w:sz="6" w:space="0" w:color="auto"/>
              <w:right w:val="single" w:sz="6" w:space="0" w:color="auto"/>
            </w:tcBorders>
          </w:tcPr>
          <w:p w14:paraId="713F11FB" w14:textId="77777777" w:rsidR="000631BB" w:rsidRPr="0031527D" w:rsidRDefault="000631BB" w:rsidP="00701549">
            <w:pPr>
              <w:pStyle w:val="TAC"/>
              <w:rPr>
                <w:rFonts w:eastAsia="Calibri"/>
              </w:rPr>
            </w:pPr>
            <w:r w:rsidRPr="00605F51">
              <w:t>24</w:t>
            </w:r>
          </w:p>
        </w:tc>
        <w:tc>
          <w:tcPr>
            <w:tcW w:w="321" w:type="pct"/>
            <w:tcBorders>
              <w:top w:val="single" w:sz="6" w:space="0" w:color="auto"/>
              <w:left w:val="single" w:sz="6" w:space="0" w:color="auto"/>
              <w:bottom w:val="single" w:sz="6" w:space="0" w:color="auto"/>
              <w:right w:val="single" w:sz="6" w:space="0" w:color="auto"/>
            </w:tcBorders>
          </w:tcPr>
          <w:p w14:paraId="1BA1CD76" w14:textId="77777777" w:rsidR="000631BB" w:rsidRPr="0031527D" w:rsidRDefault="000631BB" w:rsidP="00701549">
            <w:pPr>
              <w:pStyle w:val="TAC"/>
              <w:rPr>
                <w:rFonts w:eastAsia="Calibri"/>
              </w:rPr>
            </w:pPr>
            <w:r w:rsidRPr="00605F51">
              <w:t>2</w:t>
            </w:r>
          </w:p>
        </w:tc>
        <w:tc>
          <w:tcPr>
            <w:tcW w:w="321" w:type="pct"/>
            <w:tcBorders>
              <w:top w:val="single" w:sz="6" w:space="0" w:color="auto"/>
              <w:left w:val="single" w:sz="6" w:space="0" w:color="auto"/>
              <w:bottom w:val="single" w:sz="6" w:space="0" w:color="auto"/>
              <w:right w:val="single" w:sz="6" w:space="0" w:color="auto"/>
            </w:tcBorders>
          </w:tcPr>
          <w:p w14:paraId="2953E456" w14:textId="77777777" w:rsidR="000631BB" w:rsidRPr="0031527D" w:rsidRDefault="000631BB" w:rsidP="00701549">
            <w:pPr>
              <w:pStyle w:val="TAC"/>
              <w:rPr>
                <w:rFonts w:eastAsia="Calibri"/>
              </w:rPr>
            </w:pPr>
            <w:r w:rsidRPr="00605F51">
              <w:t>32832</w:t>
            </w:r>
          </w:p>
        </w:tc>
        <w:tc>
          <w:tcPr>
            <w:tcW w:w="406" w:type="pct"/>
            <w:tcBorders>
              <w:top w:val="single" w:sz="6" w:space="0" w:color="auto"/>
              <w:left w:val="single" w:sz="6" w:space="0" w:color="auto"/>
              <w:bottom w:val="single" w:sz="6" w:space="0" w:color="auto"/>
              <w:right w:val="single" w:sz="6" w:space="0" w:color="auto"/>
            </w:tcBorders>
          </w:tcPr>
          <w:p w14:paraId="126B8120" w14:textId="77777777" w:rsidR="000631BB" w:rsidRPr="0031527D" w:rsidRDefault="000631BB" w:rsidP="00701549">
            <w:pPr>
              <w:pStyle w:val="TAC"/>
              <w:rPr>
                <w:rFonts w:eastAsia="Calibri"/>
              </w:rPr>
            </w:pPr>
            <w:r w:rsidRPr="00605F51">
              <w:t>18.57</w:t>
            </w:r>
          </w:p>
        </w:tc>
      </w:tr>
      <w:tr w:rsidR="000631BB" w:rsidRPr="0031527D" w14:paraId="7B598221"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D7ADCA7"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D6FBDD3" w14:textId="77777777" w:rsidR="000631BB" w:rsidRPr="0031527D" w:rsidRDefault="000631BB" w:rsidP="00701549">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12D20240" w14:textId="77777777" w:rsidR="000631BB" w:rsidRPr="0031527D" w:rsidRDefault="000631BB" w:rsidP="00701549">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1DAD0660" w14:textId="77777777" w:rsidR="000631BB" w:rsidRPr="0031527D" w:rsidRDefault="000631BB" w:rsidP="00701549">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11DA6266" w14:textId="77777777" w:rsidR="000631BB" w:rsidRPr="0031527D" w:rsidRDefault="000631BB" w:rsidP="00701549">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01FDAE83" w14:textId="77777777" w:rsidR="000631BB" w:rsidRPr="0031527D" w:rsidRDefault="000631BB" w:rsidP="00701549">
            <w:pPr>
              <w:pStyle w:val="TAC"/>
              <w:rPr>
                <w:rFonts w:eastAsia="Calibri"/>
              </w:rPr>
            </w:pPr>
            <w:r w:rsidRPr="0031527D">
              <w:rPr>
                <w:rFonts w:eastAsia="Calibri"/>
              </w:rPr>
              <w:t>18</w:t>
            </w:r>
          </w:p>
        </w:tc>
        <w:tc>
          <w:tcPr>
            <w:tcW w:w="388" w:type="pct"/>
            <w:tcBorders>
              <w:top w:val="single" w:sz="6" w:space="0" w:color="auto"/>
              <w:left w:val="single" w:sz="6" w:space="0" w:color="auto"/>
              <w:bottom w:val="single" w:sz="6" w:space="0" w:color="auto"/>
              <w:right w:val="single" w:sz="6" w:space="0" w:color="auto"/>
            </w:tcBorders>
          </w:tcPr>
          <w:p w14:paraId="7C1C87B1" w14:textId="77777777" w:rsidR="000631BB" w:rsidRPr="0031527D" w:rsidRDefault="000631BB" w:rsidP="00701549">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6D8E82AB" w14:textId="77777777" w:rsidR="000631BB" w:rsidRPr="0031527D" w:rsidRDefault="000631BB" w:rsidP="00701549">
            <w:pPr>
              <w:pStyle w:val="TAC"/>
              <w:rPr>
                <w:rFonts w:eastAsia="Calibri"/>
              </w:rPr>
            </w:pPr>
            <w:r w:rsidRPr="0031527D">
              <w:rPr>
                <w:rFonts w:eastAsia="Calibri"/>
              </w:rPr>
              <w:t>0.46</w:t>
            </w:r>
          </w:p>
        </w:tc>
        <w:tc>
          <w:tcPr>
            <w:tcW w:w="284" w:type="pct"/>
            <w:tcBorders>
              <w:top w:val="single" w:sz="6" w:space="0" w:color="auto"/>
              <w:left w:val="single" w:sz="6" w:space="0" w:color="auto"/>
              <w:bottom w:val="single" w:sz="6" w:space="0" w:color="auto"/>
              <w:right w:val="single" w:sz="6" w:space="0" w:color="auto"/>
            </w:tcBorders>
          </w:tcPr>
          <w:p w14:paraId="0F37C426" w14:textId="77777777" w:rsidR="000631BB" w:rsidRPr="0031527D" w:rsidRDefault="000631BB" w:rsidP="00701549">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696C9A2D" w14:textId="77777777" w:rsidR="000631BB" w:rsidRPr="0031527D" w:rsidRDefault="000631BB" w:rsidP="00701549">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0663AF48" w14:textId="77777777" w:rsidR="000631BB" w:rsidRPr="0031527D" w:rsidRDefault="000631BB" w:rsidP="00701549">
            <w:pPr>
              <w:pStyle w:val="TAC"/>
              <w:rPr>
                <w:rFonts w:eastAsia="Calibri"/>
              </w:rPr>
            </w:pPr>
            <w:r w:rsidRPr="0031527D">
              <w:rPr>
                <w:rFonts w:eastAsia="Calibri"/>
              </w:rPr>
              <w:t>19968</w:t>
            </w:r>
          </w:p>
        </w:tc>
        <w:tc>
          <w:tcPr>
            <w:tcW w:w="343" w:type="pct"/>
            <w:tcBorders>
              <w:top w:val="single" w:sz="6" w:space="0" w:color="auto"/>
              <w:left w:val="single" w:sz="6" w:space="0" w:color="auto"/>
              <w:bottom w:val="single" w:sz="6" w:space="0" w:color="auto"/>
              <w:right w:val="single" w:sz="6" w:space="0" w:color="auto"/>
            </w:tcBorders>
          </w:tcPr>
          <w:p w14:paraId="39480518" w14:textId="77777777" w:rsidR="000631BB" w:rsidRPr="0031527D" w:rsidRDefault="000631BB" w:rsidP="00701549">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1AF83C71" w14:textId="77777777" w:rsidR="000631BB" w:rsidRPr="0031527D" w:rsidRDefault="000631BB" w:rsidP="00701549">
            <w:pPr>
              <w:pStyle w:val="TAC"/>
              <w:rPr>
                <w:rFonts w:eastAsia="Calibri"/>
              </w:rPr>
            </w:pPr>
            <w:r w:rsidRPr="0031527D">
              <w:rPr>
                <w:rFonts w:eastAsia="Calibri"/>
              </w:rPr>
              <w:t>3</w:t>
            </w:r>
          </w:p>
        </w:tc>
        <w:tc>
          <w:tcPr>
            <w:tcW w:w="321" w:type="pct"/>
            <w:tcBorders>
              <w:top w:val="single" w:sz="6" w:space="0" w:color="auto"/>
              <w:left w:val="single" w:sz="6" w:space="0" w:color="auto"/>
              <w:bottom w:val="single" w:sz="6" w:space="0" w:color="auto"/>
              <w:right w:val="single" w:sz="6" w:space="0" w:color="auto"/>
            </w:tcBorders>
          </w:tcPr>
          <w:p w14:paraId="403382E8" w14:textId="77777777" w:rsidR="000631BB" w:rsidRPr="0031527D" w:rsidRDefault="000631BB" w:rsidP="00701549">
            <w:pPr>
              <w:pStyle w:val="TAC"/>
              <w:rPr>
                <w:rFonts w:eastAsia="Calibri"/>
              </w:rPr>
            </w:pPr>
            <w:r w:rsidRPr="0031527D">
              <w:rPr>
                <w:rFonts w:eastAsia="Calibri"/>
              </w:rPr>
              <w:t>44064</w:t>
            </w:r>
          </w:p>
        </w:tc>
        <w:tc>
          <w:tcPr>
            <w:tcW w:w="406" w:type="pct"/>
            <w:tcBorders>
              <w:top w:val="single" w:sz="6" w:space="0" w:color="auto"/>
              <w:left w:val="single" w:sz="6" w:space="0" w:color="auto"/>
              <w:bottom w:val="single" w:sz="6" w:space="0" w:color="auto"/>
              <w:right w:val="single" w:sz="6" w:space="0" w:color="auto"/>
            </w:tcBorders>
          </w:tcPr>
          <w:p w14:paraId="1331DF8B" w14:textId="77777777" w:rsidR="000631BB" w:rsidRPr="0031527D" w:rsidRDefault="000631BB" w:rsidP="00701549">
            <w:pPr>
              <w:pStyle w:val="TAC"/>
              <w:rPr>
                <w:rFonts w:eastAsia="Calibri"/>
              </w:rPr>
            </w:pPr>
            <w:r w:rsidRPr="0031527D">
              <w:rPr>
                <w:rFonts w:eastAsia="Calibri"/>
              </w:rPr>
              <w:t>24.96</w:t>
            </w:r>
          </w:p>
        </w:tc>
      </w:tr>
      <w:tr w:rsidR="000631BB" w:rsidRPr="0031527D" w14:paraId="486FD36F"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3E21364"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30EB049" w14:textId="77777777" w:rsidR="000631BB" w:rsidRDefault="000631BB" w:rsidP="00701549">
            <w:pPr>
              <w:pStyle w:val="TAC"/>
              <w:rPr>
                <w:color w:val="000000"/>
              </w:rPr>
            </w:pPr>
            <w:r w:rsidRPr="00900378">
              <w:t>25</w:t>
            </w:r>
          </w:p>
        </w:tc>
        <w:tc>
          <w:tcPr>
            <w:tcW w:w="366" w:type="pct"/>
            <w:tcBorders>
              <w:top w:val="single" w:sz="6" w:space="0" w:color="auto"/>
              <w:left w:val="single" w:sz="6" w:space="0" w:color="auto"/>
              <w:bottom w:val="single" w:sz="6" w:space="0" w:color="auto"/>
              <w:right w:val="single" w:sz="6" w:space="0" w:color="auto"/>
            </w:tcBorders>
          </w:tcPr>
          <w:p w14:paraId="658D8289" w14:textId="77777777" w:rsidR="000631BB" w:rsidRDefault="000631BB" w:rsidP="00701549">
            <w:pPr>
              <w:pStyle w:val="TAC"/>
              <w:rPr>
                <w:color w:val="000000"/>
              </w:rPr>
            </w:pPr>
            <w:r w:rsidRPr="00900378">
              <w:t>30</w:t>
            </w:r>
          </w:p>
        </w:tc>
        <w:tc>
          <w:tcPr>
            <w:tcW w:w="333" w:type="pct"/>
            <w:tcBorders>
              <w:top w:val="single" w:sz="6" w:space="0" w:color="auto"/>
              <w:left w:val="single" w:sz="6" w:space="0" w:color="auto"/>
              <w:bottom w:val="single" w:sz="6" w:space="0" w:color="auto"/>
              <w:right w:val="single" w:sz="6" w:space="0" w:color="auto"/>
            </w:tcBorders>
          </w:tcPr>
          <w:p w14:paraId="00D5AD73" w14:textId="77777777" w:rsidR="000631BB" w:rsidRDefault="000631BB" w:rsidP="00701549">
            <w:pPr>
              <w:pStyle w:val="TAC"/>
              <w:rPr>
                <w:color w:val="000000"/>
              </w:rPr>
            </w:pPr>
            <w:r w:rsidRPr="00900378">
              <w:t>65</w:t>
            </w:r>
          </w:p>
        </w:tc>
        <w:tc>
          <w:tcPr>
            <w:tcW w:w="418" w:type="pct"/>
            <w:tcBorders>
              <w:top w:val="single" w:sz="6" w:space="0" w:color="auto"/>
              <w:left w:val="single" w:sz="6" w:space="0" w:color="auto"/>
              <w:bottom w:val="single" w:sz="6" w:space="0" w:color="auto"/>
              <w:right w:val="single" w:sz="6" w:space="0" w:color="auto"/>
            </w:tcBorders>
          </w:tcPr>
          <w:p w14:paraId="206BB992" w14:textId="77777777" w:rsidR="000631BB" w:rsidRDefault="000631BB" w:rsidP="00701549">
            <w:pPr>
              <w:pStyle w:val="TAC"/>
              <w:rPr>
                <w:color w:val="000000"/>
              </w:rPr>
            </w:pPr>
            <w:r w:rsidRPr="00900378">
              <w:t>13</w:t>
            </w:r>
          </w:p>
        </w:tc>
        <w:tc>
          <w:tcPr>
            <w:tcW w:w="206" w:type="pct"/>
            <w:tcBorders>
              <w:top w:val="single" w:sz="6" w:space="0" w:color="auto"/>
              <w:left w:val="single" w:sz="6" w:space="0" w:color="auto"/>
              <w:bottom w:val="single" w:sz="6" w:space="0" w:color="auto"/>
              <w:right w:val="single" w:sz="6" w:space="0" w:color="auto"/>
            </w:tcBorders>
          </w:tcPr>
          <w:p w14:paraId="5FBAD0A2" w14:textId="77777777" w:rsidR="000631BB" w:rsidRDefault="000631BB" w:rsidP="00701549">
            <w:pPr>
              <w:pStyle w:val="TAC"/>
              <w:rPr>
                <w:color w:val="000000"/>
              </w:rPr>
            </w:pPr>
            <w:r w:rsidRPr="00900378">
              <w:t>18</w:t>
            </w:r>
          </w:p>
        </w:tc>
        <w:tc>
          <w:tcPr>
            <w:tcW w:w="388" w:type="pct"/>
            <w:tcBorders>
              <w:top w:val="single" w:sz="6" w:space="0" w:color="auto"/>
              <w:left w:val="single" w:sz="6" w:space="0" w:color="auto"/>
              <w:bottom w:val="single" w:sz="6" w:space="0" w:color="auto"/>
              <w:right w:val="single" w:sz="6" w:space="0" w:color="auto"/>
            </w:tcBorders>
          </w:tcPr>
          <w:p w14:paraId="1CE2BDD8" w14:textId="77777777" w:rsidR="000631BB" w:rsidRDefault="000631BB" w:rsidP="00701549">
            <w:pPr>
              <w:pStyle w:val="TAC"/>
              <w:rPr>
                <w:color w:val="000000"/>
              </w:rPr>
            </w:pPr>
            <w:r w:rsidRPr="00900378">
              <w:t>64QAM</w:t>
            </w:r>
          </w:p>
        </w:tc>
        <w:tc>
          <w:tcPr>
            <w:tcW w:w="261" w:type="pct"/>
            <w:tcBorders>
              <w:top w:val="single" w:sz="6" w:space="0" w:color="auto"/>
              <w:left w:val="single" w:sz="6" w:space="0" w:color="auto"/>
              <w:bottom w:val="single" w:sz="6" w:space="0" w:color="auto"/>
              <w:right w:val="single" w:sz="6" w:space="0" w:color="auto"/>
            </w:tcBorders>
          </w:tcPr>
          <w:p w14:paraId="4199C150" w14:textId="77777777" w:rsidR="000631BB" w:rsidRDefault="000631BB" w:rsidP="00701549">
            <w:pPr>
              <w:pStyle w:val="TAC"/>
              <w:rPr>
                <w:color w:val="000000"/>
              </w:rPr>
            </w:pPr>
            <w:r w:rsidRPr="00900378">
              <w:t>0.46</w:t>
            </w:r>
          </w:p>
        </w:tc>
        <w:tc>
          <w:tcPr>
            <w:tcW w:w="284" w:type="pct"/>
            <w:tcBorders>
              <w:top w:val="single" w:sz="6" w:space="0" w:color="auto"/>
              <w:left w:val="single" w:sz="6" w:space="0" w:color="auto"/>
              <w:bottom w:val="single" w:sz="6" w:space="0" w:color="auto"/>
              <w:right w:val="single" w:sz="6" w:space="0" w:color="auto"/>
            </w:tcBorders>
          </w:tcPr>
          <w:p w14:paraId="4299FC98" w14:textId="77777777" w:rsidR="000631BB" w:rsidRDefault="000631BB" w:rsidP="00701549">
            <w:pPr>
              <w:pStyle w:val="TAC"/>
              <w:rPr>
                <w:color w:val="000000"/>
              </w:rPr>
            </w:pPr>
            <w:r w:rsidRPr="00900378">
              <w:t>1</w:t>
            </w:r>
          </w:p>
        </w:tc>
        <w:tc>
          <w:tcPr>
            <w:tcW w:w="229" w:type="pct"/>
            <w:tcBorders>
              <w:top w:val="single" w:sz="6" w:space="0" w:color="auto"/>
              <w:left w:val="single" w:sz="6" w:space="0" w:color="auto"/>
              <w:bottom w:val="single" w:sz="6" w:space="0" w:color="auto"/>
              <w:right w:val="single" w:sz="6" w:space="0" w:color="auto"/>
            </w:tcBorders>
          </w:tcPr>
          <w:p w14:paraId="287C2797" w14:textId="77777777" w:rsidR="000631BB" w:rsidRDefault="000631BB" w:rsidP="00701549">
            <w:pPr>
              <w:pStyle w:val="TAC"/>
              <w:rPr>
                <w:color w:val="000000"/>
              </w:rPr>
            </w:pPr>
            <w:r w:rsidRPr="00900378">
              <w:t>1</w:t>
            </w:r>
          </w:p>
        </w:tc>
        <w:tc>
          <w:tcPr>
            <w:tcW w:w="399" w:type="pct"/>
            <w:tcBorders>
              <w:top w:val="single" w:sz="6" w:space="0" w:color="auto"/>
              <w:left w:val="single" w:sz="6" w:space="0" w:color="auto"/>
              <w:bottom w:val="single" w:sz="6" w:space="0" w:color="auto"/>
              <w:right w:val="single" w:sz="6" w:space="0" w:color="auto"/>
            </w:tcBorders>
          </w:tcPr>
          <w:p w14:paraId="3E079390" w14:textId="77777777" w:rsidR="000631BB" w:rsidRDefault="000631BB" w:rsidP="00701549">
            <w:pPr>
              <w:pStyle w:val="TAC"/>
              <w:rPr>
                <w:color w:val="000000"/>
              </w:rPr>
            </w:pPr>
            <w:r w:rsidRPr="00900378">
              <w:t>25608</w:t>
            </w:r>
          </w:p>
        </w:tc>
        <w:tc>
          <w:tcPr>
            <w:tcW w:w="343" w:type="pct"/>
            <w:tcBorders>
              <w:top w:val="single" w:sz="6" w:space="0" w:color="auto"/>
              <w:left w:val="single" w:sz="6" w:space="0" w:color="auto"/>
              <w:bottom w:val="single" w:sz="6" w:space="0" w:color="auto"/>
              <w:right w:val="single" w:sz="6" w:space="0" w:color="auto"/>
            </w:tcBorders>
          </w:tcPr>
          <w:p w14:paraId="43B4CEA2" w14:textId="77777777" w:rsidR="000631BB" w:rsidRDefault="000631BB" w:rsidP="00701549">
            <w:pPr>
              <w:pStyle w:val="TAC"/>
              <w:rPr>
                <w:color w:val="000000"/>
              </w:rPr>
            </w:pPr>
            <w:r w:rsidRPr="00900378">
              <w:t>24</w:t>
            </w:r>
          </w:p>
        </w:tc>
        <w:tc>
          <w:tcPr>
            <w:tcW w:w="321" w:type="pct"/>
            <w:tcBorders>
              <w:top w:val="single" w:sz="6" w:space="0" w:color="auto"/>
              <w:left w:val="single" w:sz="6" w:space="0" w:color="auto"/>
              <w:bottom w:val="single" w:sz="6" w:space="0" w:color="auto"/>
              <w:right w:val="single" w:sz="6" w:space="0" w:color="auto"/>
            </w:tcBorders>
          </w:tcPr>
          <w:p w14:paraId="0A67F618" w14:textId="77777777" w:rsidR="000631BB" w:rsidRDefault="000631BB" w:rsidP="00701549">
            <w:pPr>
              <w:pStyle w:val="TAC"/>
              <w:rPr>
                <w:color w:val="000000"/>
              </w:rPr>
            </w:pPr>
            <w:r w:rsidRPr="00900378">
              <w:t>4</w:t>
            </w:r>
          </w:p>
        </w:tc>
        <w:tc>
          <w:tcPr>
            <w:tcW w:w="321" w:type="pct"/>
            <w:tcBorders>
              <w:top w:val="single" w:sz="6" w:space="0" w:color="auto"/>
              <w:left w:val="single" w:sz="6" w:space="0" w:color="auto"/>
              <w:bottom w:val="single" w:sz="6" w:space="0" w:color="auto"/>
              <w:right w:val="single" w:sz="6" w:space="0" w:color="auto"/>
            </w:tcBorders>
          </w:tcPr>
          <w:p w14:paraId="5158B702" w14:textId="77777777" w:rsidR="000631BB" w:rsidRDefault="000631BB" w:rsidP="00701549">
            <w:pPr>
              <w:pStyle w:val="TAC"/>
              <w:rPr>
                <w:color w:val="000000"/>
              </w:rPr>
            </w:pPr>
            <w:r w:rsidRPr="00900378">
              <w:t>56160</w:t>
            </w:r>
          </w:p>
        </w:tc>
        <w:tc>
          <w:tcPr>
            <w:tcW w:w="406" w:type="pct"/>
            <w:tcBorders>
              <w:top w:val="single" w:sz="6" w:space="0" w:color="auto"/>
              <w:left w:val="single" w:sz="6" w:space="0" w:color="auto"/>
              <w:bottom w:val="single" w:sz="6" w:space="0" w:color="auto"/>
              <w:right w:val="single" w:sz="6" w:space="0" w:color="auto"/>
            </w:tcBorders>
          </w:tcPr>
          <w:p w14:paraId="53719BB8" w14:textId="77777777" w:rsidR="000631BB" w:rsidRDefault="000631BB" w:rsidP="00701549">
            <w:pPr>
              <w:pStyle w:val="TAC"/>
              <w:rPr>
                <w:color w:val="000000"/>
              </w:rPr>
            </w:pPr>
            <w:r w:rsidRPr="00900378">
              <w:t>32.01</w:t>
            </w:r>
          </w:p>
        </w:tc>
      </w:tr>
      <w:tr w:rsidR="000631BB" w:rsidRPr="0031527D" w14:paraId="395D7341"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50F3141"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2E13B9E" w14:textId="77777777" w:rsidR="000631BB" w:rsidRDefault="000631BB" w:rsidP="00701549">
            <w:pPr>
              <w:pStyle w:val="TAC"/>
              <w:rPr>
                <w:color w:val="000000"/>
              </w:rPr>
            </w:pPr>
            <w:r w:rsidRPr="00900378">
              <w:t>30</w:t>
            </w:r>
          </w:p>
        </w:tc>
        <w:tc>
          <w:tcPr>
            <w:tcW w:w="366" w:type="pct"/>
            <w:tcBorders>
              <w:top w:val="single" w:sz="6" w:space="0" w:color="auto"/>
              <w:left w:val="single" w:sz="6" w:space="0" w:color="auto"/>
              <w:bottom w:val="single" w:sz="6" w:space="0" w:color="auto"/>
              <w:right w:val="single" w:sz="6" w:space="0" w:color="auto"/>
            </w:tcBorders>
          </w:tcPr>
          <w:p w14:paraId="05B8EE4D" w14:textId="77777777" w:rsidR="000631BB" w:rsidRDefault="000631BB" w:rsidP="00701549">
            <w:pPr>
              <w:pStyle w:val="TAC"/>
              <w:rPr>
                <w:color w:val="000000"/>
              </w:rPr>
            </w:pPr>
            <w:r w:rsidRPr="00900378">
              <w:t>30</w:t>
            </w:r>
          </w:p>
        </w:tc>
        <w:tc>
          <w:tcPr>
            <w:tcW w:w="333" w:type="pct"/>
            <w:tcBorders>
              <w:top w:val="single" w:sz="6" w:space="0" w:color="auto"/>
              <w:left w:val="single" w:sz="6" w:space="0" w:color="auto"/>
              <w:bottom w:val="single" w:sz="6" w:space="0" w:color="auto"/>
              <w:right w:val="single" w:sz="6" w:space="0" w:color="auto"/>
            </w:tcBorders>
          </w:tcPr>
          <w:p w14:paraId="229AA18B" w14:textId="77777777" w:rsidR="000631BB" w:rsidRDefault="000631BB" w:rsidP="00701549">
            <w:pPr>
              <w:pStyle w:val="TAC"/>
              <w:rPr>
                <w:color w:val="000000"/>
              </w:rPr>
            </w:pPr>
            <w:r w:rsidRPr="00900378">
              <w:t>78</w:t>
            </w:r>
          </w:p>
        </w:tc>
        <w:tc>
          <w:tcPr>
            <w:tcW w:w="418" w:type="pct"/>
            <w:tcBorders>
              <w:top w:val="single" w:sz="6" w:space="0" w:color="auto"/>
              <w:left w:val="single" w:sz="6" w:space="0" w:color="auto"/>
              <w:bottom w:val="single" w:sz="6" w:space="0" w:color="auto"/>
              <w:right w:val="single" w:sz="6" w:space="0" w:color="auto"/>
            </w:tcBorders>
          </w:tcPr>
          <w:p w14:paraId="2134135C" w14:textId="77777777" w:rsidR="000631BB" w:rsidRDefault="000631BB" w:rsidP="00701549">
            <w:pPr>
              <w:pStyle w:val="TAC"/>
              <w:rPr>
                <w:color w:val="000000"/>
              </w:rPr>
            </w:pPr>
            <w:r w:rsidRPr="00900378">
              <w:t>13</w:t>
            </w:r>
          </w:p>
        </w:tc>
        <w:tc>
          <w:tcPr>
            <w:tcW w:w="206" w:type="pct"/>
            <w:tcBorders>
              <w:top w:val="single" w:sz="6" w:space="0" w:color="auto"/>
              <w:left w:val="single" w:sz="6" w:space="0" w:color="auto"/>
              <w:bottom w:val="single" w:sz="6" w:space="0" w:color="auto"/>
              <w:right w:val="single" w:sz="6" w:space="0" w:color="auto"/>
            </w:tcBorders>
          </w:tcPr>
          <w:p w14:paraId="65D77D4C" w14:textId="77777777" w:rsidR="000631BB" w:rsidRDefault="000631BB" w:rsidP="00701549">
            <w:pPr>
              <w:pStyle w:val="TAC"/>
              <w:rPr>
                <w:color w:val="000000"/>
              </w:rPr>
            </w:pPr>
            <w:r w:rsidRPr="00900378">
              <w:t>18</w:t>
            </w:r>
          </w:p>
        </w:tc>
        <w:tc>
          <w:tcPr>
            <w:tcW w:w="388" w:type="pct"/>
            <w:tcBorders>
              <w:top w:val="single" w:sz="6" w:space="0" w:color="auto"/>
              <w:left w:val="single" w:sz="6" w:space="0" w:color="auto"/>
              <w:bottom w:val="single" w:sz="6" w:space="0" w:color="auto"/>
              <w:right w:val="single" w:sz="6" w:space="0" w:color="auto"/>
            </w:tcBorders>
          </w:tcPr>
          <w:p w14:paraId="16EEB463" w14:textId="77777777" w:rsidR="000631BB" w:rsidRDefault="000631BB" w:rsidP="00701549">
            <w:pPr>
              <w:pStyle w:val="TAC"/>
              <w:rPr>
                <w:color w:val="000000"/>
              </w:rPr>
            </w:pPr>
            <w:r w:rsidRPr="00900378">
              <w:t>64QAM</w:t>
            </w:r>
          </w:p>
        </w:tc>
        <w:tc>
          <w:tcPr>
            <w:tcW w:w="261" w:type="pct"/>
            <w:tcBorders>
              <w:top w:val="single" w:sz="6" w:space="0" w:color="auto"/>
              <w:left w:val="single" w:sz="6" w:space="0" w:color="auto"/>
              <w:bottom w:val="single" w:sz="6" w:space="0" w:color="auto"/>
              <w:right w:val="single" w:sz="6" w:space="0" w:color="auto"/>
            </w:tcBorders>
          </w:tcPr>
          <w:p w14:paraId="5E8B0365" w14:textId="77777777" w:rsidR="000631BB" w:rsidRDefault="000631BB" w:rsidP="00701549">
            <w:pPr>
              <w:pStyle w:val="TAC"/>
              <w:rPr>
                <w:color w:val="000000"/>
              </w:rPr>
            </w:pPr>
            <w:r w:rsidRPr="00900378">
              <w:t>0.46</w:t>
            </w:r>
          </w:p>
        </w:tc>
        <w:tc>
          <w:tcPr>
            <w:tcW w:w="284" w:type="pct"/>
            <w:tcBorders>
              <w:top w:val="single" w:sz="6" w:space="0" w:color="auto"/>
              <w:left w:val="single" w:sz="6" w:space="0" w:color="auto"/>
              <w:bottom w:val="single" w:sz="6" w:space="0" w:color="auto"/>
              <w:right w:val="single" w:sz="6" w:space="0" w:color="auto"/>
            </w:tcBorders>
          </w:tcPr>
          <w:p w14:paraId="160E13D5" w14:textId="77777777" w:rsidR="000631BB" w:rsidRDefault="000631BB" w:rsidP="00701549">
            <w:pPr>
              <w:pStyle w:val="TAC"/>
              <w:rPr>
                <w:color w:val="000000"/>
              </w:rPr>
            </w:pPr>
            <w:r w:rsidRPr="00900378">
              <w:t>1</w:t>
            </w:r>
          </w:p>
        </w:tc>
        <w:tc>
          <w:tcPr>
            <w:tcW w:w="229" w:type="pct"/>
            <w:tcBorders>
              <w:top w:val="single" w:sz="6" w:space="0" w:color="auto"/>
              <w:left w:val="single" w:sz="6" w:space="0" w:color="auto"/>
              <w:bottom w:val="single" w:sz="6" w:space="0" w:color="auto"/>
              <w:right w:val="single" w:sz="6" w:space="0" w:color="auto"/>
            </w:tcBorders>
          </w:tcPr>
          <w:p w14:paraId="351B9990" w14:textId="77777777" w:rsidR="000631BB" w:rsidRDefault="000631BB" w:rsidP="00701549">
            <w:pPr>
              <w:pStyle w:val="TAC"/>
              <w:rPr>
                <w:color w:val="000000"/>
              </w:rPr>
            </w:pPr>
            <w:r w:rsidRPr="00900378">
              <w:t>1</w:t>
            </w:r>
          </w:p>
        </w:tc>
        <w:tc>
          <w:tcPr>
            <w:tcW w:w="399" w:type="pct"/>
            <w:tcBorders>
              <w:top w:val="single" w:sz="6" w:space="0" w:color="auto"/>
              <w:left w:val="single" w:sz="6" w:space="0" w:color="auto"/>
              <w:bottom w:val="single" w:sz="6" w:space="0" w:color="auto"/>
              <w:right w:val="single" w:sz="6" w:space="0" w:color="auto"/>
            </w:tcBorders>
          </w:tcPr>
          <w:p w14:paraId="7EDEF237" w14:textId="77777777" w:rsidR="000631BB" w:rsidRDefault="000631BB" w:rsidP="00701549">
            <w:pPr>
              <w:pStyle w:val="TAC"/>
              <w:rPr>
                <w:color w:val="000000"/>
              </w:rPr>
            </w:pPr>
            <w:r w:rsidRPr="00900378">
              <w:t>30728</w:t>
            </w:r>
          </w:p>
        </w:tc>
        <w:tc>
          <w:tcPr>
            <w:tcW w:w="343" w:type="pct"/>
            <w:tcBorders>
              <w:top w:val="single" w:sz="6" w:space="0" w:color="auto"/>
              <w:left w:val="single" w:sz="6" w:space="0" w:color="auto"/>
              <w:bottom w:val="single" w:sz="6" w:space="0" w:color="auto"/>
              <w:right w:val="single" w:sz="6" w:space="0" w:color="auto"/>
            </w:tcBorders>
          </w:tcPr>
          <w:p w14:paraId="49FF1E11" w14:textId="77777777" w:rsidR="000631BB" w:rsidRDefault="000631BB" w:rsidP="00701549">
            <w:pPr>
              <w:pStyle w:val="TAC"/>
              <w:rPr>
                <w:color w:val="000000"/>
              </w:rPr>
            </w:pPr>
            <w:r w:rsidRPr="00900378">
              <w:t>24</w:t>
            </w:r>
          </w:p>
        </w:tc>
        <w:tc>
          <w:tcPr>
            <w:tcW w:w="321" w:type="pct"/>
            <w:tcBorders>
              <w:top w:val="single" w:sz="6" w:space="0" w:color="auto"/>
              <w:left w:val="single" w:sz="6" w:space="0" w:color="auto"/>
              <w:bottom w:val="single" w:sz="6" w:space="0" w:color="auto"/>
              <w:right w:val="single" w:sz="6" w:space="0" w:color="auto"/>
            </w:tcBorders>
          </w:tcPr>
          <w:p w14:paraId="5B315634" w14:textId="77777777" w:rsidR="000631BB" w:rsidRDefault="000631BB" w:rsidP="00701549">
            <w:pPr>
              <w:pStyle w:val="TAC"/>
              <w:rPr>
                <w:color w:val="000000"/>
              </w:rPr>
            </w:pPr>
            <w:r w:rsidRPr="00900378">
              <w:t>4</w:t>
            </w:r>
          </w:p>
        </w:tc>
        <w:tc>
          <w:tcPr>
            <w:tcW w:w="321" w:type="pct"/>
            <w:tcBorders>
              <w:top w:val="single" w:sz="6" w:space="0" w:color="auto"/>
              <w:left w:val="single" w:sz="6" w:space="0" w:color="auto"/>
              <w:bottom w:val="single" w:sz="6" w:space="0" w:color="auto"/>
              <w:right w:val="single" w:sz="6" w:space="0" w:color="auto"/>
            </w:tcBorders>
          </w:tcPr>
          <w:p w14:paraId="0EC4F58A" w14:textId="77777777" w:rsidR="000631BB" w:rsidRDefault="000631BB" w:rsidP="00701549">
            <w:pPr>
              <w:pStyle w:val="TAC"/>
              <w:rPr>
                <w:color w:val="000000"/>
              </w:rPr>
            </w:pPr>
            <w:r w:rsidRPr="00900378">
              <w:t>67392</w:t>
            </w:r>
          </w:p>
        </w:tc>
        <w:tc>
          <w:tcPr>
            <w:tcW w:w="406" w:type="pct"/>
            <w:tcBorders>
              <w:top w:val="single" w:sz="6" w:space="0" w:color="auto"/>
              <w:left w:val="single" w:sz="6" w:space="0" w:color="auto"/>
              <w:bottom w:val="single" w:sz="6" w:space="0" w:color="auto"/>
              <w:right w:val="single" w:sz="6" w:space="0" w:color="auto"/>
            </w:tcBorders>
          </w:tcPr>
          <w:p w14:paraId="350C7125" w14:textId="77777777" w:rsidR="000631BB" w:rsidRDefault="000631BB" w:rsidP="00701549">
            <w:pPr>
              <w:pStyle w:val="TAC"/>
              <w:rPr>
                <w:color w:val="000000"/>
              </w:rPr>
            </w:pPr>
            <w:r w:rsidRPr="00900378">
              <w:t>38.41</w:t>
            </w:r>
          </w:p>
        </w:tc>
      </w:tr>
      <w:tr w:rsidR="000631BB" w:rsidRPr="0031527D" w14:paraId="5906092F"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11B6425"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2DDCFFC" w14:textId="77777777" w:rsidR="000631BB" w:rsidRDefault="000631BB" w:rsidP="00701549">
            <w:pPr>
              <w:pStyle w:val="TAC"/>
              <w:rPr>
                <w:color w:val="000000"/>
              </w:rPr>
            </w:pPr>
            <w:r w:rsidRPr="00900378">
              <w:t>35</w:t>
            </w:r>
          </w:p>
        </w:tc>
        <w:tc>
          <w:tcPr>
            <w:tcW w:w="366" w:type="pct"/>
            <w:tcBorders>
              <w:top w:val="single" w:sz="6" w:space="0" w:color="auto"/>
              <w:left w:val="single" w:sz="6" w:space="0" w:color="auto"/>
              <w:bottom w:val="single" w:sz="6" w:space="0" w:color="auto"/>
              <w:right w:val="single" w:sz="6" w:space="0" w:color="auto"/>
            </w:tcBorders>
          </w:tcPr>
          <w:p w14:paraId="3280C9A5" w14:textId="77777777" w:rsidR="000631BB" w:rsidRDefault="000631BB" w:rsidP="00701549">
            <w:pPr>
              <w:pStyle w:val="TAC"/>
              <w:rPr>
                <w:color w:val="000000"/>
              </w:rPr>
            </w:pPr>
            <w:r w:rsidRPr="00900378">
              <w:t>30</w:t>
            </w:r>
          </w:p>
        </w:tc>
        <w:tc>
          <w:tcPr>
            <w:tcW w:w="333" w:type="pct"/>
            <w:tcBorders>
              <w:top w:val="single" w:sz="6" w:space="0" w:color="auto"/>
              <w:left w:val="single" w:sz="6" w:space="0" w:color="auto"/>
              <w:bottom w:val="single" w:sz="6" w:space="0" w:color="auto"/>
              <w:right w:val="single" w:sz="6" w:space="0" w:color="auto"/>
            </w:tcBorders>
          </w:tcPr>
          <w:p w14:paraId="11C48347" w14:textId="77777777" w:rsidR="000631BB" w:rsidRDefault="000631BB" w:rsidP="00701549">
            <w:pPr>
              <w:pStyle w:val="TAC"/>
              <w:rPr>
                <w:color w:val="000000"/>
              </w:rPr>
            </w:pPr>
            <w:r w:rsidRPr="00900378">
              <w:t>92</w:t>
            </w:r>
          </w:p>
        </w:tc>
        <w:tc>
          <w:tcPr>
            <w:tcW w:w="418" w:type="pct"/>
            <w:tcBorders>
              <w:top w:val="single" w:sz="6" w:space="0" w:color="auto"/>
              <w:left w:val="single" w:sz="6" w:space="0" w:color="auto"/>
              <w:bottom w:val="single" w:sz="6" w:space="0" w:color="auto"/>
              <w:right w:val="single" w:sz="6" w:space="0" w:color="auto"/>
            </w:tcBorders>
          </w:tcPr>
          <w:p w14:paraId="3AED0772" w14:textId="77777777" w:rsidR="000631BB" w:rsidRDefault="000631BB" w:rsidP="00701549">
            <w:pPr>
              <w:pStyle w:val="TAC"/>
              <w:rPr>
                <w:color w:val="000000"/>
              </w:rPr>
            </w:pPr>
            <w:r w:rsidRPr="00900378">
              <w:t>13</w:t>
            </w:r>
          </w:p>
        </w:tc>
        <w:tc>
          <w:tcPr>
            <w:tcW w:w="206" w:type="pct"/>
            <w:tcBorders>
              <w:top w:val="single" w:sz="6" w:space="0" w:color="auto"/>
              <w:left w:val="single" w:sz="6" w:space="0" w:color="auto"/>
              <w:bottom w:val="single" w:sz="6" w:space="0" w:color="auto"/>
              <w:right w:val="single" w:sz="6" w:space="0" w:color="auto"/>
            </w:tcBorders>
          </w:tcPr>
          <w:p w14:paraId="32437349" w14:textId="77777777" w:rsidR="000631BB" w:rsidRDefault="000631BB" w:rsidP="00701549">
            <w:pPr>
              <w:pStyle w:val="TAC"/>
              <w:rPr>
                <w:color w:val="000000"/>
              </w:rPr>
            </w:pPr>
            <w:r w:rsidRPr="00900378">
              <w:t>18</w:t>
            </w:r>
          </w:p>
        </w:tc>
        <w:tc>
          <w:tcPr>
            <w:tcW w:w="388" w:type="pct"/>
            <w:tcBorders>
              <w:top w:val="single" w:sz="6" w:space="0" w:color="auto"/>
              <w:left w:val="single" w:sz="6" w:space="0" w:color="auto"/>
              <w:bottom w:val="single" w:sz="6" w:space="0" w:color="auto"/>
              <w:right w:val="single" w:sz="6" w:space="0" w:color="auto"/>
            </w:tcBorders>
          </w:tcPr>
          <w:p w14:paraId="60AA8D50" w14:textId="77777777" w:rsidR="000631BB" w:rsidRDefault="000631BB" w:rsidP="00701549">
            <w:pPr>
              <w:pStyle w:val="TAC"/>
              <w:rPr>
                <w:color w:val="000000"/>
              </w:rPr>
            </w:pPr>
            <w:r w:rsidRPr="00900378">
              <w:t>64QAM</w:t>
            </w:r>
          </w:p>
        </w:tc>
        <w:tc>
          <w:tcPr>
            <w:tcW w:w="261" w:type="pct"/>
            <w:tcBorders>
              <w:top w:val="single" w:sz="6" w:space="0" w:color="auto"/>
              <w:left w:val="single" w:sz="6" w:space="0" w:color="auto"/>
              <w:bottom w:val="single" w:sz="6" w:space="0" w:color="auto"/>
              <w:right w:val="single" w:sz="6" w:space="0" w:color="auto"/>
            </w:tcBorders>
          </w:tcPr>
          <w:p w14:paraId="09FC0F15" w14:textId="77777777" w:rsidR="000631BB" w:rsidRDefault="000631BB" w:rsidP="00701549">
            <w:pPr>
              <w:pStyle w:val="TAC"/>
              <w:rPr>
                <w:color w:val="000000"/>
              </w:rPr>
            </w:pPr>
            <w:r w:rsidRPr="00900378">
              <w:t>0.46</w:t>
            </w:r>
          </w:p>
        </w:tc>
        <w:tc>
          <w:tcPr>
            <w:tcW w:w="284" w:type="pct"/>
            <w:tcBorders>
              <w:top w:val="single" w:sz="6" w:space="0" w:color="auto"/>
              <w:left w:val="single" w:sz="6" w:space="0" w:color="auto"/>
              <w:bottom w:val="single" w:sz="6" w:space="0" w:color="auto"/>
              <w:right w:val="single" w:sz="6" w:space="0" w:color="auto"/>
            </w:tcBorders>
          </w:tcPr>
          <w:p w14:paraId="25DB4404" w14:textId="77777777" w:rsidR="000631BB" w:rsidRDefault="000631BB" w:rsidP="00701549">
            <w:pPr>
              <w:pStyle w:val="TAC"/>
              <w:rPr>
                <w:color w:val="000000"/>
              </w:rPr>
            </w:pPr>
            <w:r w:rsidRPr="00900378">
              <w:t>1</w:t>
            </w:r>
          </w:p>
        </w:tc>
        <w:tc>
          <w:tcPr>
            <w:tcW w:w="229" w:type="pct"/>
            <w:tcBorders>
              <w:top w:val="single" w:sz="6" w:space="0" w:color="auto"/>
              <w:left w:val="single" w:sz="6" w:space="0" w:color="auto"/>
              <w:bottom w:val="single" w:sz="6" w:space="0" w:color="auto"/>
              <w:right w:val="single" w:sz="6" w:space="0" w:color="auto"/>
            </w:tcBorders>
          </w:tcPr>
          <w:p w14:paraId="67CD0772" w14:textId="77777777" w:rsidR="000631BB" w:rsidRDefault="000631BB" w:rsidP="00701549">
            <w:pPr>
              <w:pStyle w:val="TAC"/>
              <w:rPr>
                <w:color w:val="000000"/>
              </w:rPr>
            </w:pPr>
            <w:r w:rsidRPr="00900378">
              <w:t>1</w:t>
            </w:r>
          </w:p>
        </w:tc>
        <w:tc>
          <w:tcPr>
            <w:tcW w:w="399" w:type="pct"/>
            <w:tcBorders>
              <w:top w:val="single" w:sz="6" w:space="0" w:color="auto"/>
              <w:left w:val="single" w:sz="6" w:space="0" w:color="auto"/>
              <w:bottom w:val="single" w:sz="6" w:space="0" w:color="auto"/>
              <w:right w:val="single" w:sz="6" w:space="0" w:color="auto"/>
            </w:tcBorders>
          </w:tcPr>
          <w:p w14:paraId="3FA390E2" w14:textId="77777777" w:rsidR="000631BB" w:rsidRDefault="000631BB" w:rsidP="00701549">
            <w:pPr>
              <w:pStyle w:val="TAC"/>
              <w:rPr>
                <w:color w:val="000000"/>
              </w:rPr>
            </w:pPr>
            <w:r w:rsidRPr="00900378">
              <w:t>35856</w:t>
            </w:r>
          </w:p>
        </w:tc>
        <w:tc>
          <w:tcPr>
            <w:tcW w:w="343" w:type="pct"/>
            <w:tcBorders>
              <w:top w:val="single" w:sz="6" w:space="0" w:color="auto"/>
              <w:left w:val="single" w:sz="6" w:space="0" w:color="auto"/>
              <w:bottom w:val="single" w:sz="6" w:space="0" w:color="auto"/>
              <w:right w:val="single" w:sz="6" w:space="0" w:color="auto"/>
            </w:tcBorders>
          </w:tcPr>
          <w:p w14:paraId="00F9FA3C" w14:textId="77777777" w:rsidR="000631BB" w:rsidRDefault="000631BB" w:rsidP="00701549">
            <w:pPr>
              <w:pStyle w:val="TAC"/>
              <w:rPr>
                <w:color w:val="000000"/>
              </w:rPr>
            </w:pPr>
            <w:r w:rsidRPr="00900378">
              <w:t>24</w:t>
            </w:r>
          </w:p>
        </w:tc>
        <w:tc>
          <w:tcPr>
            <w:tcW w:w="321" w:type="pct"/>
            <w:tcBorders>
              <w:top w:val="single" w:sz="6" w:space="0" w:color="auto"/>
              <w:left w:val="single" w:sz="6" w:space="0" w:color="auto"/>
              <w:bottom w:val="single" w:sz="6" w:space="0" w:color="auto"/>
              <w:right w:val="single" w:sz="6" w:space="0" w:color="auto"/>
            </w:tcBorders>
          </w:tcPr>
          <w:p w14:paraId="110171E4" w14:textId="77777777" w:rsidR="000631BB" w:rsidRDefault="000631BB" w:rsidP="00701549">
            <w:pPr>
              <w:pStyle w:val="TAC"/>
              <w:rPr>
                <w:color w:val="000000"/>
              </w:rPr>
            </w:pPr>
            <w:r w:rsidRPr="00900378">
              <w:t>5</w:t>
            </w:r>
          </w:p>
        </w:tc>
        <w:tc>
          <w:tcPr>
            <w:tcW w:w="321" w:type="pct"/>
            <w:tcBorders>
              <w:top w:val="single" w:sz="6" w:space="0" w:color="auto"/>
              <w:left w:val="single" w:sz="6" w:space="0" w:color="auto"/>
              <w:bottom w:val="single" w:sz="6" w:space="0" w:color="auto"/>
              <w:right w:val="single" w:sz="6" w:space="0" w:color="auto"/>
            </w:tcBorders>
          </w:tcPr>
          <w:p w14:paraId="7F7B041A" w14:textId="77777777" w:rsidR="000631BB" w:rsidRDefault="000631BB" w:rsidP="00701549">
            <w:pPr>
              <w:pStyle w:val="TAC"/>
              <w:rPr>
                <w:color w:val="000000"/>
              </w:rPr>
            </w:pPr>
            <w:r w:rsidRPr="00900378">
              <w:t>79488</w:t>
            </w:r>
          </w:p>
        </w:tc>
        <w:tc>
          <w:tcPr>
            <w:tcW w:w="406" w:type="pct"/>
            <w:tcBorders>
              <w:top w:val="single" w:sz="6" w:space="0" w:color="auto"/>
              <w:left w:val="single" w:sz="6" w:space="0" w:color="auto"/>
              <w:bottom w:val="single" w:sz="6" w:space="0" w:color="auto"/>
              <w:right w:val="single" w:sz="6" w:space="0" w:color="auto"/>
            </w:tcBorders>
          </w:tcPr>
          <w:p w14:paraId="2D5961B4" w14:textId="77777777" w:rsidR="000631BB" w:rsidRDefault="000631BB" w:rsidP="00701549">
            <w:pPr>
              <w:pStyle w:val="TAC"/>
              <w:rPr>
                <w:color w:val="000000"/>
              </w:rPr>
            </w:pPr>
            <w:r w:rsidRPr="00900378">
              <w:t>44.82</w:t>
            </w:r>
          </w:p>
        </w:tc>
      </w:tr>
      <w:tr w:rsidR="000631BB" w:rsidRPr="0031527D" w14:paraId="26E99527"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79B4543"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ABCF879" w14:textId="77777777" w:rsidR="000631BB" w:rsidRPr="0031527D" w:rsidRDefault="000631BB" w:rsidP="00701549">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3E9531B1"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CA03754" w14:textId="77777777" w:rsidR="000631BB" w:rsidRPr="0031527D" w:rsidRDefault="000631BB" w:rsidP="00701549">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29777E2A"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82FD36B" w14:textId="77777777" w:rsidR="000631BB" w:rsidRPr="0031527D" w:rsidRDefault="000631BB" w:rsidP="00701549">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0DCE98A0"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49C1E30E" w14:textId="77777777" w:rsidR="000631BB" w:rsidRPr="0031527D" w:rsidRDefault="000631BB" w:rsidP="00701549">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2E305B04"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10207482"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82260B7" w14:textId="77777777" w:rsidR="000631BB" w:rsidRPr="0031527D" w:rsidRDefault="000631BB" w:rsidP="00701549">
            <w:pPr>
              <w:pStyle w:val="TAC"/>
              <w:rPr>
                <w:rFonts w:eastAsia="Calibri"/>
              </w:rPr>
            </w:pPr>
            <w:r>
              <w:rPr>
                <w:color w:val="000000"/>
              </w:rPr>
              <w:t>42016</w:t>
            </w:r>
          </w:p>
        </w:tc>
        <w:tc>
          <w:tcPr>
            <w:tcW w:w="343" w:type="pct"/>
            <w:tcBorders>
              <w:top w:val="single" w:sz="6" w:space="0" w:color="auto"/>
              <w:left w:val="single" w:sz="6" w:space="0" w:color="auto"/>
              <w:bottom w:val="single" w:sz="6" w:space="0" w:color="auto"/>
              <w:right w:val="single" w:sz="6" w:space="0" w:color="auto"/>
            </w:tcBorders>
          </w:tcPr>
          <w:p w14:paraId="69E51CE0"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591B9C2" w14:textId="77777777" w:rsidR="000631BB" w:rsidRPr="0031527D" w:rsidRDefault="000631BB" w:rsidP="00701549">
            <w:pPr>
              <w:pStyle w:val="TAC"/>
              <w:rPr>
                <w:rFonts w:eastAsia="Calibri"/>
              </w:rPr>
            </w:pPr>
            <w:r>
              <w:rPr>
                <w:color w:val="000000"/>
              </w:rPr>
              <w:t>5</w:t>
            </w:r>
          </w:p>
        </w:tc>
        <w:tc>
          <w:tcPr>
            <w:tcW w:w="321" w:type="pct"/>
            <w:tcBorders>
              <w:top w:val="single" w:sz="6" w:space="0" w:color="auto"/>
              <w:left w:val="single" w:sz="6" w:space="0" w:color="auto"/>
              <w:bottom w:val="single" w:sz="6" w:space="0" w:color="auto"/>
              <w:right w:val="single" w:sz="6" w:space="0" w:color="auto"/>
            </w:tcBorders>
          </w:tcPr>
          <w:p w14:paraId="12900F09" w14:textId="77777777" w:rsidR="000631BB" w:rsidRPr="0031527D" w:rsidRDefault="000631BB" w:rsidP="00701549">
            <w:pPr>
              <w:pStyle w:val="TAC"/>
              <w:rPr>
                <w:rFonts w:eastAsia="Calibri"/>
              </w:rPr>
            </w:pPr>
            <w:r>
              <w:rPr>
                <w:color w:val="000000"/>
              </w:rPr>
              <w:t>91584</w:t>
            </w:r>
          </w:p>
        </w:tc>
        <w:tc>
          <w:tcPr>
            <w:tcW w:w="406" w:type="pct"/>
            <w:tcBorders>
              <w:top w:val="single" w:sz="6" w:space="0" w:color="auto"/>
              <w:left w:val="single" w:sz="6" w:space="0" w:color="auto"/>
              <w:bottom w:val="single" w:sz="6" w:space="0" w:color="auto"/>
              <w:right w:val="single" w:sz="6" w:space="0" w:color="auto"/>
            </w:tcBorders>
          </w:tcPr>
          <w:p w14:paraId="3B9D91A7" w14:textId="77777777" w:rsidR="000631BB" w:rsidRPr="0031527D" w:rsidRDefault="000631BB" w:rsidP="00701549">
            <w:pPr>
              <w:pStyle w:val="TAC"/>
              <w:rPr>
                <w:rFonts w:eastAsia="Calibri"/>
              </w:rPr>
            </w:pPr>
            <w:r>
              <w:rPr>
                <w:color w:val="000000"/>
              </w:rPr>
              <w:t>52.52</w:t>
            </w:r>
          </w:p>
        </w:tc>
      </w:tr>
      <w:tr w:rsidR="000631BB" w:rsidRPr="0031527D" w14:paraId="707FBFD5"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A0BB8B4"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EB9D2CA" w14:textId="77777777" w:rsidR="000631BB" w:rsidRDefault="000631BB" w:rsidP="00701549">
            <w:pPr>
              <w:pStyle w:val="TAC"/>
              <w:rPr>
                <w:color w:val="000000"/>
              </w:rPr>
            </w:pPr>
            <w:r w:rsidRPr="00164F8A">
              <w:t>45</w:t>
            </w:r>
          </w:p>
        </w:tc>
        <w:tc>
          <w:tcPr>
            <w:tcW w:w="366" w:type="pct"/>
            <w:tcBorders>
              <w:top w:val="single" w:sz="6" w:space="0" w:color="auto"/>
              <w:left w:val="single" w:sz="6" w:space="0" w:color="auto"/>
              <w:bottom w:val="single" w:sz="6" w:space="0" w:color="auto"/>
              <w:right w:val="single" w:sz="6" w:space="0" w:color="auto"/>
            </w:tcBorders>
          </w:tcPr>
          <w:p w14:paraId="19D883D3" w14:textId="77777777" w:rsidR="000631BB" w:rsidRDefault="000631BB" w:rsidP="00701549">
            <w:pPr>
              <w:pStyle w:val="TAC"/>
              <w:rPr>
                <w:color w:val="000000"/>
              </w:rPr>
            </w:pPr>
            <w:r w:rsidRPr="00164F8A">
              <w:t>30</w:t>
            </w:r>
          </w:p>
        </w:tc>
        <w:tc>
          <w:tcPr>
            <w:tcW w:w="333" w:type="pct"/>
            <w:tcBorders>
              <w:top w:val="single" w:sz="6" w:space="0" w:color="auto"/>
              <w:left w:val="single" w:sz="6" w:space="0" w:color="auto"/>
              <w:bottom w:val="single" w:sz="6" w:space="0" w:color="auto"/>
              <w:right w:val="single" w:sz="6" w:space="0" w:color="auto"/>
            </w:tcBorders>
          </w:tcPr>
          <w:p w14:paraId="2245F378" w14:textId="77777777" w:rsidR="000631BB" w:rsidRDefault="000631BB" w:rsidP="00701549">
            <w:pPr>
              <w:pStyle w:val="TAC"/>
              <w:rPr>
                <w:color w:val="000000"/>
              </w:rPr>
            </w:pPr>
            <w:r w:rsidRPr="00164F8A">
              <w:t>119</w:t>
            </w:r>
          </w:p>
        </w:tc>
        <w:tc>
          <w:tcPr>
            <w:tcW w:w="418" w:type="pct"/>
            <w:tcBorders>
              <w:top w:val="single" w:sz="6" w:space="0" w:color="auto"/>
              <w:left w:val="single" w:sz="6" w:space="0" w:color="auto"/>
              <w:bottom w:val="single" w:sz="6" w:space="0" w:color="auto"/>
              <w:right w:val="single" w:sz="6" w:space="0" w:color="auto"/>
            </w:tcBorders>
          </w:tcPr>
          <w:p w14:paraId="709A16CF" w14:textId="77777777" w:rsidR="000631BB" w:rsidRDefault="000631BB" w:rsidP="00701549">
            <w:pPr>
              <w:pStyle w:val="TAC"/>
              <w:rPr>
                <w:color w:val="000000"/>
              </w:rPr>
            </w:pPr>
            <w:r w:rsidRPr="00164F8A">
              <w:t>13</w:t>
            </w:r>
          </w:p>
        </w:tc>
        <w:tc>
          <w:tcPr>
            <w:tcW w:w="206" w:type="pct"/>
            <w:tcBorders>
              <w:top w:val="single" w:sz="6" w:space="0" w:color="auto"/>
              <w:left w:val="single" w:sz="6" w:space="0" w:color="auto"/>
              <w:bottom w:val="single" w:sz="6" w:space="0" w:color="auto"/>
              <w:right w:val="single" w:sz="6" w:space="0" w:color="auto"/>
            </w:tcBorders>
          </w:tcPr>
          <w:p w14:paraId="626A09B2" w14:textId="77777777" w:rsidR="000631BB" w:rsidRDefault="000631BB" w:rsidP="00701549">
            <w:pPr>
              <w:pStyle w:val="TAC"/>
              <w:rPr>
                <w:color w:val="000000"/>
              </w:rPr>
            </w:pPr>
            <w:r w:rsidRPr="00164F8A">
              <w:t>18</w:t>
            </w:r>
          </w:p>
        </w:tc>
        <w:tc>
          <w:tcPr>
            <w:tcW w:w="388" w:type="pct"/>
            <w:tcBorders>
              <w:top w:val="single" w:sz="6" w:space="0" w:color="auto"/>
              <w:left w:val="single" w:sz="6" w:space="0" w:color="auto"/>
              <w:bottom w:val="single" w:sz="6" w:space="0" w:color="auto"/>
              <w:right w:val="single" w:sz="6" w:space="0" w:color="auto"/>
            </w:tcBorders>
          </w:tcPr>
          <w:p w14:paraId="1902CD4E" w14:textId="77777777" w:rsidR="000631BB" w:rsidRDefault="000631BB" w:rsidP="00701549">
            <w:pPr>
              <w:pStyle w:val="TAC"/>
              <w:rPr>
                <w:color w:val="000000"/>
              </w:rPr>
            </w:pPr>
            <w:r w:rsidRPr="00164F8A">
              <w:t>64QAM</w:t>
            </w:r>
          </w:p>
        </w:tc>
        <w:tc>
          <w:tcPr>
            <w:tcW w:w="261" w:type="pct"/>
            <w:tcBorders>
              <w:top w:val="single" w:sz="6" w:space="0" w:color="auto"/>
              <w:left w:val="single" w:sz="6" w:space="0" w:color="auto"/>
              <w:bottom w:val="single" w:sz="6" w:space="0" w:color="auto"/>
              <w:right w:val="single" w:sz="6" w:space="0" w:color="auto"/>
            </w:tcBorders>
          </w:tcPr>
          <w:p w14:paraId="1B8AE26F" w14:textId="77777777" w:rsidR="000631BB" w:rsidRDefault="000631BB" w:rsidP="00701549">
            <w:pPr>
              <w:pStyle w:val="TAC"/>
              <w:rPr>
                <w:color w:val="000000"/>
              </w:rPr>
            </w:pPr>
            <w:r w:rsidRPr="00164F8A">
              <w:t>0.46</w:t>
            </w:r>
          </w:p>
        </w:tc>
        <w:tc>
          <w:tcPr>
            <w:tcW w:w="284" w:type="pct"/>
            <w:tcBorders>
              <w:top w:val="single" w:sz="6" w:space="0" w:color="auto"/>
              <w:left w:val="single" w:sz="6" w:space="0" w:color="auto"/>
              <w:bottom w:val="single" w:sz="6" w:space="0" w:color="auto"/>
              <w:right w:val="single" w:sz="6" w:space="0" w:color="auto"/>
            </w:tcBorders>
          </w:tcPr>
          <w:p w14:paraId="3A1D7F89" w14:textId="77777777" w:rsidR="000631BB" w:rsidRDefault="000631BB" w:rsidP="00701549">
            <w:pPr>
              <w:pStyle w:val="TAC"/>
              <w:rPr>
                <w:color w:val="000000"/>
              </w:rPr>
            </w:pPr>
            <w:r w:rsidRPr="00164F8A">
              <w:t>1</w:t>
            </w:r>
          </w:p>
        </w:tc>
        <w:tc>
          <w:tcPr>
            <w:tcW w:w="229" w:type="pct"/>
            <w:tcBorders>
              <w:top w:val="single" w:sz="6" w:space="0" w:color="auto"/>
              <w:left w:val="single" w:sz="6" w:space="0" w:color="auto"/>
              <w:bottom w:val="single" w:sz="6" w:space="0" w:color="auto"/>
              <w:right w:val="single" w:sz="6" w:space="0" w:color="auto"/>
            </w:tcBorders>
          </w:tcPr>
          <w:p w14:paraId="18B281FD" w14:textId="77777777" w:rsidR="000631BB" w:rsidRDefault="000631BB" w:rsidP="00701549">
            <w:pPr>
              <w:pStyle w:val="TAC"/>
              <w:rPr>
                <w:color w:val="000000"/>
              </w:rPr>
            </w:pPr>
            <w:r w:rsidRPr="00164F8A">
              <w:t>1</w:t>
            </w:r>
          </w:p>
        </w:tc>
        <w:tc>
          <w:tcPr>
            <w:tcW w:w="399" w:type="pct"/>
            <w:tcBorders>
              <w:top w:val="single" w:sz="6" w:space="0" w:color="auto"/>
              <w:left w:val="single" w:sz="6" w:space="0" w:color="auto"/>
              <w:bottom w:val="single" w:sz="6" w:space="0" w:color="auto"/>
              <w:right w:val="single" w:sz="6" w:space="0" w:color="auto"/>
            </w:tcBorders>
          </w:tcPr>
          <w:p w14:paraId="13318AE0" w14:textId="77777777" w:rsidR="000631BB" w:rsidRDefault="000631BB" w:rsidP="00701549">
            <w:pPr>
              <w:pStyle w:val="TAC"/>
              <w:rPr>
                <w:color w:val="000000"/>
              </w:rPr>
            </w:pPr>
            <w:r w:rsidRPr="00164F8A">
              <w:t>47112</w:t>
            </w:r>
          </w:p>
        </w:tc>
        <w:tc>
          <w:tcPr>
            <w:tcW w:w="343" w:type="pct"/>
            <w:tcBorders>
              <w:top w:val="single" w:sz="6" w:space="0" w:color="auto"/>
              <w:left w:val="single" w:sz="6" w:space="0" w:color="auto"/>
              <w:bottom w:val="single" w:sz="6" w:space="0" w:color="auto"/>
              <w:right w:val="single" w:sz="6" w:space="0" w:color="auto"/>
            </w:tcBorders>
          </w:tcPr>
          <w:p w14:paraId="6EA95D2F" w14:textId="77777777" w:rsidR="000631BB" w:rsidRDefault="000631BB" w:rsidP="00701549">
            <w:pPr>
              <w:pStyle w:val="TAC"/>
              <w:rPr>
                <w:color w:val="000000"/>
              </w:rPr>
            </w:pPr>
            <w:r w:rsidRPr="00164F8A">
              <w:t>24</w:t>
            </w:r>
          </w:p>
        </w:tc>
        <w:tc>
          <w:tcPr>
            <w:tcW w:w="321" w:type="pct"/>
            <w:tcBorders>
              <w:top w:val="single" w:sz="6" w:space="0" w:color="auto"/>
              <w:left w:val="single" w:sz="6" w:space="0" w:color="auto"/>
              <w:bottom w:val="single" w:sz="6" w:space="0" w:color="auto"/>
              <w:right w:val="single" w:sz="6" w:space="0" w:color="auto"/>
            </w:tcBorders>
          </w:tcPr>
          <w:p w14:paraId="7268BB8C" w14:textId="77777777" w:rsidR="000631BB" w:rsidRDefault="000631BB" w:rsidP="00701549">
            <w:pPr>
              <w:pStyle w:val="TAC"/>
              <w:rPr>
                <w:color w:val="000000"/>
              </w:rPr>
            </w:pPr>
            <w:r w:rsidRPr="00164F8A">
              <w:t>6</w:t>
            </w:r>
          </w:p>
        </w:tc>
        <w:tc>
          <w:tcPr>
            <w:tcW w:w="321" w:type="pct"/>
            <w:tcBorders>
              <w:top w:val="single" w:sz="6" w:space="0" w:color="auto"/>
              <w:left w:val="single" w:sz="6" w:space="0" w:color="auto"/>
              <w:bottom w:val="single" w:sz="6" w:space="0" w:color="auto"/>
              <w:right w:val="single" w:sz="6" w:space="0" w:color="auto"/>
            </w:tcBorders>
          </w:tcPr>
          <w:p w14:paraId="36EFE438" w14:textId="77777777" w:rsidR="000631BB" w:rsidRDefault="000631BB" w:rsidP="00701549">
            <w:pPr>
              <w:pStyle w:val="TAC"/>
              <w:rPr>
                <w:color w:val="000000"/>
              </w:rPr>
            </w:pPr>
            <w:r w:rsidRPr="00164F8A">
              <w:t>102816</w:t>
            </w:r>
          </w:p>
        </w:tc>
        <w:tc>
          <w:tcPr>
            <w:tcW w:w="406" w:type="pct"/>
            <w:tcBorders>
              <w:top w:val="single" w:sz="6" w:space="0" w:color="auto"/>
              <w:left w:val="single" w:sz="6" w:space="0" w:color="auto"/>
              <w:bottom w:val="single" w:sz="6" w:space="0" w:color="auto"/>
              <w:right w:val="single" w:sz="6" w:space="0" w:color="auto"/>
            </w:tcBorders>
          </w:tcPr>
          <w:p w14:paraId="2C1303A6" w14:textId="77777777" w:rsidR="000631BB" w:rsidRDefault="000631BB" w:rsidP="00701549">
            <w:pPr>
              <w:pStyle w:val="TAC"/>
              <w:rPr>
                <w:color w:val="000000"/>
              </w:rPr>
            </w:pPr>
            <w:r w:rsidRPr="00164F8A">
              <w:t>58.89</w:t>
            </w:r>
          </w:p>
        </w:tc>
      </w:tr>
      <w:tr w:rsidR="000631BB" w:rsidRPr="0031527D" w14:paraId="1DE22F25"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FEF47FC"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9A98742" w14:textId="77777777" w:rsidR="000631BB" w:rsidRPr="0031527D" w:rsidRDefault="000631BB" w:rsidP="00701549">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07B6BA6F"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81AE46F" w14:textId="77777777" w:rsidR="000631BB" w:rsidRPr="0031527D" w:rsidRDefault="000631BB" w:rsidP="00701549">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0ABA1AF8"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0A948C1" w14:textId="77777777" w:rsidR="000631BB" w:rsidRPr="0031527D" w:rsidRDefault="000631BB" w:rsidP="00701549">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1958D17B"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F692C74" w14:textId="77777777" w:rsidR="000631BB" w:rsidRPr="0031527D" w:rsidRDefault="000631BB" w:rsidP="00701549">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00DB5701"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79A57463"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B6EEE8E" w14:textId="77777777" w:rsidR="000631BB" w:rsidRPr="0031527D" w:rsidRDefault="000631BB" w:rsidP="00701549">
            <w:pPr>
              <w:pStyle w:val="TAC"/>
              <w:rPr>
                <w:rFonts w:eastAsia="Calibri"/>
              </w:rPr>
            </w:pPr>
            <w:r>
              <w:rPr>
                <w:color w:val="000000"/>
              </w:rPr>
              <w:t>52224</w:t>
            </w:r>
          </w:p>
        </w:tc>
        <w:tc>
          <w:tcPr>
            <w:tcW w:w="343" w:type="pct"/>
            <w:tcBorders>
              <w:top w:val="single" w:sz="6" w:space="0" w:color="auto"/>
              <w:left w:val="single" w:sz="6" w:space="0" w:color="auto"/>
              <w:bottom w:val="single" w:sz="6" w:space="0" w:color="auto"/>
              <w:right w:val="single" w:sz="6" w:space="0" w:color="auto"/>
            </w:tcBorders>
          </w:tcPr>
          <w:p w14:paraId="49C294E1"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8D646AB" w14:textId="77777777" w:rsidR="000631BB" w:rsidRPr="0031527D" w:rsidRDefault="000631BB" w:rsidP="00701549">
            <w:pPr>
              <w:pStyle w:val="TAC"/>
              <w:rPr>
                <w:rFonts w:eastAsia="Calibri"/>
              </w:rPr>
            </w:pPr>
            <w:r>
              <w:rPr>
                <w:color w:val="000000"/>
              </w:rPr>
              <w:t>7</w:t>
            </w:r>
          </w:p>
        </w:tc>
        <w:tc>
          <w:tcPr>
            <w:tcW w:w="321" w:type="pct"/>
            <w:tcBorders>
              <w:top w:val="single" w:sz="6" w:space="0" w:color="auto"/>
              <w:left w:val="single" w:sz="6" w:space="0" w:color="auto"/>
              <w:bottom w:val="single" w:sz="6" w:space="0" w:color="auto"/>
              <w:right w:val="single" w:sz="6" w:space="0" w:color="auto"/>
            </w:tcBorders>
          </w:tcPr>
          <w:p w14:paraId="5F61DA2C" w14:textId="77777777" w:rsidR="000631BB" w:rsidRPr="0031527D" w:rsidRDefault="000631BB" w:rsidP="00701549">
            <w:pPr>
              <w:pStyle w:val="TAC"/>
              <w:rPr>
                <w:rFonts w:eastAsia="Calibri"/>
              </w:rPr>
            </w:pPr>
            <w:r>
              <w:rPr>
                <w:color w:val="000000"/>
              </w:rPr>
              <w:t>114912</w:t>
            </w:r>
          </w:p>
        </w:tc>
        <w:tc>
          <w:tcPr>
            <w:tcW w:w="406" w:type="pct"/>
            <w:tcBorders>
              <w:top w:val="single" w:sz="6" w:space="0" w:color="auto"/>
              <w:left w:val="single" w:sz="6" w:space="0" w:color="auto"/>
              <w:bottom w:val="single" w:sz="6" w:space="0" w:color="auto"/>
              <w:right w:val="single" w:sz="6" w:space="0" w:color="auto"/>
            </w:tcBorders>
          </w:tcPr>
          <w:p w14:paraId="47FBB1D6" w14:textId="77777777" w:rsidR="000631BB" w:rsidRPr="0031527D" w:rsidRDefault="000631BB" w:rsidP="00701549">
            <w:pPr>
              <w:pStyle w:val="TAC"/>
              <w:rPr>
                <w:rFonts w:eastAsia="Calibri"/>
              </w:rPr>
            </w:pPr>
            <w:r>
              <w:rPr>
                <w:color w:val="000000"/>
              </w:rPr>
              <w:t>65.28</w:t>
            </w:r>
          </w:p>
        </w:tc>
      </w:tr>
      <w:tr w:rsidR="000631BB" w:rsidRPr="0031527D" w14:paraId="096A4ACC"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9374E19"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9BBDCA4" w14:textId="77777777" w:rsidR="000631BB" w:rsidRPr="0031527D" w:rsidRDefault="000631BB" w:rsidP="00701549">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270C44F7"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CBE72DA" w14:textId="77777777" w:rsidR="000631BB" w:rsidRPr="0031527D" w:rsidRDefault="000631BB" w:rsidP="00701549">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5148D4BC"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2160B55" w14:textId="77777777" w:rsidR="000631BB" w:rsidRPr="0031527D" w:rsidRDefault="000631BB" w:rsidP="00701549">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52BDB051"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221F7C1" w14:textId="77777777" w:rsidR="000631BB" w:rsidRPr="0031527D" w:rsidRDefault="000631BB" w:rsidP="00701549">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7C2A8944"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06E0F3F6"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EFBDA63" w14:textId="77777777" w:rsidR="000631BB" w:rsidRPr="0031527D" w:rsidRDefault="000631BB" w:rsidP="00701549">
            <w:pPr>
              <w:pStyle w:val="TAC"/>
              <w:rPr>
                <w:rFonts w:eastAsia="Calibri"/>
              </w:rPr>
            </w:pPr>
            <w:r>
              <w:rPr>
                <w:color w:val="000000"/>
              </w:rPr>
              <w:t>63528</w:t>
            </w:r>
          </w:p>
        </w:tc>
        <w:tc>
          <w:tcPr>
            <w:tcW w:w="343" w:type="pct"/>
            <w:tcBorders>
              <w:top w:val="single" w:sz="6" w:space="0" w:color="auto"/>
              <w:left w:val="single" w:sz="6" w:space="0" w:color="auto"/>
              <w:bottom w:val="single" w:sz="6" w:space="0" w:color="auto"/>
              <w:right w:val="single" w:sz="6" w:space="0" w:color="auto"/>
            </w:tcBorders>
          </w:tcPr>
          <w:p w14:paraId="1EF606BF"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F6D8DC0" w14:textId="77777777" w:rsidR="000631BB" w:rsidRPr="0031527D" w:rsidRDefault="000631BB" w:rsidP="00701549">
            <w:pPr>
              <w:pStyle w:val="TAC"/>
              <w:rPr>
                <w:rFonts w:eastAsia="Calibri"/>
              </w:rPr>
            </w:pPr>
            <w:r>
              <w:rPr>
                <w:color w:val="000000"/>
              </w:rPr>
              <w:t>8</w:t>
            </w:r>
          </w:p>
        </w:tc>
        <w:tc>
          <w:tcPr>
            <w:tcW w:w="321" w:type="pct"/>
            <w:tcBorders>
              <w:top w:val="single" w:sz="6" w:space="0" w:color="auto"/>
              <w:left w:val="single" w:sz="6" w:space="0" w:color="auto"/>
              <w:bottom w:val="single" w:sz="6" w:space="0" w:color="auto"/>
              <w:right w:val="single" w:sz="6" w:space="0" w:color="auto"/>
            </w:tcBorders>
          </w:tcPr>
          <w:p w14:paraId="08E3D9B7" w14:textId="77777777" w:rsidR="000631BB" w:rsidRPr="0031527D" w:rsidRDefault="000631BB" w:rsidP="00701549">
            <w:pPr>
              <w:pStyle w:val="TAC"/>
              <w:rPr>
                <w:rFonts w:eastAsia="Calibri"/>
              </w:rPr>
            </w:pPr>
            <w:r>
              <w:rPr>
                <w:color w:val="000000"/>
              </w:rPr>
              <w:t>139968</w:t>
            </w:r>
          </w:p>
        </w:tc>
        <w:tc>
          <w:tcPr>
            <w:tcW w:w="406" w:type="pct"/>
            <w:tcBorders>
              <w:top w:val="single" w:sz="6" w:space="0" w:color="auto"/>
              <w:left w:val="single" w:sz="6" w:space="0" w:color="auto"/>
              <w:bottom w:val="single" w:sz="6" w:space="0" w:color="auto"/>
              <w:right w:val="single" w:sz="6" w:space="0" w:color="auto"/>
            </w:tcBorders>
          </w:tcPr>
          <w:p w14:paraId="28240897" w14:textId="77777777" w:rsidR="000631BB" w:rsidRPr="0031527D" w:rsidRDefault="000631BB" w:rsidP="00701549">
            <w:pPr>
              <w:pStyle w:val="TAC"/>
              <w:rPr>
                <w:rFonts w:eastAsia="Calibri"/>
              </w:rPr>
            </w:pPr>
            <w:r>
              <w:rPr>
                <w:color w:val="000000"/>
              </w:rPr>
              <w:t>79.41</w:t>
            </w:r>
          </w:p>
        </w:tc>
      </w:tr>
      <w:tr w:rsidR="00016373" w:rsidRPr="0031527D" w14:paraId="7C986F21" w14:textId="77777777" w:rsidTr="00701549">
        <w:trPr>
          <w:trHeight w:val="290"/>
          <w:jc w:val="center"/>
          <w:ins w:id="22" w:author="R&amp;S" w:date="2025-04-29T11:08:00Z"/>
        </w:trPr>
        <w:tc>
          <w:tcPr>
            <w:tcW w:w="359" w:type="pct"/>
            <w:tcBorders>
              <w:top w:val="single" w:sz="6" w:space="0" w:color="auto"/>
              <w:left w:val="single" w:sz="6" w:space="0" w:color="auto"/>
              <w:bottom w:val="single" w:sz="6" w:space="0" w:color="auto"/>
              <w:right w:val="single" w:sz="6" w:space="0" w:color="auto"/>
            </w:tcBorders>
          </w:tcPr>
          <w:p w14:paraId="5ADFF6C8" w14:textId="77777777" w:rsidR="00016373" w:rsidRPr="0031527D" w:rsidRDefault="00016373" w:rsidP="00016373">
            <w:pPr>
              <w:pStyle w:val="TAC"/>
              <w:rPr>
                <w:ins w:id="23" w:author="R&amp;S" w:date="2025-04-29T11:08:00Z" w16du:dateUtc="2025-04-29T09:08: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D0B34C4" w14:textId="0C0C820F" w:rsidR="00016373" w:rsidRDefault="00016373" w:rsidP="00016373">
            <w:pPr>
              <w:pStyle w:val="TAC"/>
              <w:rPr>
                <w:ins w:id="24" w:author="R&amp;S" w:date="2025-04-29T11:08:00Z" w16du:dateUtc="2025-04-29T09:08:00Z"/>
                <w:color w:val="000000"/>
              </w:rPr>
            </w:pPr>
            <w:ins w:id="25" w:author="R&amp;S" w:date="2025-04-29T13:09:00Z" w16du:dateUtc="2025-04-29T11:09:00Z">
              <w:r w:rsidRPr="001810A5">
                <w:t>70</w:t>
              </w:r>
            </w:ins>
          </w:p>
        </w:tc>
        <w:tc>
          <w:tcPr>
            <w:tcW w:w="366" w:type="pct"/>
            <w:tcBorders>
              <w:top w:val="single" w:sz="6" w:space="0" w:color="auto"/>
              <w:left w:val="single" w:sz="6" w:space="0" w:color="auto"/>
              <w:bottom w:val="single" w:sz="6" w:space="0" w:color="auto"/>
              <w:right w:val="single" w:sz="6" w:space="0" w:color="auto"/>
            </w:tcBorders>
          </w:tcPr>
          <w:p w14:paraId="11F42271" w14:textId="56E62C8D" w:rsidR="00016373" w:rsidRDefault="00016373" w:rsidP="00016373">
            <w:pPr>
              <w:pStyle w:val="TAC"/>
              <w:rPr>
                <w:ins w:id="26" w:author="R&amp;S" w:date="2025-04-29T11:08:00Z" w16du:dateUtc="2025-04-29T09:08:00Z"/>
                <w:color w:val="000000"/>
              </w:rPr>
            </w:pPr>
            <w:ins w:id="27" w:author="R&amp;S" w:date="2025-04-29T13:09:00Z" w16du:dateUtc="2025-04-29T11:09:00Z">
              <w:r w:rsidRPr="001810A5">
                <w:t>30</w:t>
              </w:r>
            </w:ins>
          </w:p>
        </w:tc>
        <w:tc>
          <w:tcPr>
            <w:tcW w:w="333" w:type="pct"/>
            <w:tcBorders>
              <w:top w:val="single" w:sz="6" w:space="0" w:color="auto"/>
              <w:left w:val="single" w:sz="6" w:space="0" w:color="auto"/>
              <w:bottom w:val="single" w:sz="6" w:space="0" w:color="auto"/>
              <w:right w:val="single" w:sz="6" w:space="0" w:color="auto"/>
            </w:tcBorders>
          </w:tcPr>
          <w:p w14:paraId="5DD9F75B" w14:textId="5747F26A" w:rsidR="00016373" w:rsidRDefault="00016373" w:rsidP="00016373">
            <w:pPr>
              <w:pStyle w:val="TAC"/>
              <w:rPr>
                <w:ins w:id="28" w:author="R&amp;S" w:date="2025-04-29T11:08:00Z" w16du:dateUtc="2025-04-29T09:08:00Z"/>
                <w:color w:val="000000"/>
              </w:rPr>
            </w:pPr>
            <w:ins w:id="29" w:author="R&amp;S" w:date="2025-04-29T13:09:00Z" w16du:dateUtc="2025-04-29T11:09:00Z">
              <w:r w:rsidRPr="001810A5">
                <w:t>189</w:t>
              </w:r>
            </w:ins>
          </w:p>
        </w:tc>
        <w:tc>
          <w:tcPr>
            <w:tcW w:w="418" w:type="pct"/>
            <w:tcBorders>
              <w:top w:val="single" w:sz="6" w:space="0" w:color="auto"/>
              <w:left w:val="single" w:sz="6" w:space="0" w:color="auto"/>
              <w:bottom w:val="single" w:sz="6" w:space="0" w:color="auto"/>
              <w:right w:val="single" w:sz="6" w:space="0" w:color="auto"/>
            </w:tcBorders>
          </w:tcPr>
          <w:p w14:paraId="0DF341A4" w14:textId="7E2BBA80" w:rsidR="00016373" w:rsidRDefault="00016373" w:rsidP="00016373">
            <w:pPr>
              <w:pStyle w:val="TAC"/>
              <w:rPr>
                <w:ins w:id="30" w:author="R&amp;S" w:date="2025-04-29T11:08:00Z" w16du:dateUtc="2025-04-29T09:08:00Z"/>
                <w:color w:val="000000"/>
              </w:rPr>
            </w:pPr>
            <w:ins w:id="31" w:author="R&amp;S" w:date="2025-04-29T13:09:00Z" w16du:dateUtc="2025-04-29T11:09:00Z">
              <w:r w:rsidRPr="001810A5">
                <w:t>13</w:t>
              </w:r>
            </w:ins>
          </w:p>
        </w:tc>
        <w:tc>
          <w:tcPr>
            <w:tcW w:w="206" w:type="pct"/>
            <w:tcBorders>
              <w:top w:val="single" w:sz="6" w:space="0" w:color="auto"/>
              <w:left w:val="single" w:sz="6" w:space="0" w:color="auto"/>
              <w:bottom w:val="single" w:sz="6" w:space="0" w:color="auto"/>
              <w:right w:val="single" w:sz="6" w:space="0" w:color="auto"/>
            </w:tcBorders>
          </w:tcPr>
          <w:p w14:paraId="4829F36A" w14:textId="6E9EB336" w:rsidR="00016373" w:rsidRDefault="00016373" w:rsidP="00016373">
            <w:pPr>
              <w:pStyle w:val="TAC"/>
              <w:rPr>
                <w:ins w:id="32" w:author="R&amp;S" w:date="2025-04-29T11:08:00Z" w16du:dateUtc="2025-04-29T09:08:00Z"/>
                <w:color w:val="000000"/>
              </w:rPr>
            </w:pPr>
            <w:ins w:id="33" w:author="R&amp;S" w:date="2025-04-29T13:09:00Z" w16du:dateUtc="2025-04-29T11:09:00Z">
              <w:r w:rsidRPr="001810A5">
                <w:t>18</w:t>
              </w:r>
            </w:ins>
          </w:p>
        </w:tc>
        <w:tc>
          <w:tcPr>
            <w:tcW w:w="388" w:type="pct"/>
            <w:tcBorders>
              <w:top w:val="single" w:sz="6" w:space="0" w:color="auto"/>
              <w:left w:val="single" w:sz="6" w:space="0" w:color="auto"/>
              <w:bottom w:val="single" w:sz="6" w:space="0" w:color="auto"/>
              <w:right w:val="single" w:sz="6" w:space="0" w:color="auto"/>
            </w:tcBorders>
          </w:tcPr>
          <w:p w14:paraId="0C6C0440" w14:textId="594E226A" w:rsidR="00016373" w:rsidRDefault="00016373" w:rsidP="00016373">
            <w:pPr>
              <w:pStyle w:val="TAC"/>
              <w:rPr>
                <w:ins w:id="34" w:author="R&amp;S" w:date="2025-04-29T11:08:00Z" w16du:dateUtc="2025-04-29T09:08:00Z"/>
                <w:color w:val="000000"/>
              </w:rPr>
            </w:pPr>
            <w:ins w:id="35" w:author="R&amp;S" w:date="2025-04-29T13:09:00Z" w16du:dateUtc="2025-04-29T11:09:00Z">
              <w:r w:rsidRPr="001810A5">
                <w:t>64QAM</w:t>
              </w:r>
            </w:ins>
          </w:p>
        </w:tc>
        <w:tc>
          <w:tcPr>
            <w:tcW w:w="261" w:type="pct"/>
            <w:tcBorders>
              <w:top w:val="single" w:sz="6" w:space="0" w:color="auto"/>
              <w:left w:val="single" w:sz="6" w:space="0" w:color="auto"/>
              <w:bottom w:val="single" w:sz="6" w:space="0" w:color="auto"/>
              <w:right w:val="single" w:sz="6" w:space="0" w:color="auto"/>
            </w:tcBorders>
          </w:tcPr>
          <w:p w14:paraId="26EBBD74" w14:textId="4E7C0D18" w:rsidR="00016373" w:rsidRDefault="00016373" w:rsidP="00016373">
            <w:pPr>
              <w:pStyle w:val="TAC"/>
              <w:rPr>
                <w:ins w:id="36" w:author="R&amp;S" w:date="2025-04-29T11:08:00Z" w16du:dateUtc="2025-04-29T09:08:00Z"/>
                <w:color w:val="000000"/>
              </w:rPr>
            </w:pPr>
            <w:ins w:id="37" w:author="R&amp;S" w:date="2025-04-29T13:09:00Z" w16du:dateUtc="2025-04-29T11:09:00Z">
              <w:r w:rsidRPr="001810A5">
                <w:t>0</w:t>
              </w:r>
            </w:ins>
            <w:ins w:id="38" w:author="R&amp;S" w:date="2025-04-29T13:10:00Z" w16du:dateUtc="2025-04-29T11:10:00Z">
              <w:r>
                <w:t>.</w:t>
              </w:r>
            </w:ins>
            <w:ins w:id="39" w:author="R&amp;S" w:date="2025-04-29T13:09:00Z" w16du:dateUtc="2025-04-29T11:09:00Z">
              <w:r w:rsidRPr="001810A5">
                <w:t>46</w:t>
              </w:r>
            </w:ins>
          </w:p>
        </w:tc>
        <w:tc>
          <w:tcPr>
            <w:tcW w:w="284" w:type="pct"/>
            <w:tcBorders>
              <w:top w:val="single" w:sz="6" w:space="0" w:color="auto"/>
              <w:left w:val="single" w:sz="6" w:space="0" w:color="auto"/>
              <w:bottom w:val="single" w:sz="6" w:space="0" w:color="auto"/>
              <w:right w:val="single" w:sz="6" w:space="0" w:color="auto"/>
            </w:tcBorders>
          </w:tcPr>
          <w:p w14:paraId="3CCFD971" w14:textId="66D08461" w:rsidR="00016373" w:rsidRDefault="00016373" w:rsidP="00016373">
            <w:pPr>
              <w:pStyle w:val="TAC"/>
              <w:rPr>
                <w:ins w:id="40" w:author="R&amp;S" w:date="2025-04-29T11:08:00Z" w16du:dateUtc="2025-04-29T09:08:00Z"/>
                <w:color w:val="000000"/>
              </w:rPr>
            </w:pPr>
            <w:ins w:id="41" w:author="R&amp;S" w:date="2025-04-29T13:09:00Z" w16du:dateUtc="2025-04-29T11:09:00Z">
              <w:r w:rsidRPr="001810A5">
                <w:t>1</w:t>
              </w:r>
            </w:ins>
          </w:p>
        </w:tc>
        <w:tc>
          <w:tcPr>
            <w:tcW w:w="229" w:type="pct"/>
            <w:tcBorders>
              <w:top w:val="single" w:sz="6" w:space="0" w:color="auto"/>
              <w:left w:val="single" w:sz="6" w:space="0" w:color="auto"/>
              <w:bottom w:val="single" w:sz="6" w:space="0" w:color="auto"/>
              <w:right w:val="single" w:sz="6" w:space="0" w:color="auto"/>
            </w:tcBorders>
          </w:tcPr>
          <w:p w14:paraId="0CD596C6" w14:textId="68735953" w:rsidR="00016373" w:rsidRDefault="00016373" w:rsidP="00016373">
            <w:pPr>
              <w:pStyle w:val="TAC"/>
              <w:rPr>
                <w:ins w:id="42" w:author="R&amp;S" w:date="2025-04-29T11:08:00Z" w16du:dateUtc="2025-04-29T09:08:00Z"/>
                <w:color w:val="000000"/>
              </w:rPr>
            </w:pPr>
            <w:ins w:id="43" w:author="R&amp;S" w:date="2025-04-29T13:09:00Z" w16du:dateUtc="2025-04-29T11:09:00Z">
              <w:r w:rsidRPr="001810A5">
                <w:t>1</w:t>
              </w:r>
            </w:ins>
          </w:p>
        </w:tc>
        <w:tc>
          <w:tcPr>
            <w:tcW w:w="399" w:type="pct"/>
            <w:tcBorders>
              <w:top w:val="single" w:sz="6" w:space="0" w:color="auto"/>
              <w:left w:val="single" w:sz="6" w:space="0" w:color="auto"/>
              <w:bottom w:val="single" w:sz="6" w:space="0" w:color="auto"/>
              <w:right w:val="single" w:sz="6" w:space="0" w:color="auto"/>
            </w:tcBorders>
          </w:tcPr>
          <w:p w14:paraId="7905F1C8" w14:textId="2C36A80F" w:rsidR="00016373" w:rsidRDefault="00016373" w:rsidP="00016373">
            <w:pPr>
              <w:pStyle w:val="TAC"/>
              <w:rPr>
                <w:ins w:id="44" w:author="R&amp;S" w:date="2025-04-29T11:08:00Z" w16du:dateUtc="2025-04-29T09:08:00Z"/>
                <w:color w:val="000000"/>
              </w:rPr>
            </w:pPr>
            <w:ins w:id="45" w:author="R&amp;S" w:date="2025-04-29T13:09:00Z" w16du:dateUtc="2025-04-29T11:09:00Z">
              <w:r w:rsidRPr="001810A5">
                <w:t>73776</w:t>
              </w:r>
            </w:ins>
          </w:p>
        </w:tc>
        <w:tc>
          <w:tcPr>
            <w:tcW w:w="343" w:type="pct"/>
            <w:tcBorders>
              <w:top w:val="single" w:sz="6" w:space="0" w:color="auto"/>
              <w:left w:val="single" w:sz="6" w:space="0" w:color="auto"/>
              <w:bottom w:val="single" w:sz="6" w:space="0" w:color="auto"/>
              <w:right w:val="single" w:sz="6" w:space="0" w:color="auto"/>
            </w:tcBorders>
          </w:tcPr>
          <w:p w14:paraId="74198D46" w14:textId="47DA184C" w:rsidR="00016373" w:rsidRDefault="00016373" w:rsidP="00016373">
            <w:pPr>
              <w:pStyle w:val="TAC"/>
              <w:rPr>
                <w:ins w:id="46" w:author="R&amp;S" w:date="2025-04-29T11:08:00Z" w16du:dateUtc="2025-04-29T09:08:00Z"/>
                <w:color w:val="000000"/>
              </w:rPr>
            </w:pPr>
            <w:ins w:id="47" w:author="R&amp;S" w:date="2025-04-29T13:09:00Z" w16du:dateUtc="2025-04-29T11:09:00Z">
              <w:r w:rsidRPr="001810A5">
                <w:t>24</w:t>
              </w:r>
            </w:ins>
          </w:p>
        </w:tc>
        <w:tc>
          <w:tcPr>
            <w:tcW w:w="321" w:type="pct"/>
            <w:tcBorders>
              <w:top w:val="single" w:sz="6" w:space="0" w:color="auto"/>
              <w:left w:val="single" w:sz="6" w:space="0" w:color="auto"/>
              <w:bottom w:val="single" w:sz="6" w:space="0" w:color="auto"/>
              <w:right w:val="single" w:sz="6" w:space="0" w:color="auto"/>
            </w:tcBorders>
          </w:tcPr>
          <w:p w14:paraId="134DADF2" w14:textId="14E2F514" w:rsidR="00016373" w:rsidRDefault="00016373" w:rsidP="00016373">
            <w:pPr>
              <w:pStyle w:val="TAC"/>
              <w:rPr>
                <w:ins w:id="48" w:author="R&amp;S" w:date="2025-04-29T11:08:00Z" w16du:dateUtc="2025-04-29T09:08:00Z"/>
                <w:color w:val="000000"/>
              </w:rPr>
            </w:pPr>
            <w:ins w:id="49" w:author="R&amp;S" w:date="2025-04-29T13:09:00Z" w16du:dateUtc="2025-04-29T11:09:00Z">
              <w:r w:rsidRPr="001810A5">
                <w:t>9</w:t>
              </w:r>
            </w:ins>
          </w:p>
        </w:tc>
        <w:tc>
          <w:tcPr>
            <w:tcW w:w="321" w:type="pct"/>
            <w:tcBorders>
              <w:top w:val="single" w:sz="6" w:space="0" w:color="auto"/>
              <w:left w:val="single" w:sz="6" w:space="0" w:color="auto"/>
              <w:bottom w:val="single" w:sz="6" w:space="0" w:color="auto"/>
              <w:right w:val="single" w:sz="6" w:space="0" w:color="auto"/>
            </w:tcBorders>
          </w:tcPr>
          <w:p w14:paraId="2616C59A" w14:textId="61E0AF18" w:rsidR="00016373" w:rsidRDefault="00016373" w:rsidP="00016373">
            <w:pPr>
              <w:pStyle w:val="TAC"/>
              <w:rPr>
                <w:ins w:id="50" w:author="R&amp;S" w:date="2025-04-29T11:08:00Z" w16du:dateUtc="2025-04-29T09:08:00Z"/>
                <w:color w:val="000000"/>
              </w:rPr>
            </w:pPr>
            <w:ins w:id="51" w:author="R&amp;S" w:date="2025-04-29T13:09:00Z" w16du:dateUtc="2025-04-29T11:09:00Z">
              <w:r w:rsidRPr="001810A5">
                <w:t>163296</w:t>
              </w:r>
            </w:ins>
          </w:p>
        </w:tc>
        <w:tc>
          <w:tcPr>
            <w:tcW w:w="406" w:type="pct"/>
            <w:tcBorders>
              <w:top w:val="single" w:sz="6" w:space="0" w:color="auto"/>
              <w:left w:val="single" w:sz="6" w:space="0" w:color="auto"/>
              <w:bottom w:val="single" w:sz="6" w:space="0" w:color="auto"/>
              <w:right w:val="single" w:sz="6" w:space="0" w:color="auto"/>
            </w:tcBorders>
          </w:tcPr>
          <w:p w14:paraId="52A7709F" w14:textId="7F3025C2" w:rsidR="00016373" w:rsidRDefault="00016373" w:rsidP="00016373">
            <w:pPr>
              <w:pStyle w:val="TAC"/>
              <w:rPr>
                <w:ins w:id="52" w:author="R&amp;S" w:date="2025-04-29T11:08:00Z" w16du:dateUtc="2025-04-29T09:08:00Z"/>
                <w:color w:val="000000"/>
              </w:rPr>
            </w:pPr>
            <w:ins w:id="53" w:author="R&amp;S" w:date="2025-04-29T13:09:00Z" w16du:dateUtc="2025-04-29T11:09:00Z">
              <w:r w:rsidRPr="001810A5">
                <w:t>92</w:t>
              </w:r>
            </w:ins>
            <w:ins w:id="54" w:author="R&amp;S" w:date="2025-04-29T13:13:00Z" w16du:dateUtc="2025-04-29T11:13:00Z">
              <w:r>
                <w:t>.</w:t>
              </w:r>
            </w:ins>
            <w:ins w:id="55" w:author="R&amp;S" w:date="2025-04-29T13:09:00Z" w16du:dateUtc="2025-04-29T11:09:00Z">
              <w:r w:rsidRPr="001810A5">
                <w:t>22</w:t>
              </w:r>
            </w:ins>
          </w:p>
        </w:tc>
      </w:tr>
      <w:tr w:rsidR="000631BB" w:rsidRPr="0031527D" w14:paraId="504DD24A"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DC42197"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8498182" w14:textId="77777777" w:rsidR="000631BB" w:rsidRPr="0031527D" w:rsidRDefault="000631BB" w:rsidP="00701549">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36FA4865"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AB82162" w14:textId="77777777" w:rsidR="000631BB" w:rsidRPr="0031527D" w:rsidRDefault="000631BB" w:rsidP="00701549">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44E58C83"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54C4440" w14:textId="77777777" w:rsidR="000631BB" w:rsidRPr="0031527D" w:rsidRDefault="000631BB" w:rsidP="00701549">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49E309BD"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5F9843C" w14:textId="77777777" w:rsidR="000631BB" w:rsidRPr="0031527D" w:rsidRDefault="000631BB" w:rsidP="00701549">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7052ACD6"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2EBD930A"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9BEC5DE" w14:textId="77777777" w:rsidR="000631BB" w:rsidRPr="0031527D" w:rsidRDefault="000631BB" w:rsidP="00701549">
            <w:pPr>
              <w:pStyle w:val="TAC"/>
              <w:rPr>
                <w:rFonts w:eastAsia="Calibri"/>
              </w:rPr>
            </w:pPr>
            <w:r>
              <w:rPr>
                <w:color w:val="000000"/>
              </w:rPr>
              <w:t>86040</w:t>
            </w:r>
          </w:p>
        </w:tc>
        <w:tc>
          <w:tcPr>
            <w:tcW w:w="343" w:type="pct"/>
            <w:tcBorders>
              <w:top w:val="single" w:sz="6" w:space="0" w:color="auto"/>
              <w:left w:val="single" w:sz="6" w:space="0" w:color="auto"/>
              <w:bottom w:val="single" w:sz="6" w:space="0" w:color="auto"/>
              <w:right w:val="single" w:sz="6" w:space="0" w:color="auto"/>
            </w:tcBorders>
          </w:tcPr>
          <w:p w14:paraId="66B9AA51"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BC7C901" w14:textId="77777777" w:rsidR="000631BB" w:rsidRPr="0031527D" w:rsidRDefault="000631BB" w:rsidP="00701549">
            <w:pPr>
              <w:pStyle w:val="TAC"/>
              <w:rPr>
                <w:rFonts w:eastAsia="Calibri"/>
              </w:rPr>
            </w:pPr>
            <w:r>
              <w:rPr>
                <w:color w:val="000000"/>
              </w:rPr>
              <w:t>11</w:t>
            </w:r>
          </w:p>
        </w:tc>
        <w:tc>
          <w:tcPr>
            <w:tcW w:w="321" w:type="pct"/>
            <w:tcBorders>
              <w:top w:val="single" w:sz="6" w:space="0" w:color="auto"/>
              <w:left w:val="single" w:sz="6" w:space="0" w:color="auto"/>
              <w:bottom w:val="single" w:sz="6" w:space="0" w:color="auto"/>
              <w:right w:val="single" w:sz="6" w:space="0" w:color="auto"/>
            </w:tcBorders>
          </w:tcPr>
          <w:p w14:paraId="3A771490" w14:textId="77777777" w:rsidR="000631BB" w:rsidRPr="0031527D" w:rsidRDefault="000631BB" w:rsidP="00701549">
            <w:pPr>
              <w:pStyle w:val="TAC"/>
              <w:rPr>
                <w:rFonts w:eastAsia="Calibri"/>
              </w:rPr>
            </w:pPr>
            <w:r>
              <w:rPr>
                <w:color w:val="000000"/>
              </w:rPr>
              <w:t>187488</w:t>
            </w:r>
          </w:p>
        </w:tc>
        <w:tc>
          <w:tcPr>
            <w:tcW w:w="406" w:type="pct"/>
            <w:tcBorders>
              <w:top w:val="single" w:sz="6" w:space="0" w:color="auto"/>
              <w:left w:val="single" w:sz="6" w:space="0" w:color="auto"/>
              <w:bottom w:val="single" w:sz="6" w:space="0" w:color="auto"/>
              <w:right w:val="single" w:sz="6" w:space="0" w:color="auto"/>
            </w:tcBorders>
          </w:tcPr>
          <w:p w14:paraId="055CB30E" w14:textId="77777777" w:rsidR="000631BB" w:rsidRPr="0031527D" w:rsidRDefault="000631BB" w:rsidP="00701549">
            <w:pPr>
              <w:pStyle w:val="TAC"/>
              <w:rPr>
                <w:rFonts w:eastAsia="Calibri"/>
              </w:rPr>
            </w:pPr>
            <w:r>
              <w:rPr>
                <w:color w:val="000000"/>
              </w:rPr>
              <w:t>107.55</w:t>
            </w:r>
          </w:p>
        </w:tc>
      </w:tr>
      <w:tr w:rsidR="000631BB" w:rsidRPr="0031527D" w14:paraId="3FCA6F78"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4892F2F"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DE3F0CC" w14:textId="77777777" w:rsidR="000631BB" w:rsidRPr="0031527D" w:rsidRDefault="000631BB" w:rsidP="00701549">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1C9989F8"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94EA9FD" w14:textId="77777777" w:rsidR="000631BB" w:rsidRPr="0031527D" w:rsidRDefault="000631BB" w:rsidP="00701549">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69DC1FE8"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CC0EEAF" w14:textId="77777777" w:rsidR="000631BB" w:rsidRPr="0031527D" w:rsidRDefault="000631BB" w:rsidP="00701549">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50917C86"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8630F6C" w14:textId="77777777" w:rsidR="000631BB" w:rsidRPr="0031527D" w:rsidRDefault="000631BB" w:rsidP="00701549">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0B538DE9"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1F77D7DF"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3A150A4" w14:textId="77777777" w:rsidR="000631BB" w:rsidRPr="0031527D" w:rsidRDefault="000631BB" w:rsidP="00701549">
            <w:pPr>
              <w:pStyle w:val="TAC"/>
              <w:rPr>
                <w:rFonts w:eastAsia="Calibri"/>
              </w:rPr>
            </w:pPr>
            <w:r>
              <w:rPr>
                <w:color w:val="000000"/>
              </w:rPr>
              <w:t>96264</w:t>
            </w:r>
          </w:p>
        </w:tc>
        <w:tc>
          <w:tcPr>
            <w:tcW w:w="343" w:type="pct"/>
            <w:tcBorders>
              <w:top w:val="single" w:sz="6" w:space="0" w:color="auto"/>
              <w:left w:val="single" w:sz="6" w:space="0" w:color="auto"/>
              <w:bottom w:val="single" w:sz="6" w:space="0" w:color="auto"/>
              <w:right w:val="single" w:sz="6" w:space="0" w:color="auto"/>
            </w:tcBorders>
          </w:tcPr>
          <w:p w14:paraId="6E9F7A1E"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71CC93B" w14:textId="77777777" w:rsidR="000631BB" w:rsidRPr="0031527D" w:rsidRDefault="000631BB" w:rsidP="00701549">
            <w:pPr>
              <w:pStyle w:val="TAC"/>
              <w:rPr>
                <w:rFonts w:eastAsia="Calibri"/>
              </w:rPr>
            </w:pPr>
            <w:r>
              <w:rPr>
                <w:color w:val="000000"/>
              </w:rPr>
              <w:t>12</w:t>
            </w:r>
          </w:p>
        </w:tc>
        <w:tc>
          <w:tcPr>
            <w:tcW w:w="321" w:type="pct"/>
            <w:tcBorders>
              <w:top w:val="single" w:sz="6" w:space="0" w:color="auto"/>
              <w:left w:val="single" w:sz="6" w:space="0" w:color="auto"/>
              <w:bottom w:val="single" w:sz="6" w:space="0" w:color="auto"/>
              <w:right w:val="single" w:sz="6" w:space="0" w:color="auto"/>
            </w:tcBorders>
          </w:tcPr>
          <w:p w14:paraId="2660D1D9" w14:textId="77777777" w:rsidR="000631BB" w:rsidRPr="0031527D" w:rsidRDefault="000631BB" w:rsidP="00701549">
            <w:pPr>
              <w:pStyle w:val="TAC"/>
              <w:rPr>
                <w:rFonts w:eastAsia="Calibri"/>
              </w:rPr>
            </w:pPr>
            <w:r>
              <w:rPr>
                <w:color w:val="000000"/>
              </w:rPr>
              <w:t>211680</w:t>
            </w:r>
          </w:p>
        </w:tc>
        <w:tc>
          <w:tcPr>
            <w:tcW w:w="406" w:type="pct"/>
            <w:tcBorders>
              <w:top w:val="single" w:sz="6" w:space="0" w:color="auto"/>
              <w:left w:val="single" w:sz="6" w:space="0" w:color="auto"/>
              <w:bottom w:val="single" w:sz="6" w:space="0" w:color="auto"/>
              <w:right w:val="single" w:sz="6" w:space="0" w:color="auto"/>
            </w:tcBorders>
          </w:tcPr>
          <w:p w14:paraId="6B5F3D95" w14:textId="77777777" w:rsidR="000631BB" w:rsidRPr="0031527D" w:rsidRDefault="000631BB" w:rsidP="00701549">
            <w:pPr>
              <w:pStyle w:val="TAC"/>
              <w:rPr>
                <w:rFonts w:eastAsia="Calibri"/>
              </w:rPr>
            </w:pPr>
            <w:r>
              <w:rPr>
                <w:color w:val="000000"/>
              </w:rPr>
              <w:t>120.33</w:t>
            </w:r>
          </w:p>
        </w:tc>
      </w:tr>
      <w:tr w:rsidR="000631BB" w:rsidRPr="0031527D" w14:paraId="642C05B9"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4232FA0"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4E6EF94" w14:textId="77777777" w:rsidR="000631BB" w:rsidRPr="0031527D" w:rsidRDefault="000631BB" w:rsidP="00701549">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0A81F489" w14:textId="77777777" w:rsidR="000631BB" w:rsidRPr="0031527D" w:rsidRDefault="000631BB" w:rsidP="00701549">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368ED13C" w14:textId="77777777" w:rsidR="000631BB" w:rsidRPr="0031527D" w:rsidRDefault="000631BB" w:rsidP="00701549">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1FFDBDBF" w14:textId="77777777" w:rsidR="000631BB" w:rsidRPr="0031527D" w:rsidRDefault="000631BB" w:rsidP="00701549">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6464FEC8" w14:textId="77777777" w:rsidR="000631BB" w:rsidRPr="0031527D" w:rsidRDefault="000631BB" w:rsidP="00701549">
            <w:pPr>
              <w:pStyle w:val="TAC"/>
              <w:rPr>
                <w:rFonts w:eastAsia="Calibri"/>
              </w:rPr>
            </w:pPr>
            <w:r w:rsidRPr="0031527D">
              <w:rPr>
                <w:rFonts w:eastAsia="Calibri"/>
              </w:rPr>
              <w:t>18</w:t>
            </w:r>
          </w:p>
        </w:tc>
        <w:tc>
          <w:tcPr>
            <w:tcW w:w="388" w:type="pct"/>
            <w:tcBorders>
              <w:top w:val="single" w:sz="6" w:space="0" w:color="auto"/>
              <w:left w:val="single" w:sz="6" w:space="0" w:color="auto"/>
              <w:bottom w:val="single" w:sz="6" w:space="0" w:color="auto"/>
              <w:right w:val="single" w:sz="6" w:space="0" w:color="auto"/>
            </w:tcBorders>
          </w:tcPr>
          <w:p w14:paraId="118F39EB" w14:textId="77777777" w:rsidR="000631BB" w:rsidRPr="0031527D" w:rsidRDefault="000631BB" w:rsidP="00701549">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3EAD9821" w14:textId="77777777" w:rsidR="000631BB" w:rsidRPr="0031527D" w:rsidRDefault="000631BB" w:rsidP="00701549">
            <w:pPr>
              <w:pStyle w:val="TAC"/>
              <w:rPr>
                <w:rFonts w:eastAsia="Calibri"/>
              </w:rPr>
            </w:pPr>
            <w:r w:rsidRPr="0031527D">
              <w:rPr>
                <w:rFonts w:eastAsia="Calibri"/>
              </w:rPr>
              <w:t>0.46</w:t>
            </w:r>
          </w:p>
        </w:tc>
        <w:tc>
          <w:tcPr>
            <w:tcW w:w="284" w:type="pct"/>
            <w:tcBorders>
              <w:top w:val="single" w:sz="6" w:space="0" w:color="auto"/>
              <w:left w:val="single" w:sz="6" w:space="0" w:color="auto"/>
              <w:bottom w:val="single" w:sz="6" w:space="0" w:color="auto"/>
              <w:right w:val="single" w:sz="6" w:space="0" w:color="auto"/>
            </w:tcBorders>
          </w:tcPr>
          <w:p w14:paraId="24B206D4" w14:textId="77777777" w:rsidR="000631BB" w:rsidRPr="0031527D" w:rsidRDefault="000631BB" w:rsidP="00701549">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5CBCA883" w14:textId="77777777" w:rsidR="000631BB" w:rsidRPr="0031527D" w:rsidRDefault="000631BB" w:rsidP="00701549">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4C999DF4" w14:textId="77777777" w:rsidR="000631BB" w:rsidRPr="0031527D" w:rsidRDefault="000631BB" w:rsidP="00701549">
            <w:pPr>
              <w:pStyle w:val="TAC"/>
              <w:rPr>
                <w:rFonts w:eastAsia="Calibri"/>
              </w:rPr>
            </w:pPr>
            <w:r w:rsidRPr="0031527D">
              <w:rPr>
                <w:rFonts w:eastAsia="Calibri"/>
              </w:rPr>
              <w:t>106576</w:t>
            </w:r>
          </w:p>
        </w:tc>
        <w:tc>
          <w:tcPr>
            <w:tcW w:w="343" w:type="pct"/>
            <w:tcBorders>
              <w:top w:val="single" w:sz="6" w:space="0" w:color="auto"/>
              <w:left w:val="single" w:sz="6" w:space="0" w:color="auto"/>
              <w:bottom w:val="single" w:sz="6" w:space="0" w:color="auto"/>
              <w:right w:val="single" w:sz="6" w:space="0" w:color="auto"/>
            </w:tcBorders>
          </w:tcPr>
          <w:p w14:paraId="3C4D76DA" w14:textId="77777777" w:rsidR="000631BB" w:rsidRPr="0031527D" w:rsidRDefault="000631BB" w:rsidP="00701549">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02D5618A" w14:textId="77777777" w:rsidR="000631BB" w:rsidRPr="0031527D" w:rsidRDefault="000631BB" w:rsidP="00701549">
            <w:pPr>
              <w:pStyle w:val="TAC"/>
              <w:rPr>
                <w:rFonts w:eastAsia="Calibri"/>
              </w:rPr>
            </w:pPr>
            <w:r w:rsidRPr="0031527D">
              <w:rPr>
                <w:rFonts w:eastAsia="Calibri"/>
              </w:rPr>
              <w:t>13</w:t>
            </w:r>
          </w:p>
        </w:tc>
        <w:tc>
          <w:tcPr>
            <w:tcW w:w="321" w:type="pct"/>
            <w:tcBorders>
              <w:top w:val="single" w:sz="6" w:space="0" w:color="auto"/>
              <w:left w:val="single" w:sz="6" w:space="0" w:color="auto"/>
              <w:bottom w:val="single" w:sz="6" w:space="0" w:color="auto"/>
              <w:right w:val="single" w:sz="6" w:space="0" w:color="auto"/>
            </w:tcBorders>
          </w:tcPr>
          <w:p w14:paraId="4F0BA487" w14:textId="77777777" w:rsidR="000631BB" w:rsidRPr="0031527D" w:rsidRDefault="000631BB" w:rsidP="00701549">
            <w:pPr>
              <w:pStyle w:val="TAC"/>
              <w:rPr>
                <w:rFonts w:eastAsia="Calibri"/>
              </w:rPr>
            </w:pPr>
            <w:r w:rsidRPr="0031527D">
              <w:rPr>
                <w:rFonts w:eastAsia="Calibri"/>
              </w:rPr>
              <w:t>235872</w:t>
            </w:r>
          </w:p>
        </w:tc>
        <w:tc>
          <w:tcPr>
            <w:tcW w:w="406" w:type="pct"/>
            <w:tcBorders>
              <w:top w:val="single" w:sz="6" w:space="0" w:color="auto"/>
              <w:left w:val="single" w:sz="6" w:space="0" w:color="auto"/>
              <w:bottom w:val="single" w:sz="6" w:space="0" w:color="auto"/>
              <w:right w:val="single" w:sz="6" w:space="0" w:color="auto"/>
            </w:tcBorders>
          </w:tcPr>
          <w:p w14:paraId="0CB3AE22" w14:textId="77777777" w:rsidR="000631BB" w:rsidRPr="0031527D" w:rsidRDefault="000631BB" w:rsidP="00701549">
            <w:pPr>
              <w:pStyle w:val="TAC"/>
              <w:rPr>
                <w:rFonts w:eastAsia="Calibri"/>
              </w:rPr>
            </w:pPr>
            <w:r w:rsidRPr="0031527D">
              <w:rPr>
                <w:rFonts w:eastAsia="Calibri"/>
              </w:rPr>
              <w:t>133.22</w:t>
            </w:r>
          </w:p>
        </w:tc>
      </w:tr>
      <w:tr w:rsidR="000631BB" w:rsidRPr="0031527D" w14:paraId="74C39430"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7E46CF7"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13502A4" w14:textId="77777777" w:rsidR="000631BB" w:rsidRPr="0031527D" w:rsidRDefault="000631BB" w:rsidP="00701549">
            <w:pPr>
              <w:pStyle w:val="TAC"/>
              <w:rPr>
                <w:rFonts w:eastAsia="Calibri"/>
              </w:rPr>
            </w:pPr>
            <w:r w:rsidRPr="00E242FA">
              <w:t>5</w:t>
            </w:r>
          </w:p>
        </w:tc>
        <w:tc>
          <w:tcPr>
            <w:tcW w:w="366" w:type="pct"/>
            <w:tcBorders>
              <w:top w:val="single" w:sz="6" w:space="0" w:color="auto"/>
              <w:left w:val="single" w:sz="6" w:space="0" w:color="auto"/>
              <w:bottom w:val="single" w:sz="6" w:space="0" w:color="auto"/>
              <w:right w:val="single" w:sz="6" w:space="0" w:color="auto"/>
            </w:tcBorders>
          </w:tcPr>
          <w:p w14:paraId="49B32F49" w14:textId="77777777" w:rsidR="000631BB" w:rsidRPr="0031527D" w:rsidRDefault="000631BB" w:rsidP="00701549">
            <w:pPr>
              <w:pStyle w:val="TAC"/>
              <w:rPr>
                <w:rFonts w:eastAsia="Calibri"/>
              </w:rPr>
            </w:pPr>
            <w:r w:rsidRPr="00E242FA">
              <w:t>30</w:t>
            </w:r>
          </w:p>
        </w:tc>
        <w:tc>
          <w:tcPr>
            <w:tcW w:w="333" w:type="pct"/>
            <w:tcBorders>
              <w:top w:val="single" w:sz="6" w:space="0" w:color="auto"/>
              <w:left w:val="single" w:sz="6" w:space="0" w:color="auto"/>
              <w:bottom w:val="single" w:sz="6" w:space="0" w:color="auto"/>
              <w:right w:val="single" w:sz="6" w:space="0" w:color="auto"/>
            </w:tcBorders>
          </w:tcPr>
          <w:p w14:paraId="7A29D7F6" w14:textId="77777777" w:rsidR="000631BB" w:rsidRPr="0031527D" w:rsidRDefault="000631BB" w:rsidP="00701549">
            <w:pPr>
              <w:pStyle w:val="TAC"/>
              <w:rPr>
                <w:rFonts w:eastAsia="Calibri"/>
              </w:rPr>
            </w:pPr>
            <w:r w:rsidRPr="00E242FA">
              <w:t>11</w:t>
            </w:r>
          </w:p>
        </w:tc>
        <w:tc>
          <w:tcPr>
            <w:tcW w:w="418" w:type="pct"/>
            <w:tcBorders>
              <w:top w:val="single" w:sz="6" w:space="0" w:color="auto"/>
              <w:left w:val="single" w:sz="6" w:space="0" w:color="auto"/>
              <w:bottom w:val="single" w:sz="6" w:space="0" w:color="auto"/>
              <w:right w:val="single" w:sz="6" w:space="0" w:color="auto"/>
            </w:tcBorders>
          </w:tcPr>
          <w:p w14:paraId="324EED68" w14:textId="77777777" w:rsidR="000631BB" w:rsidRPr="0031527D" w:rsidRDefault="000631BB" w:rsidP="00701549">
            <w:pPr>
              <w:pStyle w:val="TAC"/>
              <w:rPr>
                <w:rFonts w:eastAsia="Calibri"/>
              </w:rPr>
            </w:pPr>
            <w:r w:rsidRPr="00E242FA">
              <w:t>13</w:t>
            </w:r>
          </w:p>
        </w:tc>
        <w:tc>
          <w:tcPr>
            <w:tcW w:w="206" w:type="pct"/>
            <w:tcBorders>
              <w:top w:val="single" w:sz="6" w:space="0" w:color="auto"/>
              <w:left w:val="single" w:sz="6" w:space="0" w:color="auto"/>
              <w:bottom w:val="single" w:sz="6" w:space="0" w:color="auto"/>
              <w:right w:val="single" w:sz="6" w:space="0" w:color="auto"/>
            </w:tcBorders>
          </w:tcPr>
          <w:p w14:paraId="18F67E22" w14:textId="77777777" w:rsidR="000631BB" w:rsidRPr="0031527D" w:rsidRDefault="000631BB" w:rsidP="00701549">
            <w:pPr>
              <w:pStyle w:val="TAC"/>
              <w:rPr>
                <w:rFonts w:eastAsia="Calibri"/>
              </w:rPr>
            </w:pPr>
            <w:r w:rsidRPr="00E242FA">
              <w:t>22</w:t>
            </w:r>
          </w:p>
        </w:tc>
        <w:tc>
          <w:tcPr>
            <w:tcW w:w="388" w:type="pct"/>
            <w:tcBorders>
              <w:top w:val="single" w:sz="6" w:space="0" w:color="auto"/>
              <w:left w:val="single" w:sz="6" w:space="0" w:color="auto"/>
              <w:bottom w:val="single" w:sz="6" w:space="0" w:color="auto"/>
              <w:right w:val="single" w:sz="6" w:space="0" w:color="auto"/>
            </w:tcBorders>
          </w:tcPr>
          <w:p w14:paraId="43519F8A" w14:textId="77777777" w:rsidR="000631BB" w:rsidRPr="0031527D" w:rsidRDefault="000631BB" w:rsidP="00701549">
            <w:pPr>
              <w:pStyle w:val="TAC"/>
              <w:rPr>
                <w:rFonts w:eastAsia="Calibri"/>
              </w:rPr>
            </w:pPr>
            <w:r w:rsidRPr="00E242FA">
              <w:t>64QAM</w:t>
            </w:r>
          </w:p>
        </w:tc>
        <w:tc>
          <w:tcPr>
            <w:tcW w:w="261" w:type="pct"/>
            <w:tcBorders>
              <w:top w:val="single" w:sz="6" w:space="0" w:color="auto"/>
              <w:left w:val="single" w:sz="6" w:space="0" w:color="auto"/>
              <w:bottom w:val="single" w:sz="6" w:space="0" w:color="auto"/>
              <w:right w:val="single" w:sz="6" w:space="0" w:color="auto"/>
            </w:tcBorders>
          </w:tcPr>
          <w:p w14:paraId="2D624C06" w14:textId="77777777" w:rsidR="000631BB" w:rsidRPr="0031527D" w:rsidRDefault="000631BB" w:rsidP="00701549">
            <w:pPr>
              <w:pStyle w:val="TAC"/>
              <w:rPr>
                <w:rFonts w:eastAsia="Calibri"/>
              </w:rPr>
            </w:pPr>
            <w:r w:rsidRPr="00E242FA">
              <w:t>0.65</w:t>
            </w:r>
          </w:p>
        </w:tc>
        <w:tc>
          <w:tcPr>
            <w:tcW w:w="284" w:type="pct"/>
            <w:tcBorders>
              <w:top w:val="single" w:sz="6" w:space="0" w:color="auto"/>
              <w:left w:val="single" w:sz="6" w:space="0" w:color="auto"/>
              <w:bottom w:val="single" w:sz="6" w:space="0" w:color="auto"/>
              <w:right w:val="single" w:sz="6" w:space="0" w:color="auto"/>
            </w:tcBorders>
          </w:tcPr>
          <w:p w14:paraId="2F0B4252" w14:textId="77777777" w:rsidR="000631BB" w:rsidRPr="0031527D" w:rsidRDefault="000631BB" w:rsidP="00701549">
            <w:pPr>
              <w:pStyle w:val="TAC"/>
              <w:rPr>
                <w:rFonts w:eastAsia="Calibri"/>
              </w:rPr>
            </w:pPr>
            <w:r w:rsidRPr="00E242FA">
              <w:t>1</w:t>
            </w:r>
          </w:p>
        </w:tc>
        <w:tc>
          <w:tcPr>
            <w:tcW w:w="229" w:type="pct"/>
            <w:tcBorders>
              <w:top w:val="single" w:sz="6" w:space="0" w:color="auto"/>
              <w:left w:val="single" w:sz="6" w:space="0" w:color="auto"/>
              <w:bottom w:val="single" w:sz="6" w:space="0" w:color="auto"/>
              <w:right w:val="single" w:sz="6" w:space="0" w:color="auto"/>
            </w:tcBorders>
          </w:tcPr>
          <w:p w14:paraId="5DFC09D8" w14:textId="77777777" w:rsidR="000631BB" w:rsidRPr="0031527D" w:rsidRDefault="000631BB" w:rsidP="00701549">
            <w:pPr>
              <w:pStyle w:val="TAC"/>
              <w:rPr>
                <w:rFonts w:eastAsia="Calibri"/>
              </w:rPr>
            </w:pPr>
            <w:r w:rsidRPr="00E242FA">
              <w:t>1</w:t>
            </w:r>
          </w:p>
        </w:tc>
        <w:tc>
          <w:tcPr>
            <w:tcW w:w="399" w:type="pct"/>
            <w:tcBorders>
              <w:top w:val="single" w:sz="6" w:space="0" w:color="auto"/>
              <w:left w:val="single" w:sz="6" w:space="0" w:color="auto"/>
              <w:bottom w:val="single" w:sz="6" w:space="0" w:color="auto"/>
              <w:right w:val="single" w:sz="6" w:space="0" w:color="auto"/>
            </w:tcBorders>
          </w:tcPr>
          <w:p w14:paraId="29129D4E" w14:textId="77777777" w:rsidR="000631BB" w:rsidRPr="0031527D" w:rsidRDefault="000631BB" w:rsidP="00701549">
            <w:pPr>
              <w:pStyle w:val="TAC"/>
              <w:rPr>
                <w:rFonts w:eastAsia="Calibri"/>
              </w:rPr>
            </w:pPr>
            <w:r w:rsidRPr="00E242FA">
              <w:t>6144</w:t>
            </w:r>
          </w:p>
        </w:tc>
        <w:tc>
          <w:tcPr>
            <w:tcW w:w="343" w:type="pct"/>
            <w:tcBorders>
              <w:top w:val="single" w:sz="6" w:space="0" w:color="auto"/>
              <w:left w:val="single" w:sz="6" w:space="0" w:color="auto"/>
              <w:bottom w:val="single" w:sz="6" w:space="0" w:color="auto"/>
              <w:right w:val="single" w:sz="6" w:space="0" w:color="auto"/>
            </w:tcBorders>
          </w:tcPr>
          <w:p w14:paraId="4A297A26" w14:textId="77777777" w:rsidR="000631BB" w:rsidRPr="0031527D" w:rsidRDefault="000631BB" w:rsidP="00701549">
            <w:pPr>
              <w:pStyle w:val="TAC"/>
              <w:rPr>
                <w:rFonts w:eastAsia="Calibri"/>
              </w:rPr>
            </w:pPr>
            <w:r w:rsidRPr="00E242FA">
              <w:t>24</w:t>
            </w:r>
          </w:p>
        </w:tc>
        <w:tc>
          <w:tcPr>
            <w:tcW w:w="321" w:type="pct"/>
            <w:tcBorders>
              <w:top w:val="single" w:sz="6" w:space="0" w:color="auto"/>
              <w:left w:val="single" w:sz="6" w:space="0" w:color="auto"/>
              <w:bottom w:val="single" w:sz="6" w:space="0" w:color="auto"/>
              <w:right w:val="single" w:sz="6" w:space="0" w:color="auto"/>
            </w:tcBorders>
          </w:tcPr>
          <w:p w14:paraId="343FE237" w14:textId="77777777" w:rsidR="000631BB" w:rsidRPr="0031527D" w:rsidRDefault="000631BB" w:rsidP="00701549">
            <w:pPr>
              <w:pStyle w:val="TAC"/>
              <w:rPr>
                <w:rFonts w:eastAsia="Calibri"/>
              </w:rPr>
            </w:pPr>
            <w:r w:rsidRPr="00E242FA">
              <w:t>1</w:t>
            </w:r>
          </w:p>
        </w:tc>
        <w:tc>
          <w:tcPr>
            <w:tcW w:w="321" w:type="pct"/>
            <w:tcBorders>
              <w:top w:val="single" w:sz="6" w:space="0" w:color="auto"/>
              <w:left w:val="single" w:sz="6" w:space="0" w:color="auto"/>
              <w:bottom w:val="single" w:sz="6" w:space="0" w:color="auto"/>
              <w:right w:val="single" w:sz="6" w:space="0" w:color="auto"/>
            </w:tcBorders>
          </w:tcPr>
          <w:p w14:paraId="11D62CBA" w14:textId="77777777" w:rsidR="000631BB" w:rsidRPr="0031527D" w:rsidRDefault="000631BB" w:rsidP="00701549">
            <w:pPr>
              <w:pStyle w:val="TAC"/>
              <w:rPr>
                <w:rFonts w:eastAsia="Calibri"/>
              </w:rPr>
            </w:pPr>
            <w:r w:rsidRPr="00E242FA">
              <w:t>9504</w:t>
            </w:r>
          </w:p>
        </w:tc>
        <w:tc>
          <w:tcPr>
            <w:tcW w:w="406" w:type="pct"/>
            <w:tcBorders>
              <w:top w:val="single" w:sz="6" w:space="0" w:color="auto"/>
              <w:left w:val="single" w:sz="6" w:space="0" w:color="auto"/>
              <w:bottom w:val="single" w:sz="6" w:space="0" w:color="auto"/>
              <w:right w:val="single" w:sz="6" w:space="0" w:color="auto"/>
            </w:tcBorders>
          </w:tcPr>
          <w:p w14:paraId="607E9FC1" w14:textId="77777777" w:rsidR="000631BB" w:rsidRPr="0031527D" w:rsidRDefault="000631BB" w:rsidP="00701549">
            <w:pPr>
              <w:pStyle w:val="TAC"/>
              <w:rPr>
                <w:rFonts w:eastAsia="Calibri"/>
              </w:rPr>
            </w:pPr>
            <w:r w:rsidRPr="00E242FA">
              <w:t>7.68</w:t>
            </w:r>
          </w:p>
        </w:tc>
      </w:tr>
      <w:tr w:rsidR="000631BB" w:rsidRPr="0031527D" w14:paraId="4B022036"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E18F6EB"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EC5440D" w14:textId="77777777" w:rsidR="000631BB" w:rsidRPr="0031527D" w:rsidRDefault="000631BB" w:rsidP="00701549">
            <w:pPr>
              <w:pStyle w:val="TAC"/>
              <w:rPr>
                <w:rFonts w:eastAsia="Calibri"/>
              </w:rPr>
            </w:pPr>
            <w:r w:rsidRPr="00E242FA">
              <w:t>10</w:t>
            </w:r>
          </w:p>
        </w:tc>
        <w:tc>
          <w:tcPr>
            <w:tcW w:w="366" w:type="pct"/>
            <w:tcBorders>
              <w:top w:val="single" w:sz="6" w:space="0" w:color="auto"/>
              <w:left w:val="single" w:sz="6" w:space="0" w:color="auto"/>
              <w:bottom w:val="single" w:sz="6" w:space="0" w:color="auto"/>
              <w:right w:val="single" w:sz="6" w:space="0" w:color="auto"/>
            </w:tcBorders>
          </w:tcPr>
          <w:p w14:paraId="20D086C8" w14:textId="77777777" w:rsidR="000631BB" w:rsidRPr="0031527D" w:rsidRDefault="000631BB" w:rsidP="00701549">
            <w:pPr>
              <w:pStyle w:val="TAC"/>
              <w:rPr>
                <w:rFonts w:eastAsia="Calibri"/>
              </w:rPr>
            </w:pPr>
            <w:r w:rsidRPr="00E242FA">
              <w:t>30</w:t>
            </w:r>
          </w:p>
        </w:tc>
        <w:tc>
          <w:tcPr>
            <w:tcW w:w="333" w:type="pct"/>
            <w:tcBorders>
              <w:top w:val="single" w:sz="6" w:space="0" w:color="auto"/>
              <w:left w:val="single" w:sz="6" w:space="0" w:color="auto"/>
              <w:bottom w:val="single" w:sz="6" w:space="0" w:color="auto"/>
              <w:right w:val="single" w:sz="6" w:space="0" w:color="auto"/>
            </w:tcBorders>
          </w:tcPr>
          <w:p w14:paraId="7ACF7B66" w14:textId="77777777" w:rsidR="000631BB" w:rsidRPr="0031527D" w:rsidRDefault="000631BB" w:rsidP="00701549">
            <w:pPr>
              <w:pStyle w:val="TAC"/>
              <w:rPr>
                <w:rFonts w:eastAsia="Calibri"/>
              </w:rPr>
            </w:pPr>
            <w:r w:rsidRPr="00E242FA">
              <w:t>24</w:t>
            </w:r>
          </w:p>
        </w:tc>
        <w:tc>
          <w:tcPr>
            <w:tcW w:w="418" w:type="pct"/>
            <w:tcBorders>
              <w:top w:val="single" w:sz="6" w:space="0" w:color="auto"/>
              <w:left w:val="single" w:sz="6" w:space="0" w:color="auto"/>
              <w:bottom w:val="single" w:sz="6" w:space="0" w:color="auto"/>
              <w:right w:val="single" w:sz="6" w:space="0" w:color="auto"/>
            </w:tcBorders>
          </w:tcPr>
          <w:p w14:paraId="04BDE29B" w14:textId="77777777" w:rsidR="000631BB" w:rsidRPr="0031527D" w:rsidRDefault="000631BB" w:rsidP="00701549">
            <w:pPr>
              <w:pStyle w:val="TAC"/>
              <w:rPr>
                <w:rFonts w:eastAsia="Calibri"/>
              </w:rPr>
            </w:pPr>
            <w:r w:rsidRPr="00E242FA">
              <w:t>13</w:t>
            </w:r>
          </w:p>
        </w:tc>
        <w:tc>
          <w:tcPr>
            <w:tcW w:w="206" w:type="pct"/>
            <w:tcBorders>
              <w:top w:val="single" w:sz="6" w:space="0" w:color="auto"/>
              <w:left w:val="single" w:sz="6" w:space="0" w:color="auto"/>
              <w:bottom w:val="single" w:sz="6" w:space="0" w:color="auto"/>
              <w:right w:val="single" w:sz="6" w:space="0" w:color="auto"/>
            </w:tcBorders>
          </w:tcPr>
          <w:p w14:paraId="03AB132D" w14:textId="77777777" w:rsidR="000631BB" w:rsidRPr="0031527D" w:rsidRDefault="000631BB" w:rsidP="00701549">
            <w:pPr>
              <w:pStyle w:val="TAC"/>
              <w:rPr>
                <w:rFonts w:eastAsia="Calibri"/>
              </w:rPr>
            </w:pPr>
            <w:r w:rsidRPr="00E242FA">
              <w:t>22</w:t>
            </w:r>
          </w:p>
        </w:tc>
        <w:tc>
          <w:tcPr>
            <w:tcW w:w="388" w:type="pct"/>
            <w:tcBorders>
              <w:top w:val="single" w:sz="6" w:space="0" w:color="auto"/>
              <w:left w:val="single" w:sz="6" w:space="0" w:color="auto"/>
              <w:bottom w:val="single" w:sz="6" w:space="0" w:color="auto"/>
              <w:right w:val="single" w:sz="6" w:space="0" w:color="auto"/>
            </w:tcBorders>
          </w:tcPr>
          <w:p w14:paraId="550B6808" w14:textId="77777777" w:rsidR="000631BB" w:rsidRPr="0031527D" w:rsidRDefault="000631BB" w:rsidP="00701549">
            <w:pPr>
              <w:pStyle w:val="TAC"/>
              <w:rPr>
                <w:rFonts w:eastAsia="Calibri"/>
              </w:rPr>
            </w:pPr>
            <w:r w:rsidRPr="00E242FA">
              <w:t>64QAM</w:t>
            </w:r>
          </w:p>
        </w:tc>
        <w:tc>
          <w:tcPr>
            <w:tcW w:w="261" w:type="pct"/>
            <w:tcBorders>
              <w:top w:val="single" w:sz="6" w:space="0" w:color="auto"/>
              <w:left w:val="single" w:sz="6" w:space="0" w:color="auto"/>
              <w:bottom w:val="single" w:sz="6" w:space="0" w:color="auto"/>
              <w:right w:val="single" w:sz="6" w:space="0" w:color="auto"/>
            </w:tcBorders>
          </w:tcPr>
          <w:p w14:paraId="31A2EE12" w14:textId="77777777" w:rsidR="000631BB" w:rsidRPr="0031527D" w:rsidRDefault="000631BB" w:rsidP="00701549">
            <w:pPr>
              <w:pStyle w:val="TAC"/>
              <w:rPr>
                <w:rFonts w:eastAsia="Calibri"/>
              </w:rPr>
            </w:pPr>
            <w:r w:rsidRPr="00E242FA">
              <w:t>0.65</w:t>
            </w:r>
          </w:p>
        </w:tc>
        <w:tc>
          <w:tcPr>
            <w:tcW w:w="284" w:type="pct"/>
            <w:tcBorders>
              <w:top w:val="single" w:sz="6" w:space="0" w:color="auto"/>
              <w:left w:val="single" w:sz="6" w:space="0" w:color="auto"/>
              <w:bottom w:val="single" w:sz="6" w:space="0" w:color="auto"/>
              <w:right w:val="single" w:sz="6" w:space="0" w:color="auto"/>
            </w:tcBorders>
          </w:tcPr>
          <w:p w14:paraId="52940958" w14:textId="77777777" w:rsidR="000631BB" w:rsidRPr="0031527D" w:rsidRDefault="000631BB" w:rsidP="00701549">
            <w:pPr>
              <w:pStyle w:val="TAC"/>
              <w:rPr>
                <w:rFonts w:eastAsia="Calibri"/>
              </w:rPr>
            </w:pPr>
            <w:r w:rsidRPr="00E242FA">
              <w:t>1</w:t>
            </w:r>
          </w:p>
        </w:tc>
        <w:tc>
          <w:tcPr>
            <w:tcW w:w="229" w:type="pct"/>
            <w:tcBorders>
              <w:top w:val="single" w:sz="6" w:space="0" w:color="auto"/>
              <w:left w:val="single" w:sz="6" w:space="0" w:color="auto"/>
              <w:bottom w:val="single" w:sz="6" w:space="0" w:color="auto"/>
              <w:right w:val="single" w:sz="6" w:space="0" w:color="auto"/>
            </w:tcBorders>
          </w:tcPr>
          <w:p w14:paraId="143768E3" w14:textId="77777777" w:rsidR="000631BB" w:rsidRPr="0031527D" w:rsidRDefault="000631BB" w:rsidP="00701549">
            <w:pPr>
              <w:pStyle w:val="TAC"/>
              <w:rPr>
                <w:rFonts w:eastAsia="Calibri"/>
              </w:rPr>
            </w:pPr>
            <w:r w:rsidRPr="00E242FA">
              <w:t>1</w:t>
            </w:r>
          </w:p>
        </w:tc>
        <w:tc>
          <w:tcPr>
            <w:tcW w:w="399" w:type="pct"/>
            <w:tcBorders>
              <w:top w:val="single" w:sz="6" w:space="0" w:color="auto"/>
              <w:left w:val="single" w:sz="6" w:space="0" w:color="auto"/>
              <w:bottom w:val="single" w:sz="6" w:space="0" w:color="auto"/>
              <w:right w:val="single" w:sz="6" w:space="0" w:color="auto"/>
            </w:tcBorders>
          </w:tcPr>
          <w:p w14:paraId="2CBF7FDE" w14:textId="77777777" w:rsidR="000631BB" w:rsidRPr="0031527D" w:rsidRDefault="000631BB" w:rsidP="00701549">
            <w:pPr>
              <w:pStyle w:val="TAC"/>
              <w:rPr>
                <w:rFonts w:eastAsia="Calibri"/>
              </w:rPr>
            </w:pPr>
            <w:r w:rsidRPr="00E242FA">
              <w:t>13576</w:t>
            </w:r>
          </w:p>
        </w:tc>
        <w:tc>
          <w:tcPr>
            <w:tcW w:w="343" w:type="pct"/>
            <w:tcBorders>
              <w:top w:val="single" w:sz="6" w:space="0" w:color="auto"/>
              <w:left w:val="single" w:sz="6" w:space="0" w:color="auto"/>
              <w:bottom w:val="single" w:sz="6" w:space="0" w:color="auto"/>
              <w:right w:val="single" w:sz="6" w:space="0" w:color="auto"/>
            </w:tcBorders>
          </w:tcPr>
          <w:p w14:paraId="4999325A" w14:textId="77777777" w:rsidR="000631BB" w:rsidRPr="0031527D" w:rsidRDefault="000631BB" w:rsidP="00701549">
            <w:pPr>
              <w:pStyle w:val="TAC"/>
              <w:rPr>
                <w:rFonts w:eastAsia="Calibri"/>
              </w:rPr>
            </w:pPr>
            <w:r w:rsidRPr="00E242FA">
              <w:t>24</w:t>
            </w:r>
          </w:p>
        </w:tc>
        <w:tc>
          <w:tcPr>
            <w:tcW w:w="321" w:type="pct"/>
            <w:tcBorders>
              <w:top w:val="single" w:sz="6" w:space="0" w:color="auto"/>
              <w:left w:val="single" w:sz="6" w:space="0" w:color="auto"/>
              <w:bottom w:val="single" w:sz="6" w:space="0" w:color="auto"/>
              <w:right w:val="single" w:sz="6" w:space="0" w:color="auto"/>
            </w:tcBorders>
          </w:tcPr>
          <w:p w14:paraId="152D8435" w14:textId="77777777" w:rsidR="000631BB" w:rsidRPr="0031527D" w:rsidRDefault="000631BB" w:rsidP="00701549">
            <w:pPr>
              <w:pStyle w:val="TAC"/>
              <w:rPr>
                <w:rFonts w:eastAsia="Calibri"/>
              </w:rPr>
            </w:pPr>
            <w:r w:rsidRPr="00E242FA">
              <w:t>2</w:t>
            </w:r>
          </w:p>
        </w:tc>
        <w:tc>
          <w:tcPr>
            <w:tcW w:w="321" w:type="pct"/>
            <w:tcBorders>
              <w:top w:val="single" w:sz="6" w:space="0" w:color="auto"/>
              <w:left w:val="single" w:sz="6" w:space="0" w:color="auto"/>
              <w:bottom w:val="single" w:sz="6" w:space="0" w:color="auto"/>
              <w:right w:val="single" w:sz="6" w:space="0" w:color="auto"/>
            </w:tcBorders>
          </w:tcPr>
          <w:p w14:paraId="0E35B31C" w14:textId="77777777" w:rsidR="000631BB" w:rsidRPr="0031527D" w:rsidRDefault="000631BB" w:rsidP="00701549">
            <w:pPr>
              <w:pStyle w:val="TAC"/>
              <w:rPr>
                <w:rFonts w:eastAsia="Calibri"/>
              </w:rPr>
            </w:pPr>
            <w:r w:rsidRPr="00E242FA">
              <w:t>20736</w:t>
            </w:r>
          </w:p>
        </w:tc>
        <w:tc>
          <w:tcPr>
            <w:tcW w:w="406" w:type="pct"/>
            <w:tcBorders>
              <w:top w:val="single" w:sz="6" w:space="0" w:color="auto"/>
              <w:left w:val="single" w:sz="6" w:space="0" w:color="auto"/>
              <w:bottom w:val="single" w:sz="6" w:space="0" w:color="auto"/>
              <w:right w:val="single" w:sz="6" w:space="0" w:color="auto"/>
            </w:tcBorders>
          </w:tcPr>
          <w:p w14:paraId="3D24E215" w14:textId="77777777" w:rsidR="000631BB" w:rsidRPr="0031527D" w:rsidRDefault="000631BB" w:rsidP="00701549">
            <w:pPr>
              <w:pStyle w:val="TAC"/>
              <w:rPr>
                <w:rFonts w:eastAsia="Calibri"/>
              </w:rPr>
            </w:pPr>
            <w:r w:rsidRPr="00E242FA">
              <w:t>16.97</w:t>
            </w:r>
          </w:p>
        </w:tc>
      </w:tr>
      <w:tr w:rsidR="000631BB" w:rsidRPr="0031527D" w14:paraId="3E74B62C"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B9A96A1"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4915E40" w14:textId="77777777" w:rsidR="000631BB" w:rsidRPr="0031527D" w:rsidRDefault="000631BB" w:rsidP="00701549">
            <w:pPr>
              <w:pStyle w:val="TAC"/>
              <w:rPr>
                <w:rFonts w:eastAsia="Calibri"/>
              </w:rPr>
            </w:pPr>
            <w:r w:rsidRPr="00E242FA">
              <w:t>15</w:t>
            </w:r>
          </w:p>
        </w:tc>
        <w:tc>
          <w:tcPr>
            <w:tcW w:w="366" w:type="pct"/>
            <w:tcBorders>
              <w:top w:val="single" w:sz="6" w:space="0" w:color="auto"/>
              <w:left w:val="single" w:sz="6" w:space="0" w:color="auto"/>
              <w:bottom w:val="single" w:sz="6" w:space="0" w:color="auto"/>
              <w:right w:val="single" w:sz="6" w:space="0" w:color="auto"/>
            </w:tcBorders>
          </w:tcPr>
          <w:p w14:paraId="37D9AD32" w14:textId="77777777" w:rsidR="000631BB" w:rsidRPr="0031527D" w:rsidRDefault="000631BB" w:rsidP="00701549">
            <w:pPr>
              <w:pStyle w:val="TAC"/>
              <w:rPr>
                <w:rFonts w:eastAsia="Calibri"/>
              </w:rPr>
            </w:pPr>
            <w:r w:rsidRPr="00E242FA">
              <w:t>30</w:t>
            </w:r>
          </w:p>
        </w:tc>
        <w:tc>
          <w:tcPr>
            <w:tcW w:w="333" w:type="pct"/>
            <w:tcBorders>
              <w:top w:val="single" w:sz="6" w:space="0" w:color="auto"/>
              <w:left w:val="single" w:sz="6" w:space="0" w:color="auto"/>
              <w:bottom w:val="single" w:sz="6" w:space="0" w:color="auto"/>
              <w:right w:val="single" w:sz="6" w:space="0" w:color="auto"/>
            </w:tcBorders>
          </w:tcPr>
          <w:p w14:paraId="34D618E1" w14:textId="77777777" w:rsidR="000631BB" w:rsidRPr="0031527D" w:rsidRDefault="000631BB" w:rsidP="00701549">
            <w:pPr>
              <w:pStyle w:val="TAC"/>
              <w:rPr>
                <w:rFonts w:eastAsia="Calibri"/>
              </w:rPr>
            </w:pPr>
            <w:r w:rsidRPr="00E242FA">
              <w:t>38</w:t>
            </w:r>
          </w:p>
        </w:tc>
        <w:tc>
          <w:tcPr>
            <w:tcW w:w="418" w:type="pct"/>
            <w:tcBorders>
              <w:top w:val="single" w:sz="6" w:space="0" w:color="auto"/>
              <w:left w:val="single" w:sz="6" w:space="0" w:color="auto"/>
              <w:bottom w:val="single" w:sz="6" w:space="0" w:color="auto"/>
              <w:right w:val="single" w:sz="6" w:space="0" w:color="auto"/>
            </w:tcBorders>
          </w:tcPr>
          <w:p w14:paraId="14852EAE" w14:textId="77777777" w:rsidR="000631BB" w:rsidRPr="0031527D" w:rsidRDefault="000631BB" w:rsidP="00701549">
            <w:pPr>
              <w:pStyle w:val="TAC"/>
              <w:rPr>
                <w:rFonts w:eastAsia="Calibri"/>
              </w:rPr>
            </w:pPr>
            <w:r w:rsidRPr="00E242FA">
              <w:t>13</w:t>
            </w:r>
          </w:p>
        </w:tc>
        <w:tc>
          <w:tcPr>
            <w:tcW w:w="206" w:type="pct"/>
            <w:tcBorders>
              <w:top w:val="single" w:sz="6" w:space="0" w:color="auto"/>
              <w:left w:val="single" w:sz="6" w:space="0" w:color="auto"/>
              <w:bottom w:val="single" w:sz="6" w:space="0" w:color="auto"/>
              <w:right w:val="single" w:sz="6" w:space="0" w:color="auto"/>
            </w:tcBorders>
          </w:tcPr>
          <w:p w14:paraId="545C92DD" w14:textId="77777777" w:rsidR="000631BB" w:rsidRPr="0031527D" w:rsidRDefault="000631BB" w:rsidP="00701549">
            <w:pPr>
              <w:pStyle w:val="TAC"/>
              <w:rPr>
                <w:rFonts w:eastAsia="Calibri"/>
              </w:rPr>
            </w:pPr>
            <w:r w:rsidRPr="00E242FA">
              <w:t>22</w:t>
            </w:r>
          </w:p>
        </w:tc>
        <w:tc>
          <w:tcPr>
            <w:tcW w:w="388" w:type="pct"/>
            <w:tcBorders>
              <w:top w:val="single" w:sz="6" w:space="0" w:color="auto"/>
              <w:left w:val="single" w:sz="6" w:space="0" w:color="auto"/>
              <w:bottom w:val="single" w:sz="6" w:space="0" w:color="auto"/>
              <w:right w:val="single" w:sz="6" w:space="0" w:color="auto"/>
            </w:tcBorders>
          </w:tcPr>
          <w:p w14:paraId="7E7B1753" w14:textId="77777777" w:rsidR="000631BB" w:rsidRPr="0031527D" w:rsidRDefault="000631BB" w:rsidP="00701549">
            <w:pPr>
              <w:pStyle w:val="TAC"/>
              <w:rPr>
                <w:rFonts w:eastAsia="Calibri"/>
              </w:rPr>
            </w:pPr>
            <w:r w:rsidRPr="00E242FA">
              <w:t>64QAM</w:t>
            </w:r>
          </w:p>
        </w:tc>
        <w:tc>
          <w:tcPr>
            <w:tcW w:w="261" w:type="pct"/>
            <w:tcBorders>
              <w:top w:val="single" w:sz="6" w:space="0" w:color="auto"/>
              <w:left w:val="single" w:sz="6" w:space="0" w:color="auto"/>
              <w:bottom w:val="single" w:sz="6" w:space="0" w:color="auto"/>
              <w:right w:val="single" w:sz="6" w:space="0" w:color="auto"/>
            </w:tcBorders>
          </w:tcPr>
          <w:p w14:paraId="533AD2B2" w14:textId="77777777" w:rsidR="000631BB" w:rsidRPr="0031527D" w:rsidRDefault="000631BB" w:rsidP="00701549">
            <w:pPr>
              <w:pStyle w:val="TAC"/>
              <w:rPr>
                <w:rFonts w:eastAsia="Calibri"/>
              </w:rPr>
            </w:pPr>
            <w:r w:rsidRPr="00E242FA">
              <w:t>0.65</w:t>
            </w:r>
          </w:p>
        </w:tc>
        <w:tc>
          <w:tcPr>
            <w:tcW w:w="284" w:type="pct"/>
            <w:tcBorders>
              <w:top w:val="single" w:sz="6" w:space="0" w:color="auto"/>
              <w:left w:val="single" w:sz="6" w:space="0" w:color="auto"/>
              <w:bottom w:val="single" w:sz="6" w:space="0" w:color="auto"/>
              <w:right w:val="single" w:sz="6" w:space="0" w:color="auto"/>
            </w:tcBorders>
          </w:tcPr>
          <w:p w14:paraId="12B1E722" w14:textId="77777777" w:rsidR="000631BB" w:rsidRPr="0031527D" w:rsidRDefault="000631BB" w:rsidP="00701549">
            <w:pPr>
              <w:pStyle w:val="TAC"/>
              <w:rPr>
                <w:rFonts w:eastAsia="Calibri"/>
              </w:rPr>
            </w:pPr>
            <w:r w:rsidRPr="00E242FA">
              <w:t>1</w:t>
            </w:r>
          </w:p>
        </w:tc>
        <w:tc>
          <w:tcPr>
            <w:tcW w:w="229" w:type="pct"/>
            <w:tcBorders>
              <w:top w:val="single" w:sz="6" w:space="0" w:color="auto"/>
              <w:left w:val="single" w:sz="6" w:space="0" w:color="auto"/>
              <w:bottom w:val="single" w:sz="6" w:space="0" w:color="auto"/>
              <w:right w:val="single" w:sz="6" w:space="0" w:color="auto"/>
            </w:tcBorders>
          </w:tcPr>
          <w:p w14:paraId="4DFCCF7A" w14:textId="77777777" w:rsidR="000631BB" w:rsidRPr="0031527D" w:rsidRDefault="000631BB" w:rsidP="00701549">
            <w:pPr>
              <w:pStyle w:val="TAC"/>
              <w:rPr>
                <w:rFonts w:eastAsia="Calibri"/>
              </w:rPr>
            </w:pPr>
            <w:r w:rsidRPr="00E242FA">
              <w:t>1</w:t>
            </w:r>
          </w:p>
        </w:tc>
        <w:tc>
          <w:tcPr>
            <w:tcW w:w="399" w:type="pct"/>
            <w:tcBorders>
              <w:top w:val="single" w:sz="6" w:space="0" w:color="auto"/>
              <w:left w:val="single" w:sz="6" w:space="0" w:color="auto"/>
              <w:bottom w:val="single" w:sz="6" w:space="0" w:color="auto"/>
              <w:right w:val="single" w:sz="6" w:space="0" w:color="auto"/>
            </w:tcBorders>
          </w:tcPr>
          <w:p w14:paraId="76B06A23" w14:textId="77777777" w:rsidR="000631BB" w:rsidRPr="0031527D" w:rsidRDefault="000631BB" w:rsidP="00701549">
            <w:pPr>
              <w:pStyle w:val="TAC"/>
              <w:rPr>
                <w:rFonts w:eastAsia="Calibri"/>
              </w:rPr>
            </w:pPr>
            <w:r w:rsidRPr="00E242FA">
              <w:t>21504</w:t>
            </w:r>
          </w:p>
        </w:tc>
        <w:tc>
          <w:tcPr>
            <w:tcW w:w="343" w:type="pct"/>
            <w:tcBorders>
              <w:top w:val="single" w:sz="6" w:space="0" w:color="auto"/>
              <w:left w:val="single" w:sz="6" w:space="0" w:color="auto"/>
              <w:bottom w:val="single" w:sz="6" w:space="0" w:color="auto"/>
              <w:right w:val="single" w:sz="6" w:space="0" w:color="auto"/>
            </w:tcBorders>
          </w:tcPr>
          <w:p w14:paraId="68E4B35A" w14:textId="77777777" w:rsidR="000631BB" w:rsidRPr="0031527D" w:rsidRDefault="000631BB" w:rsidP="00701549">
            <w:pPr>
              <w:pStyle w:val="TAC"/>
              <w:rPr>
                <w:rFonts w:eastAsia="Calibri"/>
              </w:rPr>
            </w:pPr>
            <w:r w:rsidRPr="00E242FA">
              <w:t>24</w:t>
            </w:r>
          </w:p>
        </w:tc>
        <w:tc>
          <w:tcPr>
            <w:tcW w:w="321" w:type="pct"/>
            <w:tcBorders>
              <w:top w:val="single" w:sz="6" w:space="0" w:color="auto"/>
              <w:left w:val="single" w:sz="6" w:space="0" w:color="auto"/>
              <w:bottom w:val="single" w:sz="6" w:space="0" w:color="auto"/>
              <w:right w:val="single" w:sz="6" w:space="0" w:color="auto"/>
            </w:tcBorders>
          </w:tcPr>
          <w:p w14:paraId="28C1809A" w14:textId="77777777" w:rsidR="000631BB" w:rsidRPr="0031527D" w:rsidRDefault="000631BB" w:rsidP="00701549">
            <w:pPr>
              <w:pStyle w:val="TAC"/>
              <w:rPr>
                <w:rFonts w:eastAsia="Calibri"/>
              </w:rPr>
            </w:pPr>
            <w:r w:rsidRPr="00E242FA">
              <w:t>3</w:t>
            </w:r>
          </w:p>
        </w:tc>
        <w:tc>
          <w:tcPr>
            <w:tcW w:w="321" w:type="pct"/>
            <w:tcBorders>
              <w:top w:val="single" w:sz="6" w:space="0" w:color="auto"/>
              <w:left w:val="single" w:sz="6" w:space="0" w:color="auto"/>
              <w:bottom w:val="single" w:sz="6" w:space="0" w:color="auto"/>
              <w:right w:val="single" w:sz="6" w:space="0" w:color="auto"/>
            </w:tcBorders>
          </w:tcPr>
          <w:p w14:paraId="226F65EB" w14:textId="77777777" w:rsidR="000631BB" w:rsidRPr="0031527D" w:rsidRDefault="000631BB" w:rsidP="00701549">
            <w:pPr>
              <w:pStyle w:val="TAC"/>
              <w:rPr>
                <w:rFonts w:eastAsia="Calibri"/>
              </w:rPr>
            </w:pPr>
            <w:r w:rsidRPr="00E242FA">
              <w:t>32832</w:t>
            </w:r>
          </w:p>
        </w:tc>
        <w:tc>
          <w:tcPr>
            <w:tcW w:w="406" w:type="pct"/>
            <w:tcBorders>
              <w:top w:val="single" w:sz="6" w:space="0" w:color="auto"/>
              <w:left w:val="single" w:sz="6" w:space="0" w:color="auto"/>
              <w:bottom w:val="single" w:sz="6" w:space="0" w:color="auto"/>
              <w:right w:val="single" w:sz="6" w:space="0" w:color="auto"/>
            </w:tcBorders>
          </w:tcPr>
          <w:p w14:paraId="26A5B746" w14:textId="77777777" w:rsidR="000631BB" w:rsidRPr="0031527D" w:rsidRDefault="000631BB" w:rsidP="00701549">
            <w:pPr>
              <w:pStyle w:val="TAC"/>
              <w:rPr>
                <w:rFonts w:eastAsia="Calibri"/>
              </w:rPr>
            </w:pPr>
            <w:r w:rsidRPr="00E242FA">
              <w:t>26.88</w:t>
            </w:r>
          </w:p>
        </w:tc>
      </w:tr>
      <w:tr w:rsidR="000631BB" w:rsidRPr="0031527D" w14:paraId="2D5E5FAE"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E7D833D"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020790D" w14:textId="77777777" w:rsidR="000631BB" w:rsidRPr="0031527D" w:rsidRDefault="000631BB" w:rsidP="00701549">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08D0C2EA" w14:textId="77777777" w:rsidR="000631BB" w:rsidRPr="0031527D" w:rsidRDefault="000631BB" w:rsidP="00701549">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4BD240A8" w14:textId="77777777" w:rsidR="000631BB" w:rsidRPr="0031527D" w:rsidRDefault="000631BB" w:rsidP="00701549">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5C0748F8" w14:textId="77777777" w:rsidR="000631BB" w:rsidRPr="0031527D" w:rsidRDefault="000631BB" w:rsidP="00701549">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1E872711" w14:textId="77777777" w:rsidR="000631BB" w:rsidRPr="0031527D" w:rsidRDefault="000631BB" w:rsidP="00701549">
            <w:pPr>
              <w:pStyle w:val="TAC"/>
              <w:rPr>
                <w:rFonts w:eastAsia="Calibri"/>
              </w:rPr>
            </w:pPr>
            <w:r w:rsidRPr="0031527D">
              <w:rPr>
                <w:rFonts w:eastAsia="Calibri"/>
              </w:rPr>
              <w:t>22</w:t>
            </w:r>
          </w:p>
        </w:tc>
        <w:tc>
          <w:tcPr>
            <w:tcW w:w="388" w:type="pct"/>
            <w:tcBorders>
              <w:top w:val="single" w:sz="6" w:space="0" w:color="auto"/>
              <w:left w:val="single" w:sz="6" w:space="0" w:color="auto"/>
              <w:bottom w:val="single" w:sz="6" w:space="0" w:color="auto"/>
              <w:right w:val="single" w:sz="6" w:space="0" w:color="auto"/>
            </w:tcBorders>
          </w:tcPr>
          <w:p w14:paraId="41F269E7" w14:textId="77777777" w:rsidR="000631BB" w:rsidRPr="0031527D" w:rsidRDefault="000631BB" w:rsidP="00701549">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0BD59BA3" w14:textId="77777777" w:rsidR="000631BB" w:rsidRPr="0031527D" w:rsidRDefault="000631BB" w:rsidP="00701549">
            <w:pPr>
              <w:pStyle w:val="TAC"/>
              <w:rPr>
                <w:rFonts w:eastAsia="Calibri"/>
              </w:rPr>
            </w:pPr>
            <w:r w:rsidRPr="0031527D">
              <w:rPr>
                <w:rFonts w:eastAsia="Calibri"/>
              </w:rPr>
              <w:t>0.65</w:t>
            </w:r>
          </w:p>
        </w:tc>
        <w:tc>
          <w:tcPr>
            <w:tcW w:w="284" w:type="pct"/>
            <w:tcBorders>
              <w:top w:val="single" w:sz="6" w:space="0" w:color="auto"/>
              <w:left w:val="single" w:sz="6" w:space="0" w:color="auto"/>
              <w:bottom w:val="single" w:sz="6" w:space="0" w:color="auto"/>
              <w:right w:val="single" w:sz="6" w:space="0" w:color="auto"/>
            </w:tcBorders>
          </w:tcPr>
          <w:p w14:paraId="1CC07217" w14:textId="77777777" w:rsidR="000631BB" w:rsidRPr="0031527D" w:rsidRDefault="000631BB" w:rsidP="00701549">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1DE5A6D6" w14:textId="77777777" w:rsidR="000631BB" w:rsidRPr="0031527D" w:rsidRDefault="000631BB" w:rsidP="00701549">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0E3E285A" w14:textId="77777777" w:rsidR="000631BB" w:rsidRPr="0031527D" w:rsidRDefault="000631BB" w:rsidP="00701549">
            <w:pPr>
              <w:pStyle w:val="TAC"/>
              <w:rPr>
                <w:rFonts w:eastAsia="Calibri"/>
              </w:rPr>
            </w:pPr>
            <w:r w:rsidRPr="0031527D">
              <w:rPr>
                <w:rFonts w:eastAsia="Calibri"/>
              </w:rPr>
              <w:t>28680</w:t>
            </w:r>
          </w:p>
        </w:tc>
        <w:tc>
          <w:tcPr>
            <w:tcW w:w="343" w:type="pct"/>
            <w:tcBorders>
              <w:top w:val="single" w:sz="6" w:space="0" w:color="auto"/>
              <w:left w:val="single" w:sz="6" w:space="0" w:color="auto"/>
              <w:bottom w:val="single" w:sz="6" w:space="0" w:color="auto"/>
              <w:right w:val="single" w:sz="6" w:space="0" w:color="auto"/>
            </w:tcBorders>
          </w:tcPr>
          <w:p w14:paraId="019EB88D" w14:textId="77777777" w:rsidR="000631BB" w:rsidRPr="0031527D" w:rsidRDefault="000631BB" w:rsidP="00701549">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411AA103" w14:textId="77777777" w:rsidR="000631BB" w:rsidRPr="0031527D" w:rsidRDefault="000631BB" w:rsidP="00701549">
            <w:pPr>
              <w:pStyle w:val="TAC"/>
              <w:rPr>
                <w:rFonts w:eastAsia="Calibri"/>
              </w:rPr>
            </w:pPr>
            <w:r w:rsidRPr="0031527D">
              <w:rPr>
                <w:rFonts w:eastAsia="Calibri"/>
              </w:rPr>
              <w:t>4</w:t>
            </w:r>
          </w:p>
        </w:tc>
        <w:tc>
          <w:tcPr>
            <w:tcW w:w="321" w:type="pct"/>
            <w:tcBorders>
              <w:top w:val="single" w:sz="6" w:space="0" w:color="auto"/>
              <w:left w:val="single" w:sz="6" w:space="0" w:color="auto"/>
              <w:bottom w:val="single" w:sz="6" w:space="0" w:color="auto"/>
              <w:right w:val="single" w:sz="6" w:space="0" w:color="auto"/>
            </w:tcBorders>
          </w:tcPr>
          <w:p w14:paraId="359FB4E0" w14:textId="77777777" w:rsidR="000631BB" w:rsidRPr="0031527D" w:rsidRDefault="000631BB" w:rsidP="00701549">
            <w:pPr>
              <w:pStyle w:val="TAC"/>
              <w:rPr>
                <w:rFonts w:eastAsia="Calibri"/>
              </w:rPr>
            </w:pPr>
            <w:r w:rsidRPr="0031527D">
              <w:rPr>
                <w:rFonts w:eastAsia="Calibri"/>
              </w:rPr>
              <w:t>44064</w:t>
            </w:r>
          </w:p>
        </w:tc>
        <w:tc>
          <w:tcPr>
            <w:tcW w:w="406" w:type="pct"/>
            <w:tcBorders>
              <w:top w:val="single" w:sz="6" w:space="0" w:color="auto"/>
              <w:left w:val="single" w:sz="6" w:space="0" w:color="auto"/>
              <w:bottom w:val="single" w:sz="6" w:space="0" w:color="auto"/>
              <w:right w:val="single" w:sz="6" w:space="0" w:color="auto"/>
            </w:tcBorders>
          </w:tcPr>
          <w:p w14:paraId="4AEAD0F0" w14:textId="77777777" w:rsidR="000631BB" w:rsidRPr="0031527D" w:rsidRDefault="000631BB" w:rsidP="00701549">
            <w:pPr>
              <w:pStyle w:val="TAC"/>
              <w:rPr>
                <w:rFonts w:eastAsia="Calibri"/>
              </w:rPr>
            </w:pPr>
            <w:r w:rsidRPr="0031527D">
              <w:rPr>
                <w:rFonts w:eastAsia="Calibri"/>
              </w:rPr>
              <w:t>35.85</w:t>
            </w:r>
          </w:p>
        </w:tc>
      </w:tr>
      <w:tr w:rsidR="000631BB" w:rsidRPr="0031527D" w14:paraId="6DBE9531"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8895D8C"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8D67456" w14:textId="77777777" w:rsidR="000631BB" w:rsidRDefault="000631BB" w:rsidP="00701549">
            <w:pPr>
              <w:pStyle w:val="TAC"/>
              <w:rPr>
                <w:color w:val="000000"/>
              </w:rPr>
            </w:pPr>
            <w:r w:rsidRPr="006F0167">
              <w:t>25</w:t>
            </w:r>
          </w:p>
        </w:tc>
        <w:tc>
          <w:tcPr>
            <w:tcW w:w="366" w:type="pct"/>
            <w:tcBorders>
              <w:top w:val="single" w:sz="6" w:space="0" w:color="auto"/>
              <w:left w:val="single" w:sz="6" w:space="0" w:color="auto"/>
              <w:bottom w:val="single" w:sz="6" w:space="0" w:color="auto"/>
              <w:right w:val="single" w:sz="6" w:space="0" w:color="auto"/>
            </w:tcBorders>
          </w:tcPr>
          <w:p w14:paraId="0639F517" w14:textId="77777777" w:rsidR="000631BB" w:rsidRDefault="000631BB" w:rsidP="00701549">
            <w:pPr>
              <w:pStyle w:val="TAC"/>
              <w:rPr>
                <w:color w:val="000000"/>
              </w:rPr>
            </w:pPr>
            <w:r w:rsidRPr="006F0167">
              <w:t>30</w:t>
            </w:r>
          </w:p>
        </w:tc>
        <w:tc>
          <w:tcPr>
            <w:tcW w:w="333" w:type="pct"/>
            <w:tcBorders>
              <w:top w:val="single" w:sz="6" w:space="0" w:color="auto"/>
              <w:left w:val="single" w:sz="6" w:space="0" w:color="auto"/>
              <w:bottom w:val="single" w:sz="6" w:space="0" w:color="auto"/>
              <w:right w:val="single" w:sz="6" w:space="0" w:color="auto"/>
            </w:tcBorders>
          </w:tcPr>
          <w:p w14:paraId="787C31C5" w14:textId="77777777" w:rsidR="000631BB" w:rsidRDefault="000631BB" w:rsidP="00701549">
            <w:pPr>
              <w:pStyle w:val="TAC"/>
              <w:rPr>
                <w:color w:val="000000"/>
              </w:rPr>
            </w:pPr>
            <w:r w:rsidRPr="006F0167">
              <w:t>65</w:t>
            </w:r>
          </w:p>
        </w:tc>
        <w:tc>
          <w:tcPr>
            <w:tcW w:w="418" w:type="pct"/>
            <w:tcBorders>
              <w:top w:val="single" w:sz="6" w:space="0" w:color="auto"/>
              <w:left w:val="single" w:sz="6" w:space="0" w:color="auto"/>
              <w:bottom w:val="single" w:sz="6" w:space="0" w:color="auto"/>
              <w:right w:val="single" w:sz="6" w:space="0" w:color="auto"/>
            </w:tcBorders>
          </w:tcPr>
          <w:p w14:paraId="4F8E382B" w14:textId="77777777" w:rsidR="000631BB" w:rsidRDefault="000631BB" w:rsidP="00701549">
            <w:pPr>
              <w:pStyle w:val="TAC"/>
              <w:rPr>
                <w:color w:val="000000"/>
              </w:rPr>
            </w:pPr>
            <w:r w:rsidRPr="006F0167">
              <w:t>13</w:t>
            </w:r>
          </w:p>
        </w:tc>
        <w:tc>
          <w:tcPr>
            <w:tcW w:w="206" w:type="pct"/>
            <w:tcBorders>
              <w:top w:val="single" w:sz="6" w:space="0" w:color="auto"/>
              <w:left w:val="single" w:sz="6" w:space="0" w:color="auto"/>
              <w:bottom w:val="single" w:sz="6" w:space="0" w:color="auto"/>
              <w:right w:val="single" w:sz="6" w:space="0" w:color="auto"/>
            </w:tcBorders>
          </w:tcPr>
          <w:p w14:paraId="1E0DAF27" w14:textId="77777777" w:rsidR="000631BB" w:rsidRDefault="000631BB" w:rsidP="00701549">
            <w:pPr>
              <w:pStyle w:val="TAC"/>
              <w:rPr>
                <w:color w:val="000000"/>
              </w:rPr>
            </w:pPr>
            <w:r w:rsidRPr="006F0167">
              <w:t>22</w:t>
            </w:r>
          </w:p>
        </w:tc>
        <w:tc>
          <w:tcPr>
            <w:tcW w:w="388" w:type="pct"/>
            <w:tcBorders>
              <w:top w:val="single" w:sz="6" w:space="0" w:color="auto"/>
              <w:left w:val="single" w:sz="6" w:space="0" w:color="auto"/>
              <w:bottom w:val="single" w:sz="6" w:space="0" w:color="auto"/>
              <w:right w:val="single" w:sz="6" w:space="0" w:color="auto"/>
            </w:tcBorders>
          </w:tcPr>
          <w:p w14:paraId="0E05235E" w14:textId="77777777" w:rsidR="000631BB" w:rsidRDefault="000631BB" w:rsidP="00701549">
            <w:pPr>
              <w:pStyle w:val="TAC"/>
              <w:rPr>
                <w:color w:val="000000"/>
              </w:rPr>
            </w:pPr>
            <w:r w:rsidRPr="006F0167">
              <w:t>64QAM</w:t>
            </w:r>
          </w:p>
        </w:tc>
        <w:tc>
          <w:tcPr>
            <w:tcW w:w="261" w:type="pct"/>
            <w:tcBorders>
              <w:top w:val="single" w:sz="6" w:space="0" w:color="auto"/>
              <w:left w:val="single" w:sz="6" w:space="0" w:color="auto"/>
              <w:bottom w:val="single" w:sz="6" w:space="0" w:color="auto"/>
              <w:right w:val="single" w:sz="6" w:space="0" w:color="auto"/>
            </w:tcBorders>
          </w:tcPr>
          <w:p w14:paraId="762A8976" w14:textId="77777777" w:rsidR="000631BB" w:rsidRDefault="000631BB" w:rsidP="00701549">
            <w:pPr>
              <w:pStyle w:val="TAC"/>
              <w:rPr>
                <w:color w:val="000000"/>
              </w:rPr>
            </w:pPr>
            <w:r w:rsidRPr="006F0167">
              <w:t>0.65</w:t>
            </w:r>
          </w:p>
        </w:tc>
        <w:tc>
          <w:tcPr>
            <w:tcW w:w="284" w:type="pct"/>
            <w:tcBorders>
              <w:top w:val="single" w:sz="6" w:space="0" w:color="auto"/>
              <w:left w:val="single" w:sz="6" w:space="0" w:color="auto"/>
              <w:bottom w:val="single" w:sz="6" w:space="0" w:color="auto"/>
              <w:right w:val="single" w:sz="6" w:space="0" w:color="auto"/>
            </w:tcBorders>
          </w:tcPr>
          <w:p w14:paraId="58E87C89" w14:textId="77777777" w:rsidR="000631BB" w:rsidRDefault="000631BB" w:rsidP="00701549">
            <w:pPr>
              <w:pStyle w:val="TAC"/>
              <w:rPr>
                <w:color w:val="000000"/>
              </w:rPr>
            </w:pPr>
            <w:r w:rsidRPr="006F0167">
              <w:t>1</w:t>
            </w:r>
          </w:p>
        </w:tc>
        <w:tc>
          <w:tcPr>
            <w:tcW w:w="229" w:type="pct"/>
            <w:tcBorders>
              <w:top w:val="single" w:sz="6" w:space="0" w:color="auto"/>
              <w:left w:val="single" w:sz="6" w:space="0" w:color="auto"/>
              <w:bottom w:val="single" w:sz="6" w:space="0" w:color="auto"/>
              <w:right w:val="single" w:sz="6" w:space="0" w:color="auto"/>
            </w:tcBorders>
          </w:tcPr>
          <w:p w14:paraId="69FE7998" w14:textId="77777777" w:rsidR="000631BB" w:rsidRDefault="000631BB" w:rsidP="00701549">
            <w:pPr>
              <w:pStyle w:val="TAC"/>
              <w:rPr>
                <w:color w:val="000000"/>
              </w:rPr>
            </w:pPr>
            <w:r w:rsidRPr="006F0167">
              <w:t>1</w:t>
            </w:r>
          </w:p>
        </w:tc>
        <w:tc>
          <w:tcPr>
            <w:tcW w:w="399" w:type="pct"/>
            <w:tcBorders>
              <w:top w:val="single" w:sz="6" w:space="0" w:color="auto"/>
              <w:left w:val="single" w:sz="6" w:space="0" w:color="auto"/>
              <w:bottom w:val="single" w:sz="6" w:space="0" w:color="auto"/>
              <w:right w:val="single" w:sz="6" w:space="0" w:color="auto"/>
            </w:tcBorders>
          </w:tcPr>
          <w:p w14:paraId="628BB6A6" w14:textId="77777777" w:rsidR="000631BB" w:rsidRDefault="000631BB" w:rsidP="00701549">
            <w:pPr>
              <w:pStyle w:val="TAC"/>
              <w:rPr>
                <w:color w:val="000000"/>
              </w:rPr>
            </w:pPr>
            <w:r w:rsidRPr="006F0167">
              <w:t>36896</w:t>
            </w:r>
          </w:p>
        </w:tc>
        <w:tc>
          <w:tcPr>
            <w:tcW w:w="343" w:type="pct"/>
            <w:tcBorders>
              <w:top w:val="single" w:sz="6" w:space="0" w:color="auto"/>
              <w:left w:val="single" w:sz="6" w:space="0" w:color="auto"/>
              <w:bottom w:val="single" w:sz="6" w:space="0" w:color="auto"/>
              <w:right w:val="single" w:sz="6" w:space="0" w:color="auto"/>
            </w:tcBorders>
          </w:tcPr>
          <w:p w14:paraId="24EAF6DE" w14:textId="77777777" w:rsidR="000631BB" w:rsidRDefault="000631BB" w:rsidP="00701549">
            <w:pPr>
              <w:pStyle w:val="TAC"/>
              <w:rPr>
                <w:color w:val="000000"/>
              </w:rPr>
            </w:pPr>
            <w:r w:rsidRPr="006F0167">
              <w:t>24</w:t>
            </w:r>
          </w:p>
        </w:tc>
        <w:tc>
          <w:tcPr>
            <w:tcW w:w="321" w:type="pct"/>
            <w:tcBorders>
              <w:top w:val="single" w:sz="6" w:space="0" w:color="auto"/>
              <w:left w:val="single" w:sz="6" w:space="0" w:color="auto"/>
              <w:bottom w:val="single" w:sz="6" w:space="0" w:color="auto"/>
              <w:right w:val="single" w:sz="6" w:space="0" w:color="auto"/>
            </w:tcBorders>
          </w:tcPr>
          <w:p w14:paraId="650D6016" w14:textId="77777777" w:rsidR="000631BB" w:rsidRDefault="000631BB" w:rsidP="00701549">
            <w:pPr>
              <w:pStyle w:val="TAC"/>
              <w:rPr>
                <w:color w:val="000000"/>
              </w:rPr>
            </w:pPr>
            <w:r w:rsidRPr="006F0167">
              <w:t>5</w:t>
            </w:r>
          </w:p>
        </w:tc>
        <w:tc>
          <w:tcPr>
            <w:tcW w:w="321" w:type="pct"/>
            <w:tcBorders>
              <w:top w:val="single" w:sz="6" w:space="0" w:color="auto"/>
              <w:left w:val="single" w:sz="6" w:space="0" w:color="auto"/>
              <w:bottom w:val="single" w:sz="6" w:space="0" w:color="auto"/>
              <w:right w:val="single" w:sz="6" w:space="0" w:color="auto"/>
            </w:tcBorders>
          </w:tcPr>
          <w:p w14:paraId="4D2C2A19" w14:textId="77777777" w:rsidR="000631BB" w:rsidRDefault="000631BB" w:rsidP="00701549">
            <w:pPr>
              <w:pStyle w:val="TAC"/>
              <w:rPr>
                <w:color w:val="000000"/>
              </w:rPr>
            </w:pPr>
            <w:r w:rsidRPr="006F0167">
              <w:t>56160</w:t>
            </w:r>
          </w:p>
        </w:tc>
        <w:tc>
          <w:tcPr>
            <w:tcW w:w="406" w:type="pct"/>
            <w:tcBorders>
              <w:top w:val="single" w:sz="6" w:space="0" w:color="auto"/>
              <w:left w:val="single" w:sz="6" w:space="0" w:color="auto"/>
              <w:bottom w:val="single" w:sz="6" w:space="0" w:color="auto"/>
              <w:right w:val="single" w:sz="6" w:space="0" w:color="auto"/>
            </w:tcBorders>
          </w:tcPr>
          <w:p w14:paraId="3257CF75" w14:textId="77777777" w:rsidR="000631BB" w:rsidRDefault="000631BB" w:rsidP="00701549">
            <w:pPr>
              <w:pStyle w:val="TAC"/>
              <w:rPr>
                <w:color w:val="000000"/>
              </w:rPr>
            </w:pPr>
            <w:r w:rsidRPr="006F0167">
              <w:t>46.12</w:t>
            </w:r>
          </w:p>
        </w:tc>
      </w:tr>
      <w:tr w:rsidR="000631BB" w:rsidRPr="0031527D" w14:paraId="4C6C81B7"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36E62E6"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CD4F32F" w14:textId="77777777" w:rsidR="000631BB" w:rsidRDefault="000631BB" w:rsidP="00701549">
            <w:pPr>
              <w:pStyle w:val="TAC"/>
              <w:rPr>
                <w:color w:val="000000"/>
              </w:rPr>
            </w:pPr>
            <w:r w:rsidRPr="006F0167">
              <w:t>30</w:t>
            </w:r>
          </w:p>
        </w:tc>
        <w:tc>
          <w:tcPr>
            <w:tcW w:w="366" w:type="pct"/>
            <w:tcBorders>
              <w:top w:val="single" w:sz="6" w:space="0" w:color="auto"/>
              <w:left w:val="single" w:sz="6" w:space="0" w:color="auto"/>
              <w:bottom w:val="single" w:sz="6" w:space="0" w:color="auto"/>
              <w:right w:val="single" w:sz="6" w:space="0" w:color="auto"/>
            </w:tcBorders>
          </w:tcPr>
          <w:p w14:paraId="108245EB" w14:textId="77777777" w:rsidR="000631BB" w:rsidRDefault="000631BB" w:rsidP="00701549">
            <w:pPr>
              <w:pStyle w:val="TAC"/>
              <w:rPr>
                <w:color w:val="000000"/>
              </w:rPr>
            </w:pPr>
            <w:r w:rsidRPr="006F0167">
              <w:t>30</w:t>
            </w:r>
          </w:p>
        </w:tc>
        <w:tc>
          <w:tcPr>
            <w:tcW w:w="333" w:type="pct"/>
            <w:tcBorders>
              <w:top w:val="single" w:sz="6" w:space="0" w:color="auto"/>
              <w:left w:val="single" w:sz="6" w:space="0" w:color="auto"/>
              <w:bottom w:val="single" w:sz="6" w:space="0" w:color="auto"/>
              <w:right w:val="single" w:sz="6" w:space="0" w:color="auto"/>
            </w:tcBorders>
          </w:tcPr>
          <w:p w14:paraId="70C0F4F3" w14:textId="77777777" w:rsidR="000631BB" w:rsidRDefault="000631BB" w:rsidP="00701549">
            <w:pPr>
              <w:pStyle w:val="TAC"/>
              <w:rPr>
                <w:color w:val="000000"/>
              </w:rPr>
            </w:pPr>
            <w:r w:rsidRPr="006F0167">
              <w:t>78</w:t>
            </w:r>
          </w:p>
        </w:tc>
        <w:tc>
          <w:tcPr>
            <w:tcW w:w="418" w:type="pct"/>
            <w:tcBorders>
              <w:top w:val="single" w:sz="6" w:space="0" w:color="auto"/>
              <w:left w:val="single" w:sz="6" w:space="0" w:color="auto"/>
              <w:bottom w:val="single" w:sz="6" w:space="0" w:color="auto"/>
              <w:right w:val="single" w:sz="6" w:space="0" w:color="auto"/>
            </w:tcBorders>
          </w:tcPr>
          <w:p w14:paraId="35821167" w14:textId="77777777" w:rsidR="000631BB" w:rsidRDefault="000631BB" w:rsidP="00701549">
            <w:pPr>
              <w:pStyle w:val="TAC"/>
              <w:rPr>
                <w:color w:val="000000"/>
              </w:rPr>
            </w:pPr>
            <w:r w:rsidRPr="006F0167">
              <w:t>13</w:t>
            </w:r>
          </w:p>
        </w:tc>
        <w:tc>
          <w:tcPr>
            <w:tcW w:w="206" w:type="pct"/>
            <w:tcBorders>
              <w:top w:val="single" w:sz="6" w:space="0" w:color="auto"/>
              <w:left w:val="single" w:sz="6" w:space="0" w:color="auto"/>
              <w:bottom w:val="single" w:sz="6" w:space="0" w:color="auto"/>
              <w:right w:val="single" w:sz="6" w:space="0" w:color="auto"/>
            </w:tcBorders>
          </w:tcPr>
          <w:p w14:paraId="59E27176" w14:textId="77777777" w:rsidR="000631BB" w:rsidRDefault="000631BB" w:rsidP="00701549">
            <w:pPr>
              <w:pStyle w:val="TAC"/>
              <w:rPr>
                <w:color w:val="000000"/>
              </w:rPr>
            </w:pPr>
            <w:r w:rsidRPr="006F0167">
              <w:t>22</w:t>
            </w:r>
          </w:p>
        </w:tc>
        <w:tc>
          <w:tcPr>
            <w:tcW w:w="388" w:type="pct"/>
            <w:tcBorders>
              <w:top w:val="single" w:sz="6" w:space="0" w:color="auto"/>
              <w:left w:val="single" w:sz="6" w:space="0" w:color="auto"/>
              <w:bottom w:val="single" w:sz="6" w:space="0" w:color="auto"/>
              <w:right w:val="single" w:sz="6" w:space="0" w:color="auto"/>
            </w:tcBorders>
          </w:tcPr>
          <w:p w14:paraId="5F279BEC" w14:textId="77777777" w:rsidR="000631BB" w:rsidRDefault="000631BB" w:rsidP="00701549">
            <w:pPr>
              <w:pStyle w:val="TAC"/>
              <w:rPr>
                <w:color w:val="000000"/>
              </w:rPr>
            </w:pPr>
            <w:r w:rsidRPr="006F0167">
              <w:t>64QAM</w:t>
            </w:r>
          </w:p>
        </w:tc>
        <w:tc>
          <w:tcPr>
            <w:tcW w:w="261" w:type="pct"/>
            <w:tcBorders>
              <w:top w:val="single" w:sz="6" w:space="0" w:color="auto"/>
              <w:left w:val="single" w:sz="6" w:space="0" w:color="auto"/>
              <w:bottom w:val="single" w:sz="6" w:space="0" w:color="auto"/>
              <w:right w:val="single" w:sz="6" w:space="0" w:color="auto"/>
            </w:tcBorders>
          </w:tcPr>
          <w:p w14:paraId="0D95A7B2" w14:textId="77777777" w:rsidR="000631BB" w:rsidRDefault="000631BB" w:rsidP="00701549">
            <w:pPr>
              <w:pStyle w:val="TAC"/>
              <w:rPr>
                <w:color w:val="000000"/>
              </w:rPr>
            </w:pPr>
            <w:r w:rsidRPr="006F0167">
              <w:t>0.65</w:t>
            </w:r>
          </w:p>
        </w:tc>
        <w:tc>
          <w:tcPr>
            <w:tcW w:w="284" w:type="pct"/>
            <w:tcBorders>
              <w:top w:val="single" w:sz="6" w:space="0" w:color="auto"/>
              <w:left w:val="single" w:sz="6" w:space="0" w:color="auto"/>
              <w:bottom w:val="single" w:sz="6" w:space="0" w:color="auto"/>
              <w:right w:val="single" w:sz="6" w:space="0" w:color="auto"/>
            </w:tcBorders>
          </w:tcPr>
          <w:p w14:paraId="414F0DEA" w14:textId="77777777" w:rsidR="000631BB" w:rsidRDefault="000631BB" w:rsidP="00701549">
            <w:pPr>
              <w:pStyle w:val="TAC"/>
              <w:rPr>
                <w:color w:val="000000"/>
              </w:rPr>
            </w:pPr>
            <w:r w:rsidRPr="006F0167">
              <w:t>1</w:t>
            </w:r>
          </w:p>
        </w:tc>
        <w:tc>
          <w:tcPr>
            <w:tcW w:w="229" w:type="pct"/>
            <w:tcBorders>
              <w:top w:val="single" w:sz="6" w:space="0" w:color="auto"/>
              <w:left w:val="single" w:sz="6" w:space="0" w:color="auto"/>
              <w:bottom w:val="single" w:sz="6" w:space="0" w:color="auto"/>
              <w:right w:val="single" w:sz="6" w:space="0" w:color="auto"/>
            </w:tcBorders>
          </w:tcPr>
          <w:p w14:paraId="10D590F8" w14:textId="77777777" w:rsidR="000631BB" w:rsidRDefault="000631BB" w:rsidP="00701549">
            <w:pPr>
              <w:pStyle w:val="TAC"/>
              <w:rPr>
                <w:color w:val="000000"/>
              </w:rPr>
            </w:pPr>
            <w:r w:rsidRPr="006F0167">
              <w:t>1</w:t>
            </w:r>
          </w:p>
        </w:tc>
        <w:tc>
          <w:tcPr>
            <w:tcW w:w="399" w:type="pct"/>
            <w:tcBorders>
              <w:top w:val="single" w:sz="6" w:space="0" w:color="auto"/>
              <w:left w:val="single" w:sz="6" w:space="0" w:color="auto"/>
              <w:bottom w:val="single" w:sz="6" w:space="0" w:color="auto"/>
              <w:right w:val="single" w:sz="6" w:space="0" w:color="auto"/>
            </w:tcBorders>
          </w:tcPr>
          <w:p w14:paraId="6C272E17" w14:textId="77777777" w:rsidR="000631BB" w:rsidRDefault="000631BB" w:rsidP="00701549">
            <w:pPr>
              <w:pStyle w:val="TAC"/>
              <w:rPr>
                <w:color w:val="000000"/>
              </w:rPr>
            </w:pPr>
            <w:r w:rsidRPr="006F0167">
              <w:t>44040</w:t>
            </w:r>
          </w:p>
        </w:tc>
        <w:tc>
          <w:tcPr>
            <w:tcW w:w="343" w:type="pct"/>
            <w:tcBorders>
              <w:top w:val="single" w:sz="6" w:space="0" w:color="auto"/>
              <w:left w:val="single" w:sz="6" w:space="0" w:color="auto"/>
              <w:bottom w:val="single" w:sz="6" w:space="0" w:color="auto"/>
              <w:right w:val="single" w:sz="6" w:space="0" w:color="auto"/>
            </w:tcBorders>
          </w:tcPr>
          <w:p w14:paraId="36202ACE" w14:textId="77777777" w:rsidR="000631BB" w:rsidRDefault="000631BB" w:rsidP="00701549">
            <w:pPr>
              <w:pStyle w:val="TAC"/>
              <w:rPr>
                <w:color w:val="000000"/>
              </w:rPr>
            </w:pPr>
            <w:r w:rsidRPr="006F0167">
              <w:t>24</w:t>
            </w:r>
          </w:p>
        </w:tc>
        <w:tc>
          <w:tcPr>
            <w:tcW w:w="321" w:type="pct"/>
            <w:tcBorders>
              <w:top w:val="single" w:sz="6" w:space="0" w:color="auto"/>
              <w:left w:val="single" w:sz="6" w:space="0" w:color="auto"/>
              <w:bottom w:val="single" w:sz="6" w:space="0" w:color="auto"/>
              <w:right w:val="single" w:sz="6" w:space="0" w:color="auto"/>
            </w:tcBorders>
          </w:tcPr>
          <w:p w14:paraId="0B1703D2" w14:textId="77777777" w:rsidR="000631BB" w:rsidRDefault="000631BB" w:rsidP="00701549">
            <w:pPr>
              <w:pStyle w:val="TAC"/>
              <w:rPr>
                <w:color w:val="000000"/>
              </w:rPr>
            </w:pPr>
            <w:r w:rsidRPr="006F0167">
              <w:t>6</w:t>
            </w:r>
          </w:p>
        </w:tc>
        <w:tc>
          <w:tcPr>
            <w:tcW w:w="321" w:type="pct"/>
            <w:tcBorders>
              <w:top w:val="single" w:sz="6" w:space="0" w:color="auto"/>
              <w:left w:val="single" w:sz="6" w:space="0" w:color="auto"/>
              <w:bottom w:val="single" w:sz="6" w:space="0" w:color="auto"/>
              <w:right w:val="single" w:sz="6" w:space="0" w:color="auto"/>
            </w:tcBorders>
          </w:tcPr>
          <w:p w14:paraId="0CFA40BF" w14:textId="77777777" w:rsidR="000631BB" w:rsidRDefault="000631BB" w:rsidP="00701549">
            <w:pPr>
              <w:pStyle w:val="TAC"/>
              <w:rPr>
                <w:color w:val="000000"/>
              </w:rPr>
            </w:pPr>
            <w:r w:rsidRPr="006F0167">
              <w:t>67392</w:t>
            </w:r>
          </w:p>
        </w:tc>
        <w:tc>
          <w:tcPr>
            <w:tcW w:w="406" w:type="pct"/>
            <w:tcBorders>
              <w:top w:val="single" w:sz="6" w:space="0" w:color="auto"/>
              <w:left w:val="single" w:sz="6" w:space="0" w:color="auto"/>
              <w:bottom w:val="single" w:sz="6" w:space="0" w:color="auto"/>
              <w:right w:val="single" w:sz="6" w:space="0" w:color="auto"/>
            </w:tcBorders>
          </w:tcPr>
          <w:p w14:paraId="77928E5D" w14:textId="77777777" w:rsidR="000631BB" w:rsidRDefault="000631BB" w:rsidP="00701549">
            <w:pPr>
              <w:pStyle w:val="TAC"/>
              <w:rPr>
                <w:color w:val="000000"/>
              </w:rPr>
            </w:pPr>
            <w:r w:rsidRPr="006F0167">
              <w:t>55.05</w:t>
            </w:r>
          </w:p>
        </w:tc>
      </w:tr>
      <w:tr w:rsidR="000631BB" w:rsidRPr="0031527D" w14:paraId="5C0892AA"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9B9341A"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110B57E" w14:textId="77777777" w:rsidR="000631BB" w:rsidRDefault="000631BB" w:rsidP="00701549">
            <w:pPr>
              <w:pStyle w:val="TAC"/>
              <w:rPr>
                <w:color w:val="000000"/>
              </w:rPr>
            </w:pPr>
            <w:r w:rsidRPr="006F0167">
              <w:t>35</w:t>
            </w:r>
          </w:p>
        </w:tc>
        <w:tc>
          <w:tcPr>
            <w:tcW w:w="366" w:type="pct"/>
            <w:tcBorders>
              <w:top w:val="single" w:sz="6" w:space="0" w:color="auto"/>
              <w:left w:val="single" w:sz="6" w:space="0" w:color="auto"/>
              <w:bottom w:val="single" w:sz="6" w:space="0" w:color="auto"/>
              <w:right w:val="single" w:sz="6" w:space="0" w:color="auto"/>
            </w:tcBorders>
          </w:tcPr>
          <w:p w14:paraId="090F79EB" w14:textId="77777777" w:rsidR="000631BB" w:rsidRDefault="000631BB" w:rsidP="00701549">
            <w:pPr>
              <w:pStyle w:val="TAC"/>
              <w:rPr>
                <w:color w:val="000000"/>
              </w:rPr>
            </w:pPr>
            <w:r w:rsidRPr="006F0167">
              <w:t>30</w:t>
            </w:r>
          </w:p>
        </w:tc>
        <w:tc>
          <w:tcPr>
            <w:tcW w:w="333" w:type="pct"/>
            <w:tcBorders>
              <w:top w:val="single" w:sz="6" w:space="0" w:color="auto"/>
              <w:left w:val="single" w:sz="6" w:space="0" w:color="auto"/>
              <w:bottom w:val="single" w:sz="6" w:space="0" w:color="auto"/>
              <w:right w:val="single" w:sz="6" w:space="0" w:color="auto"/>
            </w:tcBorders>
          </w:tcPr>
          <w:p w14:paraId="31C4E95D" w14:textId="77777777" w:rsidR="000631BB" w:rsidRDefault="000631BB" w:rsidP="00701549">
            <w:pPr>
              <w:pStyle w:val="TAC"/>
              <w:rPr>
                <w:color w:val="000000"/>
              </w:rPr>
            </w:pPr>
            <w:r w:rsidRPr="006F0167">
              <w:t>92</w:t>
            </w:r>
          </w:p>
        </w:tc>
        <w:tc>
          <w:tcPr>
            <w:tcW w:w="418" w:type="pct"/>
            <w:tcBorders>
              <w:top w:val="single" w:sz="6" w:space="0" w:color="auto"/>
              <w:left w:val="single" w:sz="6" w:space="0" w:color="auto"/>
              <w:bottom w:val="single" w:sz="6" w:space="0" w:color="auto"/>
              <w:right w:val="single" w:sz="6" w:space="0" w:color="auto"/>
            </w:tcBorders>
          </w:tcPr>
          <w:p w14:paraId="6A396914" w14:textId="77777777" w:rsidR="000631BB" w:rsidRDefault="000631BB" w:rsidP="00701549">
            <w:pPr>
              <w:pStyle w:val="TAC"/>
              <w:rPr>
                <w:color w:val="000000"/>
              </w:rPr>
            </w:pPr>
            <w:r w:rsidRPr="006F0167">
              <w:t>13</w:t>
            </w:r>
          </w:p>
        </w:tc>
        <w:tc>
          <w:tcPr>
            <w:tcW w:w="206" w:type="pct"/>
            <w:tcBorders>
              <w:top w:val="single" w:sz="6" w:space="0" w:color="auto"/>
              <w:left w:val="single" w:sz="6" w:space="0" w:color="auto"/>
              <w:bottom w:val="single" w:sz="6" w:space="0" w:color="auto"/>
              <w:right w:val="single" w:sz="6" w:space="0" w:color="auto"/>
            </w:tcBorders>
          </w:tcPr>
          <w:p w14:paraId="37810B5E" w14:textId="77777777" w:rsidR="000631BB" w:rsidRDefault="000631BB" w:rsidP="00701549">
            <w:pPr>
              <w:pStyle w:val="TAC"/>
              <w:rPr>
                <w:color w:val="000000"/>
              </w:rPr>
            </w:pPr>
            <w:r w:rsidRPr="006F0167">
              <w:t>22</w:t>
            </w:r>
          </w:p>
        </w:tc>
        <w:tc>
          <w:tcPr>
            <w:tcW w:w="388" w:type="pct"/>
            <w:tcBorders>
              <w:top w:val="single" w:sz="6" w:space="0" w:color="auto"/>
              <w:left w:val="single" w:sz="6" w:space="0" w:color="auto"/>
              <w:bottom w:val="single" w:sz="6" w:space="0" w:color="auto"/>
              <w:right w:val="single" w:sz="6" w:space="0" w:color="auto"/>
            </w:tcBorders>
          </w:tcPr>
          <w:p w14:paraId="6C9DEC96" w14:textId="77777777" w:rsidR="000631BB" w:rsidRDefault="000631BB" w:rsidP="00701549">
            <w:pPr>
              <w:pStyle w:val="TAC"/>
              <w:rPr>
                <w:color w:val="000000"/>
              </w:rPr>
            </w:pPr>
            <w:r w:rsidRPr="006F0167">
              <w:t>64QAM</w:t>
            </w:r>
          </w:p>
        </w:tc>
        <w:tc>
          <w:tcPr>
            <w:tcW w:w="261" w:type="pct"/>
            <w:tcBorders>
              <w:top w:val="single" w:sz="6" w:space="0" w:color="auto"/>
              <w:left w:val="single" w:sz="6" w:space="0" w:color="auto"/>
              <w:bottom w:val="single" w:sz="6" w:space="0" w:color="auto"/>
              <w:right w:val="single" w:sz="6" w:space="0" w:color="auto"/>
            </w:tcBorders>
          </w:tcPr>
          <w:p w14:paraId="018A35B9" w14:textId="77777777" w:rsidR="000631BB" w:rsidRDefault="000631BB" w:rsidP="00701549">
            <w:pPr>
              <w:pStyle w:val="TAC"/>
              <w:rPr>
                <w:color w:val="000000"/>
              </w:rPr>
            </w:pPr>
            <w:r w:rsidRPr="006F0167">
              <w:t>0.65</w:t>
            </w:r>
          </w:p>
        </w:tc>
        <w:tc>
          <w:tcPr>
            <w:tcW w:w="284" w:type="pct"/>
            <w:tcBorders>
              <w:top w:val="single" w:sz="6" w:space="0" w:color="auto"/>
              <w:left w:val="single" w:sz="6" w:space="0" w:color="auto"/>
              <w:bottom w:val="single" w:sz="6" w:space="0" w:color="auto"/>
              <w:right w:val="single" w:sz="6" w:space="0" w:color="auto"/>
            </w:tcBorders>
          </w:tcPr>
          <w:p w14:paraId="2E3BBE2B" w14:textId="77777777" w:rsidR="000631BB" w:rsidRDefault="000631BB" w:rsidP="00701549">
            <w:pPr>
              <w:pStyle w:val="TAC"/>
              <w:rPr>
                <w:color w:val="000000"/>
              </w:rPr>
            </w:pPr>
            <w:r w:rsidRPr="006F0167">
              <w:t>1</w:t>
            </w:r>
          </w:p>
        </w:tc>
        <w:tc>
          <w:tcPr>
            <w:tcW w:w="229" w:type="pct"/>
            <w:tcBorders>
              <w:top w:val="single" w:sz="6" w:space="0" w:color="auto"/>
              <w:left w:val="single" w:sz="6" w:space="0" w:color="auto"/>
              <w:bottom w:val="single" w:sz="6" w:space="0" w:color="auto"/>
              <w:right w:val="single" w:sz="6" w:space="0" w:color="auto"/>
            </w:tcBorders>
          </w:tcPr>
          <w:p w14:paraId="44FB47CC" w14:textId="77777777" w:rsidR="000631BB" w:rsidRDefault="000631BB" w:rsidP="00701549">
            <w:pPr>
              <w:pStyle w:val="TAC"/>
              <w:rPr>
                <w:color w:val="000000"/>
              </w:rPr>
            </w:pPr>
            <w:r w:rsidRPr="006F0167">
              <w:t>1</w:t>
            </w:r>
          </w:p>
        </w:tc>
        <w:tc>
          <w:tcPr>
            <w:tcW w:w="399" w:type="pct"/>
            <w:tcBorders>
              <w:top w:val="single" w:sz="6" w:space="0" w:color="auto"/>
              <w:left w:val="single" w:sz="6" w:space="0" w:color="auto"/>
              <w:bottom w:val="single" w:sz="6" w:space="0" w:color="auto"/>
              <w:right w:val="single" w:sz="6" w:space="0" w:color="auto"/>
            </w:tcBorders>
          </w:tcPr>
          <w:p w14:paraId="76FE29B8" w14:textId="77777777" w:rsidR="000631BB" w:rsidRDefault="000631BB" w:rsidP="00701549">
            <w:pPr>
              <w:pStyle w:val="TAC"/>
              <w:rPr>
                <w:color w:val="000000"/>
              </w:rPr>
            </w:pPr>
            <w:r w:rsidRPr="006F0167">
              <w:t>51216</w:t>
            </w:r>
          </w:p>
        </w:tc>
        <w:tc>
          <w:tcPr>
            <w:tcW w:w="343" w:type="pct"/>
            <w:tcBorders>
              <w:top w:val="single" w:sz="6" w:space="0" w:color="auto"/>
              <w:left w:val="single" w:sz="6" w:space="0" w:color="auto"/>
              <w:bottom w:val="single" w:sz="6" w:space="0" w:color="auto"/>
              <w:right w:val="single" w:sz="6" w:space="0" w:color="auto"/>
            </w:tcBorders>
          </w:tcPr>
          <w:p w14:paraId="0F9380D1" w14:textId="77777777" w:rsidR="000631BB" w:rsidRDefault="000631BB" w:rsidP="00701549">
            <w:pPr>
              <w:pStyle w:val="TAC"/>
              <w:rPr>
                <w:color w:val="000000"/>
              </w:rPr>
            </w:pPr>
            <w:r w:rsidRPr="006F0167">
              <w:t>24</w:t>
            </w:r>
          </w:p>
        </w:tc>
        <w:tc>
          <w:tcPr>
            <w:tcW w:w="321" w:type="pct"/>
            <w:tcBorders>
              <w:top w:val="single" w:sz="6" w:space="0" w:color="auto"/>
              <w:left w:val="single" w:sz="6" w:space="0" w:color="auto"/>
              <w:bottom w:val="single" w:sz="6" w:space="0" w:color="auto"/>
              <w:right w:val="single" w:sz="6" w:space="0" w:color="auto"/>
            </w:tcBorders>
          </w:tcPr>
          <w:p w14:paraId="28C186E7" w14:textId="77777777" w:rsidR="000631BB" w:rsidRDefault="000631BB" w:rsidP="00701549">
            <w:pPr>
              <w:pStyle w:val="TAC"/>
              <w:rPr>
                <w:color w:val="000000"/>
              </w:rPr>
            </w:pPr>
            <w:r w:rsidRPr="006F0167">
              <w:t>7</w:t>
            </w:r>
          </w:p>
        </w:tc>
        <w:tc>
          <w:tcPr>
            <w:tcW w:w="321" w:type="pct"/>
            <w:tcBorders>
              <w:top w:val="single" w:sz="6" w:space="0" w:color="auto"/>
              <w:left w:val="single" w:sz="6" w:space="0" w:color="auto"/>
              <w:bottom w:val="single" w:sz="6" w:space="0" w:color="auto"/>
              <w:right w:val="single" w:sz="6" w:space="0" w:color="auto"/>
            </w:tcBorders>
          </w:tcPr>
          <w:p w14:paraId="23610F81" w14:textId="77777777" w:rsidR="000631BB" w:rsidRDefault="000631BB" w:rsidP="00701549">
            <w:pPr>
              <w:pStyle w:val="TAC"/>
              <w:rPr>
                <w:color w:val="000000"/>
              </w:rPr>
            </w:pPr>
            <w:r w:rsidRPr="006F0167">
              <w:t>79488</w:t>
            </w:r>
          </w:p>
        </w:tc>
        <w:tc>
          <w:tcPr>
            <w:tcW w:w="406" w:type="pct"/>
            <w:tcBorders>
              <w:top w:val="single" w:sz="6" w:space="0" w:color="auto"/>
              <w:left w:val="single" w:sz="6" w:space="0" w:color="auto"/>
              <w:bottom w:val="single" w:sz="6" w:space="0" w:color="auto"/>
              <w:right w:val="single" w:sz="6" w:space="0" w:color="auto"/>
            </w:tcBorders>
          </w:tcPr>
          <w:p w14:paraId="5D9C9B8F" w14:textId="77777777" w:rsidR="000631BB" w:rsidRDefault="000631BB" w:rsidP="00701549">
            <w:pPr>
              <w:pStyle w:val="TAC"/>
              <w:rPr>
                <w:color w:val="000000"/>
              </w:rPr>
            </w:pPr>
            <w:r w:rsidRPr="006F0167">
              <w:t>64.02</w:t>
            </w:r>
          </w:p>
        </w:tc>
      </w:tr>
      <w:tr w:rsidR="000631BB" w:rsidRPr="0031527D" w14:paraId="237D1A22"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EF7C2B"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17B537D" w14:textId="77777777" w:rsidR="000631BB" w:rsidRPr="0031527D" w:rsidRDefault="000631BB" w:rsidP="00701549">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633EC264"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9B46A50" w14:textId="77777777" w:rsidR="000631BB" w:rsidRPr="0031527D" w:rsidRDefault="000631BB" w:rsidP="00701549">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195F8629"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0AA998E" w14:textId="77777777" w:rsidR="000631BB" w:rsidRPr="0031527D" w:rsidRDefault="000631BB" w:rsidP="00701549">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2BD19B14"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337147A" w14:textId="77777777" w:rsidR="000631BB" w:rsidRPr="0031527D" w:rsidRDefault="000631BB" w:rsidP="00701549">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131952DE"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4D8CD5DE"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EF58539" w14:textId="77777777" w:rsidR="000631BB" w:rsidRPr="0031527D" w:rsidRDefault="000631BB" w:rsidP="00701549">
            <w:pPr>
              <w:pStyle w:val="TAC"/>
              <w:rPr>
                <w:rFonts w:eastAsia="Calibri"/>
              </w:rPr>
            </w:pPr>
            <w:r>
              <w:rPr>
                <w:color w:val="000000"/>
              </w:rPr>
              <w:t>59432</w:t>
            </w:r>
          </w:p>
        </w:tc>
        <w:tc>
          <w:tcPr>
            <w:tcW w:w="343" w:type="pct"/>
            <w:tcBorders>
              <w:top w:val="single" w:sz="6" w:space="0" w:color="auto"/>
              <w:left w:val="single" w:sz="6" w:space="0" w:color="auto"/>
              <w:bottom w:val="single" w:sz="6" w:space="0" w:color="auto"/>
              <w:right w:val="single" w:sz="6" w:space="0" w:color="auto"/>
            </w:tcBorders>
          </w:tcPr>
          <w:p w14:paraId="1C049627"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70123B7" w14:textId="77777777" w:rsidR="000631BB" w:rsidRPr="0031527D" w:rsidRDefault="000631BB" w:rsidP="00701549">
            <w:pPr>
              <w:pStyle w:val="TAC"/>
              <w:rPr>
                <w:rFonts w:eastAsia="Calibri"/>
              </w:rPr>
            </w:pPr>
            <w:r>
              <w:rPr>
                <w:color w:val="000000"/>
              </w:rPr>
              <w:t>8</w:t>
            </w:r>
          </w:p>
        </w:tc>
        <w:tc>
          <w:tcPr>
            <w:tcW w:w="321" w:type="pct"/>
            <w:tcBorders>
              <w:top w:val="single" w:sz="6" w:space="0" w:color="auto"/>
              <w:left w:val="single" w:sz="6" w:space="0" w:color="auto"/>
              <w:bottom w:val="single" w:sz="6" w:space="0" w:color="auto"/>
              <w:right w:val="single" w:sz="6" w:space="0" w:color="auto"/>
            </w:tcBorders>
          </w:tcPr>
          <w:p w14:paraId="01C4239D" w14:textId="77777777" w:rsidR="000631BB" w:rsidRPr="0031527D" w:rsidRDefault="000631BB" w:rsidP="00701549">
            <w:pPr>
              <w:pStyle w:val="TAC"/>
              <w:rPr>
                <w:rFonts w:eastAsia="Calibri"/>
              </w:rPr>
            </w:pPr>
            <w:r>
              <w:rPr>
                <w:color w:val="000000"/>
              </w:rPr>
              <w:t>91584</w:t>
            </w:r>
          </w:p>
        </w:tc>
        <w:tc>
          <w:tcPr>
            <w:tcW w:w="406" w:type="pct"/>
            <w:tcBorders>
              <w:top w:val="single" w:sz="6" w:space="0" w:color="auto"/>
              <w:left w:val="single" w:sz="6" w:space="0" w:color="auto"/>
              <w:bottom w:val="single" w:sz="6" w:space="0" w:color="auto"/>
              <w:right w:val="single" w:sz="6" w:space="0" w:color="auto"/>
            </w:tcBorders>
          </w:tcPr>
          <w:p w14:paraId="5C96E286" w14:textId="77777777" w:rsidR="000631BB" w:rsidRPr="0031527D" w:rsidRDefault="000631BB" w:rsidP="00701549">
            <w:pPr>
              <w:pStyle w:val="TAC"/>
              <w:rPr>
                <w:rFonts w:eastAsia="Calibri"/>
              </w:rPr>
            </w:pPr>
            <w:r>
              <w:rPr>
                <w:color w:val="000000"/>
              </w:rPr>
              <w:t>74.29</w:t>
            </w:r>
          </w:p>
        </w:tc>
      </w:tr>
      <w:tr w:rsidR="000631BB" w:rsidRPr="0031527D" w14:paraId="0A8C7D11"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vAlign w:val="center"/>
          </w:tcPr>
          <w:p w14:paraId="1160409A"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349B1AE7" w14:textId="77777777" w:rsidR="000631BB" w:rsidRDefault="000631BB" w:rsidP="00701549">
            <w:pPr>
              <w:pStyle w:val="TAC"/>
              <w:rPr>
                <w:color w:val="000000"/>
              </w:rPr>
            </w:pPr>
            <w:r>
              <w:rPr>
                <w:color w:val="000000"/>
              </w:rPr>
              <w:t>45</w:t>
            </w:r>
          </w:p>
        </w:tc>
        <w:tc>
          <w:tcPr>
            <w:tcW w:w="366" w:type="pct"/>
            <w:tcBorders>
              <w:top w:val="single" w:sz="6" w:space="0" w:color="auto"/>
              <w:left w:val="single" w:sz="6" w:space="0" w:color="auto"/>
              <w:bottom w:val="single" w:sz="6" w:space="0" w:color="auto"/>
              <w:right w:val="single" w:sz="6" w:space="0" w:color="auto"/>
            </w:tcBorders>
            <w:vAlign w:val="center"/>
          </w:tcPr>
          <w:p w14:paraId="3D63EA48"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3D1FA83E" w14:textId="77777777" w:rsidR="000631BB" w:rsidRDefault="000631BB" w:rsidP="00701549">
            <w:pPr>
              <w:pStyle w:val="TAC"/>
              <w:rPr>
                <w:color w:val="000000"/>
              </w:rPr>
            </w:pPr>
            <w:r>
              <w:rPr>
                <w:color w:val="000000"/>
              </w:rPr>
              <w:t>119</w:t>
            </w:r>
          </w:p>
        </w:tc>
        <w:tc>
          <w:tcPr>
            <w:tcW w:w="418" w:type="pct"/>
            <w:tcBorders>
              <w:top w:val="single" w:sz="6" w:space="0" w:color="auto"/>
              <w:left w:val="single" w:sz="6" w:space="0" w:color="auto"/>
              <w:bottom w:val="single" w:sz="6" w:space="0" w:color="auto"/>
              <w:right w:val="single" w:sz="6" w:space="0" w:color="auto"/>
            </w:tcBorders>
            <w:vAlign w:val="center"/>
          </w:tcPr>
          <w:p w14:paraId="0286356F"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71BC8DCE" w14:textId="77777777" w:rsidR="000631BB" w:rsidRDefault="000631BB" w:rsidP="00701549">
            <w:pPr>
              <w:pStyle w:val="TAC"/>
              <w:rPr>
                <w:color w:val="000000"/>
              </w:rPr>
            </w:pPr>
            <w:r>
              <w:rPr>
                <w:color w:val="000000"/>
              </w:rPr>
              <w:t>22</w:t>
            </w:r>
          </w:p>
        </w:tc>
        <w:tc>
          <w:tcPr>
            <w:tcW w:w="388" w:type="pct"/>
            <w:tcBorders>
              <w:top w:val="single" w:sz="6" w:space="0" w:color="auto"/>
              <w:left w:val="single" w:sz="6" w:space="0" w:color="auto"/>
              <w:bottom w:val="single" w:sz="6" w:space="0" w:color="auto"/>
              <w:right w:val="single" w:sz="6" w:space="0" w:color="auto"/>
            </w:tcBorders>
            <w:vAlign w:val="center"/>
          </w:tcPr>
          <w:p w14:paraId="699917AA" w14:textId="77777777" w:rsidR="000631BB" w:rsidRDefault="000631BB" w:rsidP="00701549">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vAlign w:val="center"/>
          </w:tcPr>
          <w:p w14:paraId="312DC108" w14:textId="77777777" w:rsidR="000631BB" w:rsidRDefault="000631BB" w:rsidP="00701549">
            <w:pPr>
              <w:pStyle w:val="TAC"/>
              <w:rPr>
                <w:color w:val="000000"/>
              </w:rPr>
            </w:pPr>
            <w:r>
              <w:rPr>
                <w:color w:val="000000"/>
              </w:rPr>
              <w:t>0.65</w:t>
            </w:r>
          </w:p>
        </w:tc>
        <w:tc>
          <w:tcPr>
            <w:tcW w:w="284" w:type="pct"/>
            <w:tcBorders>
              <w:top w:val="single" w:sz="6" w:space="0" w:color="auto"/>
              <w:left w:val="single" w:sz="6" w:space="0" w:color="auto"/>
              <w:bottom w:val="single" w:sz="6" w:space="0" w:color="auto"/>
              <w:right w:val="single" w:sz="6" w:space="0" w:color="auto"/>
            </w:tcBorders>
            <w:vAlign w:val="center"/>
          </w:tcPr>
          <w:p w14:paraId="43531571" w14:textId="77777777" w:rsidR="000631BB" w:rsidRDefault="000631BB" w:rsidP="00701549">
            <w:pPr>
              <w:pStyle w:val="TAC"/>
              <w:rPr>
                <w:color w:val="000000"/>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656A591B"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3BE93E78" w14:textId="77777777" w:rsidR="000631BB" w:rsidRDefault="000631BB" w:rsidP="00701549">
            <w:pPr>
              <w:pStyle w:val="TAC"/>
              <w:rPr>
                <w:color w:val="000000"/>
              </w:rPr>
            </w:pPr>
            <w:r>
              <w:rPr>
                <w:color w:val="000000"/>
              </w:rPr>
              <w:t>67584</w:t>
            </w:r>
          </w:p>
        </w:tc>
        <w:tc>
          <w:tcPr>
            <w:tcW w:w="343" w:type="pct"/>
            <w:tcBorders>
              <w:top w:val="single" w:sz="6" w:space="0" w:color="auto"/>
              <w:left w:val="single" w:sz="6" w:space="0" w:color="auto"/>
              <w:bottom w:val="single" w:sz="6" w:space="0" w:color="auto"/>
              <w:right w:val="single" w:sz="6" w:space="0" w:color="auto"/>
            </w:tcBorders>
            <w:vAlign w:val="center"/>
          </w:tcPr>
          <w:p w14:paraId="7E0E5D61"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08213FA3" w14:textId="77777777" w:rsidR="000631BB" w:rsidRDefault="000631BB" w:rsidP="00701549">
            <w:pPr>
              <w:pStyle w:val="TAC"/>
              <w:rPr>
                <w:color w:val="000000"/>
              </w:rPr>
            </w:pPr>
            <w:r>
              <w:rPr>
                <w:color w:val="000000"/>
              </w:rPr>
              <w:t>9</w:t>
            </w:r>
          </w:p>
        </w:tc>
        <w:tc>
          <w:tcPr>
            <w:tcW w:w="321" w:type="pct"/>
            <w:tcBorders>
              <w:top w:val="single" w:sz="6" w:space="0" w:color="auto"/>
              <w:left w:val="single" w:sz="6" w:space="0" w:color="auto"/>
              <w:bottom w:val="single" w:sz="6" w:space="0" w:color="auto"/>
              <w:right w:val="single" w:sz="6" w:space="0" w:color="auto"/>
            </w:tcBorders>
            <w:vAlign w:val="center"/>
          </w:tcPr>
          <w:p w14:paraId="7E930B2E" w14:textId="77777777" w:rsidR="000631BB" w:rsidRDefault="000631BB" w:rsidP="00701549">
            <w:pPr>
              <w:pStyle w:val="TAC"/>
              <w:rPr>
                <w:color w:val="000000"/>
              </w:rPr>
            </w:pPr>
            <w:r>
              <w:rPr>
                <w:color w:val="000000"/>
              </w:rPr>
              <w:t>102816</w:t>
            </w:r>
          </w:p>
        </w:tc>
        <w:tc>
          <w:tcPr>
            <w:tcW w:w="406" w:type="pct"/>
            <w:tcBorders>
              <w:top w:val="single" w:sz="6" w:space="0" w:color="auto"/>
              <w:left w:val="single" w:sz="6" w:space="0" w:color="auto"/>
              <w:bottom w:val="single" w:sz="6" w:space="0" w:color="auto"/>
              <w:right w:val="single" w:sz="6" w:space="0" w:color="auto"/>
            </w:tcBorders>
            <w:vAlign w:val="center"/>
          </w:tcPr>
          <w:p w14:paraId="6A20E20A" w14:textId="77777777" w:rsidR="000631BB" w:rsidRDefault="000631BB" w:rsidP="00701549">
            <w:pPr>
              <w:pStyle w:val="TAC"/>
              <w:rPr>
                <w:color w:val="000000"/>
              </w:rPr>
            </w:pPr>
            <w:r>
              <w:rPr>
                <w:color w:val="000000"/>
              </w:rPr>
              <w:t>84.48</w:t>
            </w:r>
          </w:p>
        </w:tc>
      </w:tr>
      <w:tr w:rsidR="000631BB" w:rsidRPr="0031527D" w14:paraId="5BF93DE6"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AA6AA13"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6D77DE1" w14:textId="77777777" w:rsidR="000631BB" w:rsidRPr="0031527D" w:rsidRDefault="000631BB" w:rsidP="00701549">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44051EEB"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37FF2B8" w14:textId="77777777" w:rsidR="000631BB" w:rsidRPr="0031527D" w:rsidRDefault="000631BB" w:rsidP="00701549">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2E8F2C0D"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599B2D5" w14:textId="77777777" w:rsidR="000631BB" w:rsidRPr="0031527D" w:rsidRDefault="000631BB" w:rsidP="00701549">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346E737D"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C5161A6" w14:textId="77777777" w:rsidR="000631BB" w:rsidRPr="0031527D" w:rsidRDefault="000631BB" w:rsidP="00701549">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291BCB9D"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2A5F0341"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A0C9774" w14:textId="77777777" w:rsidR="000631BB" w:rsidRPr="0031527D" w:rsidRDefault="000631BB" w:rsidP="00701549">
            <w:pPr>
              <w:pStyle w:val="TAC"/>
              <w:rPr>
                <w:rFonts w:eastAsia="Calibri"/>
              </w:rPr>
            </w:pPr>
            <w:r>
              <w:rPr>
                <w:color w:val="000000"/>
              </w:rPr>
              <w:t>73776</w:t>
            </w:r>
          </w:p>
        </w:tc>
        <w:tc>
          <w:tcPr>
            <w:tcW w:w="343" w:type="pct"/>
            <w:tcBorders>
              <w:top w:val="single" w:sz="6" w:space="0" w:color="auto"/>
              <w:left w:val="single" w:sz="6" w:space="0" w:color="auto"/>
              <w:bottom w:val="single" w:sz="6" w:space="0" w:color="auto"/>
              <w:right w:val="single" w:sz="6" w:space="0" w:color="auto"/>
            </w:tcBorders>
          </w:tcPr>
          <w:p w14:paraId="701AF183"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4B02D84" w14:textId="77777777" w:rsidR="000631BB" w:rsidRPr="0031527D" w:rsidRDefault="000631BB" w:rsidP="00701549">
            <w:pPr>
              <w:pStyle w:val="TAC"/>
              <w:rPr>
                <w:rFonts w:eastAsia="Calibri"/>
              </w:rPr>
            </w:pPr>
            <w:r>
              <w:rPr>
                <w:color w:val="000000"/>
              </w:rPr>
              <w:t>9</w:t>
            </w:r>
          </w:p>
        </w:tc>
        <w:tc>
          <w:tcPr>
            <w:tcW w:w="321" w:type="pct"/>
            <w:tcBorders>
              <w:top w:val="single" w:sz="6" w:space="0" w:color="auto"/>
              <w:left w:val="single" w:sz="6" w:space="0" w:color="auto"/>
              <w:bottom w:val="single" w:sz="6" w:space="0" w:color="auto"/>
              <w:right w:val="single" w:sz="6" w:space="0" w:color="auto"/>
            </w:tcBorders>
          </w:tcPr>
          <w:p w14:paraId="05CF15C5" w14:textId="77777777" w:rsidR="000631BB" w:rsidRPr="0031527D" w:rsidRDefault="000631BB" w:rsidP="00701549">
            <w:pPr>
              <w:pStyle w:val="TAC"/>
              <w:rPr>
                <w:rFonts w:eastAsia="Calibri"/>
              </w:rPr>
            </w:pPr>
            <w:r>
              <w:rPr>
                <w:color w:val="000000"/>
              </w:rPr>
              <w:t>114912</w:t>
            </w:r>
          </w:p>
        </w:tc>
        <w:tc>
          <w:tcPr>
            <w:tcW w:w="406" w:type="pct"/>
            <w:tcBorders>
              <w:top w:val="single" w:sz="6" w:space="0" w:color="auto"/>
              <w:left w:val="single" w:sz="6" w:space="0" w:color="auto"/>
              <w:bottom w:val="single" w:sz="6" w:space="0" w:color="auto"/>
              <w:right w:val="single" w:sz="6" w:space="0" w:color="auto"/>
            </w:tcBorders>
          </w:tcPr>
          <w:p w14:paraId="7482E0DC" w14:textId="77777777" w:rsidR="000631BB" w:rsidRPr="0031527D" w:rsidRDefault="000631BB" w:rsidP="00701549">
            <w:pPr>
              <w:pStyle w:val="TAC"/>
              <w:rPr>
                <w:rFonts w:eastAsia="Calibri"/>
              </w:rPr>
            </w:pPr>
            <w:r>
              <w:rPr>
                <w:color w:val="000000"/>
              </w:rPr>
              <w:t>92.22</w:t>
            </w:r>
          </w:p>
        </w:tc>
      </w:tr>
      <w:tr w:rsidR="000631BB" w:rsidRPr="0031527D" w14:paraId="0A694FDF"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3C882A4"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E487823" w14:textId="77777777" w:rsidR="000631BB" w:rsidRPr="0031527D" w:rsidRDefault="000631BB" w:rsidP="00701549">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7D35B725"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0BFFDE1" w14:textId="77777777" w:rsidR="000631BB" w:rsidRPr="0031527D" w:rsidRDefault="000631BB" w:rsidP="00701549">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307B68E5"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973EFF6" w14:textId="77777777" w:rsidR="000631BB" w:rsidRPr="0031527D" w:rsidRDefault="000631BB" w:rsidP="00701549">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3FC970E1"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DFC50A4" w14:textId="77777777" w:rsidR="000631BB" w:rsidRPr="0031527D" w:rsidRDefault="000631BB" w:rsidP="00701549">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43AE6271"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1403721A"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33D1C3F" w14:textId="77777777" w:rsidR="000631BB" w:rsidRPr="0031527D" w:rsidRDefault="000631BB" w:rsidP="00701549">
            <w:pPr>
              <w:pStyle w:val="TAC"/>
              <w:rPr>
                <w:rFonts w:eastAsia="Calibri"/>
              </w:rPr>
            </w:pPr>
            <w:r>
              <w:rPr>
                <w:color w:val="000000"/>
              </w:rPr>
              <w:t>90176</w:t>
            </w:r>
          </w:p>
        </w:tc>
        <w:tc>
          <w:tcPr>
            <w:tcW w:w="343" w:type="pct"/>
            <w:tcBorders>
              <w:top w:val="single" w:sz="6" w:space="0" w:color="auto"/>
              <w:left w:val="single" w:sz="6" w:space="0" w:color="auto"/>
              <w:bottom w:val="single" w:sz="6" w:space="0" w:color="auto"/>
              <w:right w:val="single" w:sz="6" w:space="0" w:color="auto"/>
            </w:tcBorders>
          </w:tcPr>
          <w:p w14:paraId="3A717DB2"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EEFE337" w14:textId="77777777" w:rsidR="000631BB" w:rsidRPr="0031527D" w:rsidRDefault="000631BB" w:rsidP="00701549">
            <w:pPr>
              <w:pStyle w:val="TAC"/>
              <w:rPr>
                <w:rFonts w:eastAsia="Calibri"/>
              </w:rPr>
            </w:pPr>
            <w:r>
              <w:rPr>
                <w:color w:val="000000"/>
              </w:rPr>
              <w:t>11</w:t>
            </w:r>
          </w:p>
        </w:tc>
        <w:tc>
          <w:tcPr>
            <w:tcW w:w="321" w:type="pct"/>
            <w:tcBorders>
              <w:top w:val="single" w:sz="6" w:space="0" w:color="auto"/>
              <w:left w:val="single" w:sz="6" w:space="0" w:color="auto"/>
              <w:bottom w:val="single" w:sz="6" w:space="0" w:color="auto"/>
              <w:right w:val="single" w:sz="6" w:space="0" w:color="auto"/>
            </w:tcBorders>
          </w:tcPr>
          <w:p w14:paraId="43EC8EBF" w14:textId="77777777" w:rsidR="000631BB" w:rsidRPr="0031527D" w:rsidRDefault="000631BB" w:rsidP="00701549">
            <w:pPr>
              <w:pStyle w:val="TAC"/>
              <w:rPr>
                <w:rFonts w:eastAsia="Calibri"/>
              </w:rPr>
            </w:pPr>
            <w:r>
              <w:rPr>
                <w:color w:val="000000"/>
              </w:rPr>
              <w:t>139968</w:t>
            </w:r>
          </w:p>
        </w:tc>
        <w:tc>
          <w:tcPr>
            <w:tcW w:w="406" w:type="pct"/>
            <w:tcBorders>
              <w:top w:val="single" w:sz="6" w:space="0" w:color="auto"/>
              <w:left w:val="single" w:sz="6" w:space="0" w:color="auto"/>
              <w:bottom w:val="single" w:sz="6" w:space="0" w:color="auto"/>
              <w:right w:val="single" w:sz="6" w:space="0" w:color="auto"/>
            </w:tcBorders>
          </w:tcPr>
          <w:p w14:paraId="652D0017" w14:textId="77777777" w:rsidR="000631BB" w:rsidRPr="0031527D" w:rsidRDefault="000631BB" w:rsidP="00701549">
            <w:pPr>
              <w:pStyle w:val="TAC"/>
              <w:rPr>
                <w:rFonts w:eastAsia="Calibri"/>
              </w:rPr>
            </w:pPr>
            <w:r>
              <w:rPr>
                <w:color w:val="000000"/>
              </w:rPr>
              <w:t>112.72</w:t>
            </w:r>
          </w:p>
        </w:tc>
      </w:tr>
      <w:tr w:rsidR="00016373" w:rsidRPr="0031527D" w14:paraId="5DD8061D" w14:textId="77777777" w:rsidTr="00701549">
        <w:trPr>
          <w:trHeight w:val="290"/>
          <w:jc w:val="center"/>
          <w:ins w:id="56" w:author="R&amp;S" w:date="2025-04-29T11:08:00Z"/>
        </w:trPr>
        <w:tc>
          <w:tcPr>
            <w:tcW w:w="359" w:type="pct"/>
            <w:tcBorders>
              <w:top w:val="single" w:sz="6" w:space="0" w:color="auto"/>
              <w:left w:val="single" w:sz="6" w:space="0" w:color="auto"/>
              <w:bottom w:val="single" w:sz="6" w:space="0" w:color="auto"/>
              <w:right w:val="single" w:sz="6" w:space="0" w:color="auto"/>
            </w:tcBorders>
          </w:tcPr>
          <w:p w14:paraId="563C70A8" w14:textId="77777777" w:rsidR="00016373" w:rsidRPr="0031527D" w:rsidRDefault="00016373" w:rsidP="00016373">
            <w:pPr>
              <w:pStyle w:val="TAC"/>
              <w:rPr>
                <w:ins w:id="57" w:author="R&amp;S" w:date="2025-04-29T11:08:00Z" w16du:dateUtc="2025-04-29T09:08: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7BAC089" w14:textId="6C015D84" w:rsidR="00016373" w:rsidRDefault="00016373" w:rsidP="00016373">
            <w:pPr>
              <w:pStyle w:val="TAC"/>
              <w:rPr>
                <w:ins w:id="58" w:author="R&amp;S" w:date="2025-04-29T11:08:00Z" w16du:dateUtc="2025-04-29T09:08:00Z"/>
                <w:color w:val="000000"/>
              </w:rPr>
            </w:pPr>
            <w:ins w:id="59" w:author="R&amp;S" w:date="2025-04-29T13:09:00Z" w16du:dateUtc="2025-04-29T11:09:00Z">
              <w:r w:rsidRPr="00D863E6">
                <w:t>70</w:t>
              </w:r>
            </w:ins>
          </w:p>
        </w:tc>
        <w:tc>
          <w:tcPr>
            <w:tcW w:w="366" w:type="pct"/>
            <w:tcBorders>
              <w:top w:val="single" w:sz="6" w:space="0" w:color="auto"/>
              <w:left w:val="single" w:sz="6" w:space="0" w:color="auto"/>
              <w:bottom w:val="single" w:sz="6" w:space="0" w:color="auto"/>
              <w:right w:val="single" w:sz="6" w:space="0" w:color="auto"/>
            </w:tcBorders>
          </w:tcPr>
          <w:p w14:paraId="02792A01" w14:textId="0B6D7476" w:rsidR="00016373" w:rsidRDefault="00016373" w:rsidP="00016373">
            <w:pPr>
              <w:pStyle w:val="TAC"/>
              <w:rPr>
                <w:ins w:id="60" w:author="R&amp;S" w:date="2025-04-29T11:08:00Z" w16du:dateUtc="2025-04-29T09:08:00Z"/>
                <w:color w:val="000000"/>
              </w:rPr>
            </w:pPr>
            <w:ins w:id="61" w:author="R&amp;S" w:date="2025-04-29T13:09:00Z" w16du:dateUtc="2025-04-29T11:09:00Z">
              <w:r w:rsidRPr="00D863E6">
                <w:t>30</w:t>
              </w:r>
            </w:ins>
          </w:p>
        </w:tc>
        <w:tc>
          <w:tcPr>
            <w:tcW w:w="333" w:type="pct"/>
            <w:tcBorders>
              <w:top w:val="single" w:sz="6" w:space="0" w:color="auto"/>
              <w:left w:val="single" w:sz="6" w:space="0" w:color="auto"/>
              <w:bottom w:val="single" w:sz="6" w:space="0" w:color="auto"/>
              <w:right w:val="single" w:sz="6" w:space="0" w:color="auto"/>
            </w:tcBorders>
          </w:tcPr>
          <w:p w14:paraId="7D4D20DB" w14:textId="01198EBD" w:rsidR="00016373" w:rsidRDefault="00016373" w:rsidP="00016373">
            <w:pPr>
              <w:pStyle w:val="TAC"/>
              <w:rPr>
                <w:ins w:id="62" w:author="R&amp;S" w:date="2025-04-29T11:08:00Z" w16du:dateUtc="2025-04-29T09:08:00Z"/>
                <w:color w:val="000000"/>
              </w:rPr>
            </w:pPr>
            <w:ins w:id="63" w:author="R&amp;S" w:date="2025-04-29T13:09:00Z" w16du:dateUtc="2025-04-29T11:09:00Z">
              <w:r w:rsidRPr="00D863E6">
                <w:t>189</w:t>
              </w:r>
            </w:ins>
          </w:p>
        </w:tc>
        <w:tc>
          <w:tcPr>
            <w:tcW w:w="418" w:type="pct"/>
            <w:tcBorders>
              <w:top w:val="single" w:sz="6" w:space="0" w:color="auto"/>
              <w:left w:val="single" w:sz="6" w:space="0" w:color="auto"/>
              <w:bottom w:val="single" w:sz="6" w:space="0" w:color="auto"/>
              <w:right w:val="single" w:sz="6" w:space="0" w:color="auto"/>
            </w:tcBorders>
          </w:tcPr>
          <w:p w14:paraId="12F2701E" w14:textId="4C85A128" w:rsidR="00016373" w:rsidRDefault="00016373" w:rsidP="00016373">
            <w:pPr>
              <w:pStyle w:val="TAC"/>
              <w:rPr>
                <w:ins w:id="64" w:author="R&amp;S" w:date="2025-04-29T11:08:00Z" w16du:dateUtc="2025-04-29T09:08:00Z"/>
                <w:color w:val="000000"/>
              </w:rPr>
            </w:pPr>
            <w:ins w:id="65" w:author="R&amp;S" w:date="2025-04-29T13:09:00Z" w16du:dateUtc="2025-04-29T11:09:00Z">
              <w:r w:rsidRPr="00D863E6">
                <w:t>13</w:t>
              </w:r>
            </w:ins>
          </w:p>
        </w:tc>
        <w:tc>
          <w:tcPr>
            <w:tcW w:w="206" w:type="pct"/>
            <w:tcBorders>
              <w:top w:val="single" w:sz="6" w:space="0" w:color="auto"/>
              <w:left w:val="single" w:sz="6" w:space="0" w:color="auto"/>
              <w:bottom w:val="single" w:sz="6" w:space="0" w:color="auto"/>
              <w:right w:val="single" w:sz="6" w:space="0" w:color="auto"/>
            </w:tcBorders>
          </w:tcPr>
          <w:p w14:paraId="79C3F15B" w14:textId="3D8453B9" w:rsidR="00016373" w:rsidRDefault="00016373" w:rsidP="00016373">
            <w:pPr>
              <w:pStyle w:val="TAC"/>
              <w:rPr>
                <w:ins w:id="66" w:author="R&amp;S" w:date="2025-04-29T11:08:00Z" w16du:dateUtc="2025-04-29T09:08:00Z"/>
                <w:color w:val="000000"/>
              </w:rPr>
            </w:pPr>
            <w:ins w:id="67" w:author="R&amp;S" w:date="2025-04-29T13:09:00Z" w16du:dateUtc="2025-04-29T11:09:00Z">
              <w:r w:rsidRPr="00D863E6">
                <w:t>22</w:t>
              </w:r>
            </w:ins>
          </w:p>
        </w:tc>
        <w:tc>
          <w:tcPr>
            <w:tcW w:w="388" w:type="pct"/>
            <w:tcBorders>
              <w:top w:val="single" w:sz="6" w:space="0" w:color="auto"/>
              <w:left w:val="single" w:sz="6" w:space="0" w:color="auto"/>
              <w:bottom w:val="single" w:sz="6" w:space="0" w:color="auto"/>
              <w:right w:val="single" w:sz="6" w:space="0" w:color="auto"/>
            </w:tcBorders>
          </w:tcPr>
          <w:p w14:paraId="6D0F34AE" w14:textId="188CBD7F" w:rsidR="00016373" w:rsidRDefault="00016373" w:rsidP="00016373">
            <w:pPr>
              <w:pStyle w:val="TAC"/>
              <w:rPr>
                <w:ins w:id="68" w:author="R&amp;S" w:date="2025-04-29T11:08:00Z" w16du:dateUtc="2025-04-29T09:08:00Z"/>
                <w:color w:val="000000"/>
              </w:rPr>
            </w:pPr>
            <w:ins w:id="69" w:author="R&amp;S" w:date="2025-04-29T13:09:00Z" w16du:dateUtc="2025-04-29T11:09:00Z">
              <w:r w:rsidRPr="00D863E6">
                <w:t>64QAM</w:t>
              </w:r>
            </w:ins>
          </w:p>
        </w:tc>
        <w:tc>
          <w:tcPr>
            <w:tcW w:w="261" w:type="pct"/>
            <w:tcBorders>
              <w:top w:val="single" w:sz="6" w:space="0" w:color="auto"/>
              <w:left w:val="single" w:sz="6" w:space="0" w:color="auto"/>
              <w:bottom w:val="single" w:sz="6" w:space="0" w:color="auto"/>
              <w:right w:val="single" w:sz="6" w:space="0" w:color="auto"/>
            </w:tcBorders>
          </w:tcPr>
          <w:p w14:paraId="7B64E487" w14:textId="77BAB836" w:rsidR="00016373" w:rsidRDefault="00016373" w:rsidP="00016373">
            <w:pPr>
              <w:pStyle w:val="TAC"/>
              <w:rPr>
                <w:ins w:id="70" w:author="R&amp;S" w:date="2025-04-29T11:08:00Z" w16du:dateUtc="2025-04-29T09:08:00Z"/>
                <w:color w:val="000000"/>
              </w:rPr>
            </w:pPr>
            <w:ins w:id="71" w:author="R&amp;S" w:date="2025-04-29T13:09:00Z" w16du:dateUtc="2025-04-29T11:09:00Z">
              <w:r w:rsidRPr="00D863E6">
                <w:t>0</w:t>
              </w:r>
            </w:ins>
            <w:ins w:id="72" w:author="R&amp;S" w:date="2025-04-29T13:10:00Z" w16du:dateUtc="2025-04-29T11:10:00Z">
              <w:r>
                <w:t>.</w:t>
              </w:r>
            </w:ins>
            <w:ins w:id="73" w:author="R&amp;S" w:date="2025-04-29T13:09:00Z" w16du:dateUtc="2025-04-29T11:09:00Z">
              <w:r w:rsidRPr="00D863E6">
                <w:t>65</w:t>
              </w:r>
            </w:ins>
          </w:p>
        </w:tc>
        <w:tc>
          <w:tcPr>
            <w:tcW w:w="284" w:type="pct"/>
            <w:tcBorders>
              <w:top w:val="single" w:sz="6" w:space="0" w:color="auto"/>
              <w:left w:val="single" w:sz="6" w:space="0" w:color="auto"/>
              <w:bottom w:val="single" w:sz="6" w:space="0" w:color="auto"/>
              <w:right w:val="single" w:sz="6" w:space="0" w:color="auto"/>
            </w:tcBorders>
          </w:tcPr>
          <w:p w14:paraId="68A00FD8" w14:textId="5D488344" w:rsidR="00016373" w:rsidRDefault="00016373" w:rsidP="00016373">
            <w:pPr>
              <w:pStyle w:val="TAC"/>
              <w:rPr>
                <w:ins w:id="74" w:author="R&amp;S" w:date="2025-04-29T11:08:00Z" w16du:dateUtc="2025-04-29T09:08:00Z"/>
                <w:color w:val="000000"/>
              </w:rPr>
            </w:pPr>
            <w:ins w:id="75" w:author="R&amp;S" w:date="2025-04-29T13:09:00Z" w16du:dateUtc="2025-04-29T11:09:00Z">
              <w:r w:rsidRPr="00D863E6">
                <w:t>1</w:t>
              </w:r>
            </w:ins>
          </w:p>
        </w:tc>
        <w:tc>
          <w:tcPr>
            <w:tcW w:w="229" w:type="pct"/>
            <w:tcBorders>
              <w:top w:val="single" w:sz="6" w:space="0" w:color="auto"/>
              <w:left w:val="single" w:sz="6" w:space="0" w:color="auto"/>
              <w:bottom w:val="single" w:sz="6" w:space="0" w:color="auto"/>
              <w:right w:val="single" w:sz="6" w:space="0" w:color="auto"/>
            </w:tcBorders>
          </w:tcPr>
          <w:p w14:paraId="5F8CB499" w14:textId="41E0A729" w:rsidR="00016373" w:rsidRDefault="00016373" w:rsidP="00016373">
            <w:pPr>
              <w:pStyle w:val="TAC"/>
              <w:rPr>
                <w:ins w:id="76" w:author="R&amp;S" w:date="2025-04-29T11:08:00Z" w16du:dateUtc="2025-04-29T09:08:00Z"/>
                <w:color w:val="000000"/>
              </w:rPr>
            </w:pPr>
            <w:ins w:id="77" w:author="R&amp;S" w:date="2025-04-29T13:09:00Z" w16du:dateUtc="2025-04-29T11:09:00Z">
              <w:r w:rsidRPr="00D863E6">
                <w:t>1</w:t>
              </w:r>
            </w:ins>
          </w:p>
        </w:tc>
        <w:tc>
          <w:tcPr>
            <w:tcW w:w="399" w:type="pct"/>
            <w:tcBorders>
              <w:top w:val="single" w:sz="6" w:space="0" w:color="auto"/>
              <w:left w:val="single" w:sz="6" w:space="0" w:color="auto"/>
              <w:bottom w:val="single" w:sz="6" w:space="0" w:color="auto"/>
              <w:right w:val="single" w:sz="6" w:space="0" w:color="auto"/>
            </w:tcBorders>
          </w:tcPr>
          <w:p w14:paraId="33F93756" w14:textId="6279B977" w:rsidR="00016373" w:rsidRDefault="00016373" w:rsidP="00016373">
            <w:pPr>
              <w:pStyle w:val="TAC"/>
              <w:rPr>
                <w:ins w:id="78" w:author="R&amp;S" w:date="2025-04-29T11:08:00Z" w16du:dateUtc="2025-04-29T09:08:00Z"/>
                <w:color w:val="000000"/>
              </w:rPr>
            </w:pPr>
            <w:ins w:id="79" w:author="R&amp;S" w:date="2025-04-29T13:09:00Z" w16du:dateUtc="2025-04-29T11:09:00Z">
              <w:r w:rsidRPr="00D863E6">
                <w:t>106576</w:t>
              </w:r>
            </w:ins>
          </w:p>
        </w:tc>
        <w:tc>
          <w:tcPr>
            <w:tcW w:w="343" w:type="pct"/>
            <w:tcBorders>
              <w:top w:val="single" w:sz="6" w:space="0" w:color="auto"/>
              <w:left w:val="single" w:sz="6" w:space="0" w:color="auto"/>
              <w:bottom w:val="single" w:sz="6" w:space="0" w:color="auto"/>
              <w:right w:val="single" w:sz="6" w:space="0" w:color="auto"/>
            </w:tcBorders>
          </w:tcPr>
          <w:p w14:paraId="7ACCAB57" w14:textId="72CD07CF" w:rsidR="00016373" w:rsidRDefault="00016373" w:rsidP="00016373">
            <w:pPr>
              <w:pStyle w:val="TAC"/>
              <w:rPr>
                <w:ins w:id="80" w:author="R&amp;S" w:date="2025-04-29T11:08:00Z" w16du:dateUtc="2025-04-29T09:08:00Z"/>
                <w:color w:val="000000"/>
              </w:rPr>
            </w:pPr>
            <w:ins w:id="81" w:author="R&amp;S" w:date="2025-04-29T13:09:00Z" w16du:dateUtc="2025-04-29T11:09:00Z">
              <w:r w:rsidRPr="00D863E6">
                <w:t>24</w:t>
              </w:r>
            </w:ins>
          </w:p>
        </w:tc>
        <w:tc>
          <w:tcPr>
            <w:tcW w:w="321" w:type="pct"/>
            <w:tcBorders>
              <w:top w:val="single" w:sz="6" w:space="0" w:color="auto"/>
              <w:left w:val="single" w:sz="6" w:space="0" w:color="auto"/>
              <w:bottom w:val="single" w:sz="6" w:space="0" w:color="auto"/>
              <w:right w:val="single" w:sz="6" w:space="0" w:color="auto"/>
            </w:tcBorders>
          </w:tcPr>
          <w:p w14:paraId="18D6254A" w14:textId="3EB17A86" w:rsidR="00016373" w:rsidRDefault="00016373" w:rsidP="00016373">
            <w:pPr>
              <w:pStyle w:val="TAC"/>
              <w:rPr>
                <w:ins w:id="82" w:author="R&amp;S" w:date="2025-04-29T11:08:00Z" w16du:dateUtc="2025-04-29T09:08:00Z"/>
                <w:color w:val="000000"/>
              </w:rPr>
            </w:pPr>
            <w:ins w:id="83" w:author="R&amp;S" w:date="2025-04-29T13:09:00Z" w16du:dateUtc="2025-04-29T11:09:00Z">
              <w:r w:rsidRPr="00D863E6">
                <w:t>13</w:t>
              </w:r>
            </w:ins>
          </w:p>
        </w:tc>
        <w:tc>
          <w:tcPr>
            <w:tcW w:w="321" w:type="pct"/>
            <w:tcBorders>
              <w:top w:val="single" w:sz="6" w:space="0" w:color="auto"/>
              <w:left w:val="single" w:sz="6" w:space="0" w:color="auto"/>
              <w:bottom w:val="single" w:sz="6" w:space="0" w:color="auto"/>
              <w:right w:val="single" w:sz="6" w:space="0" w:color="auto"/>
            </w:tcBorders>
          </w:tcPr>
          <w:p w14:paraId="6A6144F2" w14:textId="39B636EE" w:rsidR="00016373" w:rsidRDefault="00016373" w:rsidP="00016373">
            <w:pPr>
              <w:pStyle w:val="TAC"/>
              <w:rPr>
                <w:ins w:id="84" w:author="R&amp;S" w:date="2025-04-29T11:08:00Z" w16du:dateUtc="2025-04-29T09:08:00Z"/>
                <w:color w:val="000000"/>
              </w:rPr>
            </w:pPr>
            <w:ins w:id="85" w:author="R&amp;S" w:date="2025-04-29T13:09:00Z" w16du:dateUtc="2025-04-29T11:09:00Z">
              <w:r w:rsidRPr="00D863E6">
                <w:t>163296</w:t>
              </w:r>
            </w:ins>
          </w:p>
        </w:tc>
        <w:tc>
          <w:tcPr>
            <w:tcW w:w="406" w:type="pct"/>
            <w:tcBorders>
              <w:top w:val="single" w:sz="6" w:space="0" w:color="auto"/>
              <w:left w:val="single" w:sz="6" w:space="0" w:color="auto"/>
              <w:bottom w:val="single" w:sz="6" w:space="0" w:color="auto"/>
              <w:right w:val="single" w:sz="6" w:space="0" w:color="auto"/>
            </w:tcBorders>
          </w:tcPr>
          <w:p w14:paraId="309EF98B" w14:textId="4E0202AC" w:rsidR="00016373" w:rsidRDefault="00016373" w:rsidP="00016373">
            <w:pPr>
              <w:pStyle w:val="TAC"/>
              <w:rPr>
                <w:ins w:id="86" w:author="R&amp;S" w:date="2025-04-29T11:08:00Z" w16du:dateUtc="2025-04-29T09:08:00Z"/>
                <w:color w:val="000000"/>
              </w:rPr>
            </w:pPr>
            <w:ins w:id="87" w:author="R&amp;S" w:date="2025-04-29T13:09:00Z" w16du:dateUtc="2025-04-29T11:09:00Z">
              <w:r w:rsidRPr="00D863E6">
                <w:t>133</w:t>
              </w:r>
            </w:ins>
            <w:ins w:id="88" w:author="R&amp;S" w:date="2025-04-29T13:13:00Z" w16du:dateUtc="2025-04-29T11:13:00Z">
              <w:r>
                <w:t>.</w:t>
              </w:r>
            </w:ins>
            <w:ins w:id="89" w:author="R&amp;S" w:date="2025-04-29T13:09:00Z" w16du:dateUtc="2025-04-29T11:09:00Z">
              <w:r w:rsidRPr="00D863E6">
                <w:t>22</w:t>
              </w:r>
            </w:ins>
          </w:p>
        </w:tc>
      </w:tr>
      <w:tr w:rsidR="000631BB" w:rsidRPr="0031527D" w14:paraId="6C9BFBBB"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529C581"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E8A8EC7" w14:textId="77777777" w:rsidR="000631BB" w:rsidRPr="0031527D" w:rsidRDefault="000631BB" w:rsidP="00701549">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14942284"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1FCDA9A" w14:textId="77777777" w:rsidR="000631BB" w:rsidRPr="0031527D" w:rsidRDefault="000631BB" w:rsidP="00701549">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2C5B05B6"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AF6E0B3" w14:textId="77777777" w:rsidR="000631BB" w:rsidRPr="0031527D" w:rsidRDefault="000631BB" w:rsidP="00701549">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2C16F4BE"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7B7DBF8" w14:textId="77777777" w:rsidR="000631BB" w:rsidRPr="0031527D" w:rsidRDefault="000631BB" w:rsidP="00701549">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337E5C63"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11AB0AA6"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9C43D1F" w14:textId="77777777" w:rsidR="000631BB" w:rsidRPr="0031527D" w:rsidRDefault="000631BB" w:rsidP="00701549">
            <w:pPr>
              <w:pStyle w:val="TAC"/>
              <w:rPr>
                <w:rFonts w:eastAsia="Calibri"/>
              </w:rPr>
            </w:pPr>
            <w:r>
              <w:rPr>
                <w:color w:val="000000"/>
              </w:rPr>
              <w:t>122976</w:t>
            </w:r>
          </w:p>
        </w:tc>
        <w:tc>
          <w:tcPr>
            <w:tcW w:w="343" w:type="pct"/>
            <w:tcBorders>
              <w:top w:val="single" w:sz="6" w:space="0" w:color="auto"/>
              <w:left w:val="single" w:sz="6" w:space="0" w:color="auto"/>
              <w:bottom w:val="single" w:sz="6" w:space="0" w:color="auto"/>
              <w:right w:val="single" w:sz="6" w:space="0" w:color="auto"/>
            </w:tcBorders>
          </w:tcPr>
          <w:p w14:paraId="2869BEA8"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BC3F830" w14:textId="77777777" w:rsidR="000631BB" w:rsidRPr="0031527D" w:rsidRDefault="000631BB" w:rsidP="00701549">
            <w:pPr>
              <w:pStyle w:val="TAC"/>
              <w:rPr>
                <w:rFonts w:eastAsia="Calibri"/>
              </w:rPr>
            </w:pPr>
            <w:r>
              <w:rPr>
                <w:color w:val="000000"/>
              </w:rPr>
              <w:t>15</w:t>
            </w:r>
          </w:p>
        </w:tc>
        <w:tc>
          <w:tcPr>
            <w:tcW w:w="321" w:type="pct"/>
            <w:tcBorders>
              <w:top w:val="single" w:sz="6" w:space="0" w:color="auto"/>
              <w:left w:val="single" w:sz="6" w:space="0" w:color="auto"/>
              <w:bottom w:val="single" w:sz="6" w:space="0" w:color="auto"/>
              <w:right w:val="single" w:sz="6" w:space="0" w:color="auto"/>
            </w:tcBorders>
          </w:tcPr>
          <w:p w14:paraId="28153C61" w14:textId="77777777" w:rsidR="000631BB" w:rsidRPr="0031527D" w:rsidRDefault="000631BB" w:rsidP="00701549">
            <w:pPr>
              <w:pStyle w:val="TAC"/>
              <w:rPr>
                <w:rFonts w:eastAsia="Calibri"/>
              </w:rPr>
            </w:pPr>
            <w:r>
              <w:rPr>
                <w:color w:val="000000"/>
              </w:rPr>
              <w:t>187488</w:t>
            </w:r>
          </w:p>
        </w:tc>
        <w:tc>
          <w:tcPr>
            <w:tcW w:w="406" w:type="pct"/>
            <w:tcBorders>
              <w:top w:val="single" w:sz="6" w:space="0" w:color="auto"/>
              <w:left w:val="single" w:sz="6" w:space="0" w:color="auto"/>
              <w:bottom w:val="single" w:sz="6" w:space="0" w:color="auto"/>
              <w:right w:val="single" w:sz="6" w:space="0" w:color="auto"/>
            </w:tcBorders>
          </w:tcPr>
          <w:p w14:paraId="51BA214A" w14:textId="77777777" w:rsidR="000631BB" w:rsidRPr="0031527D" w:rsidRDefault="000631BB" w:rsidP="00701549">
            <w:pPr>
              <w:pStyle w:val="TAC"/>
              <w:rPr>
                <w:rFonts w:eastAsia="Calibri"/>
              </w:rPr>
            </w:pPr>
            <w:r>
              <w:rPr>
                <w:color w:val="000000"/>
              </w:rPr>
              <w:t>153.72</w:t>
            </w:r>
          </w:p>
        </w:tc>
      </w:tr>
      <w:tr w:rsidR="000631BB" w:rsidRPr="0031527D" w14:paraId="749FE7F4"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7152BB2"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23A21C2" w14:textId="77777777" w:rsidR="000631BB" w:rsidRPr="0031527D" w:rsidRDefault="000631BB" w:rsidP="00701549">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4B2DDE00"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9AA8DA0" w14:textId="77777777" w:rsidR="000631BB" w:rsidRPr="0031527D" w:rsidRDefault="000631BB" w:rsidP="00701549">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5F0814FB"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419C390" w14:textId="77777777" w:rsidR="000631BB" w:rsidRPr="0031527D" w:rsidRDefault="000631BB" w:rsidP="00701549">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7B70581B"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FF0FA1F" w14:textId="77777777" w:rsidR="000631BB" w:rsidRPr="0031527D" w:rsidRDefault="000631BB" w:rsidP="00701549">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7AB849E8"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0AF83089"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E6AB6EE" w14:textId="77777777" w:rsidR="000631BB" w:rsidRPr="0031527D" w:rsidRDefault="000631BB" w:rsidP="00701549">
            <w:pPr>
              <w:pStyle w:val="TAC"/>
              <w:rPr>
                <w:rFonts w:eastAsia="Calibri"/>
              </w:rPr>
            </w:pPr>
            <w:r>
              <w:rPr>
                <w:color w:val="000000"/>
              </w:rPr>
              <w:t>139376</w:t>
            </w:r>
          </w:p>
        </w:tc>
        <w:tc>
          <w:tcPr>
            <w:tcW w:w="343" w:type="pct"/>
            <w:tcBorders>
              <w:top w:val="single" w:sz="6" w:space="0" w:color="auto"/>
              <w:left w:val="single" w:sz="6" w:space="0" w:color="auto"/>
              <w:bottom w:val="single" w:sz="6" w:space="0" w:color="auto"/>
              <w:right w:val="single" w:sz="6" w:space="0" w:color="auto"/>
            </w:tcBorders>
          </w:tcPr>
          <w:p w14:paraId="0EF8CD63"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9EC0B6E" w14:textId="77777777" w:rsidR="000631BB" w:rsidRPr="0031527D" w:rsidRDefault="000631BB" w:rsidP="00701549">
            <w:pPr>
              <w:pStyle w:val="TAC"/>
              <w:rPr>
                <w:rFonts w:eastAsia="Calibri"/>
              </w:rPr>
            </w:pPr>
            <w:r>
              <w:rPr>
                <w:color w:val="000000"/>
              </w:rPr>
              <w:t>17</w:t>
            </w:r>
          </w:p>
        </w:tc>
        <w:tc>
          <w:tcPr>
            <w:tcW w:w="321" w:type="pct"/>
            <w:tcBorders>
              <w:top w:val="single" w:sz="6" w:space="0" w:color="auto"/>
              <w:left w:val="single" w:sz="6" w:space="0" w:color="auto"/>
              <w:bottom w:val="single" w:sz="6" w:space="0" w:color="auto"/>
              <w:right w:val="single" w:sz="6" w:space="0" w:color="auto"/>
            </w:tcBorders>
          </w:tcPr>
          <w:p w14:paraId="6F7F6B33" w14:textId="77777777" w:rsidR="000631BB" w:rsidRPr="0031527D" w:rsidRDefault="000631BB" w:rsidP="00701549">
            <w:pPr>
              <w:pStyle w:val="TAC"/>
              <w:rPr>
                <w:rFonts w:eastAsia="Calibri"/>
              </w:rPr>
            </w:pPr>
            <w:r>
              <w:rPr>
                <w:color w:val="000000"/>
              </w:rPr>
              <w:t>211680</w:t>
            </w:r>
          </w:p>
        </w:tc>
        <w:tc>
          <w:tcPr>
            <w:tcW w:w="406" w:type="pct"/>
            <w:tcBorders>
              <w:top w:val="single" w:sz="6" w:space="0" w:color="auto"/>
              <w:left w:val="single" w:sz="6" w:space="0" w:color="auto"/>
              <w:bottom w:val="single" w:sz="6" w:space="0" w:color="auto"/>
              <w:right w:val="single" w:sz="6" w:space="0" w:color="auto"/>
            </w:tcBorders>
          </w:tcPr>
          <w:p w14:paraId="064087A1" w14:textId="77777777" w:rsidR="000631BB" w:rsidRPr="0031527D" w:rsidRDefault="000631BB" w:rsidP="00701549">
            <w:pPr>
              <w:pStyle w:val="TAC"/>
              <w:rPr>
                <w:rFonts w:eastAsia="Calibri"/>
              </w:rPr>
            </w:pPr>
            <w:r>
              <w:rPr>
                <w:color w:val="000000"/>
              </w:rPr>
              <w:t>174.22</w:t>
            </w:r>
          </w:p>
        </w:tc>
      </w:tr>
      <w:tr w:rsidR="000631BB" w:rsidRPr="0031527D" w14:paraId="2A4EA727"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5926BE2"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D419AD6" w14:textId="77777777" w:rsidR="000631BB" w:rsidRPr="0031527D" w:rsidRDefault="000631BB" w:rsidP="00701549">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68DDE67F" w14:textId="77777777" w:rsidR="000631BB" w:rsidRPr="0031527D" w:rsidRDefault="000631BB" w:rsidP="00701549">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23E07F6A" w14:textId="77777777" w:rsidR="000631BB" w:rsidRPr="0031527D" w:rsidRDefault="000631BB" w:rsidP="00701549">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7684C0D9" w14:textId="77777777" w:rsidR="000631BB" w:rsidRPr="0031527D" w:rsidRDefault="000631BB" w:rsidP="00701549">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5DE73FA3" w14:textId="77777777" w:rsidR="000631BB" w:rsidRPr="0031527D" w:rsidRDefault="000631BB" w:rsidP="00701549">
            <w:pPr>
              <w:pStyle w:val="TAC"/>
              <w:rPr>
                <w:rFonts w:eastAsia="Calibri"/>
              </w:rPr>
            </w:pPr>
            <w:r w:rsidRPr="0031527D">
              <w:rPr>
                <w:rFonts w:eastAsia="Calibri"/>
              </w:rPr>
              <w:t>22</w:t>
            </w:r>
          </w:p>
        </w:tc>
        <w:tc>
          <w:tcPr>
            <w:tcW w:w="388" w:type="pct"/>
            <w:tcBorders>
              <w:top w:val="single" w:sz="6" w:space="0" w:color="auto"/>
              <w:left w:val="single" w:sz="6" w:space="0" w:color="auto"/>
              <w:bottom w:val="single" w:sz="6" w:space="0" w:color="auto"/>
              <w:right w:val="single" w:sz="6" w:space="0" w:color="auto"/>
            </w:tcBorders>
          </w:tcPr>
          <w:p w14:paraId="0B814555" w14:textId="77777777" w:rsidR="000631BB" w:rsidRPr="0031527D" w:rsidRDefault="000631BB" w:rsidP="00701549">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794D7DAE" w14:textId="77777777" w:rsidR="000631BB" w:rsidRPr="0031527D" w:rsidRDefault="000631BB" w:rsidP="00701549">
            <w:pPr>
              <w:pStyle w:val="TAC"/>
              <w:rPr>
                <w:rFonts w:eastAsia="Calibri"/>
              </w:rPr>
            </w:pPr>
            <w:r w:rsidRPr="0031527D">
              <w:rPr>
                <w:rFonts w:eastAsia="Calibri"/>
              </w:rPr>
              <w:t>0.65</w:t>
            </w:r>
          </w:p>
        </w:tc>
        <w:tc>
          <w:tcPr>
            <w:tcW w:w="284" w:type="pct"/>
            <w:tcBorders>
              <w:top w:val="single" w:sz="6" w:space="0" w:color="auto"/>
              <w:left w:val="single" w:sz="6" w:space="0" w:color="auto"/>
              <w:bottom w:val="single" w:sz="6" w:space="0" w:color="auto"/>
              <w:right w:val="single" w:sz="6" w:space="0" w:color="auto"/>
            </w:tcBorders>
          </w:tcPr>
          <w:p w14:paraId="2CDB7812" w14:textId="77777777" w:rsidR="000631BB" w:rsidRPr="0031527D" w:rsidRDefault="000631BB" w:rsidP="00701549">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7A9A07C1" w14:textId="77777777" w:rsidR="000631BB" w:rsidRPr="0031527D" w:rsidRDefault="000631BB" w:rsidP="00701549">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02286051" w14:textId="77777777" w:rsidR="000631BB" w:rsidRPr="0031527D" w:rsidRDefault="000631BB" w:rsidP="00701549">
            <w:pPr>
              <w:pStyle w:val="TAC"/>
              <w:rPr>
                <w:rFonts w:eastAsia="Calibri"/>
              </w:rPr>
            </w:pPr>
            <w:r w:rsidRPr="0031527D">
              <w:rPr>
                <w:rFonts w:eastAsia="Calibri"/>
              </w:rPr>
              <w:t>151608</w:t>
            </w:r>
          </w:p>
        </w:tc>
        <w:tc>
          <w:tcPr>
            <w:tcW w:w="343" w:type="pct"/>
            <w:tcBorders>
              <w:top w:val="single" w:sz="6" w:space="0" w:color="auto"/>
              <w:left w:val="single" w:sz="6" w:space="0" w:color="auto"/>
              <w:bottom w:val="single" w:sz="6" w:space="0" w:color="auto"/>
              <w:right w:val="single" w:sz="6" w:space="0" w:color="auto"/>
            </w:tcBorders>
          </w:tcPr>
          <w:p w14:paraId="6203B7CD" w14:textId="77777777" w:rsidR="000631BB" w:rsidRPr="0031527D" w:rsidRDefault="000631BB" w:rsidP="00701549">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43AF0C0A" w14:textId="77777777" w:rsidR="000631BB" w:rsidRPr="0031527D" w:rsidRDefault="000631BB" w:rsidP="00701549">
            <w:pPr>
              <w:pStyle w:val="TAC"/>
              <w:rPr>
                <w:rFonts w:eastAsia="Calibri"/>
              </w:rPr>
            </w:pPr>
            <w:r w:rsidRPr="0031527D">
              <w:rPr>
                <w:rFonts w:eastAsia="Calibri"/>
              </w:rPr>
              <w:t>18</w:t>
            </w:r>
          </w:p>
        </w:tc>
        <w:tc>
          <w:tcPr>
            <w:tcW w:w="321" w:type="pct"/>
            <w:tcBorders>
              <w:top w:val="single" w:sz="6" w:space="0" w:color="auto"/>
              <w:left w:val="single" w:sz="6" w:space="0" w:color="auto"/>
              <w:bottom w:val="single" w:sz="6" w:space="0" w:color="auto"/>
              <w:right w:val="single" w:sz="6" w:space="0" w:color="auto"/>
            </w:tcBorders>
          </w:tcPr>
          <w:p w14:paraId="2D6DC0F0" w14:textId="77777777" w:rsidR="000631BB" w:rsidRPr="0031527D" w:rsidRDefault="000631BB" w:rsidP="00701549">
            <w:pPr>
              <w:pStyle w:val="TAC"/>
              <w:rPr>
                <w:rFonts w:eastAsia="Calibri"/>
              </w:rPr>
            </w:pPr>
            <w:r w:rsidRPr="0031527D">
              <w:rPr>
                <w:rFonts w:eastAsia="Calibri"/>
              </w:rPr>
              <w:t>235872</w:t>
            </w:r>
          </w:p>
        </w:tc>
        <w:tc>
          <w:tcPr>
            <w:tcW w:w="406" w:type="pct"/>
            <w:tcBorders>
              <w:top w:val="single" w:sz="6" w:space="0" w:color="auto"/>
              <w:left w:val="single" w:sz="6" w:space="0" w:color="auto"/>
              <w:bottom w:val="single" w:sz="6" w:space="0" w:color="auto"/>
              <w:right w:val="single" w:sz="6" w:space="0" w:color="auto"/>
            </w:tcBorders>
          </w:tcPr>
          <w:p w14:paraId="668F80D7" w14:textId="77777777" w:rsidR="000631BB" w:rsidRPr="0031527D" w:rsidRDefault="000631BB" w:rsidP="00701549">
            <w:pPr>
              <w:pStyle w:val="TAC"/>
              <w:rPr>
                <w:rFonts w:eastAsia="Calibri"/>
              </w:rPr>
            </w:pPr>
            <w:r w:rsidRPr="0031527D">
              <w:rPr>
                <w:rFonts w:eastAsia="Calibri"/>
              </w:rPr>
              <w:t>189.51</w:t>
            </w:r>
          </w:p>
        </w:tc>
      </w:tr>
      <w:tr w:rsidR="000631BB" w:rsidRPr="0031527D" w14:paraId="4BC37CBB"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66F3DFD"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4A9DCF1" w14:textId="77777777" w:rsidR="000631BB" w:rsidRPr="0031527D" w:rsidRDefault="000631BB" w:rsidP="00701549">
            <w:pPr>
              <w:pStyle w:val="TAC"/>
              <w:rPr>
                <w:rFonts w:eastAsia="Calibri"/>
              </w:rPr>
            </w:pPr>
            <w:r w:rsidRPr="008A4795">
              <w:t>5</w:t>
            </w:r>
          </w:p>
        </w:tc>
        <w:tc>
          <w:tcPr>
            <w:tcW w:w="366" w:type="pct"/>
            <w:tcBorders>
              <w:top w:val="single" w:sz="6" w:space="0" w:color="auto"/>
              <w:left w:val="single" w:sz="6" w:space="0" w:color="auto"/>
              <w:bottom w:val="single" w:sz="6" w:space="0" w:color="auto"/>
              <w:right w:val="single" w:sz="6" w:space="0" w:color="auto"/>
            </w:tcBorders>
          </w:tcPr>
          <w:p w14:paraId="538DCEB5" w14:textId="77777777" w:rsidR="000631BB" w:rsidRPr="0031527D" w:rsidRDefault="000631BB" w:rsidP="00701549">
            <w:pPr>
              <w:pStyle w:val="TAC"/>
              <w:rPr>
                <w:rFonts w:eastAsia="Calibri"/>
              </w:rPr>
            </w:pPr>
            <w:r w:rsidRPr="008A4795">
              <w:t>30</w:t>
            </w:r>
          </w:p>
        </w:tc>
        <w:tc>
          <w:tcPr>
            <w:tcW w:w="333" w:type="pct"/>
            <w:tcBorders>
              <w:top w:val="single" w:sz="6" w:space="0" w:color="auto"/>
              <w:left w:val="single" w:sz="6" w:space="0" w:color="auto"/>
              <w:bottom w:val="single" w:sz="6" w:space="0" w:color="auto"/>
              <w:right w:val="single" w:sz="6" w:space="0" w:color="auto"/>
            </w:tcBorders>
          </w:tcPr>
          <w:p w14:paraId="023FE8B3" w14:textId="77777777" w:rsidR="000631BB" w:rsidRPr="0031527D" w:rsidRDefault="000631BB" w:rsidP="00701549">
            <w:pPr>
              <w:pStyle w:val="TAC"/>
              <w:rPr>
                <w:rFonts w:eastAsia="Calibri"/>
              </w:rPr>
            </w:pPr>
            <w:r w:rsidRPr="008A4795">
              <w:t>11</w:t>
            </w:r>
          </w:p>
        </w:tc>
        <w:tc>
          <w:tcPr>
            <w:tcW w:w="418" w:type="pct"/>
            <w:tcBorders>
              <w:top w:val="single" w:sz="6" w:space="0" w:color="auto"/>
              <w:left w:val="single" w:sz="6" w:space="0" w:color="auto"/>
              <w:bottom w:val="single" w:sz="6" w:space="0" w:color="auto"/>
              <w:right w:val="single" w:sz="6" w:space="0" w:color="auto"/>
            </w:tcBorders>
          </w:tcPr>
          <w:p w14:paraId="68CEC090" w14:textId="77777777" w:rsidR="000631BB" w:rsidRPr="0031527D" w:rsidRDefault="000631BB" w:rsidP="00701549">
            <w:pPr>
              <w:pStyle w:val="TAC"/>
              <w:rPr>
                <w:rFonts w:eastAsia="Calibri"/>
              </w:rPr>
            </w:pPr>
            <w:r w:rsidRPr="008A4795">
              <w:t>13</w:t>
            </w:r>
          </w:p>
        </w:tc>
        <w:tc>
          <w:tcPr>
            <w:tcW w:w="206" w:type="pct"/>
            <w:tcBorders>
              <w:top w:val="single" w:sz="6" w:space="0" w:color="auto"/>
              <w:left w:val="single" w:sz="6" w:space="0" w:color="auto"/>
              <w:bottom w:val="single" w:sz="6" w:space="0" w:color="auto"/>
              <w:right w:val="single" w:sz="6" w:space="0" w:color="auto"/>
            </w:tcBorders>
          </w:tcPr>
          <w:p w14:paraId="5EBE5497" w14:textId="77777777" w:rsidR="000631BB" w:rsidRPr="0031527D" w:rsidRDefault="000631BB" w:rsidP="00701549">
            <w:pPr>
              <w:pStyle w:val="TAC"/>
              <w:rPr>
                <w:rFonts w:eastAsia="Calibri"/>
              </w:rPr>
            </w:pPr>
            <w:r w:rsidRPr="008A4795">
              <w:t>23</w:t>
            </w:r>
          </w:p>
        </w:tc>
        <w:tc>
          <w:tcPr>
            <w:tcW w:w="388" w:type="pct"/>
            <w:tcBorders>
              <w:top w:val="single" w:sz="6" w:space="0" w:color="auto"/>
              <w:left w:val="single" w:sz="6" w:space="0" w:color="auto"/>
              <w:bottom w:val="single" w:sz="6" w:space="0" w:color="auto"/>
              <w:right w:val="single" w:sz="6" w:space="0" w:color="auto"/>
            </w:tcBorders>
          </w:tcPr>
          <w:p w14:paraId="46C01480" w14:textId="77777777" w:rsidR="000631BB" w:rsidRPr="0031527D" w:rsidRDefault="000631BB" w:rsidP="00701549">
            <w:pPr>
              <w:pStyle w:val="TAC"/>
              <w:rPr>
                <w:rFonts w:eastAsia="Calibri"/>
              </w:rPr>
            </w:pPr>
            <w:r w:rsidRPr="008A4795">
              <w:t>64QAM</w:t>
            </w:r>
          </w:p>
        </w:tc>
        <w:tc>
          <w:tcPr>
            <w:tcW w:w="261" w:type="pct"/>
            <w:tcBorders>
              <w:top w:val="single" w:sz="6" w:space="0" w:color="auto"/>
              <w:left w:val="single" w:sz="6" w:space="0" w:color="auto"/>
              <w:bottom w:val="single" w:sz="6" w:space="0" w:color="auto"/>
              <w:right w:val="single" w:sz="6" w:space="0" w:color="auto"/>
            </w:tcBorders>
          </w:tcPr>
          <w:p w14:paraId="51DF3EB4" w14:textId="77777777" w:rsidR="000631BB" w:rsidRPr="0031527D" w:rsidRDefault="000631BB" w:rsidP="00701549">
            <w:pPr>
              <w:pStyle w:val="TAC"/>
              <w:rPr>
                <w:rFonts w:eastAsia="Calibri"/>
              </w:rPr>
            </w:pPr>
            <w:r w:rsidRPr="008A4795">
              <w:t>0.70</w:t>
            </w:r>
          </w:p>
        </w:tc>
        <w:tc>
          <w:tcPr>
            <w:tcW w:w="284" w:type="pct"/>
            <w:tcBorders>
              <w:top w:val="single" w:sz="6" w:space="0" w:color="auto"/>
              <w:left w:val="single" w:sz="6" w:space="0" w:color="auto"/>
              <w:bottom w:val="single" w:sz="6" w:space="0" w:color="auto"/>
              <w:right w:val="single" w:sz="6" w:space="0" w:color="auto"/>
            </w:tcBorders>
          </w:tcPr>
          <w:p w14:paraId="7C754ED0" w14:textId="77777777" w:rsidR="000631BB" w:rsidRPr="0031527D" w:rsidRDefault="000631BB" w:rsidP="00701549">
            <w:pPr>
              <w:pStyle w:val="TAC"/>
              <w:rPr>
                <w:rFonts w:eastAsia="Calibri"/>
              </w:rPr>
            </w:pPr>
            <w:r w:rsidRPr="008A4795">
              <w:t>1</w:t>
            </w:r>
          </w:p>
        </w:tc>
        <w:tc>
          <w:tcPr>
            <w:tcW w:w="229" w:type="pct"/>
            <w:tcBorders>
              <w:top w:val="single" w:sz="6" w:space="0" w:color="auto"/>
              <w:left w:val="single" w:sz="6" w:space="0" w:color="auto"/>
              <w:bottom w:val="single" w:sz="6" w:space="0" w:color="auto"/>
              <w:right w:val="single" w:sz="6" w:space="0" w:color="auto"/>
            </w:tcBorders>
          </w:tcPr>
          <w:p w14:paraId="3B5D7015" w14:textId="77777777" w:rsidR="000631BB" w:rsidRPr="0031527D" w:rsidRDefault="000631BB" w:rsidP="00701549">
            <w:pPr>
              <w:pStyle w:val="TAC"/>
              <w:rPr>
                <w:rFonts w:eastAsia="Calibri"/>
              </w:rPr>
            </w:pPr>
            <w:r w:rsidRPr="008A4795">
              <w:t>1</w:t>
            </w:r>
          </w:p>
        </w:tc>
        <w:tc>
          <w:tcPr>
            <w:tcW w:w="399" w:type="pct"/>
            <w:tcBorders>
              <w:top w:val="single" w:sz="6" w:space="0" w:color="auto"/>
              <w:left w:val="single" w:sz="6" w:space="0" w:color="auto"/>
              <w:bottom w:val="single" w:sz="6" w:space="0" w:color="auto"/>
              <w:right w:val="single" w:sz="6" w:space="0" w:color="auto"/>
            </w:tcBorders>
          </w:tcPr>
          <w:p w14:paraId="0AA1AC79" w14:textId="77777777" w:rsidR="000631BB" w:rsidRPr="0031527D" w:rsidRDefault="000631BB" w:rsidP="00701549">
            <w:pPr>
              <w:pStyle w:val="TAC"/>
              <w:rPr>
                <w:rFonts w:eastAsia="Calibri"/>
              </w:rPr>
            </w:pPr>
            <w:r w:rsidRPr="008A4795">
              <w:t>6656</w:t>
            </w:r>
          </w:p>
        </w:tc>
        <w:tc>
          <w:tcPr>
            <w:tcW w:w="343" w:type="pct"/>
            <w:tcBorders>
              <w:top w:val="single" w:sz="6" w:space="0" w:color="auto"/>
              <w:left w:val="single" w:sz="6" w:space="0" w:color="auto"/>
              <w:bottom w:val="single" w:sz="6" w:space="0" w:color="auto"/>
              <w:right w:val="single" w:sz="6" w:space="0" w:color="auto"/>
            </w:tcBorders>
          </w:tcPr>
          <w:p w14:paraId="77626570" w14:textId="77777777" w:rsidR="000631BB" w:rsidRPr="0031527D" w:rsidRDefault="000631BB" w:rsidP="00701549">
            <w:pPr>
              <w:pStyle w:val="TAC"/>
              <w:rPr>
                <w:rFonts w:eastAsia="Calibri"/>
              </w:rPr>
            </w:pPr>
            <w:r w:rsidRPr="008A4795">
              <w:t>24</w:t>
            </w:r>
          </w:p>
        </w:tc>
        <w:tc>
          <w:tcPr>
            <w:tcW w:w="321" w:type="pct"/>
            <w:tcBorders>
              <w:top w:val="single" w:sz="6" w:space="0" w:color="auto"/>
              <w:left w:val="single" w:sz="6" w:space="0" w:color="auto"/>
              <w:bottom w:val="single" w:sz="6" w:space="0" w:color="auto"/>
              <w:right w:val="single" w:sz="6" w:space="0" w:color="auto"/>
            </w:tcBorders>
          </w:tcPr>
          <w:p w14:paraId="14DA5E78" w14:textId="77777777" w:rsidR="000631BB" w:rsidRPr="0031527D" w:rsidRDefault="000631BB" w:rsidP="00701549">
            <w:pPr>
              <w:pStyle w:val="TAC"/>
              <w:rPr>
                <w:rFonts w:eastAsia="Calibri"/>
              </w:rPr>
            </w:pPr>
            <w:r w:rsidRPr="008A4795">
              <w:t>1</w:t>
            </w:r>
          </w:p>
        </w:tc>
        <w:tc>
          <w:tcPr>
            <w:tcW w:w="321" w:type="pct"/>
            <w:tcBorders>
              <w:top w:val="single" w:sz="6" w:space="0" w:color="auto"/>
              <w:left w:val="single" w:sz="6" w:space="0" w:color="auto"/>
              <w:bottom w:val="single" w:sz="6" w:space="0" w:color="auto"/>
              <w:right w:val="single" w:sz="6" w:space="0" w:color="auto"/>
            </w:tcBorders>
          </w:tcPr>
          <w:p w14:paraId="1866E0E9" w14:textId="77777777" w:rsidR="000631BB" w:rsidRPr="0031527D" w:rsidRDefault="000631BB" w:rsidP="00701549">
            <w:pPr>
              <w:pStyle w:val="TAC"/>
              <w:rPr>
                <w:rFonts w:eastAsia="Calibri"/>
              </w:rPr>
            </w:pPr>
            <w:r w:rsidRPr="008A4795">
              <w:t>9504</w:t>
            </w:r>
          </w:p>
        </w:tc>
        <w:tc>
          <w:tcPr>
            <w:tcW w:w="406" w:type="pct"/>
            <w:tcBorders>
              <w:top w:val="single" w:sz="6" w:space="0" w:color="auto"/>
              <w:left w:val="single" w:sz="6" w:space="0" w:color="auto"/>
              <w:bottom w:val="single" w:sz="6" w:space="0" w:color="auto"/>
              <w:right w:val="single" w:sz="6" w:space="0" w:color="auto"/>
            </w:tcBorders>
          </w:tcPr>
          <w:p w14:paraId="3DCF10C7" w14:textId="77777777" w:rsidR="000631BB" w:rsidRPr="0031527D" w:rsidRDefault="000631BB" w:rsidP="00701549">
            <w:pPr>
              <w:pStyle w:val="TAC"/>
              <w:rPr>
                <w:rFonts w:eastAsia="Calibri"/>
              </w:rPr>
            </w:pPr>
            <w:r w:rsidRPr="008A4795">
              <w:t>8.32</w:t>
            </w:r>
          </w:p>
        </w:tc>
      </w:tr>
      <w:tr w:rsidR="000631BB" w:rsidRPr="0031527D" w14:paraId="1310180F"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594F4FE"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E876CB1" w14:textId="77777777" w:rsidR="000631BB" w:rsidRPr="0031527D" w:rsidRDefault="000631BB" w:rsidP="00701549">
            <w:pPr>
              <w:pStyle w:val="TAC"/>
              <w:rPr>
                <w:rFonts w:eastAsia="Calibri"/>
              </w:rPr>
            </w:pPr>
            <w:r w:rsidRPr="008A4795">
              <w:t>10</w:t>
            </w:r>
          </w:p>
        </w:tc>
        <w:tc>
          <w:tcPr>
            <w:tcW w:w="366" w:type="pct"/>
            <w:tcBorders>
              <w:top w:val="single" w:sz="6" w:space="0" w:color="auto"/>
              <w:left w:val="single" w:sz="6" w:space="0" w:color="auto"/>
              <w:bottom w:val="single" w:sz="6" w:space="0" w:color="auto"/>
              <w:right w:val="single" w:sz="6" w:space="0" w:color="auto"/>
            </w:tcBorders>
          </w:tcPr>
          <w:p w14:paraId="0C61B9E4" w14:textId="77777777" w:rsidR="000631BB" w:rsidRPr="0031527D" w:rsidRDefault="000631BB" w:rsidP="00701549">
            <w:pPr>
              <w:pStyle w:val="TAC"/>
              <w:rPr>
                <w:rFonts w:eastAsia="Calibri"/>
              </w:rPr>
            </w:pPr>
            <w:r w:rsidRPr="008A4795">
              <w:t>30</w:t>
            </w:r>
          </w:p>
        </w:tc>
        <w:tc>
          <w:tcPr>
            <w:tcW w:w="333" w:type="pct"/>
            <w:tcBorders>
              <w:top w:val="single" w:sz="6" w:space="0" w:color="auto"/>
              <w:left w:val="single" w:sz="6" w:space="0" w:color="auto"/>
              <w:bottom w:val="single" w:sz="6" w:space="0" w:color="auto"/>
              <w:right w:val="single" w:sz="6" w:space="0" w:color="auto"/>
            </w:tcBorders>
          </w:tcPr>
          <w:p w14:paraId="1C250F69" w14:textId="77777777" w:rsidR="000631BB" w:rsidRPr="0031527D" w:rsidRDefault="000631BB" w:rsidP="00701549">
            <w:pPr>
              <w:pStyle w:val="TAC"/>
              <w:rPr>
                <w:rFonts w:eastAsia="Calibri"/>
              </w:rPr>
            </w:pPr>
            <w:r w:rsidRPr="008A4795">
              <w:t>24</w:t>
            </w:r>
          </w:p>
        </w:tc>
        <w:tc>
          <w:tcPr>
            <w:tcW w:w="418" w:type="pct"/>
            <w:tcBorders>
              <w:top w:val="single" w:sz="6" w:space="0" w:color="auto"/>
              <w:left w:val="single" w:sz="6" w:space="0" w:color="auto"/>
              <w:bottom w:val="single" w:sz="6" w:space="0" w:color="auto"/>
              <w:right w:val="single" w:sz="6" w:space="0" w:color="auto"/>
            </w:tcBorders>
          </w:tcPr>
          <w:p w14:paraId="54CCEFBB" w14:textId="77777777" w:rsidR="000631BB" w:rsidRPr="0031527D" w:rsidRDefault="000631BB" w:rsidP="00701549">
            <w:pPr>
              <w:pStyle w:val="TAC"/>
              <w:rPr>
                <w:rFonts w:eastAsia="Calibri"/>
              </w:rPr>
            </w:pPr>
            <w:r w:rsidRPr="008A4795">
              <w:t>13</w:t>
            </w:r>
          </w:p>
        </w:tc>
        <w:tc>
          <w:tcPr>
            <w:tcW w:w="206" w:type="pct"/>
            <w:tcBorders>
              <w:top w:val="single" w:sz="6" w:space="0" w:color="auto"/>
              <w:left w:val="single" w:sz="6" w:space="0" w:color="auto"/>
              <w:bottom w:val="single" w:sz="6" w:space="0" w:color="auto"/>
              <w:right w:val="single" w:sz="6" w:space="0" w:color="auto"/>
            </w:tcBorders>
          </w:tcPr>
          <w:p w14:paraId="5515C8CD" w14:textId="77777777" w:rsidR="000631BB" w:rsidRPr="0031527D" w:rsidRDefault="000631BB" w:rsidP="00701549">
            <w:pPr>
              <w:pStyle w:val="TAC"/>
              <w:rPr>
                <w:rFonts w:eastAsia="Calibri"/>
              </w:rPr>
            </w:pPr>
            <w:r w:rsidRPr="008A4795">
              <w:t>23</w:t>
            </w:r>
          </w:p>
        </w:tc>
        <w:tc>
          <w:tcPr>
            <w:tcW w:w="388" w:type="pct"/>
            <w:tcBorders>
              <w:top w:val="single" w:sz="6" w:space="0" w:color="auto"/>
              <w:left w:val="single" w:sz="6" w:space="0" w:color="auto"/>
              <w:bottom w:val="single" w:sz="6" w:space="0" w:color="auto"/>
              <w:right w:val="single" w:sz="6" w:space="0" w:color="auto"/>
            </w:tcBorders>
          </w:tcPr>
          <w:p w14:paraId="3FC54194" w14:textId="77777777" w:rsidR="000631BB" w:rsidRPr="0031527D" w:rsidRDefault="000631BB" w:rsidP="00701549">
            <w:pPr>
              <w:pStyle w:val="TAC"/>
              <w:rPr>
                <w:rFonts w:eastAsia="Calibri"/>
              </w:rPr>
            </w:pPr>
            <w:r w:rsidRPr="008A4795">
              <w:t>64QAM</w:t>
            </w:r>
          </w:p>
        </w:tc>
        <w:tc>
          <w:tcPr>
            <w:tcW w:w="261" w:type="pct"/>
            <w:tcBorders>
              <w:top w:val="single" w:sz="6" w:space="0" w:color="auto"/>
              <w:left w:val="single" w:sz="6" w:space="0" w:color="auto"/>
              <w:bottom w:val="single" w:sz="6" w:space="0" w:color="auto"/>
              <w:right w:val="single" w:sz="6" w:space="0" w:color="auto"/>
            </w:tcBorders>
          </w:tcPr>
          <w:p w14:paraId="0D71B431" w14:textId="77777777" w:rsidR="000631BB" w:rsidRPr="0031527D" w:rsidRDefault="000631BB" w:rsidP="00701549">
            <w:pPr>
              <w:pStyle w:val="TAC"/>
              <w:rPr>
                <w:rFonts w:eastAsia="Calibri"/>
              </w:rPr>
            </w:pPr>
            <w:r w:rsidRPr="008A4795">
              <w:t>0.70</w:t>
            </w:r>
          </w:p>
        </w:tc>
        <w:tc>
          <w:tcPr>
            <w:tcW w:w="284" w:type="pct"/>
            <w:tcBorders>
              <w:top w:val="single" w:sz="6" w:space="0" w:color="auto"/>
              <w:left w:val="single" w:sz="6" w:space="0" w:color="auto"/>
              <w:bottom w:val="single" w:sz="6" w:space="0" w:color="auto"/>
              <w:right w:val="single" w:sz="6" w:space="0" w:color="auto"/>
            </w:tcBorders>
          </w:tcPr>
          <w:p w14:paraId="5E1A8514" w14:textId="77777777" w:rsidR="000631BB" w:rsidRPr="0031527D" w:rsidRDefault="000631BB" w:rsidP="00701549">
            <w:pPr>
              <w:pStyle w:val="TAC"/>
              <w:rPr>
                <w:rFonts w:eastAsia="Calibri"/>
              </w:rPr>
            </w:pPr>
            <w:r w:rsidRPr="008A4795">
              <w:t>1</w:t>
            </w:r>
          </w:p>
        </w:tc>
        <w:tc>
          <w:tcPr>
            <w:tcW w:w="229" w:type="pct"/>
            <w:tcBorders>
              <w:top w:val="single" w:sz="6" w:space="0" w:color="auto"/>
              <w:left w:val="single" w:sz="6" w:space="0" w:color="auto"/>
              <w:bottom w:val="single" w:sz="6" w:space="0" w:color="auto"/>
              <w:right w:val="single" w:sz="6" w:space="0" w:color="auto"/>
            </w:tcBorders>
          </w:tcPr>
          <w:p w14:paraId="3A7042D5" w14:textId="77777777" w:rsidR="000631BB" w:rsidRPr="0031527D" w:rsidRDefault="000631BB" w:rsidP="00701549">
            <w:pPr>
              <w:pStyle w:val="TAC"/>
              <w:rPr>
                <w:rFonts w:eastAsia="Calibri"/>
              </w:rPr>
            </w:pPr>
            <w:r w:rsidRPr="008A4795">
              <w:t>1</w:t>
            </w:r>
          </w:p>
        </w:tc>
        <w:tc>
          <w:tcPr>
            <w:tcW w:w="399" w:type="pct"/>
            <w:tcBorders>
              <w:top w:val="single" w:sz="6" w:space="0" w:color="auto"/>
              <w:left w:val="single" w:sz="6" w:space="0" w:color="auto"/>
              <w:bottom w:val="single" w:sz="6" w:space="0" w:color="auto"/>
              <w:right w:val="single" w:sz="6" w:space="0" w:color="auto"/>
            </w:tcBorders>
          </w:tcPr>
          <w:p w14:paraId="7FC0B4CD" w14:textId="77777777" w:rsidR="000631BB" w:rsidRPr="0031527D" w:rsidRDefault="000631BB" w:rsidP="00701549">
            <w:pPr>
              <w:pStyle w:val="TAC"/>
              <w:rPr>
                <w:rFonts w:eastAsia="Calibri"/>
              </w:rPr>
            </w:pPr>
            <w:r w:rsidRPr="008A4795">
              <w:t>14600</w:t>
            </w:r>
          </w:p>
        </w:tc>
        <w:tc>
          <w:tcPr>
            <w:tcW w:w="343" w:type="pct"/>
            <w:tcBorders>
              <w:top w:val="single" w:sz="6" w:space="0" w:color="auto"/>
              <w:left w:val="single" w:sz="6" w:space="0" w:color="auto"/>
              <w:bottom w:val="single" w:sz="6" w:space="0" w:color="auto"/>
              <w:right w:val="single" w:sz="6" w:space="0" w:color="auto"/>
            </w:tcBorders>
          </w:tcPr>
          <w:p w14:paraId="1EE50AFF" w14:textId="77777777" w:rsidR="000631BB" w:rsidRPr="0031527D" w:rsidRDefault="000631BB" w:rsidP="00701549">
            <w:pPr>
              <w:pStyle w:val="TAC"/>
              <w:rPr>
                <w:rFonts w:eastAsia="Calibri"/>
              </w:rPr>
            </w:pPr>
            <w:r w:rsidRPr="008A4795">
              <w:t>24</w:t>
            </w:r>
          </w:p>
        </w:tc>
        <w:tc>
          <w:tcPr>
            <w:tcW w:w="321" w:type="pct"/>
            <w:tcBorders>
              <w:top w:val="single" w:sz="6" w:space="0" w:color="auto"/>
              <w:left w:val="single" w:sz="6" w:space="0" w:color="auto"/>
              <w:bottom w:val="single" w:sz="6" w:space="0" w:color="auto"/>
              <w:right w:val="single" w:sz="6" w:space="0" w:color="auto"/>
            </w:tcBorders>
          </w:tcPr>
          <w:p w14:paraId="53E3891D" w14:textId="77777777" w:rsidR="000631BB" w:rsidRPr="0031527D" w:rsidRDefault="000631BB" w:rsidP="00701549">
            <w:pPr>
              <w:pStyle w:val="TAC"/>
              <w:rPr>
                <w:rFonts w:eastAsia="Calibri"/>
              </w:rPr>
            </w:pPr>
            <w:r w:rsidRPr="008A4795">
              <w:t>2</w:t>
            </w:r>
          </w:p>
        </w:tc>
        <w:tc>
          <w:tcPr>
            <w:tcW w:w="321" w:type="pct"/>
            <w:tcBorders>
              <w:top w:val="single" w:sz="6" w:space="0" w:color="auto"/>
              <w:left w:val="single" w:sz="6" w:space="0" w:color="auto"/>
              <w:bottom w:val="single" w:sz="6" w:space="0" w:color="auto"/>
              <w:right w:val="single" w:sz="6" w:space="0" w:color="auto"/>
            </w:tcBorders>
          </w:tcPr>
          <w:p w14:paraId="5B100B61" w14:textId="77777777" w:rsidR="000631BB" w:rsidRPr="0031527D" w:rsidRDefault="000631BB" w:rsidP="00701549">
            <w:pPr>
              <w:pStyle w:val="TAC"/>
              <w:rPr>
                <w:rFonts w:eastAsia="Calibri"/>
              </w:rPr>
            </w:pPr>
            <w:r w:rsidRPr="008A4795">
              <w:t>20736</w:t>
            </w:r>
          </w:p>
        </w:tc>
        <w:tc>
          <w:tcPr>
            <w:tcW w:w="406" w:type="pct"/>
            <w:tcBorders>
              <w:top w:val="single" w:sz="6" w:space="0" w:color="auto"/>
              <w:left w:val="single" w:sz="6" w:space="0" w:color="auto"/>
              <w:bottom w:val="single" w:sz="6" w:space="0" w:color="auto"/>
              <w:right w:val="single" w:sz="6" w:space="0" w:color="auto"/>
            </w:tcBorders>
          </w:tcPr>
          <w:p w14:paraId="11916D05" w14:textId="77777777" w:rsidR="000631BB" w:rsidRPr="0031527D" w:rsidRDefault="000631BB" w:rsidP="00701549">
            <w:pPr>
              <w:pStyle w:val="TAC"/>
              <w:rPr>
                <w:rFonts w:eastAsia="Calibri"/>
              </w:rPr>
            </w:pPr>
            <w:r w:rsidRPr="008A4795">
              <w:t>18.25</w:t>
            </w:r>
          </w:p>
        </w:tc>
      </w:tr>
      <w:tr w:rsidR="000631BB" w:rsidRPr="0031527D" w14:paraId="69F1341D"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B77B69D"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AA58398" w14:textId="77777777" w:rsidR="000631BB" w:rsidRPr="0031527D" w:rsidRDefault="000631BB" w:rsidP="00701549">
            <w:pPr>
              <w:pStyle w:val="TAC"/>
              <w:rPr>
                <w:rFonts w:eastAsia="Calibri"/>
              </w:rPr>
            </w:pPr>
            <w:r w:rsidRPr="008A4795">
              <w:t>15</w:t>
            </w:r>
          </w:p>
        </w:tc>
        <w:tc>
          <w:tcPr>
            <w:tcW w:w="366" w:type="pct"/>
            <w:tcBorders>
              <w:top w:val="single" w:sz="6" w:space="0" w:color="auto"/>
              <w:left w:val="single" w:sz="6" w:space="0" w:color="auto"/>
              <w:bottom w:val="single" w:sz="6" w:space="0" w:color="auto"/>
              <w:right w:val="single" w:sz="6" w:space="0" w:color="auto"/>
            </w:tcBorders>
          </w:tcPr>
          <w:p w14:paraId="6AB6410C" w14:textId="77777777" w:rsidR="000631BB" w:rsidRPr="0031527D" w:rsidRDefault="000631BB" w:rsidP="00701549">
            <w:pPr>
              <w:pStyle w:val="TAC"/>
              <w:rPr>
                <w:rFonts w:eastAsia="Calibri"/>
              </w:rPr>
            </w:pPr>
            <w:r w:rsidRPr="008A4795">
              <w:t>30</w:t>
            </w:r>
          </w:p>
        </w:tc>
        <w:tc>
          <w:tcPr>
            <w:tcW w:w="333" w:type="pct"/>
            <w:tcBorders>
              <w:top w:val="single" w:sz="6" w:space="0" w:color="auto"/>
              <w:left w:val="single" w:sz="6" w:space="0" w:color="auto"/>
              <w:bottom w:val="single" w:sz="6" w:space="0" w:color="auto"/>
              <w:right w:val="single" w:sz="6" w:space="0" w:color="auto"/>
            </w:tcBorders>
          </w:tcPr>
          <w:p w14:paraId="6CEA5999" w14:textId="77777777" w:rsidR="000631BB" w:rsidRPr="0031527D" w:rsidRDefault="000631BB" w:rsidP="00701549">
            <w:pPr>
              <w:pStyle w:val="TAC"/>
              <w:rPr>
                <w:rFonts w:eastAsia="Calibri"/>
              </w:rPr>
            </w:pPr>
            <w:r w:rsidRPr="008A4795">
              <w:t>38</w:t>
            </w:r>
          </w:p>
        </w:tc>
        <w:tc>
          <w:tcPr>
            <w:tcW w:w="418" w:type="pct"/>
            <w:tcBorders>
              <w:top w:val="single" w:sz="6" w:space="0" w:color="auto"/>
              <w:left w:val="single" w:sz="6" w:space="0" w:color="auto"/>
              <w:bottom w:val="single" w:sz="6" w:space="0" w:color="auto"/>
              <w:right w:val="single" w:sz="6" w:space="0" w:color="auto"/>
            </w:tcBorders>
          </w:tcPr>
          <w:p w14:paraId="757C4687" w14:textId="77777777" w:rsidR="000631BB" w:rsidRPr="0031527D" w:rsidRDefault="000631BB" w:rsidP="00701549">
            <w:pPr>
              <w:pStyle w:val="TAC"/>
              <w:rPr>
                <w:rFonts w:eastAsia="Calibri"/>
              </w:rPr>
            </w:pPr>
            <w:r w:rsidRPr="008A4795">
              <w:t>13</w:t>
            </w:r>
          </w:p>
        </w:tc>
        <w:tc>
          <w:tcPr>
            <w:tcW w:w="206" w:type="pct"/>
            <w:tcBorders>
              <w:top w:val="single" w:sz="6" w:space="0" w:color="auto"/>
              <w:left w:val="single" w:sz="6" w:space="0" w:color="auto"/>
              <w:bottom w:val="single" w:sz="6" w:space="0" w:color="auto"/>
              <w:right w:val="single" w:sz="6" w:space="0" w:color="auto"/>
            </w:tcBorders>
          </w:tcPr>
          <w:p w14:paraId="3BAAA44D" w14:textId="77777777" w:rsidR="000631BB" w:rsidRPr="0031527D" w:rsidRDefault="000631BB" w:rsidP="00701549">
            <w:pPr>
              <w:pStyle w:val="TAC"/>
              <w:rPr>
                <w:rFonts w:eastAsia="Calibri"/>
              </w:rPr>
            </w:pPr>
            <w:r w:rsidRPr="008A4795">
              <w:t>23</w:t>
            </w:r>
          </w:p>
        </w:tc>
        <w:tc>
          <w:tcPr>
            <w:tcW w:w="388" w:type="pct"/>
            <w:tcBorders>
              <w:top w:val="single" w:sz="6" w:space="0" w:color="auto"/>
              <w:left w:val="single" w:sz="6" w:space="0" w:color="auto"/>
              <w:bottom w:val="single" w:sz="6" w:space="0" w:color="auto"/>
              <w:right w:val="single" w:sz="6" w:space="0" w:color="auto"/>
            </w:tcBorders>
          </w:tcPr>
          <w:p w14:paraId="1C6DF02C" w14:textId="77777777" w:rsidR="000631BB" w:rsidRPr="0031527D" w:rsidRDefault="000631BB" w:rsidP="00701549">
            <w:pPr>
              <w:pStyle w:val="TAC"/>
              <w:rPr>
                <w:rFonts w:eastAsia="Calibri"/>
              </w:rPr>
            </w:pPr>
            <w:r w:rsidRPr="008A4795">
              <w:t>64QAM</w:t>
            </w:r>
          </w:p>
        </w:tc>
        <w:tc>
          <w:tcPr>
            <w:tcW w:w="261" w:type="pct"/>
            <w:tcBorders>
              <w:top w:val="single" w:sz="6" w:space="0" w:color="auto"/>
              <w:left w:val="single" w:sz="6" w:space="0" w:color="auto"/>
              <w:bottom w:val="single" w:sz="6" w:space="0" w:color="auto"/>
              <w:right w:val="single" w:sz="6" w:space="0" w:color="auto"/>
            </w:tcBorders>
          </w:tcPr>
          <w:p w14:paraId="40A3856D" w14:textId="77777777" w:rsidR="000631BB" w:rsidRPr="0031527D" w:rsidRDefault="000631BB" w:rsidP="00701549">
            <w:pPr>
              <w:pStyle w:val="TAC"/>
              <w:rPr>
                <w:rFonts w:eastAsia="Calibri"/>
              </w:rPr>
            </w:pPr>
            <w:r w:rsidRPr="008A4795">
              <w:t>0.70</w:t>
            </w:r>
          </w:p>
        </w:tc>
        <w:tc>
          <w:tcPr>
            <w:tcW w:w="284" w:type="pct"/>
            <w:tcBorders>
              <w:top w:val="single" w:sz="6" w:space="0" w:color="auto"/>
              <w:left w:val="single" w:sz="6" w:space="0" w:color="auto"/>
              <w:bottom w:val="single" w:sz="6" w:space="0" w:color="auto"/>
              <w:right w:val="single" w:sz="6" w:space="0" w:color="auto"/>
            </w:tcBorders>
          </w:tcPr>
          <w:p w14:paraId="5C427E56" w14:textId="77777777" w:rsidR="000631BB" w:rsidRPr="0031527D" w:rsidRDefault="000631BB" w:rsidP="00701549">
            <w:pPr>
              <w:pStyle w:val="TAC"/>
              <w:rPr>
                <w:rFonts w:eastAsia="Calibri"/>
              </w:rPr>
            </w:pPr>
            <w:r w:rsidRPr="008A4795">
              <w:t>1</w:t>
            </w:r>
          </w:p>
        </w:tc>
        <w:tc>
          <w:tcPr>
            <w:tcW w:w="229" w:type="pct"/>
            <w:tcBorders>
              <w:top w:val="single" w:sz="6" w:space="0" w:color="auto"/>
              <w:left w:val="single" w:sz="6" w:space="0" w:color="auto"/>
              <w:bottom w:val="single" w:sz="6" w:space="0" w:color="auto"/>
              <w:right w:val="single" w:sz="6" w:space="0" w:color="auto"/>
            </w:tcBorders>
          </w:tcPr>
          <w:p w14:paraId="7DF59DFA" w14:textId="77777777" w:rsidR="000631BB" w:rsidRPr="0031527D" w:rsidRDefault="000631BB" w:rsidP="00701549">
            <w:pPr>
              <w:pStyle w:val="TAC"/>
              <w:rPr>
                <w:rFonts w:eastAsia="Calibri"/>
              </w:rPr>
            </w:pPr>
            <w:r w:rsidRPr="008A4795">
              <w:t>1</w:t>
            </w:r>
          </w:p>
        </w:tc>
        <w:tc>
          <w:tcPr>
            <w:tcW w:w="399" w:type="pct"/>
            <w:tcBorders>
              <w:top w:val="single" w:sz="6" w:space="0" w:color="auto"/>
              <w:left w:val="single" w:sz="6" w:space="0" w:color="auto"/>
              <w:bottom w:val="single" w:sz="6" w:space="0" w:color="auto"/>
              <w:right w:val="single" w:sz="6" w:space="0" w:color="auto"/>
            </w:tcBorders>
          </w:tcPr>
          <w:p w14:paraId="52BA7FDF" w14:textId="77777777" w:rsidR="000631BB" w:rsidRPr="0031527D" w:rsidRDefault="000631BB" w:rsidP="00701549">
            <w:pPr>
              <w:pStyle w:val="TAC"/>
              <w:rPr>
                <w:rFonts w:eastAsia="Calibri"/>
              </w:rPr>
            </w:pPr>
            <w:r w:rsidRPr="008A4795">
              <w:t>23040</w:t>
            </w:r>
          </w:p>
        </w:tc>
        <w:tc>
          <w:tcPr>
            <w:tcW w:w="343" w:type="pct"/>
            <w:tcBorders>
              <w:top w:val="single" w:sz="6" w:space="0" w:color="auto"/>
              <w:left w:val="single" w:sz="6" w:space="0" w:color="auto"/>
              <w:bottom w:val="single" w:sz="6" w:space="0" w:color="auto"/>
              <w:right w:val="single" w:sz="6" w:space="0" w:color="auto"/>
            </w:tcBorders>
          </w:tcPr>
          <w:p w14:paraId="57C8782F" w14:textId="77777777" w:rsidR="000631BB" w:rsidRPr="0031527D" w:rsidRDefault="000631BB" w:rsidP="00701549">
            <w:pPr>
              <w:pStyle w:val="TAC"/>
              <w:rPr>
                <w:rFonts w:eastAsia="Calibri"/>
              </w:rPr>
            </w:pPr>
            <w:r w:rsidRPr="008A4795">
              <w:t>24</w:t>
            </w:r>
          </w:p>
        </w:tc>
        <w:tc>
          <w:tcPr>
            <w:tcW w:w="321" w:type="pct"/>
            <w:tcBorders>
              <w:top w:val="single" w:sz="6" w:space="0" w:color="auto"/>
              <w:left w:val="single" w:sz="6" w:space="0" w:color="auto"/>
              <w:bottom w:val="single" w:sz="6" w:space="0" w:color="auto"/>
              <w:right w:val="single" w:sz="6" w:space="0" w:color="auto"/>
            </w:tcBorders>
          </w:tcPr>
          <w:p w14:paraId="40B78BAD" w14:textId="77777777" w:rsidR="000631BB" w:rsidRPr="0031527D" w:rsidRDefault="000631BB" w:rsidP="00701549">
            <w:pPr>
              <w:pStyle w:val="TAC"/>
              <w:rPr>
                <w:rFonts w:eastAsia="Calibri"/>
              </w:rPr>
            </w:pPr>
            <w:r w:rsidRPr="008A4795">
              <w:t>3</w:t>
            </w:r>
          </w:p>
        </w:tc>
        <w:tc>
          <w:tcPr>
            <w:tcW w:w="321" w:type="pct"/>
            <w:tcBorders>
              <w:top w:val="single" w:sz="6" w:space="0" w:color="auto"/>
              <w:left w:val="single" w:sz="6" w:space="0" w:color="auto"/>
              <w:bottom w:val="single" w:sz="6" w:space="0" w:color="auto"/>
              <w:right w:val="single" w:sz="6" w:space="0" w:color="auto"/>
            </w:tcBorders>
          </w:tcPr>
          <w:p w14:paraId="5C763533" w14:textId="77777777" w:rsidR="000631BB" w:rsidRPr="0031527D" w:rsidRDefault="000631BB" w:rsidP="00701549">
            <w:pPr>
              <w:pStyle w:val="TAC"/>
              <w:rPr>
                <w:rFonts w:eastAsia="Calibri"/>
              </w:rPr>
            </w:pPr>
            <w:r w:rsidRPr="008A4795">
              <w:t>32832</w:t>
            </w:r>
          </w:p>
        </w:tc>
        <w:tc>
          <w:tcPr>
            <w:tcW w:w="406" w:type="pct"/>
            <w:tcBorders>
              <w:top w:val="single" w:sz="6" w:space="0" w:color="auto"/>
              <w:left w:val="single" w:sz="6" w:space="0" w:color="auto"/>
              <w:bottom w:val="single" w:sz="6" w:space="0" w:color="auto"/>
              <w:right w:val="single" w:sz="6" w:space="0" w:color="auto"/>
            </w:tcBorders>
          </w:tcPr>
          <w:p w14:paraId="3DE3DF10" w14:textId="77777777" w:rsidR="000631BB" w:rsidRPr="0031527D" w:rsidRDefault="000631BB" w:rsidP="00701549">
            <w:pPr>
              <w:pStyle w:val="TAC"/>
              <w:rPr>
                <w:rFonts w:eastAsia="Calibri"/>
              </w:rPr>
            </w:pPr>
            <w:r w:rsidRPr="008A4795">
              <w:t>28.8</w:t>
            </w:r>
          </w:p>
        </w:tc>
      </w:tr>
      <w:tr w:rsidR="000631BB" w:rsidRPr="0031527D" w14:paraId="1CE3255E"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5692B6D"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EB3EE36" w14:textId="77777777" w:rsidR="000631BB" w:rsidRPr="0031527D" w:rsidRDefault="000631BB" w:rsidP="00701549">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27C63987" w14:textId="77777777" w:rsidR="000631BB" w:rsidRPr="0031527D" w:rsidRDefault="000631BB" w:rsidP="00701549">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7A99B473" w14:textId="77777777" w:rsidR="000631BB" w:rsidRPr="0031527D" w:rsidRDefault="000631BB" w:rsidP="00701549">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75AC99C2" w14:textId="77777777" w:rsidR="000631BB" w:rsidRPr="0031527D" w:rsidRDefault="000631BB" w:rsidP="00701549">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79939C96" w14:textId="77777777" w:rsidR="000631BB" w:rsidRPr="0031527D" w:rsidRDefault="000631BB" w:rsidP="00701549">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tcPr>
          <w:p w14:paraId="2EEB2319" w14:textId="77777777" w:rsidR="000631BB" w:rsidRPr="0031527D" w:rsidRDefault="000631BB" w:rsidP="00701549">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0DAE529F" w14:textId="77777777" w:rsidR="000631BB" w:rsidRPr="0031527D" w:rsidRDefault="000631BB" w:rsidP="00701549">
            <w:pPr>
              <w:pStyle w:val="TAC"/>
              <w:rPr>
                <w:rFonts w:eastAsia="Calibri"/>
              </w:rPr>
            </w:pPr>
            <w:r w:rsidRPr="0031527D">
              <w:rPr>
                <w:rFonts w:eastAsia="Calibri"/>
              </w:rPr>
              <w:t>0.7</w:t>
            </w:r>
            <w:r>
              <w:rPr>
                <w:rFonts w:eastAsia="Calibri"/>
              </w:rPr>
              <w:t>0</w:t>
            </w:r>
          </w:p>
        </w:tc>
        <w:tc>
          <w:tcPr>
            <w:tcW w:w="284" w:type="pct"/>
            <w:tcBorders>
              <w:top w:val="single" w:sz="6" w:space="0" w:color="auto"/>
              <w:left w:val="single" w:sz="6" w:space="0" w:color="auto"/>
              <w:bottom w:val="single" w:sz="6" w:space="0" w:color="auto"/>
              <w:right w:val="single" w:sz="6" w:space="0" w:color="auto"/>
            </w:tcBorders>
          </w:tcPr>
          <w:p w14:paraId="73A45DBF" w14:textId="77777777" w:rsidR="000631BB" w:rsidRPr="0031527D" w:rsidRDefault="000631BB" w:rsidP="00701549">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03AD6D3D" w14:textId="77777777" w:rsidR="000631BB" w:rsidRPr="0031527D" w:rsidRDefault="000631BB" w:rsidP="00701549">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2F447296" w14:textId="77777777" w:rsidR="000631BB" w:rsidRPr="0031527D" w:rsidRDefault="000631BB" w:rsidP="00701549">
            <w:pPr>
              <w:pStyle w:val="TAC"/>
              <w:rPr>
                <w:rFonts w:eastAsia="Calibri"/>
              </w:rPr>
            </w:pPr>
            <w:r w:rsidRPr="0031527D">
              <w:rPr>
                <w:rFonts w:eastAsia="Calibri"/>
              </w:rPr>
              <w:t>30728</w:t>
            </w:r>
          </w:p>
        </w:tc>
        <w:tc>
          <w:tcPr>
            <w:tcW w:w="343" w:type="pct"/>
            <w:tcBorders>
              <w:top w:val="single" w:sz="6" w:space="0" w:color="auto"/>
              <w:left w:val="single" w:sz="6" w:space="0" w:color="auto"/>
              <w:bottom w:val="single" w:sz="6" w:space="0" w:color="auto"/>
              <w:right w:val="single" w:sz="6" w:space="0" w:color="auto"/>
            </w:tcBorders>
          </w:tcPr>
          <w:p w14:paraId="6FECAB86" w14:textId="77777777" w:rsidR="000631BB" w:rsidRPr="0031527D" w:rsidRDefault="000631BB" w:rsidP="00701549">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657D1502" w14:textId="77777777" w:rsidR="000631BB" w:rsidRPr="0031527D" w:rsidRDefault="000631BB" w:rsidP="00701549">
            <w:pPr>
              <w:pStyle w:val="TAC"/>
              <w:rPr>
                <w:rFonts w:eastAsia="Calibri"/>
              </w:rPr>
            </w:pPr>
            <w:r w:rsidRPr="0031527D">
              <w:rPr>
                <w:rFonts w:eastAsia="Calibri"/>
              </w:rPr>
              <w:t>4</w:t>
            </w:r>
          </w:p>
        </w:tc>
        <w:tc>
          <w:tcPr>
            <w:tcW w:w="321" w:type="pct"/>
            <w:tcBorders>
              <w:top w:val="single" w:sz="6" w:space="0" w:color="auto"/>
              <w:left w:val="single" w:sz="6" w:space="0" w:color="auto"/>
              <w:bottom w:val="single" w:sz="6" w:space="0" w:color="auto"/>
              <w:right w:val="single" w:sz="6" w:space="0" w:color="auto"/>
            </w:tcBorders>
          </w:tcPr>
          <w:p w14:paraId="0A9BEC22" w14:textId="77777777" w:rsidR="000631BB" w:rsidRPr="0031527D" w:rsidRDefault="000631BB" w:rsidP="00701549">
            <w:pPr>
              <w:pStyle w:val="TAC"/>
              <w:rPr>
                <w:rFonts w:eastAsia="Calibri"/>
              </w:rPr>
            </w:pPr>
            <w:r w:rsidRPr="0031527D">
              <w:rPr>
                <w:rFonts w:eastAsia="Calibri"/>
              </w:rPr>
              <w:t>44064</w:t>
            </w:r>
          </w:p>
        </w:tc>
        <w:tc>
          <w:tcPr>
            <w:tcW w:w="406" w:type="pct"/>
            <w:tcBorders>
              <w:top w:val="single" w:sz="6" w:space="0" w:color="auto"/>
              <w:left w:val="single" w:sz="6" w:space="0" w:color="auto"/>
              <w:bottom w:val="single" w:sz="6" w:space="0" w:color="auto"/>
              <w:right w:val="single" w:sz="6" w:space="0" w:color="auto"/>
            </w:tcBorders>
          </w:tcPr>
          <w:p w14:paraId="1ABE983D" w14:textId="77777777" w:rsidR="000631BB" w:rsidRPr="0031527D" w:rsidRDefault="000631BB" w:rsidP="00701549">
            <w:pPr>
              <w:pStyle w:val="TAC"/>
              <w:rPr>
                <w:rFonts w:eastAsia="Calibri"/>
              </w:rPr>
            </w:pPr>
            <w:r w:rsidRPr="0031527D">
              <w:rPr>
                <w:rFonts w:eastAsia="Calibri"/>
              </w:rPr>
              <w:t>38.41</w:t>
            </w:r>
          </w:p>
        </w:tc>
      </w:tr>
      <w:tr w:rsidR="000631BB" w:rsidRPr="0031527D" w14:paraId="48056E68"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11D4C62"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C081F25" w14:textId="77777777" w:rsidR="000631BB" w:rsidRDefault="000631BB" w:rsidP="00701549">
            <w:pPr>
              <w:pStyle w:val="TAC"/>
              <w:rPr>
                <w:color w:val="000000"/>
              </w:rPr>
            </w:pPr>
            <w:r w:rsidRPr="0021191A">
              <w:t>25</w:t>
            </w:r>
          </w:p>
        </w:tc>
        <w:tc>
          <w:tcPr>
            <w:tcW w:w="366" w:type="pct"/>
            <w:tcBorders>
              <w:top w:val="single" w:sz="6" w:space="0" w:color="auto"/>
              <w:left w:val="single" w:sz="6" w:space="0" w:color="auto"/>
              <w:bottom w:val="single" w:sz="6" w:space="0" w:color="auto"/>
              <w:right w:val="single" w:sz="6" w:space="0" w:color="auto"/>
            </w:tcBorders>
          </w:tcPr>
          <w:p w14:paraId="0E9FBC97" w14:textId="77777777" w:rsidR="000631BB" w:rsidRDefault="000631BB" w:rsidP="00701549">
            <w:pPr>
              <w:pStyle w:val="TAC"/>
              <w:rPr>
                <w:color w:val="000000"/>
              </w:rPr>
            </w:pPr>
            <w:r w:rsidRPr="0021191A">
              <w:t>30</w:t>
            </w:r>
          </w:p>
        </w:tc>
        <w:tc>
          <w:tcPr>
            <w:tcW w:w="333" w:type="pct"/>
            <w:tcBorders>
              <w:top w:val="single" w:sz="6" w:space="0" w:color="auto"/>
              <w:left w:val="single" w:sz="6" w:space="0" w:color="auto"/>
              <w:bottom w:val="single" w:sz="6" w:space="0" w:color="auto"/>
              <w:right w:val="single" w:sz="6" w:space="0" w:color="auto"/>
            </w:tcBorders>
          </w:tcPr>
          <w:p w14:paraId="2112A0EF" w14:textId="77777777" w:rsidR="000631BB" w:rsidRDefault="000631BB" w:rsidP="00701549">
            <w:pPr>
              <w:pStyle w:val="TAC"/>
              <w:rPr>
                <w:color w:val="000000"/>
              </w:rPr>
            </w:pPr>
            <w:r w:rsidRPr="0021191A">
              <w:t>65</w:t>
            </w:r>
          </w:p>
        </w:tc>
        <w:tc>
          <w:tcPr>
            <w:tcW w:w="418" w:type="pct"/>
            <w:tcBorders>
              <w:top w:val="single" w:sz="6" w:space="0" w:color="auto"/>
              <w:left w:val="single" w:sz="6" w:space="0" w:color="auto"/>
              <w:bottom w:val="single" w:sz="6" w:space="0" w:color="auto"/>
              <w:right w:val="single" w:sz="6" w:space="0" w:color="auto"/>
            </w:tcBorders>
          </w:tcPr>
          <w:p w14:paraId="62B4AD84" w14:textId="77777777" w:rsidR="000631BB" w:rsidRDefault="000631BB" w:rsidP="00701549">
            <w:pPr>
              <w:pStyle w:val="TAC"/>
              <w:rPr>
                <w:color w:val="000000"/>
              </w:rPr>
            </w:pPr>
            <w:r w:rsidRPr="0021191A">
              <w:t>13</w:t>
            </w:r>
          </w:p>
        </w:tc>
        <w:tc>
          <w:tcPr>
            <w:tcW w:w="206" w:type="pct"/>
            <w:tcBorders>
              <w:top w:val="single" w:sz="6" w:space="0" w:color="auto"/>
              <w:left w:val="single" w:sz="6" w:space="0" w:color="auto"/>
              <w:bottom w:val="single" w:sz="6" w:space="0" w:color="auto"/>
              <w:right w:val="single" w:sz="6" w:space="0" w:color="auto"/>
            </w:tcBorders>
          </w:tcPr>
          <w:p w14:paraId="48717FBD" w14:textId="77777777" w:rsidR="000631BB" w:rsidRDefault="000631BB" w:rsidP="00701549">
            <w:pPr>
              <w:pStyle w:val="TAC"/>
              <w:rPr>
                <w:color w:val="000000"/>
              </w:rPr>
            </w:pPr>
            <w:r w:rsidRPr="0021191A">
              <w:t>23</w:t>
            </w:r>
          </w:p>
        </w:tc>
        <w:tc>
          <w:tcPr>
            <w:tcW w:w="388" w:type="pct"/>
            <w:tcBorders>
              <w:top w:val="single" w:sz="6" w:space="0" w:color="auto"/>
              <w:left w:val="single" w:sz="6" w:space="0" w:color="auto"/>
              <w:bottom w:val="single" w:sz="6" w:space="0" w:color="auto"/>
              <w:right w:val="single" w:sz="6" w:space="0" w:color="auto"/>
            </w:tcBorders>
          </w:tcPr>
          <w:p w14:paraId="453E46E2" w14:textId="77777777" w:rsidR="000631BB" w:rsidRDefault="000631BB" w:rsidP="00701549">
            <w:pPr>
              <w:pStyle w:val="TAC"/>
              <w:rPr>
                <w:color w:val="000000"/>
              </w:rPr>
            </w:pPr>
            <w:r w:rsidRPr="0021191A">
              <w:t>64QAM</w:t>
            </w:r>
          </w:p>
        </w:tc>
        <w:tc>
          <w:tcPr>
            <w:tcW w:w="261" w:type="pct"/>
            <w:tcBorders>
              <w:top w:val="single" w:sz="6" w:space="0" w:color="auto"/>
              <w:left w:val="single" w:sz="6" w:space="0" w:color="auto"/>
              <w:bottom w:val="single" w:sz="6" w:space="0" w:color="auto"/>
              <w:right w:val="single" w:sz="6" w:space="0" w:color="auto"/>
            </w:tcBorders>
          </w:tcPr>
          <w:p w14:paraId="0132220C" w14:textId="77777777" w:rsidR="000631BB" w:rsidRDefault="000631BB" w:rsidP="00701549">
            <w:pPr>
              <w:pStyle w:val="TAC"/>
              <w:rPr>
                <w:color w:val="000000"/>
              </w:rPr>
            </w:pPr>
            <w:r w:rsidRPr="0021191A">
              <w:t>0.70</w:t>
            </w:r>
          </w:p>
        </w:tc>
        <w:tc>
          <w:tcPr>
            <w:tcW w:w="284" w:type="pct"/>
            <w:tcBorders>
              <w:top w:val="single" w:sz="6" w:space="0" w:color="auto"/>
              <w:left w:val="single" w:sz="6" w:space="0" w:color="auto"/>
              <w:bottom w:val="single" w:sz="6" w:space="0" w:color="auto"/>
              <w:right w:val="single" w:sz="6" w:space="0" w:color="auto"/>
            </w:tcBorders>
          </w:tcPr>
          <w:p w14:paraId="7B50E6F2" w14:textId="77777777" w:rsidR="000631BB" w:rsidRDefault="000631BB" w:rsidP="00701549">
            <w:pPr>
              <w:pStyle w:val="TAC"/>
              <w:rPr>
                <w:color w:val="000000"/>
              </w:rPr>
            </w:pPr>
            <w:r w:rsidRPr="0021191A">
              <w:t>1</w:t>
            </w:r>
          </w:p>
        </w:tc>
        <w:tc>
          <w:tcPr>
            <w:tcW w:w="229" w:type="pct"/>
            <w:tcBorders>
              <w:top w:val="single" w:sz="6" w:space="0" w:color="auto"/>
              <w:left w:val="single" w:sz="6" w:space="0" w:color="auto"/>
              <w:bottom w:val="single" w:sz="6" w:space="0" w:color="auto"/>
              <w:right w:val="single" w:sz="6" w:space="0" w:color="auto"/>
            </w:tcBorders>
          </w:tcPr>
          <w:p w14:paraId="69B8C1C8" w14:textId="77777777" w:rsidR="000631BB" w:rsidRDefault="000631BB" w:rsidP="00701549">
            <w:pPr>
              <w:pStyle w:val="TAC"/>
              <w:rPr>
                <w:color w:val="000000"/>
              </w:rPr>
            </w:pPr>
            <w:r w:rsidRPr="0021191A">
              <w:t>1</w:t>
            </w:r>
          </w:p>
        </w:tc>
        <w:tc>
          <w:tcPr>
            <w:tcW w:w="399" w:type="pct"/>
            <w:tcBorders>
              <w:top w:val="single" w:sz="6" w:space="0" w:color="auto"/>
              <w:left w:val="single" w:sz="6" w:space="0" w:color="auto"/>
              <w:bottom w:val="single" w:sz="6" w:space="0" w:color="auto"/>
              <w:right w:val="single" w:sz="6" w:space="0" w:color="auto"/>
            </w:tcBorders>
          </w:tcPr>
          <w:p w14:paraId="6FEF0260" w14:textId="77777777" w:rsidR="000631BB" w:rsidRDefault="000631BB" w:rsidP="00701549">
            <w:pPr>
              <w:pStyle w:val="TAC"/>
              <w:rPr>
                <w:color w:val="000000"/>
              </w:rPr>
            </w:pPr>
            <w:r w:rsidRPr="0021191A">
              <w:t>38936</w:t>
            </w:r>
          </w:p>
        </w:tc>
        <w:tc>
          <w:tcPr>
            <w:tcW w:w="343" w:type="pct"/>
            <w:tcBorders>
              <w:top w:val="single" w:sz="6" w:space="0" w:color="auto"/>
              <w:left w:val="single" w:sz="6" w:space="0" w:color="auto"/>
              <w:bottom w:val="single" w:sz="6" w:space="0" w:color="auto"/>
              <w:right w:val="single" w:sz="6" w:space="0" w:color="auto"/>
            </w:tcBorders>
          </w:tcPr>
          <w:p w14:paraId="3F3B0C38" w14:textId="77777777" w:rsidR="000631BB" w:rsidRDefault="000631BB" w:rsidP="00701549">
            <w:pPr>
              <w:pStyle w:val="TAC"/>
              <w:rPr>
                <w:color w:val="000000"/>
              </w:rPr>
            </w:pPr>
            <w:r w:rsidRPr="0021191A">
              <w:t>24</w:t>
            </w:r>
          </w:p>
        </w:tc>
        <w:tc>
          <w:tcPr>
            <w:tcW w:w="321" w:type="pct"/>
            <w:tcBorders>
              <w:top w:val="single" w:sz="6" w:space="0" w:color="auto"/>
              <w:left w:val="single" w:sz="6" w:space="0" w:color="auto"/>
              <w:bottom w:val="single" w:sz="6" w:space="0" w:color="auto"/>
              <w:right w:val="single" w:sz="6" w:space="0" w:color="auto"/>
            </w:tcBorders>
          </w:tcPr>
          <w:p w14:paraId="5750972F" w14:textId="77777777" w:rsidR="000631BB" w:rsidRDefault="000631BB" w:rsidP="00701549">
            <w:pPr>
              <w:pStyle w:val="TAC"/>
              <w:rPr>
                <w:color w:val="000000"/>
              </w:rPr>
            </w:pPr>
            <w:r w:rsidRPr="0021191A">
              <w:t>5</w:t>
            </w:r>
          </w:p>
        </w:tc>
        <w:tc>
          <w:tcPr>
            <w:tcW w:w="321" w:type="pct"/>
            <w:tcBorders>
              <w:top w:val="single" w:sz="6" w:space="0" w:color="auto"/>
              <w:left w:val="single" w:sz="6" w:space="0" w:color="auto"/>
              <w:bottom w:val="single" w:sz="6" w:space="0" w:color="auto"/>
              <w:right w:val="single" w:sz="6" w:space="0" w:color="auto"/>
            </w:tcBorders>
          </w:tcPr>
          <w:p w14:paraId="49C4D3EB" w14:textId="77777777" w:rsidR="000631BB" w:rsidRDefault="000631BB" w:rsidP="00701549">
            <w:pPr>
              <w:pStyle w:val="TAC"/>
              <w:rPr>
                <w:color w:val="000000"/>
              </w:rPr>
            </w:pPr>
            <w:r w:rsidRPr="0021191A">
              <w:t>56160</w:t>
            </w:r>
          </w:p>
        </w:tc>
        <w:tc>
          <w:tcPr>
            <w:tcW w:w="406" w:type="pct"/>
            <w:tcBorders>
              <w:top w:val="single" w:sz="6" w:space="0" w:color="auto"/>
              <w:left w:val="single" w:sz="6" w:space="0" w:color="auto"/>
              <w:bottom w:val="single" w:sz="6" w:space="0" w:color="auto"/>
              <w:right w:val="single" w:sz="6" w:space="0" w:color="auto"/>
            </w:tcBorders>
          </w:tcPr>
          <w:p w14:paraId="1F02C327" w14:textId="77777777" w:rsidR="000631BB" w:rsidRDefault="000631BB" w:rsidP="00701549">
            <w:pPr>
              <w:pStyle w:val="TAC"/>
              <w:rPr>
                <w:color w:val="000000"/>
              </w:rPr>
            </w:pPr>
            <w:r w:rsidRPr="0021191A">
              <w:t>48.67</w:t>
            </w:r>
          </w:p>
        </w:tc>
      </w:tr>
      <w:tr w:rsidR="000631BB" w:rsidRPr="0031527D" w14:paraId="1AE817F2"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3697150"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F2CC242" w14:textId="77777777" w:rsidR="000631BB" w:rsidRDefault="000631BB" w:rsidP="00701549">
            <w:pPr>
              <w:pStyle w:val="TAC"/>
              <w:rPr>
                <w:color w:val="000000"/>
              </w:rPr>
            </w:pPr>
            <w:r w:rsidRPr="0021191A">
              <w:t>30</w:t>
            </w:r>
          </w:p>
        </w:tc>
        <w:tc>
          <w:tcPr>
            <w:tcW w:w="366" w:type="pct"/>
            <w:tcBorders>
              <w:top w:val="single" w:sz="6" w:space="0" w:color="auto"/>
              <w:left w:val="single" w:sz="6" w:space="0" w:color="auto"/>
              <w:bottom w:val="single" w:sz="6" w:space="0" w:color="auto"/>
              <w:right w:val="single" w:sz="6" w:space="0" w:color="auto"/>
            </w:tcBorders>
          </w:tcPr>
          <w:p w14:paraId="032540A9" w14:textId="77777777" w:rsidR="000631BB" w:rsidRDefault="000631BB" w:rsidP="00701549">
            <w:pPr>
              <w:pStyle w:val="TAC"/>
              <w:rPr>
                <w:color w:val="000000"/>
              </w:rPr>
            </w:pPr>
            <w:r w:rsidRPr="0021191A">
              <w:t>30</w:t>
            </w:r>
          </w:p>
        </w:tc>
        <w:tc>
          <w:tcPr>
            <w:tcW w:w="333" w:type="pct"/>
            <w:tcBorders>
              <w:top w:val="single" w:sz="6" w:space="0" w:color="auto"/>
              <w:left w:val="single" w:sz="6" w:space="0" w:color="auto"/>
              <w:bottom w:val="single" w:sz="6" w:space="0" w:color="auto"/>
              <w:right w:val="single" w:sz="6" w:space="0" w:color="auto"/>
            </w:tcBorders>
          </w:tcPr>
          <w:p w14:paraId="472E4F56" w14:textId="77777777" w:rsidR="000631BB" w:rsidRDefault="000631BB" w:rsidP="00701549">
            <w:pPr>
              <w:pStyle w:val="TAC"/>
              <w:rPr>
                <w:color w:val="000000"/>
              </w:rPr>
            </w:pPr>
            <w:r w:rsidRPr="0021191A">
              <w:t>78</w:t>
            </w:r>
          </w:p>
        </w:tc>
        <w:tc>
          <w:tcPr>
            <w:tcW w:w="418" w:type="pct"/>
            <w:tcBorders>
              <w:top w:val="single" w:sz="6" w:space="0" w:color="auto"/>
              <w:left w:val="single" w:sz="6" w:space="0" w:color="auto"/>
              <w:bottom w:val="single" w:sz="6" w:space="0" w:color="auto"/>
              <w:right w:val="single" w:sz="6" w:space="0" w:color="auto"/>
            </w:tcBorders>
          </w:tcPr>
          <w:p w14:paraId="56A67C12" w14:textId="77777777" w:rsidR="000631BB" w:rsidRDefault="000631BB" w:rsidP="00701549">
            <w:pPr>
              <w:pStyle w:val="TAC"/>
              <w:rPr>
                <w:color w:val="000000"/>
              </w:rPr>
            </w:pPr>
            <w:r w:rsidRPr="0021191A">
              <w:t>13</w:t>
            </w:r>
          </w:p>
        </w:tc>
        <w:tc>
          <w:tcPr>
            <w:tcW w:w="206" w:type="pct"/>
            <w:tcBorders>
              <w:top w:val="single" w:sz="6" w:space="0" w:color="auto"/>
              <w:left w:val="single" w:sz="6" w:space="0" w:color="auto"/>
              <w:bottom w:val="single" w:sz="6" w:space="0" w:color="auto"/>
              <w:right w:val="single" w:sz="6" w:space="0" w:color="auto"/>
            </w:tcBorders>
          </w:tcPr>
          <w:p w14:paraId="4BF2A99C" w14:textId="77777777" w:rsidR="000631BB" w:rsidRDefault="000631BB" w:rsidP="00701549">
            <w:pPr>
              <w:pStyle w:val="TAC"/>
              <w:rPr>
                <w:color w:val="000000"/>
              </w:rPr>
            </w:pPr>
            <w:r w:rsidRPr="0021191A">
              <w:t>23</w:t>
            </w:r>
          </w:p>
        </w:tc>
        <w:tc>
          <w:tcPr>
            <w:tcW w:w="388" w:type="pct"/>
            <w:tcBorders>
              <w:top w:val="single" w:sz="6" w:space="0" w:color="auto"/>
              <w:left w:val="single" w:sz="6" w:space="0" w:color="auto"/>
              <w:bottom w:val="single" w:sz="6" w:space="0" w:color="auto"/>
              <w:right w:val="single" w:sz="6" w:space="0" w:color="auto"/>
            </w:tcBorders>
          </w:tcPr>
          <w:p w14:paraId="3761B52B" w14:textId="77777777" w:rsidR="000631BB" w:rsidRDefault="000631BB" w:rsidP="00701549">
            <w:pPr>
              <w:pStyle w:val="TAC"/>
              <w:rPr>
                <w:color w:val="000000"/>
              </w:rPr>
            </w:pPr>
            <w:r w:rsidRPr="0021191A">
              <w:t>64QAM</w:t>
            </w:r>
          </w:p>
        </w:tc>
        <w:tc>
          <w:tcPr>
            <w:tcW w:w="261" w:type="pct"/>
            <w:tcBorders>
              <w:top w:val="single" w:sz="6" w:space="0" w:color="auto"/>
              <w:left w:val="single" w:sz="6" w:space="0" w:color="auto"/>
              <w:bottom w:val="single" w:sz="6" w:space="0" w:color="auto"/>
              <w:right w:val="single" w:sz="6" w:space="0" w:color="auto"/>
            </w:tcBorders>
          </w:tcPr>
          <w:p w14:paraId="3A6FF0E3" w14:textId="77777777" w:rsidR="000631BB" w:rsidRDefault="000631BB" w:rsidP="00701549">
            <w:pPr>
              <w:pStyle w:val="TAC"/>
              <w:rPr>
                <w:color w:val="000000"/>
              </w:rPr>
            </w:pPr>
            <w:r w:rsidRPr="0021191A">
              <w:t>0.70</w:t>
            </w:r>
          </w:p>
        </w:tc>
        <w:tc>
          <w:tcPr>
            <w:tcW w:w="284" w:type="pct"/>
            <w:tcBorders>
              <w:top w:val="single" w:sz="6" w:space="0" w:color="auto"/>
              <w:left w:val="single" w:sz="6" w:space="0" w:color="auto"/>
              <w:bottom w:val="single" w:sz="6" w:space="0" w:color="auto"/>
              <w:right w:val="single" w:sz="6" w:space="0" w:color="auto"/>
            </w:tcBorders>
          </w:tcPr>
          <w:p w14:paraId="73790C21" w14:textId="77777777" w:rsidR="000631BB" w:rsidRDefault="000631BB" w:rsidP="00701549">
            <w:pPr>
              <w:pStyle w:val="TAC"/>
              <w:rPr>
                <w:color w:val="000000"/>
              </w:rPr>
            </w:pPr>
            <w:r w:rsidRPr="0021191A">
              <w:t>1</w:t>
            </w:r>
          </w:p>
        </w:tc>
        <w:tc>
          <w:tcPr>
            <w:tcW w:w="229" w:type="pct"/>
            <w:tcBorders>
              <w:top w:val="single" w:sz="6" w:space="0" w:color="auto"/>
              <w:left w:val="single" w:sz="6" w:space="0" w:color="auto"/>
              <w:bottom w:val="single" w:sz="6" w:space="0" w:color="auto"/>
              <w:right w:val="single" w:sz="6" w:space="0" w:color="auto"/>
            </w:tcBorders>
          </w:tcPr>
          <w:p w14:paraId="05D33BC3" w14:textId="77777777" w:rsidR="000631BB" w:rsidRDefault="000631BB" w:rsidP="00701549">
            <w:pPr>
              <w:pStyle w:val="TAC"/>
              <w:rPr>
                <w:color w:val="000000"/>
              </w:rPr>
            </w:pPr>
            <w:r w:rsidRPr="0021191A">
              <w:t>1</w:t>
            </w:r>
          </w:p>
        </w:tc>
        <w:tc>
          <w:tcPr>
            <w:tcW w:w="399" w:type="pct"/>
            <w:tcBorders>
              <w:top w:val="single" w:sz="6" w:space="0" w:color="auto"/>
              <w:left w:val="single" w:sz="6" w:space="0" w:color="auto"/>
              <w:bottom w:val="single" w:sz="6" w:space="0" w:color="auto"/>
              <w:right w:val="single" w:sz="6" w:space="0" w:color="auto"/>
            </w:tcBorders>
          </w:tcPr>
          <w:p w14:paraId="13A85F5D" w14:textId="77777777" w:rsidR="000631BB" w:rsidRDefault="000631BB" w:rsidP="00701549">
            <w:pPr>
              <w:pStyle w:val="TAC"/>
              <w:rPr>
                <w:color w:val="000000"/>
              </w:rPr>
            </w:pPr>
            <w:r w:rsidRPr="0021191A">
              <w:t>47112</w:t>
            </w:r>
          </w:p>
        </w:tc>
        <w:tc>
          <w:tcPr>
            <w:tcW w:w="343" w:type="pct"/>
            <w:tcBorders>
              <w:top w:val="single" w:sz="6" w:space="0" w:color="auto"/>
              <w:left w:val="single" w:sz="6" w:space="0" w:color="auto"/>
              <w:bottom w:val="single" w:sz="6" w:space="0" w:color="auto"/>
              <w:right w:val="single" w:sz="6" w:space="0" w:color="auto"/>
            </w:tcBorders>
          </w:tcPr>
          <w:p w14:paraId="3D5F3D1D" w14:textId="77777777" w:rsidR="000631BB" w:rsidRDefault="000631BB" w:rsidP="00701549">
            <w:pPr>
              <w:pStyle w:val="TAC"/>
              <w:rPr>
                <w:color w:val="000000"/>
              </w:rPr>
            </w:pPr>
            <w:r w:rsidRPr="0021191A">
              <w:t>24</w:t>
            </w:r>
          </w:p>
        </w:tc>
        <w:tc>
          <w:tcPr>
            <w:tcW w:w="321" w:type="pct"/>
            <w:tcBorders>
              <w:top w:val="single" w:sz="6" w:space="0" w:color="auto"/>
              <w:left w:val="single" w:sz="6" w:space="0" w:color="auto"/>
              <w:bottom w:val="single" w:sz="6" w:space="0" w:color="auto"/>
              <w:right w:val="single" w:sz="6" w:space="0" w:color="auto"/>
            </w:tcBorders>
          </w:tcPr>
          <w:p w14:paraId="09B86292" w14:textId="77777777" w:rsidR="000631BB" w:rsidRDefault="000631BB" w:rsidP="00701549">
            <w:pPr>
              <w:pStyle w:val="TAC"/>
              <w:rPr>
                <w:color w:val="000000"/>
              </w:rPr>
            </w:pPr>
            <w:r w:rsidRPr="0021191A">
              <w:t>6</w:t>
            </w:r>
          </w:p>
        </w:tc>
        <w:tc>
          <w:tcPr>
            <w:tcW w:w="321" w:type="pct"/>
            <w:tcBorders>
              <w:top w:val="single" w:sz="6" w:space="0" w:color="auto"/>
              <w:left w:val="single" w:sz="6" w:space="0" w:color="auto"/>
              <w:bottom w:val="single" w:sz="6" w:space="0" w:color="auto"/>
              <w:right w:val="single" w:sz="6" w:space="0" w:color="auto"/>
            </w:tcBorders>
          </w:tcPr>
          <w:p w14:paraId="01AA3723" w14:textId="77777777" w:rsidR="000631BB" w:rsidRDefault="000631BB" w:rsidP="00701549">
            <w:pPr>
              <w:pStyle w:val="TAC"/>
              <w:rPr>
                <w:color w:val="000000"/>
              </w:rPr>
            </w:pPr>
            <w:r w:rsidRPr="0021191A">
              <w:t>67392</w:t>
            </w:r>
          </w:p>
        </w:tc>
        <w:tc>
          <w:tcPr>
            <w:tcW w:w="406" w:type="pct"/>
            <w:tcBorders>
              <w:top w:val="single" w:sz="6" w:space="0" w:color="auto"/>
              <w:left w:val="single" w:sz="6" w:space="0" w:color="auto"/>
              <w:bottom w:val="single" w:sz="6" w:space="0" w:color="auto"/>
              <w:right w:val="single" w:sz="6" w:space="0" w:color="auto"/>
            </w:tcBorders>
          </w:tcPr>
          <w:p w14:paraId="7A11E0C0" w14:textId="77777777" w:rsidR="000631BB" w:rsidRDefault="000631BB" w:rsidP="00701549">
            <w:pPr>
              <w:pStyle w:val="TAC"/>
              <w:rPr>
                <w:color w:val="000000"/>
              </w:rPr>
            </w:pPr>
            <w:r w:rsidRPr="0021191A">
              <w:t>58.89</w:t>
            </w:r>
          </w:p>
        </w:tc>
      </w:tr>
      <w:tr w:rsidR="000631BB" w:rsidRPr="0031527D" w14:paraId="472D98E1"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4EB5709"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376CFFB" w14:textId="77777777" w:rsidR="000631BB" w:rsidRDefault="000631BB" w:rsidP="00701549">
            <w:pPr>
              <w:pStyle w:val="TAC"/>
              <w:rPr>
                <w:color w:val="000000"/>
              </w:rPr>
            </w:pPr>
            <w:r w:rsidRPr="0021191A">
              <w:t>35</w:t>
            </w:r>
          </w:p>
        </w:tc>
        <w:tc>
          <w:tcPr>
            <w:tcW w:w="366" w:type="pct"/>
            <w:tcBorders>
              <w:top w:val="single" w:sz="6" w:space="0" w:color="auto"/>
              <w:left w:val="single" w:sz="6" w:space="0" w:color="auto"/>
              <w:bottom w:val="single" w:sz="6" w:space="0" w:color="auto"/>
              <w:right w:val="single" w:sz="6" w:space="0" w:color="auto"/>
            </w:tcBorders>
          </w:tcPr>
          <w:p w14:paraId="6015B69C" w14:textId="77777777" w:rsidR="000631BB" w:rsidRDefault="000631BB" w:rsidP="00701549">
            <w:pPr>
              <w:pStyle w:val="TAC"/>
              <w:rPr>
                <w:color w:val="000000"/>
              </w:rPr>
            </w:pPr>
            <w:r w:rsidRPr="0021191A">
              <w:t>30</w:t>
            </w:r>
          </w:p>
        </w:tc>
        <w:tc>
          <w:tcPr>
            <w:tcW w:w="333" w:type="pct"/>
            <w:tcBorders>
              <w:top w:val="single" w:sz="6" w:space="0" w:color="auto"/>
              <w:left w:val="single" w:sz="6" w:space="0" w:color="auto"/>
              <w:bottom w:val="single" w:sz="6" w:space="0" w:color="auto"/>
              <w:right w:val="single" w:sz="6" w:space="0" w:color="auto"/>
            </w:tcBorders>
          </w:tcPr>
          <w:p w14:paraId="3C0B6420" w14:textId="77777777" w:rsidR="000631BB" w:rsidRDefault="000631BB" w:rsidP="00701549">
            <w:pPr>
              <w:pStyle w:val="TAC"/>
              <w:rPr>
                <w:color w:val="000000"/>
              </w:rPr>
            </w:pPr>
            <w:r w:rsidRPr="0021191A">
              <w:t>92</w:t>
            </w:r>
          </w:p>
        </w:tc>
        <w:tc>
          <w:tcPr>
            <w:tcW w:w="418" w:type="pct"/>
            <w:tcBorders>
              <w:top w:val="single" w:sz="6" w:space="0" w:color="auto"/>
              <w:left w:val="single" w:sz="6" w:space="0" w:color="auto"/>
              <w:bottom w:val="single" w:sz="6" w:space="0" w:color="auto"/>
              <w:right w:val="single" w:sz="6" w:space="0" w:color="auto"/>
            </w:tcBorders>
          </w:tcPr>
          <w:p w14:paraId="1C0CF738" w14:textId="77777777" w:rsidR="000631BB" w:rsidRDefault="000631BB" w:rsidP="00701549">
            <w:pPr>
              <w:pStyle w:val="TAC"/>
              <w:rPr>
                <w:color w:val="000000"/>
              </w:rPr>
            </w:pPr>
            <w:r w:rsidRPr="0021191A">
              <w:t>13</w:t>
            </w:r>
          </w:p>
        </w:tc>
        <w:tc>
          <w:tcPr>
            <w:tcW w:w="206" w:type="pct"/>
            <w:tcBorders>
              <w:top w:val="single" w:sz="6" w:space="0" w:color="auto"/>
              <w:left w:val="single" w:sz="6" w:space="0" w:color="auto"/>
              <w:bottom w:val="single" w:sz="6" w:space="0" w:color="auto"/>
              <w:right w:val="single" w:sz="6" w:space="0" w:color="auto"/>
            </w:tcBorders>
          </w:tcPr>
          <w:p w14:paraId="3874DFC8" w14:textId="77777777" w:rsidR="000631BB" w:rsidRDefault="000631BB" w:rsidP="00701549">
            <w:pPr>
              <w:pStyle w:val="TAC"/>
              <w:rPr>
                <w:color w:val="000000"/>
              </w:rPr>
            </w:pPr>
            <w:r w:rsidRPr="0021191A">
              <w:t>23</w:t>
            </w:r>
          </w:p>
        </w:tc>
        <w:tc>
          <w:tcPr>
            <w:tcW w:w="388" w:type="pct"/>
            <w:tcBorders>
              <w:top w:val="single" w:sz="6" w:space="0" w:color="auto"/>
              <w:left w:val="single" w:sz="6" w:space="0" w:color="auto"/>
              <w:bottom w:val="single" w:sz="6" w:space="0" w:color="auto"/>
              <w:right w:val="single" w:sz="6" w:space="0" w:color="auto"/>
            </w:tcBorders>
          </w:tcPr>
          <w:p w14:paraId="76B9DD96" w14:textId="77777777" w:rsidR="000631BB" w:rsidRDefault="000631BB" w:rsidP="00701549">
            <w:pPr>
              <w:pStyle w:val="TAC"/>
              <w:rPr>
                <w:color w:val="000000"/>
              </w:rPr>
            </w:pPr>
            <w:r w:rsidRPr="0021191A">
              <w:t>64QAM</w:t>
            </w:r>
          </w:p>
        </w:tc>
        <w:tc>
          <w:tcPr>
            <w:tcW w:w="261" w:type="pct"/>
            <w:tcBorders>
              <w:top w:val="single" w:sz="6" w:space="0" w:color="auto"/>
              <w:left w:val="single" w:sz="6" w:space="0" w:color="auto"/>
              <w:bottom w:val="single" w:sz="6" w:space="0" w:color="auto"/>
              <w:right w:val="single" w:sz="6" w:space="0" w:color="auto"/>
            </w:tcBorders>
          </w:tcPr>
          <w:p w14:paraId="5376ACD7" w14:textId="77777777" w:rsidR="000631BB" w:rsidRDefault="000631BB" w:rsidP="00701549">
            <w:pPr>
              <w:pStyle w:val="TAC"/>
              <w:rPr>
                <w:color w:val="000000"/>
              </w:rPr>
            </w:pPr>
            <w:r w:rsidRPr="0021191A">
              <w:t>0.70</w:t>
            </w:r>
          </w:p>
        </w:tc>
        <w:tc>
          <w:tcPr>
            <w:tcW w:w="284" w:type="pct"/>
            <w:tcBorders>
              <w:top w:val="single" w:sz="6" w:space="0" w:color="auto"/>
              <w:left w:val="single" w:sz="6" w:space="0" w:color="auto"/>
              <w:bottom w:val="single" w:sz="6" w:space="0" w:color="auto"/>
              <w:right w:val="single" w:sz="6" w:space="0" w:color="auto"/>
            </w:tcBorders>
          </w:tcPr>
          <w:p w14:paraId="0AD19CEF" w14:textId="77777777" w:rsidR="000631BB" w:rsidRDefault="000631BB" w:rsidP="00701549">
            <w:pPr>
              <w:pStyle w:val="TAC"/>
              <w:rPr>
                <w:color w:val="000000"/>
              </w:rPr>
            </w:pPr>
            <w:r w:rsidRPr="0021191A">
              <w:t>1</w:t>
            </w:r>
          </w:p>
        </w:tc>
        <w:tc>
          <w:tcPr>
            <w:tcW w:w="229" w:type="pct"/>
            <w:tcBorders>
              <w:top w:val="single" w:sz="6" w:space="0" w:color="auto"/>
              <w:left w:val="single" w:sz="6" w:space="0" w:color="auto"/>
              <w:bottom w:val="single" w:sz="6" w:space="0" w:color="auto"/>
              <w:right w:val="single" w:sz="6" w:space="0" w:color="auto"/>
            </w:tcBorders>
          </w:tcPr>
          <w:p w14:paraId="267E34B9" w14:textId="77777777" w:rsidR="000631BB" w:rsidRDefault="000631BB" w:rsidP="00701549">
            <w:pPr>
              <w:pStyle w:val="TAC"/>
              <w:rPr>
                <w:color w:val="000000"/>
              </w:rPr>
            </w:pPr>
            <w:r w:rsidRPr="0021191A">
              <w:t>1</w:t>
            </w:r>
          </w:p>
        </w:tc>
        <w:tc>
          <w:tcPr>
            <w:tcW w:w="399" w:type="pct"/>
            <w:tcBorders>
              <w:top w:val="single" w:sz="6" w:space="0" w:color="auto"/>
              <w:left w:val="single" w:sz="6" w:space="0" w:color="auto"/>
              <w:bottom w:val="single" w:sz="6" w:space="0" w:color="auto"/>
              <w:right w:val="single" w:sz="6" w:space="0" w:color="auto"/>
            </w:tcBorders>
          </w:tcPr>
          <w:p w14:paraId="52B96403" w14:textId="77777777" w:rsidR="000631BB" w:rsidRDefault="000631BB" w:rsidP="00701549">
            <w:pPr>
              <w:pStyle w:val="TAC"/>
              <w:rPr>
                <w:color w:val="000000"/>
              </w:rPr>
            </w:pPr>
            <w:r w:rsidRPr="0021191A">
              <w:t>55304</w:t>
            </w:r>
          </w:p>
        </w:tc>
        <w:tc>
          <w:tcPr>
            <w:tcW w:w="343" w:type="pct"/>
            <w:tcBorders>
              <w:top w:val="single" w:sz="6" w:space="0" w:color="auto"/>
              <w:left w:val="single" w:sz="6" w:space="0" w:color="auto"/>
              <w:bottom w:val="single" w:sz="6" w:space="0" w:color="auto"/>
              <w:right w:val="single" w:sz="6" w:space="0" w:color="auto"/>
            </w:tcBorders>
          </w:tcPr>
          <w:p w14:paraId="2D3EB9E2" w14:textId="77777777" w:rsidR="000631BB" w:rsidRDefault="000631BB" w:rsidP="00701549">
            <w:pPr>
              <w:pStyle w:val="TAC"/>
              <w:rPr>
                <w:color w:val="000000"/>
              </w:rPr>
            </w:pPr>
            <w:r w:rsidRPr="0021191A">
              <w:t>24</w:t>
            </w:r>
          </w:p>
        </w:tc>
        <w:tc>
          <w:tcPr>
            <w:tcW w:w="321" w:type="pct"/>
            <w:tcBorders>
              <w:top w:val="single" w:sz="6" w:space="0" w:color="auto"/>
              <w:left w:val="single" w:sz="6" w:space="0" w:color="auto"/>
              <w:bottom w:val="single" w:sz="6" w:space="0" w:color="auto"/>
              <w:right w:val="single" w:sz="6" w:space="0" w:color="auto"/>
            </w:tcBorders>
          </w:tcPr>
          <w:p w14:paraId="5A6DD111" w14:textId="77777777" w:rsidR="000631BB" w:rsidRDefault="000631BB" w:rsidP="00701549">
            <w:pPr>
              <w:pStyle w:val="TAC"/>
              <w:rPr>
                <w:color w:val="000000"/>
              </w:rPr>
            </w:pPr>
            <w:r w:rsidRPr="0021191A">
              <w:t>7</w:t>
            </w:r>
          </w:p>
        </w:tc>
        <w:tc>
          <w:tcPr>
            <w:tcW w:w="321" w:type="pct"/>
            <w:tcBorders>
              <w:top w:val="single" w:sz="6" w:space="0" w:color="auto"/>
              <w:left w:val="single" w:sz="6" w:space="0" w:color="auto"/>
              <w:bottom w:val="single" w:sz="6" w:space="0" w:color="auto"/>
              <w:right w:val="single" w:sz="6" w:space="0" w:color="auto"/>
            </w:tcBorders>
          </w:tcPr>
          <w:p w14:paraId="41FA5B55" w14:textId="77777777" w:rsidR="000631BB" w:rsidRDefault="000631BB" w:rsidP="00701549">
            <w:pPr>
              <w:pStyle w:val="TAC"/>
              <w:rPr>
                <w:color w:val="000000"/>
              </w:rPr>
            </w:pPr>
            <w:r w:rsidRPr="0021191A">
              <w:t>79488</w:t>
            </w:r>
          </w:p>
        </w:tc>
        <w:tc>
          <w:tcPr>
            <w:tcW w:w="406" w:type="pct"/>
            <w:tcBorders>
              <w:top w:val="single" w:sz="6" w:space="0" w:color="auto"/>
              <w:left w:val="single" w:sz="6" w:space="0" w:color="auto"/>
              <w:bottom w:val="single" w:sz="6" w:space="0" w:color="auto"/>
              <w:right w:val="single" w:sz="6" w:space="0" w:color="auto"/>
            </w:tcBorders>
          </w:tcPr>
          <w:p w14:paraId="3C8EA3C5" w14:textId="77777777" w:rsidR="000631BB" w:rsidRDefault="000631BB" w:rsidP="00701549">
            <w:pPr>
              <w:pStyle w:val="TAC"/>
              <w:rPr>
                <w:color w:val="000000"/>
              </w:rPr>
            </w:pPr>
            <w:r w:rsidRPr="0021191A">
              <w:t>69.13</w:t>
            </w:r>
          </w:p>
        </w:tc>
      </w:tr>
      <w:tr w:rsidR="000631BB" w:rsidRPr="0031527D" w14:paraId="4474A0A3"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B4EC130"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75612EC" w14:textId="77777777" w:rsidR="000631BB" w:rsidRPr="0031527D" w:rsidRDefault="000631BB" w:rsidP="00701549">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1C20C253"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FCBB4C8" w14:textId="77777777" w:rsidR="000631BB" w:rsidRPr="0031527D" w:rsidRDefault="000631BB" w:rsidP="00701549">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34E33333"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B2FFD81" w14:textId="77777777" w:rsidR="000631BB" w:rsidRPr="0031527D" w:rsidRDefault="000631BB" w:rsidP="00701549">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4B1CE666"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EBFBB29" w14:textId="77777777" w:rsidR="000631BB" w:rsidRPr="0031527D" w:rsidRDefault="000631BB" w:rsidP="00701549">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0C7BE126"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07792CB3"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EB483DA" w14:textId="77777777" w:rsidR="000631BB" w:rsidRPr="0031527D" w:rsidRDefault="000631BB" w:rsidP="00701549">
            <w:pPr>
              <w:pStyle w:val="TAC"/>
              <w:rPr>
                <w:rFonts w:eastAsia="Calibri"/>
              </w:rPr>
            </w:pPr>
            <w:r>
              <w:rPr>
                <w:color w:val="000000"/>
              </w:rPr>
              <w:t>64552</w:t>
            </w:r>
          </w:p>
        </w:tc>
        <w:tc>
          <w:tcPr>
            <w:tcW w:w="343" w:type="pct"/>
            <w:tcBorders>
              <w:top w:val="single" w:sz="6" w:space="0" w:color="auto"/>
              <w:left w:val="single" w:sz="6" w:space="0" w:color="auto"/>
              <w:bottom w:val="single" w:sz="6" w:space="0" w:color="auto"/>
              <w:right w:val="single" w:sz="6" w:space="0" w:color="auto"/>
            </w:tcBorders>
          </w:tcPr>
          <w:p w14:paraId="7E331E34"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A1AB332" w14:textId="77777777" w:rsidR="000631BB" w:rsidRPr="0031527D" w:rsidRDefault="000631BB" w:rsidP="00701549">
            <w:pPr>
              <w:pStyle w:val="TAC"/>
              <w:rPr>
                <w:rFonts w:eastAsia="Calibri"/>
              </w:rPr>
            </w:pPr>
            <w:r>
              <w:rPr>
                <w:color w:val="000000"/>
              </w:rPr>
              <w:t>8</w:t>
            </w:r>
          </w:p>
        </w:tc>
        <w:tc>
          <w:tcPr>
            <w:tcW w:w="321" w:type="pct"/>
            <w:tcBorders>
              <w:top w:val="single" w:sz="6" w:space="0" w:color="auto"/>
              <w:left w:val="single" w:sz="6" w:space="0" w:color="auto"/>
              <w:bottom w:val="single" w:sz="6" w:space="0" w:color="auto"/>
              <w:right w:val="single" w:sz="6" w:space="0" w:color="auto"/>
            </w:tcBorders>
          </w:tcPr>
          <w:p w14:paraId="3D5933D8" w14:textId="77777777" w:rsidR="000631BB" w:rsidRPr="0031527D" w:rsidRDefault="000631BB" w:rsidP="00701549">
            <w:pPr>
              <w:pStyle w:val="TAC"/>
              <w:rPr>
                <w:rFonts w:eastAsia="Calibri"/>
              </w:rPr>
            </w:pPr>
            <w:r>
              <w:rPr>
                <w:color w:val="000000"/>
              </w:rPr>
              <w:t>91584</w:t>
            </w:r>
          </w:p>
        </w:tc>
        <w:tc>
          <w:tcPr>
            <w:tcW w:w="406" w:type="pct"/>
            <w:tcBorders>
              <w:top w:val="single" w:sz="6" w:space="0" w:color="auto"/>
              <w:left w:val="single" w:sz="6" w:space="0" w:color="auto"/>
              <w:bottom w:val="single" w:sz="6" w:space="0" w:color="auto"/>
              <w:right w:val="single" w:sz="6" w:space="0" w:color="auto"/>
            </w:tcBorders>
          </w:tcPr>
          <w:p w14:paraId="2226C587" w14:textId="77777777" w:rsidR="000631BB" w:rsidRPr="0031527D" w:rsidRDefault="000631BB" w:rsidP="00701549">
            <w:pPr>
              <w:pStyle w:val="TAC"/>
              <w:rPr>
                <w:rFonts w:eastAsia="Calibri"/>
              </w:rPr>
            </w:pPr>
            <w:r>
              <w:rPr>
                <w:color w:val="000000"/>
              </w:rPr>
              <w:t>80.69</w:t>
            </w:r>
          </w:p>
        </w:tc>
      </w:tr>
      <w:tr w:rsidR="000631BB" w:rsidRPr="0031527D" w14:paraId="0E34EE78"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94369D3"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A3FB0F9" w14:textId="77777777" w:rsidR="000631BB" w:rsidRDefault="000631BB" w:rsidP="00701549">
            <w:pPr>
              <w:pStyle w:val="TAC"/>
              <w:rPr>
                <w:color w:val="000000"/>
              </w:rPr>
            </w:pPr>
            <w:r w:rsidRPr="009D0034">
              <w:t>45</w:t>
            </w:r>
          </w:p>
        </w:tc>
        <w:tc>
          <w:tcPr>
            <w:tcW w:w="366" w:type="pct"/>
            <w:tcBorders>
              <w:top w:val="single" w:sz="6" w:space="0" w:color="auto"/>
              <w:left w:val="single" w:sz="6" w:space="0" w:color="auto"/>
              <w:bottom w:val="single" w:sz="6" w:space="0" w:color="auto"/>
              <w:right w:val="single" w:sz="6" w:space="0" w:color="auto"/>
            </w:tcBorders>
          </w:tcPr>
          <w:p w14:paraId="38751AD2" w14:textId="77777777" w:rsidR="000631BB" w:rsidRDefault="000631BB" w:rsidP="00701549">
            <w:pPr>
              <w:pStyle w:val="TAC"/>
              <w:rPr>
                <w:color w:val="000000"/>
              </w:rPr>
            </w:pPr>
            <w:r w:rsidRPr="009D0034">
              <w:t>30</w:t>
            </w:r>
          </w:p>
        </w:tc>
        <w:tc>
          <w:tcPr>
            <w:tcW w:w="333" w:type="pct"/>
            <w:tcBorders>
              <w:top w:val="single" w:sz="6" w:space="0" w:color="auto"/>
              <w:left w:val="single" w:sz="6" w:space="0" w:color="auto"/>
              <w:bottom w:val="single" w:sz="6" w:space="0" w:color="auto"/>
              <w:right w:val="single" w:sz="6" w:space="0" w:color="auto"/>
            </w:tcBorders>
          </w:tcPr>
          <w:p w14:paraId="7F92C65F" w14:textId="77777777" w:rsidR="000631BB" w:rsidRDefault="000631BB" w:rsidP="00701549">
            <w:pPr>
              <w:pStyle w:val="TAC"/>
              <w:rPr>
                <w:color w:val="000000"/>
              </w:rPr>
            </w:pPr>
            <w:r w:rsidRPr="009D0034">
              <w:t>119</w:t>
            </w:r>
          </w:p>
        </w:tc>
        <w:tc>
          <w:tcPr>
            <w:tcW w:w="418" w:type="pct"/>
            <w:tcBorders>
              <w:top w:val="single" w:sz="6" w:space="0" w:color="auto"/>
              <w:left w:val="single" w:sz="6" w:space="0" w:color="auto"/>
              <w:bottom w:val="single" w:sz="6" w:space="0" w:color="auto"/>
              <w:right w:val="single" w:sz="6" w:space="0" w:color="auto"/>
            </w:tcBorders>
          </w:tcPr>
          <w:p w14:paraId="3CD133C8" w14:textId="77777777" w:rsidR="000631BB" w:rsidRDefault="000631BB" w:rsidP="00701549">
            <w:pPr>
              <w:pStyle w:val="TAC"/>
              <w:rPr>
                <w:color w:val="000000"/>
              </w:rPr>
            </w:pPr>
            <w:r w:rsidRPr="009D0034">
              <w:t>13</w:t>
            </w:r>
          </w:p>
        </w:tc>
        <w:tc>
          <w:tcPr>
            <w:tcW w:w="206" w:type="pct"/>
            <w:tcBorders>
              <w:top w:val="single" w:sz="6" w:space="0" w:color="auto"/>
              <w:left w:val="single" w:sz="6" w:space="0" w:color="auto"/>
              <w:bottom w:val="single" w:sz="6" w:space="0" w:color="auto"/>
              <w:right w:val="single" w:sz="6" w:space="0" w:color="auto"/>
            </w:tcBorders>
          </w:tcPr>
          <w:p w14:paraId="40BC5081" w14:textId="77777777" w:rsidR="000631BB" w:rsidRDefault="000631BB" w:rsidP="00701549">
            <w:pPr>
              <w:pStyle w:val="TAC"/>
              <w:rPr>
                <w:color w:val="000000"/>
              </w:rPr>
            </w:pPr>
            <w:r w:rsidRPr="009D0034">
              <w:t>23</w:t>
            </w:r>
          </w:p>
        </w:tc>
        <w:tc>
          <w:tcPr>
            <w:tcW w:w="388" w:type="pct"/>
            <w:tcBorders>
              <w:top w:val="single" w:sz="6" w:space="0" w:color="auto"/>
              <w:left w:val="single" w:sz="6" w:space="0" w:color="auto"/>
              <w:bottom w:val="single" w:sz="6" w:space="0" w:color="auto"/>
              <w:right w:val="single" w:sz="6" w:space="0" w:color="auto"/>
            </w:tcBorders>
          </w:tcPr>
          <w:p w14:paraId="13693E55" w14:textId="77777777" w:rsidR="000631BB" w:rsidRDefault="000631BB" w:rsidP="00701549">
            <w:pPr>
              <w:pStyle w:val="TAC"/>
              <w:rPr>
                <w:color w:val="000000"/>
              </w:rPr>
            </w:pPr>
            <w:r w:rsidRPr="009D0034">
              <w:t>64QAM</w:t>
            </w:r>
          </w:p>
        </w:tc>
        <w:tc>
          <w:tcPr>
            <w:tcW w:w="261" w:type="pct"/>
            <w:tcBorders>
              <w:top w:val="single" w:sz="6" w:space="0" w:color="auto"/>
              <w:left w:val="single" w:sz="6" w:space="0" w:color="auto"/>
              <w:bottom w:val="single" w:sz="6" w:space="0" w:color="auto"/>
              <w:right w:val="single" w:sz="6" w:space="0" w:color="auto"/>
            </w:tcBorders>
          </w:tcPr>
          <w:p w14:paraId="4788F1B5" w14:textId="77777777" w:rsidR="000631BB" w:rsidRDefault="000631BB" w:rsidP="00701549">
            <w:pPr>
              <w:pStyle w:val="TAC"/>
              <w:rPr>
                <w:color w:val="000000"/>
              </w:rPr>
            </w:pPr>
            <w:r w:rsidRPr="009D0034">
              <w:t>0.70</w:t>
            </w:r>
          </w:p>
        </w:tc>
        <w:tc>
          <w:tcPr>
            <w:tcW w:w="284" w:type="pct"/>
            <w:tcBorders>
              <w:top w:val="single" w:sz="6" w:space="0" w:color="auto"/>
              <w:left w:val="single" w:sz="6" w:space="0" w:color="auto"/>
              <w:bottom w:val="single" w:sz="6" w:space="0" w:color="auto"/>
              <w:right w:val="single" w:sz="6" w:space="0" w:color="auto"/>
            </w:tcBorders>
          </w:tcPr>
          <w:p w14:paraId="6BAD9ABF" w14:textId="77777777" w:rsidR="000631BB" w:rsidRDefault="000631BB" w:rsidP="00701549">
            <w:pPr>
              <w:pStyle w:val="TAC"/>
              <w:rPr>
                <w:color w:val="000000"/>
              </w:rPr>
            </w:pPr>
            <w:r w:rsidRPr="009D0034">
              <w:t>1</w:t>
            </w:r>
          </w:p>
        </w:tc>
        <w:tc>
          <w:tcPr>
            <w:tcW w:w="229" w:type="pct"/>
            <w:tcBorders>
              <w:top w:val="single" w:sz="6" w:space="0" w:color="auto"/>
              <w:left w:val="single" w:sz="6" w:space="0" w:color="auto"/>
              <w:bottom w:val="single" w:sz="6" w:space="0" w:color="auto"/>
              <w:right w:val="single" w:sz="6" w:space="0" w:color="auto"/>
            </w:tcBorders>
          </w:tcPr>
          <w:p w14:paraId="7E168419" w14:textId="77777777" w:rsidR="000631BB" w:rsidRDefault="000631BB" w:rsidP="00701549">
            <w:pPr>
              <w:pStyle w:val="TAC"/>
              <w:rPr>
                <w:color w:val="000000"/>
              </w:rPr>
            </w:pPr>
            <w:r w:rsidRPr="009D0034">
              <w:t>1</w:t>
            </w:r>
          </w:p>
        </w:tc>
        <w:tc>
          <w:tcPr>
            <w:tcW w:w="399" w:type="pct"/>
            <w:tcBorders>
              <w:top w:val="single" w:sz="6" w:space="0" w:color="auto"/>
              <w:left w:val="single" w:sz="6" w:space="0" w:color="auto"/>
              <w:bottom w:val="single" w:sz="6" w:space="0" w:color="auto"/>
              <w:right w:val="single" w:sz="6" w:space="0" w:color="auto"/>
            </w:tcBorders>
          </w:tcPr>
          <w:p w14:paraId="40D6B6E2" w14:textId="77777777" w:rsidR="000631BB" w:rsidRDefault="000631BB" w:rsidP="00701549">
            <w:pPr>
              <w:pStyle w:val="TAC"/>
              <w:rPr>
                <w:color w:val="000000"/>
              </w:rPr>
            </w:pPr>
            <w:r w:rsidRPr="009D0034">
              <w:t>71688</w:t>
            </w:r>
          </w:p>
        </w:tc>
        <w:tc>
          <w:tcPr>
            <w:tcW w:w="343" w:type="pct"/>
            <w:tcBorders>
              <w:top w:val="single" w:sz="6" w:space="0" w:color="auto"/>
              <w:left w:val="single" w:sz="6" w:space="0" w:color="auto"/>
              <w:bottom w:val="single" w:sz="6" w:space="0" w:color="auto"/>
              <w:right w:val="single" w:sz="6" w:space="0" w:color="auto"/>
            </w:tcBorders>
          </w:tcPr>
          <w:p w14:paraId="0832C310" w14:textId="77777777" w:rsidR="000631BB" w:rsidRDefault="000631BB" w:rsidP="00701549">
            <w:pPr>
              <w:pStyle w:val="TAC"/>
              <w:rPr>
                <w:color w:val="000000"/>
              </w:rPr>
            </w:pPr>
            <w:r w:rsidRPr="009D0034">
              <w:t>24</w:t>
            </w:r>
          </w:p>
        </w:tc>
        <w:tc>
          <w:tcPr>
            <w:tcW w:w="321" w:type="pct"/>
            <w:tcBorders>
              <w:top w:val="single" w:sz="6" w:space="0" w:color="auto"/>
              <w:left w:val="single" w:sz="6" w:space="0" w:color="auto"/>
              <w:bottom w:val="single" w:sz="6" w:space="0" w:color="auto"/>
              <w:right w:val="single" w:sz="6" w:space="0" w:color="auto"/>
            </w:tcBorders>
          </w:tcPr>
          <w:p w14:paraId="1E71F0D1" w14:textId="77777777" w:rsidR="000631BB" w:rsidRDefault="000631BB" w:rsidP="00701549">
            <w:pPr>
              <w:pStyle w:val="TAC"/>
              <w:rPr>
                <w:color w:val="000000"/>
              </w:rPr>
            </w:pPr>
            <w:r w:rsidRPr="009D0034">
              <w:t>9</w:t>
            </w:r>
          </w:p>
        </w:tc>
        <w:tc>
          <w:tcPr>
            <w:tcW w:w="321" w:type="pct"/>
            <w:tcBorders>
              <w:top w:val="single" w:sz="6" w:space="0" w:color="auto"/>
              <w:left w:val="single" w:sz="6" w:space="0" w:color="auto"/>
              <w:bottom w:val="single" w:sz="6" w:space="0" w:color="auto"/>
              <w:right w:val="single" w:sz="6" w:space="0" w:color="auto"/>
            </w:tcBorders>
          </w:tcPr>
          <w:p w14:paraId="143037A7" w14:textId="77777777" w:rsidR="000631BB" w:rsidRDefault="000631BB" w:rsidP="00701549">
            <w:pPr>
              <w:pStyle w:val="TAC"/>
              <w:rPr>
                <w:color w:val="000000"/>
              </w:rPr>
            </w:pPr>
            <w:r w:rsidRPr="009D0034">
              <w:t>102816</w:t>
            </w:r>
          </w:p>
        </w:tc>
        <w:tc>
          <w:tcPr>
            <w:tcW w:w="406" w:type="pct"/>
            <w:tcBorders>
              <w:top w:val="single" w:sz="6" w:space="0" w:color="auto"/>
              <w:left w:val="single" w:sz="6" w:space="0" w:color="auto"/>
              <w:bottom w:val="single" w:sz="6" w:space="0" w:color="auto"/>
              <w:right w:val="single" w:sz="6" w:space="0" w:color="auto"/>
            </w:tcBorders>
          </w:tcPr>
          <w:p w14:paraId="18D3BE36" w14:textId="77777777" w:rsidR="000631BB" w:rsidRDefault="000631BB" w:rsidP="00701549">
            <w:pPr>
              <w:pStyle w:val="TAC"/>
              <w:rPr>
                <w:color w:val="000000"/>
              </w:rPr>
            </w:pPr>
            <w:r w:rsidRPr="009D0034">
              <w:t>89.61</w:t>
            </w:r>
          </w:p>
        </w:tc>
      </w:tr>
      <w:tr w:rsidR="000631BB" w:rsidRPr="0031527D" w14:paraId="260D8F47"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FAD24B2"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06595DB" w14:textId="77777777" w:rsidR="000631BB" w:rsidRPr="0031527D" w:rsidRDefault="000631BB" w:rsidP="00701549">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6432E08D"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EDD73F1" w14:textId="77777777" w:rsidR="000631BB" w:rsidRPr="0031527D" w:rsidRDefault="000631BB" w:rsidP="00701549">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60B59B8C"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21D3023" w14:textId="77777777" w:rsidR="000631BB" w:rsidRPr="0031527D" w:rsidRDefault="000631BB" w:rsidP="00701549">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24CC863C"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5466544" w14:textId="77777777" w:rsidR="000631BB" w:rsidRPr="0031527D" w:rsidRDefault="000631BB" w:rsidP="00701549">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08A7C7C2"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27A72017"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186D830" w14:textId="77777777" w:rsidR="000631BB" w:rsidRPr="0031527D" w:rsidRDefault="000631BB" w:rsidP="00701549">
            <w:pPr>
              <w:pStyle w:val="TAC"/>
              <w:rPr>
                <w:rFonts w:eastAsia="Calibri"/>
              </w:rPr>
            </w:pPr>
            <w:r>
              <w:rPr>
                <w:color w:val="000000"/>
              </w:rPr>
              <w:t>79896</w:t>
            </w:r>
          </w:p>
        </w:tc>
        <w:tc>
          <w:tcPr>
            <w:tcW w:w="343" w:type="pct"/>
            <w:tcBorders>
              <w:top w:val="single" w:sz="6" w:space="0" w:color="auto"/>
              <w:left w:val="single" w:sz="6" w:space="0" w:color="auto"/>
              <w:bottom w:val="single" w:sz="6" w:space="0" w:color="auto"/>
              <w:right w:val="single" w:sz="6" w:space="0" w:color="auto"/>
            </w:tcBorders>
          </w:tcPr>
          <w:p w14:paraId="3D208E5E"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5027954" w14:textId="77777777" w:rsidR="000631BB" w:rsidRPr="0031527D" w:rsidRDefault="000631BB" w:rsidP="00701549">
            <w:pPr>
              <w:pStyle w:val="TAC"/>
              <w:rPr>
                <w:rFonts w:eastAsia="Calibri"/>
              </w:rPr>
            </w:pPr>
            <w:r>
              <w:rPr>
                <w:color w:val="000000"/>
              </w:rPr>
              <w:t>10</w:t>
            </w:r>
          </w:p>
        </w:tc>
        <w:tc>
          <w:tcPr>
            <w:tcW w:w="321" w:type="pct"/>
            <w:tcBorders>
              <w:top w:val="single" w:sz="6" w:space="0" w:color="auto"/>
              <w:left w:val="single" w:sz="6" w:space="0" w:color="auto"/>
              <w:bottom w:val="single" w:sz="6" w:space="0" w:color="auto"/>
              <w:right w:val="single" w:sz="6" w:space="0" w:color="auto"/>
            </w:tcBorders>
          </w:tcPr>
          <w:p w14:paraId="6AF54270" w14:textId="77777777" w:rsidR="000631BB" w:rsidRPr="0031527D" w:rsidRDefault="000631BB" w:rsidP="00701549">
            <w:pPr>
              <w:pStyle w:val="TAC"/>
              <w:rPr>
                <w:rFonts w:eastAsia="Calibri"/>
              </w:rPr>
            </w:pPr>
            <w:r>
              <w:rPr>
                <w:color w:val="000000"/>
              </w:rPr>
              <w:t>114912</w:t>
            </w:r>
          </w:p>
        </w:tc>
        <w:tc>
          <w:tcPr>
            <w:tcW w:w="406" w:type="pct"/>
            <w:tcBorders>
              <w:top w:val="single" w:sz="6" w:space="0" w:color="auto"/>
              <w:left w:val="single" w:sz="6" w:space="0" w:color="auto"/>
              <w:bottom w:val="single" w:sz="6" w:space="0" w:color="auto"/>
              <w:right w:val="single" w:sz="6" w:space="0" w:color="auto"/>
            </w:tcBorders>
          </w:tcPr>
          <w:p w14:paraId="5E02A1FF" w14:textId="77777777" w:rsidR="000631BB" w:rsidRPr="0031527D" w:rsidRDefault="000631BB" w:rsidP="00701549">
            <w:pPr>
              <w:pStyle w:val="TAC"/>
              <w:rPr>
                <w:rFonts w:eastAsia="Calibri"/>
              </w:rPr>
            </w:pPr>
            <w:r>
              <w:rPr>
                <w:color w:val="000000"/>
              </w:rPr>
              <w:t>99.87</w:t>
            </w:r>
          </w:p>
        </w:tc>
      </w:tr>
      <w:tr w:rsidR="000631BB" w:rsidRPr="0031527D" w14:paraId="2F7968B0"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13E4FE3"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E8BA109" w14:textId="77777777" w:rsidR="000631BB" w:rsidRPr="0031527D" w:rsidRDefault="000631BB" w:rsidP="00701549">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4DADD3EC"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0A7F61A" w14:textId="77777777" w:rsidR="000631BB" w:rsidRPr="0031527D" w:rsidRDefault="000631BB" w:rsidP="00701549">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66991677"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9FFB6F6" w14:textId="77777777" w:rsidR="000631BB" w:rsidRPr="0031527D" w:rsidRDefault="000631BB" w:rsidP="00701549">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021ACC25"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9165393" w14:textId="77777777" w:rsidR="000631BB" w:rsidRPr="0031527D" w:rsidRDefault="000631BB" w:rsidP="00701549">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489107B8"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7EE1FC1A"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E915E9E" w14:textId="77777777" w:rsidR="000631BB" w:rsidRPr="0031527D" w:rsidRDefault="000631BB" w:rsidP="00701549">
            <w:pPr>
              <w:pStyle w:val="TAC"/>
              <w:rPr>
                <w:rFonts w:eastAsia="Calibri"/>
              </w:rPr>
            </w:pPr>
            <w:r>
              <w:rPr>
                <w:color w:val="000000"/>
              </w:rPr>
              <w:t>98376</w:t>
            </w:r>
          </w:p>
        </w:tc>
        <w:tc>
          <w:tcPr>
            <w:tcW w:w="343" w:type="pct"/>
            <w:tcBorders>
              <w:top w:val="single" w:sz="6" w:space="0" w:color="auto"/>
              <w:left w:val="single" w:sz="6" w:space="0" w:color="auto"/>
              <w:bottom w:val="single" w:sz="6" w:space="0" w:color="auto"/>
              <w:right w:val="single" w:sz="6" w:space="0" w:color="auto"/>
            </w:tcBorders>
          </w:tcPr>
          <w:p w14:paraId="69E79FE6"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5EE25D9" w14:textId="77777777" w:rsidR="000631BB" w:rsidRPr="0031527D" w:rsidRDefault="000631BB" w:rsidP="00701549">
            <w:pPr>
              <w:pStyle w:val="TAC"/>
              <w:rPr>
                <w:rFonts w:eastAsia="Calibri"/>
              </w:rPr>
            </w:pPr>
            <w:r>
              <w:rPr>
                <w:color w:val="000000"/>
              </w:rPr>
              <w:t>12</w:t>
            </w:r>
          </w:p>
        </w:tc>
        <w:tc>
          <w:tcPr>
            <w:tcW w:w="321" w:type="pct"/>
            <w:tcBorders>
              <w:top w:val="single" w:sz="6" w:space="0" w:color="auto"/>
              <w:left w:val="single" w:sz="6" w:space="0" w:color="auto"/>
              <w:bottom w:val="single" w:sz="6" w:space="0" w:color="auto"/>
              <w:right w:val="single" w:sz="6" w:space="0" w:color="auto"/>
            </w:tcBorders>
          </w:tcPr>
          <w:p w14:paraId="4C2EFA3B" w14:textId="77777777" w:rsidR="000631BB" w:rsidRPr="0031527D" w:rsidRDefault="000631BB" w:rsidP="00701549">
            <w:pPr>
              <w:pStyle w:val="TAC"/>
              <w:rPr>
                <w:rFonts w:eastAsia="Calibri"/>
              </w:rPr>
            </w:pPr>
            <w:r>
              <w:rPr>
                <w:color w:val="000000"/>
              </w:rPr>
              <w:t>139968</w:t>
            </w:r>
          </w:p>
        </w:tc>
        <w:tc>
          <w:tcPr>
            <w:tcW w:w="406" w:type="pct"/>
            <w:tcBorders>
              <w:top w:val="single" w:sz="6" w:space="0" w:color="auto"/>
              <w:left w:val="single" w:sz="6" w:space="0" w:color="auto"/>
              <w:bottom w:val="single" w:sz="6" w:space="0" w:color="auto"/>
              <w:right w:val="single" w:sz="6" w:space="0" w:color="auto"/>
            </w:tcBorders>
          </w:tcPr>
          <w:p w14:paraId="414281C6" w14:textId="77777777" w:rsidR="000631BB" w:rsidRPr="0031527D" w:rsidRDefault="000631BB" w:rsidP="00701549">
            <w:pPr>
              <w:pStyle w:val="TAC"/>
              <w:rPr>
                <w:rFonts w:eastAsia="Calibri"/>
              </w:rPr>
            </w:pPr>
            <w:r>
              <w:rPr>
                <w:color w:val="000000"/>
              </w:rPr>
              <w:t>122.97</w:t>
            </w:r>
          </w:p>
        </w:tc>
      </w:tr>
      <w:tr w:rsidR="00016373" w:rsidRPr="0031527D" w14:paraId="0EC17993" w14:textId="77777777" w:rsidTr="00701549">
        <w:trPr>
          <w:trHeight w:val="290"/>
          <w:jc w:val="center"/>
          <w:ins w:id="90" w:author="R&amp;S" w:date="2025-04-29T11:08:00Z"/>
        </w:trPr>
        <w:tc>
          <w:tcPr>
            <w:tcW w:w="359" w:type="pct"/>
            <w:tcBorders>
              <w:top w:val="single" w:sz="6" w:space="0" w:color="auto"/>
              <w:left w:val="single" w:sz="6" w:space="0" w:color="auto"/>
              <w:bottom w:val="single" w:sz="6" w:space="0" w:color="auto"/>
              <w:right w:val="single" w:sz="6" w:space="0" w:color="auto"/>
            </w:tcBorders>
          </w:tcPr>
          <w:p w14:paraId="0BBB25AD" w14:textId="77777777" w:rsidR="00016373" w:rsidRPr="0031527D" w:rsidRDefault="00016373" w:rsidP="00016373">
            <w:pPr>
              <w:pStyle w:val="TAC"/>
              <w:rPr>
                <w:ins w:id="91" w:author="R&amp;S" w:date="2025-04-29T11:08:00Z" w16du:dateUtc="2025-04-29T09:08: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5A112C0" w14:textId="279FFFBD" w:rsidR="00016373" w:rsidRDefault="00016373" w:rsidP="00016373">
            <w:pPr>
              <w:pStyle w:val="TAC"/>
              <w:rPr>
                <w:ins w:id="92" w:author="R&amp;S" w:date="2025-04-29T11:08:00Z" w16du:dateUtc="2025-04-29T09:08:00Z"/>
                <w:color w:val="000000"/>
              </w:rPr>
            </w:pPr>
            <w:ins w:id="93" w:author="R&amp;S" w:date="2025-04-29T13:10:00Z" w16du:dateUtc="2025-04-29T11:10:00Z">
              <w:r w:rsidRPr="002C1235">
                <w:t>70</w:t>
              </w:r>
            </w:ins>
          </w:p>
        </w:tc>
        <w:tc>
          <w:tcPr>
            <w:tcW w:w="366" w:type="pct"/>
            <w:tcBorders>
              <w:top w:val="single" w:sz="6" w:space="0" w:color="auto"/>
              <w:left w:val="single" w:sz="6" w:space="0" w:color="auto"/>
              <w:bottom w:val="single" w:sz="6" w:space="0" w:color="auto"/>
              <w:right w:val="single" w:sz="6" w:space="0" w:color="auto"/>
            </w:tcBorders>
          </w:tcPr>
          <w:p w14:paraId="2F590C5E" w14:textId="4022C349" w:rsidR="00016373" w:rsidRDefault="00016373" w:rsidP="00016373">
            <w:pPr>
              <w:pStyle w:val="TAC"/>
              <w:rPr>
                <w:ins w:id="94" w:author="R&amp;S" w:date="2025-04-29T11:08:00Z" w16du:dateUtc="2025-04-29T09:08:00Z"/>
                <w:color w:val="000000"/>
              </w:rPr>
            </w:pPr>
            <w:ins w:id="95" w:author="R&amp;S" w:date="2025-04-29T13:10:00Z" w16du:dateUtc="2025-04-29T11:10:00Z">
              <w:r w:rsidRPr="002C1235">
                <w:t>30</w:t>
              </w:r>
            </w:ins>
          </w:p>
        </w:tc>
        <w:tc>
          <w:tcPr>
            <w:tcW w:w="333" w:type="pct"/>
            <w:tcBorders>
              <w:top w:val="single" w:sz="6" w:space="0" w:color="auto"/>
              <w:left w:val="single" w:sz="6" w:space="0" w:color="auto"/>
              <w:bottom w:val="single" w:sz="6" w:space="0" w:color="auto"/>
              <w:right w:val="single" w:sz="6" w:space="0" w:color="auto"/>
            </w:tcBorders>
          </w:tcPr>
          <w:p w14:paraId="063C49F8" w14:textId="10AAA841" w:rsidR="00016373" w:rsidRDefault="00016373" w:rsidP="00016373">
            <w:pPr>
              <w:pStyle w:val="TAC"/>
              <w:rPr>
                <w:ins w:id="96" w:author="R&amp;S" w:date="2025-04-29T11:08:00Z" w16du:dateUtc="2025-04-29T09:08:00Z"/>
                <w:color w:val="000000"/>
              </w:rPr>
            </w:pPr>
            <w:ins w:id="97" w:author="R&amp;S" w:date="2025-04-29T13:10:00Z" w16du:dateUtc="2025-04-29T11:10:00Z">
              <w:r w:rsidRPr="002C1235">
                <w:t>189</w:t>
              </w:r>
            </w:ins>
          </w:p>
        </w:tc>
        <w:tc>
          <w:tcPr>
            <w:tcW w:w="418" w:type="pct"/>
            <w:tcBorders>
              <w:top w:val="single" w:sz="6" w:space="0" w:color="auto"/>
              <w:left w:val="single" w:sz="6" w:space="0" w:color="auto"/>
              <w:bottom w:val="single" w:sz="6" w:space="0" w:color="auto"/>
              <w:right w:val="single" w:sz="6" w:space="0" w:color="auto"/>
            </w:tcBorders>
          </w:tcPr>
          <w:p w14:paraId="51EE5E13" w14:textId="7E058C31" w:rsidR="00016373" w:rsidRDefault="00016373" w:rsidP="00016373">
            <w:pPr>
              <w:pStyle w:val="TAC"/>
              <w:rPr>
                <w:ins w:id="98" w:author="R&amp;S" w:date="2025-04-29T11:08:00Z" w16du:dateUtc="2025-04-29T09:08:00Z"/>
                <w:color w:val="000000"/>
              </w:rPr>
            </w:pPr>
            <w:ins w:id="99" w:author="R&amp;S" w:date="2025-04-29T13:10:00Z" w16du:dateUtc="2025-04-29T11:10:00Z">
              <w:r w:rsidRPr="002C1235">
                <w:t>13</w:t>
              </w:r>
            </w:ins>
          </w:p>
        </w:tc>
        <w:tc>
          <w:tcPr>
            <w:tcW w:w="206" w:type="pct"/>
            <w:tcBorders>
              <w:top w:val="single" w:sz="6" w:space="0" w:color="auto"/>
              <w:left w:val="single" w:sz="6" w:space="0" w:color="auto"/>
              <w:bottom w:val="single" w:sz="6" w:space="0" w:color="auto"/>
              <w:right w:val="single" w:sz="6" w:space="0" w:color="auto"/>
            </w:tcBorders>
          </w:tcPr>
          <w:p w14:paraId="409BD479" w14:textId="35E0380D" w:rsidR="00016373" w:rsidRDefault="00016373" w:rsidP="00016373">
            <w:pPr>
              <w:pStyle w:val="TAC"/>
              <w:rPr>
                <w:ins w:id="100" w:author="R&amp;S" w:date="2025-04-29T11:08:00Z" w16du:dateUtc="2025-04-29T09:08:00Z"/>
                <w:color w:val="000000"/>
              </w:rPr>
            </w:pPr>
            <w:ins w:id="101" w:author="R&amp;S" w:date="2025-04-29T13:10:00Z" w16du:dateUtc="2025-04-29T11:10:00Z">
              <w:r w:rsidRPr="002C1235">
                <w:t>23</w:t>
              </w:r>
            </w:ins>
          </w:p>
        </w:tc>
        <w:tc>
          <w:tcPr>
            <w:tcW w:w="388" w:type="pct"/>
            <w:tcBorders>
              <w:top w:val="single" w:sz="6" w:space="0" w:color="auto"/>
              <w:left w:val="single" w:sz="6" w:space="0" w:color="auto"/>
              <w:bottom w:val="single" w:sz="6" w:space="0" w:color="auto"/>
              <w:right w:val="single" w:sz="6" w:space="0" w:color="auto"/>
            </w:tcBorders>
          </w:tcPr>
          <w:p w14:paraId="3532EA11" w14:textId="75D31520" w:rsidR="00016373" w:rsidRDefault="00016373" w:rsidP="00016373">
            <w:pPr>
              <w:pStyle w:val="TAC"/>
              <w:rPr>
                <w:ins w:id="102" w:author="R&amp;S" w:date="2025-04-29T11:08:00Z" w16du:dateUtc="2025-04-29T09:08:00Z"/>
                <w:color w:val="000000"/>
              </w:rPr>
            </w:pPr>
            <w:ins w:id="103" w:author="R&amp;S" w:date="2025-04-29T13:10:00Z" w16du:dateUtc="2025-04-29T11:10:00Z">
              <w:r w:rsidRPr="002C1235">
                <w:t>64QAM</w:t>
              </w:r>
            </w:ins>
          </w:p>
        </w:tc>
        <w:tc>
          <w:tcPr>
            <w:tcW w:w="261" w:type="pct"/>
            <w:tcBorders>
              <w:top w:val="single" w:sz="6" w:space="0" w:color="auto"/>
              <w:left w:val="single" w:sz="6" w:space="0" w:color="auto"/>
              <w:bottom w:val="single" w:sz="6" w:space="0" w:color="auto"/>
              <w:right w:val="single" w:sz="6" w:space="0" w:color="auto"/>
            </w:tcBorders>
          </w:tcPr>
          <w:p w14:paraId="7D4A6C48" w14:textId="1C7540F6" w:rsidR="00016373" w:rsidRDefault="00016373" w:rsidP="00016373">
            <w:pPr>
              <w:pStyle w:val="TAC"/>
              <w:rPr>
                <w:ins w:id="104" w:author="R&amp;S" w:date="2025-04-29T11:08:00Z" w16du:dateUtc="2025-04-29T09:08:00Z"/>
                <w:color w:val="000000"/>
              </w:rPr>
            </w:pPr>
            <w:ins w:id="105" w:author="R&amp;S" w:date="2025-04-29T13:10:00Z" w16du:dateUtc="2025-04-29T11:10:00Z">
              <w:r w:rsidRPr="002C1235">
                <w:t>0</w:t>
              </w:r>
              <w:r>
                <w:t>.</w:t>
              </w:r>
              <w:r w:rsidRPr="002C1235">
                <w:t>70</w:t>
              </w:r>
            </w:ins>
          </w:p>
        </w:tc>
        <w:tc>
          <w:tcPr>
            <w:tcW w:w="284" w:type="pct"/>
            <w:tcBorders>
              <w:top w:val="single" w:sz="6" w:space="0" w:color="auto"/>
              <w:left w:val="single" w:sz="6" w:space="0" w:color="auto"/>
              <w:bottom w:val="single" w:sz="6" w:space="0" w:color="auto"/>
              <w:right w:val="single" w:sz="6" w:space="0" w:color="auto"/>
            </w:tcBorders>
          </w:tcPr>
          <w:p w14:paraId="2B290BC1" w14:textId="15615C76" w:rsidR="00016373" w:rsidRDefault="00016373" w:rsidP="00016373">
            <w:pPr>
              <w:pStyle w:val="TAC"/>
              <w:rPr>
                <w:ins w:id="106" w:author="R&amp;S" w:date="2025-04-29T11:08:00Z" w16du:dateUtc="2025-04-29T09:08:00Z"/>
                <w:color w:val="000000"/>
              </w:rPr>
            </w:pPr>
            <w:ins w:id="107" w:author="R&amp;S" w:date="2025-04-29T13:10:00Z" w16du:dateUtc="2025-04-29T11:10:00Z">
              <w:r w:rsidRPr="002C1235">
                <w:t>1</w:t>
              </w:r>
            </w:ins>
          </w:p>
        </w:tc>
        <w:tc>
          <w:tcPr>
            <w:tcW w:w="229" w:type="pct"/>
            <w:tcBorders>
              <w:top w:val="single" w:sz="6" w:space="0" w:color="auto"/>
              <w:left w:val="single" w:sz="6" w:space="0" w:color="auto"/>
              <w:bottom w:val="single" w:sz="6" w:space="0" w:color="auto"/>
              <w:right w:val="single" w:sz="6" w:space="0" w:color="auto"/>
            </w:tcBorders>
          </w:tcPr>
          <w:p w14:paraId="60B4BFDB" w14:textId="5324E8A4" w:rsidR="00016373" w:rsidRDefault="00016373" w:rsidP="00016373">
            <w:pPr>
              <w:pStyle w:val="TAC"/>
              <w:rPr>
                <w:ins w:id="108" w:author="R&amp;S" w:date="2025-04-29T11:08:00Z" w16du:dateUtc="2025-04-29T09:08:00Z"/>
                <w:color w:val="000000"/>
              </w:rPr>
            </w:pPr>
            <w:ins w:id="109" w:author="R&amp;S" w:date="2025-04-29T13:10:00Z" w16du:dateUtc="2025-04-29T11:10:00Z">
              <w:r w:rsidRPr="002C1235">
                <w:t>1</w:t>
              </w:r>
            </w:ins>
          </w:p>
        </w:tc>
        <w:tc>
          <w:tcPr>
            <w:tcW w:w="399" w:type="pct"/>
            <w:tcBorders>
              <w:top w:val="single" w:sz="6" w:space="0" w:color="auto"/>
              <w:left w:val="single" w:sz="6" w:space="0" w:color="auto"/>
              <w:bottom w:val="single" w:sz="6" w:space="0" w:color="auto"/>
              <w:right w:val="single" w:sz="6" w:space="0" w:color="auto"/>
            </w:tcBorders>
          </w:tcPr>
          <w:p w14:paraId="11311F1C" w14:textId="49FDCA3F" w:rsidR="00016373" w:rsidRDefault="00016373" w:rsidP="00016373">
            <w:pPr>
              <w:pStyle w:val="TAC"/>
              <w:rPr>
                <w:ins w:id="110" w:author="R&amp;S" w:date="2025-04-29T11:08:00Z" w16du:dateUtc="2025-04-29T09:08:00Z"/>
                <w:color w:val="000000"/>
              </w:rPr>
            </w:pPr>
            <w:ins w:id="111" w:author="R&amp;S" w:date="2025-04-29T13:10:00Z" w16du:dateUtc="2025-04-29T11:10:00Z">
              <w:r w:rsidRPr="002C1235">
                <w:t>114776</w:t>
              </w:r>
            </w:ins>
          </w:p>
        </w:tc>
        <w:tc>
          <w:tcPr>
            <w:tcW w:w="343" w:type="pct"/>
            <w:tcBorders>
              <w:top w:val="single" w:sz="6" w:space="0" w:color="auto"/>
              <w:left w:val="single" w:sz="6" w:space="0" w:color="auto"/>
              <w:bottom w:val="single" w:sz="6" w:space="0" w:color="auto"/>
              <w:right w:val="single" w:sz="6" w:space="0" w:color="auto"/>
            </w:tcBorders>
          </w:tcPr>
          <w:p w14:paraId="248333E4" w14:textId="2844B798" w:rsidR="00016373" w:rsidRDefault="00016373" w:rsidP="00016373">
            <w:pPr>
              <w:pStyle w:val="TAC"/>
              <w:rPr>
                <w:ins w:id="112" w:author="R&amp;S" w:date="2025-04-29T11:08:00Z" w16du:dateUtc="2025-04-29T09:08:00Z"/>
                <w:color w:val="000000"/>
              </w:rPr>
            </w:pPr>
            <w:ins w:id="113" w:author="R&amp;S" w:date="2025-04-29T13:10:00Z" w16du:dateUtc="2025-04-29T11:10:00Z">
              <w:r w:rsidRPr="002C1235">
                <w:t>24</w:t>
              </w:r>
            </w:ins>
          </w:p>
        </w:tc>
        <w:tc>
          <w:tcPr>
            <w:tcW w:w="321" w:type="pct"/>
            <w:tcBorders>
              <w:top w:val="single" w:sz="6" w:space="0" w:color="auto"/>
              <w:left w:val="single" w:sz="6" w:space="0" w:color="auto"/>
              <w:bottom w:val="single" w:sz="6" w:space="0" w:color="auto"/>
              <w:right w:val="single" w:sz="6" w:space="0" w:color="auto"/>
            </w:tcBorders>
          </w:tcPr>
          <w:p w14:paraId="586A6694" w14:textId="6F43FA7D" w:rsidR="00016373" w:rsidRDefault="00016373" w:rsidP="00016373">
            <w:pPr>
              <w:pStyle w:val="TAC"/>
              <w:rPr>
                <w:ins w:id="114" w:author="R&amp;S" w:date="2025-04-29T11:08:00Z" w16du:dateUtc="2025-04-29T09:08:00Z"/>
                <w:color w:val="000000"/>
              </w:rPr>
            </w:pPr>
            <w:ins w:id="115" w:author="R&amp;S" w:date="2025-04-29T13:10:00Z" w16du:dateUtc="2025-04-29T11:10:00Z">
              <w:r w:rsidRPr="002C1235">
                <w:t>14</w:t>
              </w:r>
            </w:ins>
          </w:p>
        </w:tc>
        <w:tc>
          <w:tcPr>
            <w:tcW w:w="321" w:type="pct"/>
            <w:tcBorders>
              <w:top w:val="single" w:sz="6" w:space="0" w:color="auto"/>
              <w:left w:val="single" w:sz="6" w:space="0" w:color="auto"/>
              <w:bottom w:val="single" w:sz="6" w:space="0" w:color="auto"/>
              <w:right w:val="single" w:sz="6" w:space="0" w:color="auto"/>
            </w:tcBorders>
          </w:tcPr>
          <w:p w14:paraId="04EE10D0" w14:textId="1DED7710" w:rsidR="00016373" w:rsidRDefault="00016373" w:rsidP="00016373">
            <w:pPr>
              <w:pStyle w:val="TAC"/>
              <w:rPr>
                <w:ins w:id="116" w:author="R&amp;S" w:date="2025-04-29T11:08:00Z" w16du:dateUtc="2025-04-29T09:08:00Z"/>
                <w:color w:val="000000"/>
              </w:rPr>
            </w:pPr>
            <w:ins w:id="117" w:author="R&amp;S" w:date="2025-04-29T13:10:00Z" w16du:dateUtc="2025-04-29T11:10:00Z">
              <w:r w:rsidRPr="002C1235">
                <w:t>163296</w:t>
              </w:r>
            </w:ins>
          </w:p>
        </w:tc>
        <w:tc>
          <w:tcPr>
            <w:tcW w:w="406" w:type="pct"/>
            <w:tcBorders>
              <w:top w:val="single" w:sz="6" w:space="0" w:color="auto"/>
              <w:left w:val="single" w:sz="6" w:space="0" w:color="auto"/>
              <w:bottom w:val="single" w:sz="6" w:space="0" w:color="auto"/>
              <w:right w:val="single" w:sz="6" w:space="0" w:color="auto"/>
            </w:tcBorders>
          </w:tcPr>
          <w:p w14:paraId="3C07B542" w14:textId="4624925B" w:rsidR="00016373" w:rsidRDefault="00016373" w:rsidP="00016373">
            <w:pPr>
              <w:pStyle w:val="TAC"/>
              <w:rPr>
                <w:ins w:id="118" w:author="R&amp;S" w:date="2025-04-29T11:08:00Z" w16du:dateUtc="2025-04-29T09:08:00Z"/>
                <w:color w:val="000000"/>
              </w:rPr>
            </w:pPr>
            <w:ins w:id="119" w:author="R&amp;S" w:date="2025-04-29T13:10:00Z" w16du:dateUtc="2025-04-29T11:10:00Z">
              <w:r w:rsidRPr="002C1235">
                <w:t>143</w:t>
              </w:r>
            </w:ins>
            <w:ins w:id="120" w:author="R&amp;S" w:date="2025-04-29T13:13:00Z" w16du:dateUtc="2025-04-29T11:13:00Z">
              <w:r>
                <w:t>.</w:t>
              </w:r>
            </w:ins>
            <w:ins w:id="121" w:author="R&amp;S" w:date="2025-04-29T13:10:00Z" w16du:dateUtc="2025-04-29T11:10:00Z">
              <w:r w:rsidRPr="002C1235">
                <w:t>47</w:t>
              </w:r>
            </w:ins>
          </w:p>
        </w:tc>
      </w:tr>
      <w:tr w:rsidR="000631BB" w:rsidRPr="0031527D" w14:paraId="0A359858"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FB20705"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BC437E9" w14:textId="77777777" w:rsidR="000631BB" w:rsidRPr="0031527D" w:rsidRDefault="000631BB" w:rsidP="00701549">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41A1D177"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7EDAAAD" w14:textId="77777777" w:rsidR="000631BB" w:rsidRPr="0031527D" w:rsidRDefault="000631BB" w:rsidP="00701549">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73B9B6FD"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6AE09C3" w14:textId="77777777" w:rsidR="000631BB" w:rsidRPr="0031527D" w:rsidRDefault="000631BB" w:rsidP="00701549">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4DB94F70"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9294E1B" w14:textId="77777777" w:rsidR="000631BB" w:rsidRPr="0031527D" w:rsidRDefault="000631BB" w:rsidP="00701549">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20A65A85"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28EB6BB2"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A8F5B29" w14:textId="77777777" w:rsidR="000631BB" w:rsidRPr="0031527D" w:rsidRDefault="000631BB" w:rsidP="00701549">
            <w:pPr>
              <w:pStyle w:val="TAC"/>
              <w:rPr>
                <w:rFonts w:eastAsia="Calibri"/>
              </w:rPr>
            </w:pPr>
            <w:r>
              <w:rPr>
                <w:color w:val="000000"/>
              </w:rPr>
              <w:t>131176</w:t>
            </w:r>
          </w:p>
        </w:tc>
        <w:tc>
          <w:tcPr>
            <w:tcW w:w="343" w:type="pct"/>
            <w:tcBorders>
              <w:top w:val="single" w:sz="6" w:space="0" w:color="auto"/>
              <w:left w:val="single" w:sz="6" w:space="0" w:color="auto"/>
              <w:bottom w:val="single" w:sz="6" w:space="0" w:color="auto"/>
              <w:right w:val="single" w:sz="6" w:space="0" w:color="auto"/>
            </w:tcBorders>
          </w:tcPr>
          <w:p w14:paraId="18A92963"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CA56740" w14:textId="77777777" w:rsidR="000631BB" w:rsidRPr="0031527D" w:rsidRDefault="000631BB" w:rsidP="00701549">
            <w:pPr>
              <w:pStyle w:val="TAC"/>
              <w:rPr>
                <w:rFonts w:eastAsia="Calibri"/>
              </w:rPr>
            </w:pPr>
            <w:r>
              <w:rPr>
                <w:color w:val="000000"/>
              </w:rPr>
              <w:t>16</w:t>
            </w:r>
          </w:p>
        </w:tc>
        <w:tc>
          <w:tcPr>
            <w:tcW w:w="321" w:type="pct"/>
            <w:tcBorders>
              <w:top w:val="single" w:sz="6" w:space="0" w:color="auto"/>
              <w:left w:val="single" w:sz="6" w:space="0" w:color="auto"/>
              <w:bottom w:val="single" w:sz="6" w:space="0" w:color="auto"/>
              <w:right w:val="single" w:sz="6" w:space="0" w:color="auto"/>
            </w:tcBorders>
          </w:tcPr>
          <w:p w14:paraId="6076C323" w14:textId="77777777" w:rsidR="000631BB" w:rsidRPr="0031527D" w:rsidRDefault="000631BB" w:rsidP="00701549">
            <w:pPr>
              <w:pStyle w:val="TAC"/>
              <w:rPr>
                <w:rFonts w:eastAsia="Calibri"/>
              </w:rPr>
            </w:pPr>
            <w:r>
              <w:rPr>
                <w:color w:val="000000"/>
              </w:rPr>
              <w:t>187488</w:t>
            </w:r>
          </w:p>
        </w:tc>
        <w:tc>
          <w:tcPr>
            <w:tcW w:w="406" w:type="pct"/>
            <w:tcBorders>
              <w:top w:val="single" w:sz="6" w:space="0" w:color="auto"/>
              <w:left w:val="single" w:sz="6" w:space="0" w:color="auto"/>
              <w:bottom w:val="single" w:sz="6" w:space="0" w:color="auto"/>
              <w:right w:val="single" w:sz="6" w:space="0" w:color="auto"/>
            </w:tcBorders>
          </w:tcPr>
          <w:p w14:paraId="4728FB18" w14:textId="77777777" w:rsidR="000631BB" w:rsidRPr="0031527D" w:rsidRDefault="000631BB" w:rsidP="00701549">
            <w:pPr>
              <w:pStyle w:val="TAC"/>
              <w:rPr>
                <w:rFonts w:eastAsia="Calibri"/>
              </w:rPr>
            </w:pPr>
            <w:r>
              <w:rPr>
                <w:color w:val="000000"/>
              </w:rPr>
              <w:t>163.97</w:t>
            </w:r>
          </w:p>
        </w:tc>
      </w:tr>
      <w:tr w:rsidR="000631BB" w:rsidRPr="0031527D" w14:paraId="6C91951E"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5222C87"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B131899" w14:textId="77777777" w:rsidR="000631BB" w:rsidRPr="0031527D" w:rsidRDefault="000631BB" w:rsidP="00701549">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36A39274"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C36430F" w14:textId="77777777" w:rsidR="000631BB" w:rsidRPr="0031527D" w:rsidRDefault="000631BB" w:rsidP="00701549">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08B764E7"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EA6AC35" w14:textId="77777777" w:rsidR="000631BB" w:rsidRPr="0031527D" w:rsidRDefault="000631BB" w:rsidP="00701549">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5B297998"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12A9E4C" w14:textId="77777777" w:rsidR="000631BB" w:rsidRPr="0031527D" w:rsidRDefault="000631BB" w:rsidP="00701549">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3B07C0E5"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337FF1A0"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E655832" w14:textId="77777777" w:rsidR="000631BB" w:rsidRPr="0031527D" w:rsidRDefault="000631BB" w:rsidP="00701549">
            <w:pPr>
              <w:pStyle w:val="TAC"/>
              <w:rPr>
                <w:rFonts w:eastAsia="Calibri"/>
              </w:rPr>
            </w:pPr>
            <w:r>
              <w:rPr>
                <w:color w:val="000000"/>
              </w:rPr>
              <w:t>147576</w:t>
            </w:r>
          </w:p>
        </w:tc>
        <w:tc>
          <w:tcPr>
            <w:tcW w:w="343" w:type="pct"/>
            <w:tcBorders>
              <w:top w:val="single" w:sz="6" w:space="0" w:color="auto"/>
              <w:left w:val="single" w:sz="6" w:space="0" w:color="auto"/>
              <w:bottom w:val="single" w:sz="6" w:space="0" w:color="auto"/>
              <w:right w:val="single" w:sz="6" w:space="0" w:color="auto"/>
            </w:tcBorders>
          </w:tcPr>
          <w:p w14:paraId="20F56489"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11EA49B" w14:textId="77777777" w:rsidR="000631BB" w:rsidRPr="0031527D" w:rsidRDefault="000631BB" w:rsidP="00701549">
            <w:pPr>
              <w:pStyle w:val="TAC"/>
              <w:rPr>
                <w:rFonts w:eastAsia="Calibri"/>
              </w:rPr>
            </w:pPr>
            <w:r>
              <w:rPr>
                <w:color w:val="000000"/>
              </w:rPr>
              <w:t>18</w:t>
            </w:r>
          </w:p>
        </w:tc>
        <w:tc>
          <w:tcPr>
            <w:tcW w:w="321" w:type="pct"/>
            <w:tcBorders>
              <w:top w:val="single" w:sz="6" w:space="0" w:color="auto"/>
              <w:left w:val="single" w:sz="6" w:space="0" w:color="auto"/>
              <w:bottom w:val="single" w:sz="6" w:space="0" w:color="auto"/>
              <w:right w:val="single" w:sz="6" w:space="0" w:color="auto"/>
            </w:tcBorders>
          </w:tcPr>
          <w:p w14:paraId="0F9D70B4" w14:textId="77777777" w:rsidR="000631BB" w:rsidRPr="0031527D" w:rsidRDefault="000631BB" w:rsidP="00701549">
            <w:pPr>
              <w:pStyle w:val="TAC"/>
              <w:rPr>
                <w:rFonts w:eastAsia="Calibri"/>
              </w:rPr>
            </w:pPr>
            <w:r>
              <w:rPr>
                <w:color w:val="000000"/>
              </w:rPr>
              <w:t>211680</w:t>
            </w:r>
          </w:p>
        </w:tc>
        <w:tc>
          <w:tcPr>
            <w:tcW w:w="406" w:type="pct"/>
            <w:tcBorders>
              <w:top w:val="single" w:sz="6" w:space="0" w:color="auto"/>
              <w:left w:val="single" w:sz="6" w:space="0" w:color="auto"/>
              <w:bottom w:val="single" w:sz="6" w:space="0" w:color="auto"/>
              <w:right w:val="single" w:sz="6" w:space="0" w:color="auto"/>
            </w:tcBorders>
          </w:tcPr>
          <w:p w14:paraId="25F96B2E" w14:textId="77777777" w:rsidR="000631BB" w:rsidRPr="0031527D" w:rsidRDefault="000631BB" w:rsidP="00701549">
            <w:pPr>
              <w:pStyle w:val="TAC"/>
              <w:rPr>
                <w:rFonts w:eastAsia="Calibri"/>
              </w:rPr>
            </w:pPr>
            <w:r>
              <w:rPr>
                <w:color w:val="000000"/>
              </w:rPr>
              <w:t>184.47</w:t>
            </w:r>
          </w:p>
        </w:tc>
      </w:tr>
      <w:tr w:rsidR="000631BB" w:rsidRPr="0031527D" w14:paraId="4960EDF6"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8129A72"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CBBD0EB" w14:textId="77777777" w:rsidR="000631BB" w:rsidRPr="0031527D" w:rsidRDefault="000631BB" w:rsidP="00701549">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7C4AA87A" w14:textId="77777777" w:rsidR="000631BB" w:rsidRPr="0031527D" w:rsidRDefault="000631BB" w:rsidP="00701549">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572E39BE" w14:textId="77777777" w:rsidR="000631BB" w:rsidRPr="0031527D" w:rsidRDefault="000631BB" w:rsidP="00701549">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236A1DBE" w14:textId="77777777" w:rsidR="000631BB" w:rsidRPr="0031527D" w:rsidRDefault="000631BB" w:rsidP="00701549">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3903D532" w14:textId="77777777" w:rsidR="000631BB" w:rsidRPr="0031527D" w:rsidRDefault="000631BB" w:rsidP="00701549">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tcPr>
          <w:p w14:paraId="6316AA77" w14:textId="77777777" w:rsidR="000631BB" w:rsidRPr="0031527D" w:rsidRDefault="000631BB" w:rsidP="00701549">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7796861F" w14:textId="77777777" w:rsidR="000631BB" w:rsidRPr="0031527D" w:rsidRDefault="000631BB" w:rsidP="00701549">
            <w:pPr>
              <w:pStyle w:val="TAC"/>
              <w:rPr>
                <w:rFonts w:eastAsia="Calibri"/>
              </w:rPr>
            </w:pPr>
            <w:r w:rsidRPr="0031527D">
              <w:rPr>
                <w:rFonts w:eastAsia="Calibri"/>
              </w:rPr>
              <w:t>0.7</w:t>
            </w:r>
            <w:r>
              <w:rPr>
                <w:rFonts w:eastAsia="Calibri"/>
              </w:rPr>
              <w:t>0</w:t>
            </w:r>
          </w:p>
        </w:tc>
        <w:tc>
          <w:tcPr>
            <w:tcW w:w="284" w:type="pct"/>
            <w:tcBorders>
              <w:top w:val="single" w:sz="6" w:space="0" w:color="auto"/>
              <w:left w:val="single" w:sz="6" w:space="0" w:color="auto"/>
              <w:bottom w:val="single" w:sz="6" w:space="0" w:color="auto"/>
              <w:right w:val="single" w:sz="6" w:space="0" w:color="auto"/>
            </w:tcBorders>
          </w:tcPr>
          <w:p w14:paraId="64A44CDE" w14:textId="77777777" w:rsidR="000631BB" w:rsidRPr="0031527D" w:rsidRDefault="000631BB" w:rsidP="00701549">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0E25D95C" w14:textId="77777777" w:rsidR="000631BB" w:rsidRPr="0031527D" w:rsidRDefault="000631BB" w:rsidP="00701549">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5D1069CC" w14:textId="77777777" w:rsidR="000631BB" w:rsidRPr="0031527D" w:rsidRDefault="000631BB" w:rsidP="00701549">
            <w:pPr>
              <w:pStyle w:val="TAC"/>
              <w:rPr>
                <w:rFonts w:eastAsia="Calibri"/>
              </w:rPr>
            </w:pPr>
            <w:r w:rsidRPr="0031527D">
              <w:rPr>
                <w:rFonts w:eastAsia="Calibri"/>
              </w:rPr>
              <w:t>163976</w:t>
            </w:r>
          </w:p>
        </w:tc>
        <w:tc>
          <w:tcPr>
            <w:tcW w:w="343" w:type="pct"/>
            <w:tcBorders>
              <w:top w:val="single" w:sz="6" w:space="0" w:color="auto"/>
              <w:left w:val="single" w:sz="6" w:space="0" w:color="auto"/>
              <w:bottom w:val="single" w:sz="6" w:space="0" w:color="auto"/>
              <w:right w:val="single" w:sz="6" w:space="0" w:color="auto"/>
            </w:tcBorders>
          </w:tcPr>
          <w:p w14:paraId="59B7ACF8" w14:textId="77777777" w:rsidR="000631BB" w:rsidRPr="0031527D" w:rsidRDefault="000631BB" w:rsidP="00701549">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76739B94" w14:textId="77777777" w:rsidR="000631BB" w:rsidRPr="0031527D" w:rsidRDefault="000631BB" w:rsidP="00701549">
            <w:pPr>
              <w:pStyle w:val="TAC"/>
              <w:rPr>
                <w:rFonts w:eastAsia="Calibri"/>
              </w:rPr>
            </w:pPr>
            <w:r w:rsidRPr="0031527D">
              <w:rPr>
                <w:rFonts w:eastAsia="Calibri"/>
              </w:rPr>
              <w:t>20</w:t>
            </w:r>
          </w:p>
        </w:tc>
        <w:tc>
          <w:tcPr>
            <w:tcW w:w="321" w:type="pct"/>
            <w:tcBorders>
              <w:top w:val="single" w:sz="6" w:space="0" w:color="auto"/>
              <w:left w:val="single" w:sz="6" w:space="0" w:color="auto"/>
              <w:bottom w:val="single" w:sz="6" w:space="0" w:color="auto"/>
              <w:right w:val="single" w:sz="6" w:space="0" w:color="auto"/>
            </w:tcBorders>
          </w:tcPr>
          <w:p w14:paraId="4C2475C6" w14:textId="77777777" w:rsidR="000631BB" w:rsidRPr="0031527D" w:rsidRDefault="000631BB" w:rsidP="00701549">
            <w:pPr>
              <w:pStyle w:val="TAC"/>
              <w:rPr>
                <w:rFonts w:eastAsia="Calibri"/>
              </w:rPr>
            </w:pPr>
            <w:r w:rsidRPr="0031527D">
              <w:rPr>
                <w:rFonts w:eastAsia="Calibri"/>
              </w:rPr>
              <w:t>235872</w:t>
            </w:r>
          </w:p>
        </w:tc>
        <w:tc>
          <w:tcPr>
            <w:tcW w:w="406" w:type="pct"/>
            <w:tcBorders>
              <w:top w:val="single" w:sz="6" w:space="0" w:color="auto"/>
              <w:left w:val="single" w:sz="6" w:space="0" w:color="auto"/>
              <w:bottom w:val="single" w:sz="6" w:space="0" w:color="auto"/>
              <w:right w:val="single" w:sz="6" w:space="0" w:color="auto"/>
            </w:tcBorders>
          </w:tcPr>
          <w:p w14:paraId="2DC71442" w14:textId="77777777" w:rsidR="000631BB" w:rsidRPr="0031527D" w:rsidRDefault="000631BB" w:rsidP="00701549">
            <w:pPr>
              <w:pStyle w:val="TAC"/>
              <w:rPr>
                <w:rFonts w:eastAsia="Calibri"/>
              </w:rPr>
            </w:pPr>
            <w:r w:rsidRPr="0031527D">
              <w:rPr>
                <w:rFonts w:eastAsia="Calibri"/>
              </w:rPr>
              <w:t>204.97</w:t>
            </w:r>
          </w:p>
        </w:tc>
      </w:tr>
      <w:tr w:rsidR="000631BB" w:rsidRPr="0031527D" w14:paraId="4E8C8121"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695C2DF"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A61A9F2" w14:textId="77777777" w:rsidR="000631BB" w:rsidRPr="0031527D" w:rsidRDefault="000631BB" w:rsidP="00701549">
            <w:pPr>
              <w:pStyle w:val="TAC"/>
              <w:rPr>
                <w:rFonts w:eastAsia="Calibri"/>
              </w:rPr>
            </w:pPr>
            <w:r w:rsidRPr="002C33AF">
              <w:t>5</w:t>
            </w:r>
          </w:p>
        </w:tc>
        <w:tc>
          <w:tcPr>
            <w:tcW w:w="366" w:type="pct"/>
            <w:tcBorders>
              <w:top w:val="single" w:sz="6" w:space="0" w:color="auto"/>
              <w:left w:val="single" w:sz="6" w:space="0" w:color="auto"/>
              <w:bottom w:val="single" w:sz="6" w:space="0" w:color="auto"/>
              <w:right w:val="single" w:sz="6" w:space="0" w:color="auto"/>
            </w:tcBorders>
          </w:tcPr>
          <w:p w14:paraId="6FC186F2" w14:textId="77777777" w:rsidR="000631BB" w:rsidRPr="0031527D" w:rsidRDefault="000631BB" w:rsidP="00701549">
            <w:pPr>
              <w:pStyle w:val="TAC"/>
              <w:rPr>
                <w:rFonts w:eastAsia="Calibri"/>
              </w:rPr>
            </w:pPr>
            <w:r w:rsidRPr="002C33AF">
              <w:t>30</w:t>
            </w:r>
          </w:p>
        </w:tc>
        <w:tc>
          <w:tcPr>
            <w:tcW w:w="333" w:type="pct"/>
            <w:tcBorders>
              <w:top w:val="single" w:sz="6" w:space="0" w:color="auto"/>
              <w:left w:val="single" w:sz="6" w:space="0" w:color="auto"/>
              <w:bottom w:val="single" w:sz="6" w:space="0" w:color="auto"/>
              <w:right w:val="single" w:sz="6" w:space="0" w:color="auto"/>
            </w:tcBorders>
          </w:tcPr>
          <w:p w14:paraId="6E62F08A" w14:textId="77777777" w:rsidR="000631BB" w:rsidRPr="0031527D" w:rsidRDefault="000631BB" w:rsidP="00701549">
            <w:pPr>
              <w:pStyle w:val="TAC"/>
              <w:rPr>
                <w:rFonts w:eastAsia="Calibri"/>
              </w:rPr>
            </w:pPr>
            <w:r w:rsidRPr="002C33AF">
              <w:t>11</w:t>
            </w:r>
          </w:p>
        </w:tc>
        <w:tc>
          <w:tcPr>
            <w:tcW w:w="418" w:type="pct"/>
            <w:tcBorders>
              <w:top w:val="single" w:sz="6" w:space="0" w:color="auto"/>
              <w:left w:val="single" w:sz="6" w:space="0" w:color="auto"/>
              <w:bottom w:val="single" w:sz="6" w:space="0" w:color="auto"/>
              <w:right w:val="single" w:sz="6" w:space="0" w:color="auto"/>
            </w:tcBorders>
          </w:tcPr>
          <w:p w14:paraId="64B2DD6F" w14:textId="77777777" w:rsidR="000631BB" w:rsidRPr="0031527D" w:rsidRDefault="000631BB" w:rsidP="00701549">
            <w:pPr>
              <w:pStyle w:val="TAC"/>
              <w:rPr>
                <w:rFonts w:eastAsia="Calibri"/>
              </w:rPr>
            </w:pPr>
            <w:r w:rsidRPr="002C33AF">
              <w:t>13</w:t>
            </w:r>
          </w:p>
        </w:tc>
        <w:tc>
          <w:tcPr>
            <w:tcW w:w="206" w:type="pct"/>
            <w:tcBorders>
              <w:top w:val="single" w:sz="6" w:space="0" w:color="auto"/>
              <w:left w:val="single" w:sz="6" w:space="0" w:color="auto"/>
              <w:bottom w:val="single" w:sz="6" w:space="0" w:color="auto"/>
              <w:right w:val="single" w:sz="6" w:space="0" w:color="auto"/>
            </w:tcBorders>
          </w:tcPr>
          <w:p w14:paraId="3CE5DC8B" w14:textId="77777777" w:rsidR="000631BB" w:rsidRPr="0031527D" w:rsidRDefault="000631BB" w:rsidP="00701549">
            <w:pPr>
              <w:pStyle w:val="TAC"/>
              <w:rPr>
                <w:rFonts w:eastAsia="Calibri"/>
              </w:rPr>
            </w:pPr>
            <w:r w:rsidRPr="002C33AF">
              <w:t>27</w:t>
            </w:r>
          </w:p>
        </w:tc>
        <w:tc>
          <w:tcPr>
            <w:tcW w:w="388" w:type="pct"/>
            <w:tcBorders>
              <w:top w:val="single" w:sz="6" w:space="0" w:color="auto"/>
              <w:left w:val="single" w:sz="6" w:space="0" w:color="auto"/>
              <w:bottom w:val="single" w:sz="6" w:space="0" w:color="auto"/>
              <w:right w:val="single" w:sz="6" w:space="0" w:color="auto"/>
            </w:tcBorders>
          </w:tcPr>
          <w:p w14:paraId="594A8594" w14:textId="77777777" w:rsidR="000631BB" w:rsidRPr="0031527D" w:rsidRDefault="000631BB" w:rsidP="00701549">
            <w:pPr>
              <w:pStyle w:val="TAC"/>
              <w:rPr>
                <w:rFonts w:eastAsia="Calibri"/>
              </w:rPr>
            </w:pPr>
            <w:r w:rsidRPr="002C33AF">
              <w:t>64QAM</w:t>
            </w:r>
          </w:p>
        </w:tc>
        <w:tc>
          <w:tcPr>
            <w:tcW w:w="261" w:type="pct"/>
            <w:tcBorders>
              <w:top w:val="single" w:sz="6" w:space="0" w:color="auto"/>
              <w:left w:val="single" w:sz="6" w:space="0" w:color="auto"/>
              <w:bottom w:val="single" w:sz="6" w:space="0" w:color="auto"/>
              <w:right w:val="single" w:sz="6" w:space="0" w:color="auto"/>
            </w:tcBorders>
          </w:tcPr>
          <w:p w14:paraId="1AF36ABD" w14:textId="77777777" w:rsidR="000631BB" w:rsidRPr="0031527D" w:rsidRDefault="000631BB" w:rsidP="00701549">
            <w:pPr>
              <w:pStyle w:val="TAC"/>
              <w:rPr>
                <w:rFonts w:eastAsia="Calibri"/>
              </w:rPr>
            </w:pPr>
            <w:r w:rsidRPr="002C33AF">
              <w:t>0.89</w:t>
            </w:r>
          </w:p>
        </w:tc>
        <w:tc>
          <w:tcPr>
            <w:tcW w:w="284" w:type="pct"/>
            <w:tcBorders>
              <w:top w:val="single" w:sz="6" w:space="0" w:color="auto"/>
              <w:left w:val="single" w:sz="6" w:space="0" w:color="auto"/>
              <w:bottom w:val="single" w:sz="6" w:space="0" w:color="auto"/>
              <w:right w:val="single" w:sz="6" w:space="0" w:color="auto"/>
            </w:tcBorders>
          </w:tcPr>
          <w:p w14:paraId="0752A4B0" w14:textId="77777777" w:rsidR="000631BB" w:rsidRPr="0031527D" w:rsidRDefault="000631BB" w:rsidP="00701549">
            <w:pPr>
              <w:pStyle w:val="TAC"/>
              <w:rPr>
                <w:rFonts w:eastAsia="Calibri"/>
              </w:rPr>
            </w:pPr>
            <w:r w:rsidRPr="002C33AF">
              <w:t>1</w:t>
            </w:r>
          </w:p>
        </w:tc>
        <w:tc>
          <w:tcPr>
            <w:tcW w:w="229" w:type="pct"/>
            <w:tcBorders>
              <w:top w:val="single" w:sz="6" w:space="0" w:color="auto"/>
              <w:left w:val="single" w:sz="6" w:space="0" w:color="auto"/>
              <w:bottom w:val="single" w:sz="6" w:space="0" w:color="auto"/>
              <w:right w:val="single" w:sz="6" w:space="0" w:color="auto"/>
            </w:tcBorders>
          </w:tcPr>
          <w:p w14:paraId="0884A71E" w14:textId="77777777" w:rsidR="000631BB" w:rsidRPr="0031527D" w:rsidRDefault="000631BB" w:rsidP="00701549">
            <w:pPr>
              <w:pStyle w:val="TAC"/>
              <w:rPr>
                <w:rFonts w:eastAsia="Calibri"/>
              </w:rPr>
            </w:pPr>
            <w:r w:rsidRPr="002C33AF">
              <w:t>1</w:t>
            </w:r>
          </w:p>
        </w:tc>
        <w:tc>
          <w:tcPr>
            <w:tcW w:w="399" w:type="pct"/>
            <w:tcBorders>
              <w:top w:val="single" w:sz="6" w:space="0" w:color="auto"/>
              <w:left w:val="single" w:sz="6" w:space="0" w:color="auto"/>
              <w:bottom w:val="single" w:sz="6" w:space="0" w:color="auto"/>
              <w:right w:val="single" w:sz="6" w:space="0" w:color="auto"/>
            </w:tcBorders>
          </w:tcPr>
          <w:p w14:paraId="640BDFB2" w14:textId="77777777" w:rsidR="000631BB" w:rsidRPr="0031527D" w:rsidRDefault="000631BB" w:rsidP="00701549">
            <w:pPr>
              <w:pStyle w:val="TAC"/>
              <w:rPr>
                <w:rFonts w:eastAsia="Calibri"/>
              </w:rPr>
            </w:pPr>
            <w:r w:rsidRPr="002C33AF">
              <w:t>8456</w:t>
            </w:r>
          </w:p>
        </w:tc>
        <w:tc>
          <w:tcPr>
            <w:tcW w:w="343" w:type="pct"/>
            <w:tcBorders>
              <w:top w:val="single" w:sz="6" w:space="0" w:color="auto"/>
              <w:left w:val="single" w:sz="6" w:space="0" w:color="auto"/>
              <w:bottom w:val="single" w:sz="6" w:space="0" w:color="auto"/>
              <w:right w:val="single" w:sz="6" w:space="0" w:color="auto"/>
            </w:tcBorders>
          </w:tcPr>
          <w:p w14:paraId="3691998A" w14:textId="77777777" w:rsidR="000631BB" w:rsidRPr="0031527D" w:rsidRDefault="000631BB" w:rsidP="00701549">
            <w:pPr>
              <w:pStyle w:val="TAC"/>
              <w:rPr>
                <w:rFonts w:eastAsia="Calibri"/>
              </w:rPr>
            </w:pPr>
            <w:r w:rsidRPr="002C33AF">
              <w:t>24</w:t>
            </w:r>
          </w:p>
        </w:tc>
        <w:tc>
          <w:tcPr>
            <w:tcW w:w="321" w:type="pct"/>
            <w:tcBorders>
              <w:top w:val="single" w:sz="6" w:space="0" w:color="auto"/>
              <w:left w:val="single" w:sz="6" w:space="0" w:color="auto"/>
              <w:bottom w:val="single" w:sz="6" w:space="0" w:color="auto"/>
              <w:right w:val="single" w:sz="6" w:space="0" w:color="auto"/>
            </w:tcBorders>
          </w:tcPr>
          <w:p w14:paraId="0ABC0FDD" w14:textId="77777777" w:rsidR="000631BB" w:rsidRPr="0031527D" w:rsidRDefault="000631BB" w:rsidP="00701549">
            <w:pPr>
              <w:pStyle w:val="TAC"/>
              <w:rPr>
                <w:rFonts w:eastAsia="Calibri"/>
              </w:rPr>
            </w:pPr>
            <w:r w:rsidRPr="002C33AF">
              <w:t>2</w:t>
            </w:r>
          </w:p>
        </w:tc>
        <w:tc>
          <w:tcPr>
            <w:tcW w:w="321" w:type="pct"/>
            <w:tcBorders>
              <w:top w:val="single" w:sz="6" w:space="0" w:color="auto"/>
              <w:left w:val="single" w:sz="6" w:space="0" w:color="auto"/>
              <w:bottom w:val="single" w:sz="6" w:space="0" w:color="auto"/>
              <w:right w:val="single" w:sz="6" w:space="0" w:color="auto"/>
            </w:tcBorders>
          </w:tcPr>
          <w:p w14:paraId="6BB944C2" w14:textId="77777777" w:rsidR="000631BB" w:rsidRPr="0031527D" w:rsidRDefault="000631BB" w:rsidP="00701549">
            <w:pPr>
              <w:pStyle w:val="TAC"/>
              <w:rPr>
                <w:rFonts w:eastAsia="Calibri"/>
              </w:rPr>
            </w:pPr>
            <w:r w:rsidRPr="002C33AF">
              <w:t>9504</w:t>
            </w:r>
          </w:p>
        </w:tc>
        <w:tc>
          <w:tcPr>
            <w:tcW w:w="406" w:type="pct"/>
            <w:tcBorders>
              <w:top w:val="single" w:sz="6" w:space="0" w:color="auto"/>
              <w:left w:val="single" w:sz="6" w:space="0" w:color="auto"/>
              <w:bottom w:val="single" w:sz="6" w:space="0" w:color="auto"/>
              <w:right w:val="single" w:sz="6" w:space="0" w:color="auto"/>
            </w:tcBorders>
          </w:tcPr>
          <w:p w14:paraId="3D8FBE83" w14:textId="77777777" w:rsidR="000631BB" w:rsidRPr="0031527D" w:rsidRDefault="000631BB" w:rsidP="00701549">
            <w:pPr>
              <w:pStyle w:val="TAC"/>
              <w:rPr>
                <w:rFonts w:eastAsia="Calibri"/>
              </w:rPr>
            </w:pPr>
            <w:r w:rsidRPr="002C33AF">
              <w:t>10.57</w:t>
            </w:r>
          </w:p>
        </w:tc>
      </w:tr>
      <w:tr w:rsidR="000631BB" w:rsidRPr="0031527D" w14:paraId="5AE5D5D0"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F42AB26"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BACBAAE" w14:textId="77777777" w:rsidR="000631BB" w:rsidRPr="0031527D" w:rsidRDefault="000631BB" w:rsidP="00701549">
            <w:pPr>
              <w:pStyle w:val="TAC"/>
              <w:rPr>
                <w:rFonts w:eastAsia="Calibri"/>
              </w:rPr>
            </w:pPr>
            <w:r w:rsidRPr="002C33AF">
              <w:t>10</w:t>
            </w:r>
          </w:p>
        </w:tc>
        <w:tc>
          <w:tcPr>
            <w:tcW w:w="366" w:type="pct"/>
            <w:tcBorders>
              <w:top w:val="single" w:sz="6" w:space="0" w:color="auto"/>
              <w:left w:val="single" w:sz="6" w:space="0" w:color="auto"/>
              <w:bottom w:val="single" w:sz="6" w:space="0" w:color="auto"/>
              <w:right w:val="single" w:sz="6" w:space="0" w:color="auto"/>
            </w:tcBorders>
          </w:tcPr>
          <w:p w14:paraId="6C827203" w14:textId="77777777" w:rsidR="000631BB" w:rsidRPr="0031527D" w:rsidRDefault="000631BB" w:rsidP="00701549">
            <w:pPr>
              <w:pStyle w:val="TAC"/>
              <w:rPr>
                <w:rFonts w:eastAsia="Calibri"/>
              </w:rPr>
            </w:pPr>
            <w:r w:rsidRPr="002C33AF">
              <w:t>30</w:t>
            </w:r>
          </w:p>
        </w:tc>
        <w:tc>
          <w:tcPr>
            <w:tcW w:w="333" w:type="pct"/>
            <w:tcBorders>
              <w:top w:val="single" w:sz="6" w:space="0" w:color="auto"/>
              <w:left w:val="single" w:sz="6" w:space="0" w:color="auto"/>
              <w:bottom w:val="single" w:sz="6" w:space="0" w:color="auto"/>
              <w:right w:val="single" w:sz="6" w:space="0" w:color="auto"/>
            </w:tcBorders>
          </w:tcPr>
          <w:p w14:paraId="635CBDE5" w14:textId="77777777" w:rsidR="000631BB" w:rsidRPr="0031527D" w:rsidRDefault="000631BB" w:rsidP="00701549">
            <w:pPr>
              <w:pStyle w:val="TAC"/>
              <w:rPr>
                <w:rFonts w:eastAsia="Calibri"/>
              </w:rPr>
            </w:pPr>
            <w:r w:rsidRPr="002C33AF">
              <w:t>24</w:t>
            </w:r>
          </w:p>
        </w:tc>
        <w:tc>
          <w:tcPr>
            <w:tcW w:w="418" w:type="pct"/>
            <w:tcBorders>
              <w:top w:val="single" w:sz="6" w:space="0" w:color="auto"/>
              <w:left w:val="single" w:sz="6" w:space="0" w:color="auto"/>
              <w:bottom w:val="single" w:sz="6" w:space="0" w:color="auto"/>
              <w:right w:val="single" w:sz="6" w:space="0" w:color="auto"/>
            </w:tcBorders>
          </w:tcPr>
          <w:p w14:paraId="77EDEE1A" w14:textId="77777777" w:rsidR="000631BB" w:rsidRPr="0031527D" w:rsidRDefault="000631BB" w:rsidP="00701549">
            <w:pPr>
              <w:pStyle w:val="TAC"/>
              <w:rPr>
                <w:rFonts w:eastAsia="Calibri"/>
              </w:rPr>
            </w:pPr>
            <w:r w:rsidRPr="002C33AF">
              <w:t>13</w:t>
            </w:r>
          </w:p>
        </w:tc>
        <w:tc>
          <w:tcPr>
            <w:tcW w:w="206" w:type="pct"/>
            <w:tcBorders>
              <w:top w:val="single" w:sz="6" w:space="0" w:color="auto"/>
              <w:left w:val="single" w:sz="6" w:space="0" w:color="auto"/>
              <w:bottom w:val="single" w:sz="6" w:space="0" w:color="auto"/>
              <w:right w:val="single" w:sz="6" w:space="0" w:color="auto"/>
            </w:tcBorders>
          </w:tcPr>
          <w:p w14:paraId="7DD45B92" w14:textId="77777777" w:rsidR="000631BB" w:rsidRPr="0031527D" w:rsidRDefault="000631BB" w:rsidP="00701549">
            <w:pPr>
              <w:pStyle w:val="TAC"/>
              <w:rPr>
                <w:rFonts w:eastAsia="Calibri"/>
              </w:rPr>
            </w:pPr>
            <w:r w:rsidRPr="002C33AF">
              <w:t>27</w:t>
            </w:r>
          </w:p>
        </w:tc>
        <w:tc>
          <w:tcPr>
            <w:tcW w:w="388" w:type="pct"/>
            <w:tcBorders>
              <w:top w:val="single" w:sz="6" w:space="0" w:color="auto"/>
              <w:left w:val="single" w:sz="6" w:space="0" w:color="auto"/>
              <w:bottom w:val="single" w:sz="6" w:space="0" w:color="auto"/>
              <w:right w:val="single" w:sz="6" w:space="0" w:color="auto"/>
            </w:tcBorders>
          </w:tcPr>
          <w:p w14:paraId="56C9E141" w14:textId="77777777" w:rsidR="000631BB" w:rsidRPr="0031527D" w:rsidRDefault="000631BB" w:rsidP="00701549">
            <w:pPr>
              <w:pStyle w:val="TAC"/>
              <w:rPr>
                <w:rFonts w:eastAsia="Calibri"/>
              </w:rPr>
            </w:pPr>
            <w:r w:rsidRPr="002C33AF">
              <w:t>64QAM</w:t>
            </w:r>
          </w:p>
        </w:tc>
        <w:tc>
          <w:tcPr>
            <w:tcW w:w="261" w:type="pct"/>
            <w:tcBorders>
              <w:top w:val="single" w:sz="6" w:space="0" w:color="auto"/>
              <w:left w:val="single" w:sz="6" w:space="0" w:color="auto"/>
              <w:bottom w:val="single" w:sz="6" w:space="0" w:color="auto"/>
              <w:right w:val="single" w:sz="6" w:space="0" w:color="auto"/>
            </w:tcBorders>
          </w:tcPr>
          <w:p w14:paraId="19D36623" w14:textId="77777777" w:rsidR="000631BB" w:rsidRPr="0031527D" w:rsidRDefault="000631BB" w:rsidP="00701549">
            <w:pPr>
              <w:pStyle w:val="TAC"/>
              <w:rPr>
                <w:rFonts w:eastAsia="Calibri"/>
              </w:rPr>
            </w:pPr>
            <w:r w:rsidRPr="002C33AF">
              <w:t>0.89</w:t>
            </w:r>
          </w:p>
        </w:tc>
        <w:tc>
          <w:tcPr>
            <w:tcW w:w="284" w:type="pct"/>
            <w:tcBorders>
              <w:top w:val="single" w:sz="6" w:space="0" w:color="auto"/>
              <w:left w:val="single" w:sz="6" w:space="0" w:color="auto"/>
              <w:bottom w:val="single" w:sz="6" w:space="0" w:color="auto"/>
              <w:right w:val="single" w:sz="6" w:space="0" w:color="auto"/>
            </w:tcBorders>
          </w:tcPr>
          <w:p w14:paraId="5E02194A" w14:textId="77777777" w:rsidR="000631BB" w:rsidRPr="0031527D" w:rsidRDefault="000631BB" w:rsidP="00701549">
            <w:pPr>
              <w:pStyle w:val="TAC"/>
              <w:rPr>
                <w:rFonts w:eastAsia="Calibri"/>
              </w:rPr>
            </w:pPr>
            <w:r w:rsidRPr="002C33AF">
              <w:t>1</w:t>
            </w:r>
          </w:p>
        </w:tc>
        <w:tc>
          <w:tcPr>
            <w:tcW w:w="229" w:type="pct"/>
            <w:tcBorders>
              <w:top w:val="single" w:sz="6" w:space="0" w:color="auto"/>
              <w:left w:val="single" w:sz="6" w:space="0" w:color="auto"/>
              <w:bottom w:val="single" w:sz="6" w:space="0" w:color="auto"/>
              <w:right w:val="single" w:sz="6" w:space="0" w:color="auto"/>
            </w:tcBorders>
          </w:tcPr>
          <w:p w14:paraId="11911E27" w14:textId="77777777" w:rsidR="000631BB" w:rsidRPr="0031527D" w:rsidRDefault="000631BB" w:rsidP="00701549">
            <w:pPr>
              <w:pStyle w:val="TAC"/>
              <w:rPr>
                <w:rFonts w:eastAsia="Calibri"/>
              </w:rPr>
            </w:pPr>
            <w:r w:rsidRPr="002C33AF">
              <w:t>1</w:t>
            </w:r>
          </w:p>
        </w:tc>
        <w:tc>
          <w:tcPr>
            <w:tcW w:w="399" w:type="pct"/>
            <w:tcBorders>
              <w:top w:val="single" w:sz="6" w:space="0" w:color="auto"/>
              <w:left w:val="single" w:sz="6" w:space="0" w:color="auto"/>
              <w:bottom w:val="single" w:sz="6" w:space="0" w:color="auto"/>
              <w:right w:val="single" w:sz="6" w:space="0" w:color="auto"/>
            </w:tcBorders>
          </w:tcPr>
          <w:p w14:paraId="073E71B9" w14:textId="77777777" w:rsidR="000631BB" w:rsidRPr="0031527D" w:rsidRDefault="000631BB" w:rsidP="00701549">
            <w:pPr>
              <w:pStyle w:val="TAC"/>
              <w:rPr>
                <w:rFonts w:eastAsia="Calibri"/>
              </w:rPr>
            </w:pPr>
            <w:r w:rsidRPr="002C33AF">
              <w:t>18432</w:t>
            </w:r>
          </w:p>
        </w:tc>
        <w:tc>
          <w:tcPr>
            <w:tcW w:w="343" w:type="pct"/>
            <w:tcBorders>
              <w:top w:val="single" w:sz="6" w:space="0" w:color="auto"/>
              <w:left w:val="single" w:sz="6" w:space="0" w:color="auto"/>
              <w:bottom w:val="single" w:sz="6" w:space="0" w:color="auto"/>
              <w:right w:val="single" w:sz="6" w:space="0" w:color="auto"/>
            </w:tcBorders>
          </w:tcPr>
          <w:p w14:paraId="019D787D" w14:textId="77777777" w:rsidR="000631BB" w:rsidRPr="0031527D" w:rsidRDefault="000631BB" w:rsidP="00701549">
            <w:pPr>
              <w:pStyle w:val="TAC"/>
              <w:rPr>
                <w:rFonts w:eastAsia="Calibri"/>
              </w:rPr>
            </w:pPr>
            <w:r w:rsidRPr="002C33AF">
              <w:t>24</w:t>
            </w:r>
          </w:p>
        </w:tc>
        <w:tc>
          <w:tcPr>
            <w:tcW w:w="321" w:type="pct"/>
            <w:tcBorders>
              <w:top w:val="single" w:sz="6" w:space="0" w:color="auto"/>
              <w:left w:val="single" w:sz="6" w:space="0" w:color="auto"/>
              <w:bottom w:val="single" w:sz="6" w:space="0" w:color="auto"/>
              <w:right w:val="single" w:sz="6" w:space="0" w:color="auto"/>
            </w:tcBorders>
          </w:tcPr>
          <w:p w14:paraId="11240252" w14:textId="77777777" w:rsidR="000631BB" w:rsidRPr="0031527D" w:rsidRDefault="000631BB" w:rsidP="00701549">
            <w:pPr>
              <w:pStyle w:val="TAC"/>
              <w:rPr>
                <w:rFonts w:eastAsia="Calibri"/>
              </w:rPr>
            </w:pPr>
            <w:r w:rsidRPr="002C33AF">
              <w:t>3</w:t>
            </w:r>
          </w:p>
        </w:tc>
        <w:tc>
          <w:tcPr>
            <w:tcW w:w="321" w:type="pct"/>
            <w:tcBorders>
              <w:top w:val="single" w:sz="6" w:space="0" w:color="auto"/>
              <w:left w:val="single" w:sz="6" w:space="0" w:color="auto"/>
              <w:bottom w:val="single" w:sz="6" w:space="0" w:color="auto"/>
              <w:right w:val="single" w:sz="6" w:space="0" w:color="auto"/>
            </w:tcBorders>
          </w:tcPr>
          <w:p w14:paraId="2D79AC07" w14:textId="77777777" w:rsidR="000631BB" w:rsidRPr="0031527D" w:rsidRDefault="000631BB" w:rsidP="00701549">
            <w:pPr>
              <w:pStyle w:val="TAC"/>
              <w:rPr>
                <w:rFonts w:eastAsia="Calibri"/>
              </w:rPr>
            </w:pPr>
            <w:r w:rsidRPr="002C33AF">
              <w:t>20736</w:t>
            </w:r>
          </w:p>
        </w:tc>
        <w:tc>
          <w:tcPr>
            <w:tcW w:w="406" w:type="pct"/>
            <w:tcBorders>
              <w:top w:val="single" w:sz="6" w:space="0" w:color="auto"/>
              <w:left w:val="single" w:sz="6" w:space="0" w:color="auto"/>
              <w:bottom w:val="single" w:sz="6" w:space="0" w:color="auto"/>
              <w:right w:val="single" w:sz="6" w:space="0" w:color="auto"/>
            </w:tcBorders>
          </w:tcPr>
          <w:p w14:paraId="2FC95C47" w14:textId="77777777" w:rsidR="000631BB" w:rsidRPr="0031527D" w:rsidRDefault="000631BB" w:rsidP="00701549">
            <w:pPr>
              <w:pStyle w:val="TAC"/>
              <w:rPr>
                <w:rFonts w:eastAsia="Calibri"/>
              </w:rPr>
            </w:pPr>
            <w:r w:rsidRPr="002C33AF">
              <w:t>23.04</w:t>
            </w:r>
          </w:p>
        </w:tc>
      </w:tr>
      <w:tr w:rsidR="000631BB" w:rsidRPr="0031527D" w14:paraId="03D22D8B"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E486FBB"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BF32EF3" w14:textId="77777777" w:rsidR="000631BB" w:rsidRPr="0031527D" w:rsidRDefault="000631BB" w:rsidP="00701549">
            <w:pPr>
              <w:pStyle w:val="TAC"/>
              <w:rPr>
                <w:rFonts w:eastAsia="Calibri"/>
              </w:rPr>
            </w:pPr>
            <w:r w:rsidRPr="002C33AF">
              <w:t>15</w:t>
            </w:r>
          </w:p>
        </w:tc>
        <w:tc>
          <w:tcPr>
            <w:tcW w:w="366" w:type="pct"/>
            <w:tcBorders>
              <w:top w:val="single" w:sz="6" w:space="0" w:color="auto"/>
              <w:left w:val="single" w:sz="6" w:space="0" w:color="auto"/>
              <w:bottom w:val="single" w:sz="6" w:space="0" w:color="auto"/>
              <w:right w:val="single" w:sz="6" w:space="0" w:color="auto"/>
            </w:tcBorders>
          </w:tcPr>
          <w:p w14:paraId="3B5D0E33" w14:textId="77777777" w:rsidR="000631BB" w:rsidRPr="0031527D" w:rsidRDefault="000631BB" w:rsidP="00701549">
            <w:pPr>
              <w:pStyle w:val="TAC"/>
              <w:rPr>
                <w:rFonts w:eastAsia="Calibri"/>
              </w:rPr>
            </w:pPr>
            <w:r w:rsidRPr="002C33AF">
              <w:t>30</w:t>
            </w:r>
          </w:p>
        </w:tc>
        <w:tc>
          <w:tcPr>
            <w:tcW w:w="333" w:type="pct"/>
            <w:tcBorders>
              <w:top w:val="single" w:sz="6" w:space="0" w:color="auto"/>
              <w:left w:val="single" w:sz="6" w:space="0" w:color="auto"/>
              <w:bottom w:val="single" w:sz="6" w:space="0" w:color="auto"/>
              <w:right w:val="single" w:sz="6" w:space="0" w:color="auto"/>
            </w:tcBorders>
          </w:tcPr>
          <w:p w14:paraId="7BF67FFC" w14:textId="77777777" w:rsidR="000631BB" w:rsidRPr="0031527D" w:rsidRDefault="000631BB" w:rsidP="00701549">
            <w:pPr>
              <w:pStyle w:val="TAC"/>
              <w:rPr>
                <w:rFonts w:eastAsia="Calibri"/>
              </w:rPr>
            </w:pPr>
            <w:r w:rsidRPr="002C33AF">
              <w:t>38</w:t>
            </w:r>
          </w:p>
        </w:tc>
        <w:tc>
          <w:tcPr>
            <w:tcW w:w="418" w:type="pct"/>
            <w:tcBorders>
              <w:top w:val="single" w:sz="6" w:space="0" w:color="auto"/>
              <w:left w:val="single" w:sz="6" w:space="0" w:color="auto"/>
              <w:bottom w:val="single" w:sz="6" w:space="0" w:color="auto"/>
              <w:right w:val="single" w:sz="6" w:space="0" w:color="auto"/>
            </w:tcBorders>
          </w:tcPr>
          <w:p w14:paraId="3A98CEFF" w14:textId="77777777" w:rsidR="000631BB" w:rsidRPr="0031527D" w:rsidRDefault="000631BB" w:rsidP="00701549">
            <w:pPr>
              <w:pStyle w:val="TAC"/>
              <w:rPr>
                <w:rFonts w:eastAsia="Calibri"/>
              </w:rPr>
            </w:pPr>
            <w:r w:rsidRPr="002C33AF">
              <w:t>13</w:t>
            </w:r>
          </w:p>
        </w:tc>
        <w:tc>
          <w:tcPr>
            <w:tcW w:w="206" w:type="pct"/>
            <w:tcBorders>
              <w:top w:val="single" w:sz="6" w:space="0" w:color="auto"/>
              <w:left w:val="single" w:sz="6" w:space="0" w:color="auto"/>
              <w:bottom w:val="single" w:sz="6" w:space="0" w:color="auto"/>
              <w:right w:val="single" w:sz="6" w:space="0" w:color="auto"/>
            </w:tcBorders>
          </w:tcPr>
          <w:p w14:paraId="1349EE92" w14:textId="77777777" w:rsidR="000631BB" w:rsidRPr="0031527D" w:rsidRDefault="000631BB" w:rsidP="00701549">
            <w:pPr>
              <w:pStyle w:val="TAC"/>
              <w:rPr>
                <w:rFonts w:eastAsia="Calibri"/>
              </w:rPr>
            </w:pPr>
            <w:r w:rsidRPr="002C33AF">
              <w:t>27</w:t>
            </w:r>
          </w:p>
        </w:tc>
        <w:tc>
          <w:tcPr>
            <w:tcW w:w="388" w:type="pct"/>
            <w:tcBorders>
              <w:top w:val="single" w:sz="6" w:space="0" w:color="auto"/>
              <w:left w:val="single" w:sz="6" w:space="0" w:color="auto"/>
              <w:bottom w:val="single" w:sz="6" w:space="0" w:color="auto"/>
              <w:right w:val="single" w:sz="6" w:space="0" w:color="auto"/>
            </w:tcBorders>
          </w:tcPr>
          <w:p w14:paraId="16521A07" w14:textId="77777777" w:rsidR="000631BB" w:rsidRPr="0031527D" w:rsidRDefault="000631BB" w:rsidP="00701549">
            <w:pPr>
              <w:pStyle w:val="TAC"/>
              <w:rPr>
                <w:rFonts w:eastAsia="Calibri"/>
              </w:rPr>
            </w:pPr>
            <w:r w:rsidRPr="002C33AF">
              <w:t>64QAM</w:t>
            </w:r>
          </w:p>
        </w:tc>
        <w:tc>
          <w:tcPr>
            <w:tcW w:w="261" w:type="pct"/>
            <w:tcBorders>
              <w:top w:val="single" w:sz="6" w:space="0" w:color="auto"/>
              <w:left w:val="single" w:sz="6" w:space="0" w:color="auto"/>
              <w:bottom w:val="single" w:sz="6" w:space="0" w:color="auto"/>
              <w:right w:val="single" w:sz="6" w:space="0" w:color="auto"/>
            </w:tcBorders>
          </w:tcPr>
          <w:p w14:paraId="66BD40DA" w14:textId="77777777" w:rsidR="000631BB" w:rsidRPr="0031527D" w:rsidRDefault="000631BB" w:rsidP="00701549">
            <w:pPr>
              <w:pStyle w:val="TAC"/>
              <w:rPr>
                <w:rFonts w:eastAsia="Calibri"/>
              </w:rPr>
            </w:pPr>
            <w:r w:rsidRPr="002C33AF">
              <w:t>0.89</w:t>
            </w:r>
          </w:p>
        </w:tc>
        <w:tc>
          <w:tcPr>
            <w:tcW w:w="284" w:type="pct"/>
            <w:tcBorders>
              <w:top w:val="single" w:sz="6" w:space="0" w:color="auto"/>
              <w:left w:val="single" w:sz="6" w:space="0" w:color="auto"/>
              <w:bottom w:val="single" w:sz="6" w:space="0" w:color="auto"/>
              <w:right w:val="single" w:sz="6" w:space="0" w:color="auto"/>
            </w:tcBorders>
          </w:tcPr>
          <w:p w14:paraId="056DE1E3" w14:textId="77777777" w:rsidR="000631BB" w:rsidRPr="0031527D" w:rsidRDefault="000631BB" w:rsidP="00701549">
            <w:pPr>
              <w:pStyle w:val="TAC"/>
              <w:rPr>
                <w:rFonts w:eastAsia="Calibri"/>
              </w:rPr>
            </w:pPr>
            <w:r w:rsidRPr="002C33AF">
              <w:t>1</w:t>
            </w:r>
          </w:p>
        </w:tc>
        <w:tc>
          <w:tcPr>
            <w:tcW w:w="229" w:type="pct"/>
            <w:tcBorders>
              <w:top w:val="single" w:sz="6" w:space="0" w:color="auto"/>
              <w:left w:val="single" w:sz="6" w:space="0" w:color="auto"/>
              <w:bottom w:val="single" w:sz="6" w:space="0" w:color="auto"/>
              <w:right w:val="single" w:sz="6" w:space="0" w:color="auto"/>
            </w:tcBorders>
          </w:tcPr>
          <w:p w14:paraId="637F6A26" w14:textId="77777777" w:rsidR="000631BB" w:rsidRPr="0031527D" w:rsidRDefault="000631BB" w:rsidP="00701549">
            <w:pPr>
              <w:pStyle w:val="TAC"/>
              <w:rPr>
                <w:rFonts w:eastAsia="Calibri"/>
              </w:rPr>
            </w:pPr>
            <w:r w:rsidRPr="002C33AF">
              <w:t>1</w:t>
            </w:r>
          </w:p>
        </w:tc>
        <w:tc>
          <w:tcPr>
            <w:tcW w:w="399" w:type="pct"/>
            <w:tcBorders>
              <w:top w:val="single" w:sz="6" w:space="0" w:color="auto"/>
              <w:left w:val="single" w:sz="6" w:space="0" w:color="auto"/>
              <w:bottom w:val="single" w:sz="6" w:space="0" w:color="auto"/>
              <w:right w:val="single" w:sz="6" w:space="0" w:color="auto"/>
            </w:tcBorders>
          </w:tcPr>
          <w:p w14:paraId="2A1825D9" w14:textId="77777777" w:rsidR="000631BB" w:rsidRPr="0031527D" w:rsidRDefault="000631BB" w:rsidP="00701549">
            <w:pPr>
              <w:pStyle w:val="TAC"/>
              <w:rPr>
                <w:rFonts w:eastAsia="Calibri"/>
              </w:rPr>
            </w:pPr>
            <w:r w:rsidRPr="002C33AF">
              <w:t>29192</w:t>
            </w:r>
          </w:p>
        </w:tc>
        <w:tc>
          <w:tcPr>
            <w:tcW w:w="343" w:type="pct"/>
            <w:tcBorders>
              <w:top w:val="single" w:sz="6" w:space="0" w:color="auto"/>
              <w:left w:val="single" w:sz="6" w:space="0" w:color="auto"/>
              <w:bottom w:val="single" w:sz="6" w:space="0" w:color="auto"/>
              <w:right w:val="single" w:sz="6" w:space="0" w:color="auto"/>
            </w:tcBorders>
          </w:tcPr>
          <w:p w14:paraId="7B70BAD6" w14:textId="77777777" w:rsidR="000631BB" w:rsidRPr="0031527D" w:rsidRDefault="000631BB" w:rsidP="00701549">
            <w:pPr>
              <w:pStyle w:val="TAC"/>
              <w:rPr>
                <w:rFonts w:eastAsia="Calibri"/>
              </w:rPr>
            </w:pPr>
            <w:r w:rsidRPr="002C33AF">
              <w:t>24</w:t>
            </w:r>
          </w:p>
        </w:tc>
        <w:tc>
          <w:tcPr>
            <w:tcW w:w="321" w:type="pct"/>
            <w:tcBorders>
              <w:top w:val="single" w:sz="6" w:space="0" w:color="auto"/>
              <w:left w:val="single" w:sz="6" w:space="0" w:color="auto"/>
              <w:bottom w:val="single" w:sz="6" w:space="0" w:color="auto"/>
              <w:right w:val="single" w:sz="6" w:space="0" w:color="auto"/>
            </w:tcBorders>
          </w:tcPr>
          <w:p w14:paraId="2EBCAF1C" w14:textId="77777777" w:rsidR="000631BB" w:rsidRPr="0031527D" w:rsidRDefault="000631BB" w:rsidP="00701549">
            <w:pPr>
              <w:pStyle w:val="TAC"/>
              <w:rPr>
                <w:rFonts w:eastAsia="Calibri"/>
              </w:rPr>
            </w:pPr>
            <w:r w:rsidRPr="002C33AF">
              <w:t>4</w:t>
            </w:r>
          </w:p>
        </w:tc>
        <w:tc>
          <w:tcPr>
            <w:tcW w:w="321" w:type="pct"/>
            <w:tcBorders>
              <w:top w:val="single" w:sz="6" w:space="0" w:color="auto"/>
              <w:left w:val="single" w:sz="6" w:space="0" w:color="auto"/>
              <w:bottom w:val="single" w:sz="6" w:space="0" w:color="auto"/>
              <w:right w:val="single" w:sz="6" w:space="0" w:color="auto"/>
            </w:tcBorders>
          </w:tcPr>
          <w:p w14:paraId="17969952" w14:textId="77777777" w:rsidR="000631BB" w:rsidRPr="0031527D" w:rsidRDefault="000631BB" w:rsidP="00701549">
            <w:pPr>
              <w:pStyle w:val="TAC"/>
              <w:rPr>
                <w:rFonts w:eastAsia="Calibri"/>
              </w:rPr>
            </w:pPr>
            <w:r w:rsidRPr="002C33AF">
              <w:t>32832</w:t>
            </w:r>
          </w:p>
        </w:tc>
        <w:tc>
          <w:tcPr>
            <w:tcW w:w="406" w:type="pct"/>
            <w:tcBorders>
              <w:top w:val="single" w:sz="6" w:space="0" w:color="auto"/>
              <w:left w:val="single" w:sz="6" w:space="0" w:color="auto"/>
              <w:bottom w:val="single" w:sz="6" w:space="0" w:color="auto"/>
              <w:right w:val="single" w:sz="6" w:space="0" w:color="auto"/>
            </w:tcBorders>
          </w:tcPr>
          <w:p w14:paraId="07849198" w14:textId="77777777" w:rsidR="000631BB" w:rsidRPr="0031527D" w:rsidRDefault="000631BB" w:rsidP="00701549">
            <w:pPr>
              <w:pStyle w:val="TAC"/>
              <w:rPr>
                <w:rFonts w:eastAsia="Calibri"/>
              </w:rPr>
            </w:pPr>
            <w:r w:rsidRPr="002C33AF">
              <w:t>36.49</w:t>
            </w:r>
          </w:p>
        </w:tc>
      </w:tr>
      <w:tr w:rsidR="000631BB" w:rsidRPr="0031527D" w14:paraId="13FE5BFC"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129DF40"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E66651B" w14:textId="77777777" w:rsidR="000631BB" w:rsidRPr="0031527D" w:rsidRDefault="000631BB" w:rsidP="00701549">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294181E5" w14:textId="77777777" w:rsidR="000631BB" w:rsidRPr="0031527D" w:rsidRDefault="000631BB" w:rsidP="00701549">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5120F3CD" w14:textId="77777777" w:rsidR="000631BB" w:rsidRPr="0031527D" w:rsidRDefault="000631BB" w:rsidP="00701549">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7835CF7E" w14:textId="77777777" w:rsidR="000631BB" w:rsidRPr="0031527D" w:rsidRDefault="000631BB" w:rsidP="00701549">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436614AD" w14:textId="77777777" w:rsidR="000631BB" w:rsidRPr="0031527D" w:rsidRDefault="000631BB" w:rsidP="00701549">
            <w:pPr>
              <w:pStyle w:val="TAC"/>
              <w:rPr>
                <w:rFonts w:eastAsia="Calibri"/>
              </w:rPr>
            </w:pPr>
            <w:r w:rsidRPr="0031527D">
              <w:rPr>
                <w:rFonts w:eastAsia="Calibri"/>
              </w:rPr>
              <w:t>27</w:t>
            </w:r>
          </w:p>
        </w:tc>
        <w:tc>
          <w:tcPr>
            <w:tcW w:w="388" w:type="pct"/>
            <w:tcBorders>
              <w:top w:val="single" w:sz="6" w:space="0" w:color="auto"/>
              <w:left w:val="single" w:sz="6" w:space="0" w:color="auto"/>
              <w:bottom w:val="single" w:sz="6" w:space="0" w:color="auto"/>
              <w:right w:val="single" w:sz="6" w:space="0" w:color="auto"/>
            </w:tcBorders>
          </w:tcPr>
          <w:p w14:paraId="3E340D16" w14:textId="77777777" w:rsidR="000631BB" w:rsidRPr="0031527D" w:rsidRDefault="000631BB" w:rsidP="00701549">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6DE6CF78" w14:textId="77777777" w:rsidR="000631BB" w:rsidRPr="0031527D" w:rsidRDefault="000631BB" w:rsidP="00701549">
            <w:pPr>
              <w:pStyle w:val="TAC"/>
              <w:rPr>
                <w:rFonts w:eastAsia="Calibri"/>
              </w:rPr>
            </w:pPr>
            <w:r w:rsidRPr="0031527D">
              <w:rPr>
                <w:rFonts w:eastAsia="Calibri"/>
              </w:rPr>
              <w:t>0.89</w:t>
            </w:r>
          </w:p>
        </w:tc>
        <w:tc>
          <w:tcPr>
            <w:tcW w:w="284" w:type="pct"/>
            <w:tcBorders>
              <w:top w:val="single" w:sz="6" w:space="0" w:color="auto"/>
              <w:left w:val="single" w:sz="6" w:space="0" w:color="auto"/>
              <w:bottom w:val="single" w:sz="6" w:space="0" w:color="auto"/>
              <w:right w:val="single" w:sz="6" w:space="0" w:color="auto"/>
            </w:tcBorders>
          </w:tcPr>
          <w:p w14:paraId="4AB21D90" w14:textId="77777777" w:rsidR="000631BB" w:rsidRPr="0031527D" w:rsidRDefault="000631BB" w:rsidP="00701549">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2E24F79A" w14:textId="77777777" w:rsidR="000631BB" w:rsidRPr="0031527D" w:rsidRDefault="000631BB" w:rsidP="00701549">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5B3BA410" w14:textId="77777777" w:rsidR="000631BB" w:rsidRPr="0031527D" w:rsidRDefault="000631BB" w:rsidP="00701549">
            <w:pPr>
              <w:pStyle w:val="TAC"/>
              <w:rPr>
                <w:rFonts w:eastAsia="Calibri"/>
              </w:rPr>
            </w:pPr>
            <w:r w:rsidRPr="0031527D">
              <w:rPr>
                <w:rFonts w:eastAsia="Calibri"/>
              </w:rPr>
              <w:t>38936</w:t>
            </w:r>
          </w:p>
        </w:tc>
        <w:tc>
          <w:tcPr>
            <w:tcW w:w="343" w:type="pct"/>
            <w:tcBorders>
              <w:top w:val="single" w:sz="6" w:space="0" w:color="auto"/>
              <w:left w:val="single" w:sz="6" w:space="0" w:color="auto"/>
              <w:bottom w:val="single" w:sz="6" w:space="0" w:color="auto"/>
              <w:right w:val="single" w:sz="6" w:space="0" w:color="auto"/>
            </w:tcBorders>
          </w:tcPr>
          <w:p w14:paraId="1A11E0D7" w14:textId="77777777" w:rsidR="000631BB" w:rsidRPr="0031527D" w:rsidRDefault="000631BB" w:rsidP="00701549">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3AEB6894" w14:textId="77777777" w:rsidR="000631BB" w:rsidRPr="0031527D" w:rsidRDefault="000631BB" w:rsidP="00701549">
            <w:pPr>
              <w:pStyle w:val="TAC"/>
              <w:rPr>
                <w:rFonts w:eastAsia="Calibri"/>
              </w:rPr>
            </w:pPr>
            <w:r w:rsidRPr="0031527D">
              <w:rPr>
                <w:rFonts w:eastAsia="Calibri"/>
              </w:rPr>
              <w:t>5</w:t>
            </w:r>
          </w:p>
        </w:tc>
        <w:tc>
          <w:tcPr>
            <w:tcW w:w="321" w:type="pct"/>
            <w:tcBorders>
              <w:top w:val="single" w:sz="6" w:space="0" w:color="auto"/>
              <w:left w:val="single" w:sz="6" w:space="0" w:color="auto"/>
              <w:bottom w:val="single" w:sz="6" w:space="0" w:color="auto"/>
              <w:right w:val="single" w:sz="6" w:space="0" w:color="auto"/>
            </w:tcBorders>
          </w:tcPr>
          <w:p w14:paraId="7417D2C0" w14:textId="77777777" w:rsidR="000631BB" w:rsidRPr="0031527D" w:rsidRDefault="000631BB" w:rsidP="00701549">
            <w:pPr>
              <w:pStyle w:val="TAC"/>
              <w:rPr>
                <w:rFonts w:eastAsia="Calibri"/>
              </w:rPr>
            </w:pPr>
            <w:r w:rsidRPr="0031527D">
              <w:rPr>
                <w:rFonts w:eastAsia="Calibri"/>
              </w:rPr>
              <w:t>44064</w:t>
            </w:r>
          </w:p>
        </w:tc>
        <w:tc>
          <w:tcPr>
            <w:tcW w:w="406" w:type="pct"/>
            <w:tcBorders>
              <w:top w:val="single" w:sz="6" w:space="0" w:color="auto"/>
              <w:left w:val="single" w:sz="6" w:space="0" w:color="auto"/>
              <w:bottom w:val="single" w:sz="6" w:space="0" w:color="auto"/>
              <w:right w:val="single" w:sz="6" w:space="0" w:color="auto"/>
            </w:tcBorders>
          </w:tcPr>
          <w:p w14:paraId="50FCF98C" w14:textId="77777777" w:rsidR="000631BB" w:rsidRPr="0031527D" w:rsidRDefault="000631BB" w:rsidP="00701549">
            <w:pPr>
              <w:pStyle w:val="TAC"/>
              <w:rPr>
                <w:rFonts w:eastAsia="Calibri"/>
              </w:rPr>
            </w:pPr>
            <w:r w:rsidRPr="0031527D">
              <w:rPr>
                <w:rFonts w:eastAsia="Calibri"/>
              </w:rPr>
              <w:t>48.67</w:t>
            </w:r>
          </w:p>
        </w:tc>
      </w:tr>
      <w:tr w:rsidR="000631BB" w:rsidRPr="0031527D" w14:paraId="0C87E859"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01B8A25"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B8F7EBD" w14:textId="77777777" w:rsidR="000631BB" w:rsidRDefault="000631BB" w:rsidP="00701549">
            <w:pPr>
              <w:pStyle w:val="TAC"/>
              <w:rPr>
                <w:color w:val="000000"/>
              </w:rPr>
            </w:pPr>
            <w:r w:rsidRPr="000F426E">
              <w:t>25</w:t>
            </w:r>
          </w:p>
        </w:tc>
        <w:tc>
          <w:tcPr>
            <w:tcW w:w="366" w:type="pct"/>
            <w:tcBorders>
              <w:top w:val="single" w:sz="6" w:space="0" w:color="auto"/>
              <w:left w:val="single" w:sz="6" w:space="0" w:color="auto"/>
              <w:bottom w:val="single" w:sz="6" w:space="0" w:color="auto"/>
              <w:right w:val="single" w:sz="6" w:space="0" w:color="auto"/>
            </w:tcBorders>
          </w:tcPr>
          <w:p w14:paraId="2AFDF593" w14:textId="77777777" w:rsidR="000631BB" w:rsidRDefault="000631BB" w:rsidP="00701549">
            <w:pPr>
              <w:pStyle w:val="TAC"/>
              <w:rPr>
                <w:color w:val="000000"/>
              </w:rPr>
            </w:pPr>
            <w:r w:rsidRPr="000F426E">
              <w:t>30</w:t>
            </w:r>
          </w:p>
        </w:tc>
        <w:tc>
          <w:tcPr>
            <w:tcW w:w="333" w:type="pct"/>
            <w:tcBorders>
              <w:top w:val="single" w:sz="6" w:space="0" w:color="auto"/>
              <w:left w:val="single" w:sz="6" w:space="0" w:color="auto"/>
              <w:bottom w:val="single" w:sz="6" w:space="0" w:color="auto"/>
              <w:right w:val="single" w:sz="6" w:space="0" w:color="auto"/>
            </w:tcBorders>
          </w:tcPr>
          <w:p w14:paraId="6BC2C4DE" w14:textId="77777777" w:rsidR="000631BB" w:rsidRDefault="000631BB" w:rsidP="00701549">
            <w:pPr>
              <w:pStyle w:val="TAC"/>
              <w:rPr>
                <w:color w:val="000000"/>
              </w:rPr>
            </w:pPr>
            <w:r w:rsidRPr="000F426E">
              <w:t>65</w:t>
            </w:r>
          </w:p>
        </w:tc>
        <w:tc>
          <w:tcPr>
            <w:tcW w:w="418" w:type="pct"/>
            <w:tcBorders>
              <w:top w:val="single" w:sz="6" w:space="0" w:color="auto"/>
              <w:left w:val="single" w:sz="6" w:space="0" w:color="auto"/>
              <w:bottom w:val="single" w:sz="6" w:space="0" w:color="auto"/>
              <w:right w:val="single" w:sz="6" w:space="0" w:color="auto"/>
            </w:tcBorders>
          </w:tcPr>
          <w:p w14:paraId="2A0768E5" w14:textId="77777777" w:rsidR="000631BB" w:rsidRDefault="000631BB" w:rsidP="00701549">
            <w:pPr>
              <w:pStyle w:val="TAC"/>
              <w:rPr>
                <w:color w:val="000000"/>
              </w:rPr>
            </w:pPr>
            <w:r w:rsidRPr="000F426E">
              <w:t>13</w:t>
            </w:r>
          </w:p>
        </w:tc>
        <w:tc>
          <w:tcPr>
            <w:tcW w:w="206" w:type="pct"/>
            <w:tcBorders>
              <w:top w:val="single" w:sz="6" w:space="0" w:color="auto"/>
              <w:left w:val="single" w:sz="6" w:space="0" w:color="auto"/>
              <w:bottom w:val="single" w:sz="6" w:space="0" w:color="auto"/>
              <w:right w:val="single" w:sz="6" w:space="0" w:color="auto"/>
            </w:tcBorders>
          </w:tcPr>
          <w:p w14:paraId="794FD08F" w14:textId="77777777" w:rsidR="000631BB" w:rsidRDefault="000631BB" w:rsidP="00701549">
            <w:pPr>
              <w:pStyle w:val="TAC"/>
              <w:rPr>
                <w:color w:val="000000"/>
              </w:rPr>
            </w:pPr>
            <w:r w:rsidRPr="000F426E">
              <w:t>27</w:t>
            </w:r>
          </w:p>
        </w:tc>
        <w:tc>
          <w:tcPr>
            <w:tcW w:w="388" w:type="pct"/>
            <w:tcBorders>
              <w:top w:val="single" w:sz="6" w:space="0" w:color="auto"/>
              <w:left w:val="single" w:sz="6" w:space="0" w:color="auto"/>
              <w:bottom w:val="single" w:sz="6" w:space="0" w:color="auto"/>
              <w:right w:val="single" w:sz="6" w:space="0" w:color="auto"/>
            </w:tcBorders>
          </w:tcPr>
          <w:p w14:paraId="06010712" w14:textId="77777777" w:rsidR="000631BB" w:rsidRDefault="000631BB" w:rsidP="00701549">
            <w:pPr>
              <w:pStyle w:val="TAC"/>
              <w:rPr>
                <w:color w:val="000000"/>
              </w:rPr>
            </w:pPr>
            <w:r w:rsidRPr="000F426E">
              <w:t>64QAM</w:t>
            </w:r>
          </w:p>
        </w:tc>
        <w:tc>
          <w:tcPr>
            <w:tcW w:w="261" w:type="pct"/>
            <w:tcBorders>
              <w:top w:val="single" w:sz="6" w:space="0" w:color="auto"/>
              <w:left w:val="single" w:sz="6" w:space="0" w:color="auto"/>
              <w:bottom w:val="single" w:sz="6" w:space="0" w:color="auto"/>
              <w:right w:val="single" w:sz="6" w:space="0" w:color="auto"/>
            </w:tcBorders>
          </w:tcPr>
          <w:p w14:paraId="70790099" w14:textId="77777777" w:rsidR="000631BB" w:rsidRDefault="000631BB" w:rsidP="00701549">
            <w:pPr>
              <w:pStyle w:val="TAC"/>
              <w:rPr>
                <w:color w:val="000000"/>
              </w:rPr>
            </w:pPr>
            <w:r w:rsidRPr="000F426E">
              <w:t>0.89</w:t>
            </w:r>
          </w:p>
        </w:tc>
        <w:tc>
          <w:tcPr>
            <w:tcW w:w="284" w:type="pct"/>
            <w:tcBorders>
              <w:top w:val="single" w:sz="6" w:space="0" w:color="auto"/>
              <w:left w:val="single" w:sz="6" w:space="0" w:color="auto"/>
              <w:bottom w:val="single" w:sz="6" w:space="0" w:color="auto"/>
              <w:right w:val="single" w:sz="6" w:space="0" w:color="auto"/>
            </w:tcBorders>
          </w:tcPr>
          <w:p w14:paraId="6D18DD39" w14:textId="77777777" w:rsidR="000631BB" w:rsidRDefault="000631BB" w:rsidP="00701549">
            <w:pPr>
              <w:pStyle w:val="TAC"/>
              <w:rPr>
                <w:color w:val="000000"/>
              </w:rPr>
            </w:pPr>
            <w:r w:rsidRPr="000F426E">
              <w:t>1</w:t>
            </w:r>
          </w:p>
        </w:tc>
        <w:tc>
          <w:tcPr>
            <w:tcW w:w="229" w:type="pct"/>
            <w:tcBorders>
              <w:top w:val="single" w:sz="6" w:space="0" w:color="auto"/>
              <w:left w:val="single" w:sz="6" w:space="0" w:color="auto"/>
              <w:bottom w:val="single" w:sz="6" w:space="0" w:color="auto"/>
              <w:right w:val="single" w:sz="6" w:space="0" w:color="auto"/>
            </w:tcBorders>
          </w:tcPr>
          <w:p w14:paraId="6DEBC66B" w14:textId="77777777" w:rsidR="000631BB" w:rsidRDefault="000631BB" w:rsidP="00701549">
            <w:pPr>
              <w:pStyle w:val="TAC"/>
              <w:rPr>
                <w:color w:val="000000"/>
              </w:rPr>
            </w:pPr>
            <w:r w:rsidRPr="000F426E">
              <w:t>1</w:t>
            </w:r>
          </w:p>
        </w:tc>
        <w:tc>
          <w:tcPr>
            <w:tcW w:w="399" w:type="pct"/>
            <w:tcBorders>
              <w:top w:val="single" w:sz="6" w:space="0" w:color="auto"/>
              <w:left w:val="single" w:sz="6" w:space="0" w:color="auto"/>
              <w:bottom w:val="single" w:sz="6" w:space="0" w:color="auto"/>
              <w:right w:val="single" w:sz="6" w:space="0" w:color="auto"/>
            </w:tcBorders>
          </w:tcPr>
          <w:p w14:paraId="0927FAAC" w14:textId="77777777" w:rsidR="000631BB" w:rsidRDefault="000631BB" w:rsidP="00701549">
            <w:pPr>
              <w:pStyle w:val="TAC"/>
              <w:rPr>
                <w:color w:val="000000"/>
              </w:rPr>
            </w:pPr>
            <w:r w:rsidRPr="000F426E">
              <w:t>50184</w:t>
            </w:r>
          </w:p>
        </w:tc>
        <w:tc>
          <w:tcPr>
            <w:tcW w:w="343" w:type="pct"/>
            <w:tcBorders>
              <w:top w:val="single" w:sz="6" w:space="0" w:color="auto"/>
              <w:left w:val="single" w:sz="6" w:space="0" w:color="auto"/>
              <w:bottom w:val="single" w:sz="6" w:space="0" w:color="auto"/>
              <w:right w:val="single" w:sz="6" w:space="0" w:color="auto"/>
            </w:tcBorders>
          </w:tcPr>
          <w:p w14:paraId="5DC85F71" w14:textId="77777777" w:rsidR="000631BB" w:rsidRDefault="000631BB" w:rsidP="00701549">
            <w:pPr>
              <w:pStyle w:val="TAC"/>
              <w:rPr>
                <w:color w:val="000000"/>
              </w:rPr>
            </w:pPr>
            <w:r w:rsidRPr="000F426E">
              <w:t>24</w:t>
            </w:r>
          </w:p>
        </w:tc>
        <w:tc>
          <w:tcPr>
            <w:tcW w:w="321" w:type="pct"/>
            <w:tcBorders>
              <w:top w:val="single" w:sz="6" w:space="0" w:color="auto"/>
              <w:left w:val="single" w:sz="6" w:space="0" w:color="auto"/>
              <w:bottom w:val="single" w:sz="6" w:space="0" w:color="auto"/>
              <w:right w:val="single" w:sz="6" w:space="0" w:color="auto"/>
            </w:tcBorders>
          </w:tcPr>
          <w:p w14:paraId="6B024C69" w14:textId="77777777" w:rsidR="000631BB" w:rsidRDefault="000631BB" w:rsidP="00701549">
            <w:pPr>
              <w:pStyle w:val="TAC"/>
              <w:rPr>
                <w:color w:val="000000"/>
              </w:rPr>
            </w:pPr>
            <w:r w:rsidRPr="000F426E">
              <w:t>6</w:t>
            </w:r>
          </w:p>
        </w:tc>
        <w:tc>
          <w:tcPr>
            <w:tcW w:w="321" w:type="pct"/>
            <w:tcBorders>
              <w:top w:val="single" w:sz="6" w:space="0" w:color="auto"/>
              <w:left w:val="single" w:sz="6" w:space="0" w:color="auto"/>
              <w:bottom w:val="single" w:sz="6" w:space="0" w:color="auto"/>
              <w:right w:val="single" w:sz="6" w:space="0" w:color="auto"/>
            </w:tcBorders>
          </w:tcPr>
          <w:p w14:paraId="523A5A98" w14:textId="77777777" w:rsidR="000631BB" w:rsidRDefault="000631BB" w:rsidP="00701549">
            <w:pPr>
              <w:pStyle w:val="TAC"/>
              <w:rPr>
                <w:color w:val="000000"/>
              </w:rPr>
            </w:pPr>
            <w:r w:rsidRPr="000F426E">
              <w:t>56160</w:t>
            </w:r>
          </w:p>
        </w:tc>
        <w:tc>
          <w:tcPr>
            <w:tcW w:w="406" w:type="pct"/>
            <w:tcBorders>
              <w:top w:val="single" w:sz="6" w:space="0" w:color="auto"/>
              <w:left w:val="single" w:sz="6" w:space="0" w:color="auto"/>
              <w:bottom w:val="single" w:sz="6" w:space="0" w:color="auto"/>
              <w:right w:val="single" w:sz="6" w:space="0" w:color="auto"/>
            </w:tcBorders>
          </w:tcPr>
          <w:p w14:paraId="23B25C33" w14:textId="77777777" w:rsidR="000631BB" w:rsidRDefault="000631BB" w:rsidP="00701549">
            <w:pPr>
              <w:pStyle w:val="TAC"/>
              <w:rPr>
                <w:color w:val="000000"/>
              </w:rPr>
            </w:pPr>
            <w:r w:rsidRPr="000F426E">
              <w:t>62.73</w:t>
            </w:r>
          </w:p>
        </w:tc>
      </w:tr>
      <w:tr w:rsidR="000631BB" w:rsidRPr="0031527D" w14:paraId="0D2A7F6C"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4E94D50"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547CBA2" w14:textId="77777777" w:rsidR="000631BB" w:rsidRDefault="000631BB" w:rsidP="00701549">
            <w:pPr>
              <w:pStyle w:val="TAC"/>
              <w:rPr>
                <w:color w:val="000000"/>
              </w:rPr>
            </w:pPr>
            <w:r w:rsidRPr="000F426E">
              <w:t>30</w:t>
            </w:r>
          </w:p>
        </w:tc>
        <w:tc>
          <w:tcPr>
            <w:tcW w:w="366" w:type="pct"/>
            <w:tcBorders>
              <w:top w:val="single" w:sz="6" w:space="0" w:color="auto"/>
              <w:left w:val="single" w:sz="6" w:space="0" w:color="auto"/>
              <w:bottom w:val="single" w:sz="6" w:space="0" w:color="auto"/>
              <w:right w:val="single" w:sz="6" w:space="0" w:color="auto"/>
            </w:tcBorders>
          </w:tcPr>
          <w:p w14:paraId="7E5BC9F5" w14:textId="77777777" w:rsidR="000631BB" w:rsidRDefault="000631BB" w:rsidP="00701549">
            <w:pPr>
              <w:pStyle w:val="TAC"/>
              <w:rPr>
                <w:color w:val="000000"/>
              </w:rPr>
            </w:pPr>
            <w:r w:rsidRPr="000F426E">
              <w:t>30</w:t>
            </w:r>
          </w:p>
        </w:tc>
        <w:tc>
          <w:tcPr>
            <w:tcW w:w="333" w:type="pct"/>
            <w:tcBorders>
              <w:top w:val="single" w:sz="6" w:space="0" w:color="auto"/>
              <w:left w:val="single" w:sz="6" w:space="0" w:color="auto"/>
              <w:bottom w:val="single" w:sz="6" w:space="0" w:color="auto"/>
              <w:right w:val="single" w:sz="6" w:space="0" w:color="auto"/>
            </w:tcBorders>
          </w:tcPr>
          <w:p w14:paraId="225FC07B" w14:textId="77777777" w:rsidR="000631BB" w:rsidRDefault="000631BB" w:rsidP="00701549">
            <w:pPr>
              <w:pStyle w:val="TAC"/>
              <w:rPr>
                <w:color w:val="000000"/>
              </w:rPr>
            </w:pPr>
            <w:r w:rsidRPr="000F426E">
              <w:t>78</w:t>
            </w:r>
          </w:p>
        </w:tc>
        <w:tc>
          <w:tcPr>
            <w:tcW w:w="418" w:type="pct"/>
            <w:tcBorders>
              <w:top w:val="single" w:sz="6" w:space="0" w:color="auto"/>
              <w:left w:val="single" w:sz="6" w:space="0" w:color="auto"/>
              <w:bottom w:val="single" w:sz="6" w:space="0" w:color="auto"/>
              <w:right w:val="single" w:sz="6" w:space="0" w:color="auto"/>
            </w:tcBorders>
          </w:tcPr>
          <w:p w14:paraId="4E67E78E" w14:textId="77777777" w:rsidR="000631BB" w:rsidRDefault="000631BB" w:rsidP="00701549">
            <w:pPr>
              <w:pStyle w:val="TAC"/>
              <w:rPr>
                <w:color w:val="000000"/>
              </w:rPr>
            </w:pPr>
            <w:r w:rsidRPr="000F426E">
              <w:t>13</w:t>
            </w:r>
          </w:p>
        </w:tc>
        <w:tc>
          <w:tcPr>
            <w:tcW w:w="206" w:type="pct"/>
            <w:tcBorders>
              <w:top w:val="single" w:sz="6" w:space="0" w:color="auto"/>
              <w:left w:val="single" w:sz="6" w:space="0" w:color="auto"/>
              <w:bottom w:val="single" w:sz="6" w:space="0" w:color="auto"/>
              <w:right w:val="single" w:sz="6" w:space="0" w:color="auto"/>
            </w:tcBorders>
          </w:tcPr>
          <w:p w14:paraId="032B0742" w14:textId="77777777" w:rsidR="000631BB" w:rsidRDefault="000631BB" w:rsidP="00701549">
            <w:pPr>
              <w:pStyle w:val="TAC"/>
              <w:rPr>
                <w:color w:val="000000"/>
              </w:rPr>
            </w:pPr>
            <w:r w:rsidRPr="000F426E">
              <w:t>27</w:t>
            </w:r>
          </w:p>
        </w:tc>
        <w:tc>
          <w:tcPr>
            <w:tcW w:w="388" w:type="pct"/>
            <w:tcBorders>
              <w:top w:val="single" w:sz="6" w:space="0" w:color="auto"/>
              <w:left w:val="single" w:sz="6" w:space="0" w:color="auto"/>
              <w:bottom w:val="single" w:sz="6" w:space="0" w:color="auto"/>
              <w:right w:val="single" w:sz="6" w:space="0" w:color="auto"/>
            </w:tcBorders>
          </w:tcPr>
          <w:p w14:paraId="24C22C32" w14:textId="77777777" w:rsidR="000631BB" w:rsidRDefault="000631BB" w:rsidP="00701549">
            <w:pPr>
              <w:pStyle w:val="TAC"/>
              <w:rPr>
                <w:color w:val="000000"/>
              </w:rPr>
            </w:pPr>
            <w:r w:rsidRPr="000F426E">
              <w:t>64QAM</w:t>
            </w:r>
          </w:p>
        </w:tc>
        <w:tc>
          <w:tcPr>
            <w:tcW w:w="261" w:type="pct"/>
            <w:tcBorders>
              <w:top w:val="single" w:sz="6" w:space="0" w:color="auto"/>
              <w:left w:val="single" w:sz="6" w:space="0" w:color="auto"/>
              <w:bottom w:val="single" w:sz="6" w:space="0" w:color="auto"/>
              <w:right w:val="single" w:sz="6" w:space="0" w:color="auto"/>
            </w:tcBorders>
          </w:tcPr>
          <w:p w14:paraId="48263D01" w14:textId="77777777" w:rsidR="000631BB" w:rsidRDefault="000631BB" w:rsidP="00701549">
            <w:pPr>
              <w:pStyle w:val="TAC"/>
              <w:rPr>
                <w:color w:val="000000"/>
              </w:rPr>
            </w:pPr>
            <w:r w:rsidRPr="000F426E">
              <w:t>0.89</w:t>
            </w:r>
          </w:p>
        </w:tc>
        <w:tc>
          <w:tcPr>
            <w:tcW w:w="284" w:type="pct"/>
            <w:tcBorders>
              <w:top w:val="single" w:sz="6" w:space="0" w:color="auto"/>
              <w:left w:val="single" w:sz="6" w:space="0" w:color="auto"/>
              <w:bottom w:val="single" w:sz="6" w:space="0" w:color="auto"/>
              <w:right w:val="single" w:sz="6" w:space="0" w:color="auto"/>
            </w:tcBorders>
          </w:tcPr>
          <w:p w14:paraId="7DFF1ABD" w14:textId="77777777" w:rsidR="000631BB" w:rsidRDefault="000631BB" w:rsidP="00701549">
            <w:pPr>
              <w:pStyle w:val="TAC"/>
              <w:rPr>
                <w:color w:val="000000"/>
              </w:rPr>
            </w:pPr>
            <w:r w:rsidRPr="000F426E">
              <w:t>1</w:t>
            </w:r>
          </w:p>
        </w:tc>
        <w:tc>
          <w:tcPr>
            <w:tcW w:w="229" w:type="pct"/>
            <w:tcBorders>
              <w:top w:val="single" w:sz="6" w:space="0" w:color="auto"/>
              <w:left w:val="single" w:sz="6" w:space="0" w:color="auto"/>
              <w:bottom w:val="single" w:sz="6" w:space="0" w:color="auto"/>
              <w:right w:val="single" w:sz="6" w:space="0" w:color="auto"/>
            </w:tcBorders>
          </w:tcPr>
          <w:p w14:paraId="3EB1BA86" w14:textId="77777777" w:rsidR="000631BB" w:rsidRDefault="000631BB" w:rsidP="00701549">
            <w:pPr>
              <w:pStyle w:val="TAC"/>
              <w:rPr>
                <w:color w:val="000000"/>
              </w:rPr>
            </w:pPr>
            <w:r w:rsidRPr="000F426E">
              <w:t>1</w:t>
            </w:r>
          </w:p>
        </w:tc>
        <w:tc>
          <w:tcPr>
            <w:tcW w:w="399" w:type="pct"/>
            <w:tcBorders>
              <w:top w:val="single" w:sz="6" w:space="0" w:color="auto"/>
              <w:left w:val="single" w:sz="6" w:space="0" w:color="auto"/>
              <w:bottom w:val="single" w:sz="6" w:space="0" w:color="auto"/>
              <w:right w:val="single" w:sz="6" w:space="0" w:color="auto"/>
            </w:tcBorders>
          </w:tcPr>
          <w:p w14:paraId="434D75E1" w14:textId="77777777" w:rsidR="000631BB" w:rsidRDefault="000631BB" w:rsidP="00701549">
            <w:pPr>
              <w:pStyle w:val="TAC"/>
              <w:rPr>
                <w:color w:val="000000"/>
              </w:rPr>
            </w:pPr>
            <w:r w:rsidRPr="000F426E">
              <w:t>59432</w:t>
            </w:r>
          </w:p>
        </w:tc>
        <w:tc>
          <w:tcPr>
            <w:tcW w:w="343" w:type="pct"/>
            <w:tcBorders>
              <w:top w:val="single" w:sz="6" w:space="0" w:color="auto"/>
              <w:left w:val="single" w:sz="6" w:space="0" w:color="auto"/>
              <w:bottom w:val="single" w:sz="6" w:space="0" w:color="auto"/>
              <w:right w:val="single" w:sz="6" w:space="0" w:color="auto"/>
            </w:tcBorders>
          </w:tcPr>
          <w:p w14:paraId="0DB0125B" w14:textId="77777777" w:rsidR="000631BB" w:rsidRDefault="000631BB" w:rsidP="00701549">
            <w:pPr>
              <w:pStyle w:val="TAC"/>
              <w:rPr>
                <w:color w:val="000000"/>
              </w:rPr>
            </w:pPr>
            <w:r w:rsidRPr="000F426E">
              <w:t>24</w:t>
            </w:r>
          </w:p>
        </w:tc>
        <w:tc>
          <w:tcPr>
            <w:tcW w:w="321" w:type="pct"/>
            <w:tcBorders>
              <w:top w:val="single" w:sz="6" w:space="0" w:color="auto"/>
              <w:left w:val="single" w:sz="6" w:space="0" w:color="auto"/>
              <w:bottom w:val="single" w:sz="6" w:space="0" w:color="auto"/>
              <w:right w:val="single" w:sz="6" w:space="0" w:color="auto"/>
            </w:tcBorders>
          </w:tcPr>
          <w:p w14:paraId="36BCE9D4" w14:textId="77777777" w:rsidR="000631BB" w:rsidRDefault="000631BB" w:rsidP="00701549">
            <w:pPr>
              <w:pStyle w:val="TAC"/>
              <w:rPr>
                <w:color w:val="000000"/>
              </w:rPr>
            </w:pPr>
            <w:r w:rsidRPr="000F426E">
              <w:t>8</w:t>
            </w:r>
          </w:p>
        </w:tc>
        <w:tc>
          <w:tcPr>
            <w:tcW w:w="321" w:type="pct"/>
            <w:tcBorders>
              <w:top w:val="single" w:sz="6" w:space="0" w:color="auto"/>
              <w:left w:val="single" w:sz="6" w:space="0" w:color="auto"/>
              <w:bottom w:val="single" w:sz="6" w:space="0" w:color="auto"/>
              <w:right w:val="single" w:sz="6" w:space="0" w:color="auto"/>
            </w:tcBorders>
          </w:tcPr>
          <w:p w14:paraId="08632969" w14:textId="77777777" w:rsidR="000631BB" w:rsidRDefault="000631BB" w:rsidP="00701549">
            <w:pPr>
              <w:pStyle w:val="TAC"/>
              <w:rPr>
                <w:color w:val="000000"/>
              </w:rPr>
            </w:pPr>
            <w:r w:rsidRPr="000F426E">
              <w:t>67392</w:t>
            </w:r>
          </w:p>
        </w:tc>
        <w:tc>
          <w:tcPr>
            <w:tcW w:w="406" w:type="pct"/>
            <w:tcBorders>
              <w:top w:val="single" w:sz="6" w:space="0" w:color="auto"/>
              <w:left w:val="single" w:sz="6" w:space="0" w:color="auto"/>
              <w:bottom w:val="single" w:sz="6" w:space="0" w:color="auto"/>
              <w:right w:val="single" w:sz="6" w:space="0" w:color="auto"/>
            </w:tcBorders>
          </w:tcPr>
          <w:p w14:paraId="5F3847E2" w14:textId="77777777" w:rsidR="000631BB" w:rsidRDefault="000631BB" w:rsidP="00701549">
            <w:pPr>
              <w:pStyle w:val="TAC"/>
              <w:rPr>
                <w:color w:val="000000"/>
              </w:rPr>
            </w:pPr>
            <w:r w:rsidRPr="000F426E">
              <w:t>74.29</w:t>
            </w:r>
          </w:p>
        </w:tc>
      </w:tr>
      <w:tr w:rsidR="000631BB" w:rsidRPr="0031527D" w14:paraId="75C8ABA3"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2670F4D"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6C2D83C" w14:textId="77777777" w:rsidR="000631BB" w:rsidRDefault="000631BB" w:rsidP="00701549">
            <w:pPr>
              <w:pStyle w:val="TAC"/>
              <w:rPr>
                <w:color w:val="000000"/>
              </w:rPr>
            </w:pPr>
            <w:r w:rsidRPr="000F426E">
              <w:t>35</w:t>
            </w:r>
          </w:p>
        </w:tc>
        <w:tc>
          <w:tcPr>
            <w:tcW w:w="366" w:type="pct"/>
            <w:tcBorders>
              <w:top w:val="single" w:sz="6" w:space="0" w:color="auto"/>
              <w:left w:val="single" w:sz="6" w:space="0" w:color="auto"/>
              <w:bottom w:val="single" w:sz="6" w:space="0" w:color="auto"/>
              <w:right w:val="single" w:sz="6" w:space="0" w:color="auto"/>
            </w:tcBorders>
          </w:tcPr>
          <w:p w14:paraId="6BEE58C6" w14:textId="77777777" w:rsidR="000631BB" w:rsidRDefault="000631BB" w:rsidP="00701549">
            <w:pPr>
              <w:pStyle w:val="TAC"/>
              <w:rPr>
                <w:color w:val="000000"/>
              </w:rPr>
            </w:pPr>
            <w:r w:rsidRPr="000F426E">
              <w:t>30</w:t>
            </w:r>
          </w:p>
        </w:tc>
        <w:tc>
          <w:tcPr>
            <w:tcW w:w="333" w:type="pct"/>
            <w:tcBorders>
              <w:top w:val="single" w:sz="6" w:space="0" w:color="auto"/>
              <w:left w:val="single" w:sz="6" w:space="0" w:color="auto"/>
              <w:bottom w:val="single" w:sz="6" w:space="0" w:color="auto"/>
              <w:right w:val="single" w:sz="6" w:space="0" w:color="auto"/>
            </w:tcBorders>
          </w:tcPr>
          <w:p w14:paraId="31D0A21C" w14:textId="77777777" w:rsidR="000631BB" w:rsidRDefault="000631BB" w:rsidP="00701549">
            <w:pPr>
              <w:pStyle w:val="TAC"/>
              <w:rPr>
                <w:color w:val="000000"/>
              </w:rPr>
            </w:pPr>
            <w:r w:rsidRPr="000F426E">
              <w:t>92</w:t>
            </w:r>
          </w:p>
        </w:tc>
        <w:tc>
          <w:tcPr>
            <w:tcW w:w="418" w:type="pct"/>
            <w:tcBorders>
              <w:top w:val="single" w:sz="6" w:space="0" w:color="auto"/>
              <w:left w:val="single" w:sz="6" w:space="0" w:color="auto"/>
              <w:bottom w:val="single" w:sz="6" w:space="0" w:color="auto"/>
              <w:right w:val="single" w:sz="6" w:space="0" w:color="auto"/>
            </w:tcBorders>
          </w:tcPr>
          <w:p w14:paraId="2BE7E184" w14:textId="77777777" w:rsidR="000631BB" w:rsidRDefault="000631BB" w:rsidP="00701549">
            <w:pPr>
              <w:pStyle w:val="TAC"/>
              <w:rPr>
                <w:color w:val="000000"/>
              </w:rPr>
            </w:pPr>
            <w:r w:rsidRPr="000F426E">
              <w:t>13</w:t>
            </w:r>
          </w:p>
        </w:tc>
        <w:tc>
          <w:tcPr>
            <w:tcW w:w="206" w:type="pct"/>
            <w:tcBorders>
              <w:top w:val="single" w:sz="6" w:space="0" w:color="auto"/>
              <w:left w:val="single" w:sz="6" w:space="0" w:color="auto"/>
              <w:bottom w:val="single" w:sz="6" w:space="0" w:color="auto"/>
              <w:right w:val="single" w:sz="6" w:space="0" w:color="auto"/>
            </w:tcBorders>
          </w:tcPr>
          <w:p w14:paraId="79C35A85" w14:textId="77777777" w:rsidR="000631BB" w:rsidRDefault="000631BB" w:rsidP="00701549">
            <w:pPr>
              <w:pStyle w:val="TAC"/>
              <w:rPr>
                <w:color w:val="000000"/>
              </w:rPr>
            </w:pPr>
            <w:r w:rsidRPr="000F426E">
              <w:t>27</w:t>
            </w:r>
          </w:p>
        </w:tc>
        <w:tc>
          <w:tcPr>
            <w:tcW w:w="388" w:type="pct"/>
            <w:tcBorders>
              <w:top w:val="single" w:sz="6" w:space="0" w:color="auto"/>
              <w:left w:val="single" w:sz="6" w:space="0" w:color="auto"/>
              <w:bottom w:val="single" w:sz="6" w:space="0" w:color="auto"/>
              <w:right w:val="single" w:sz="6" w:space="0" w:color="auto"/>
            </w:tcBorders>
          </w:tcPr>
          <w:p w14:paraId="56748ACA" w14:textId="77777777" w:rsidR="000631BB" w:rsidRDefault="000631BB" w:rsidP="00701549">
            <w:pPr>
              <w:pStyle w:val="TAC"/>
              <w:rPr>
                <w:color w:val="000000"/>
              </w:rPr>
            </w:pPr>
            <w:r w:rsidRPr="000F426E">
              <w:t>64QAM</w:t>
            </w:r>
          </w:p>
        </w:tc>
        <w:tc>
          <w:tcPr>
            <w:tcW w:w="261" w:type="pct"/>
            <w:tcBorders>
              <w:top w:val="single" w:sz="6" w:space="0" w:color="auto"/>
              <w:left w:val="single" w:sz="6" w:space="0" w:color="auto"/>
              <w:bottom w:val="single" w:sz="6" w:space="0" w:color="auto"/>
              <w:right w:val="single" w:sz="6" w:space="0" w:color="auto"/>
            </w:tcBorders>
          </w:tcPr>
          <w:p w14:paraId="4FFD4591" w14:textId="77777777" w:rsidR="000631BB" w:rsidRDefault="000631BB" w:rsidP="00701549">
            <w:pPr>
              <w:pStyle w:val="TAC"/>
              <w:rPr>
                <w:color w:val="000000"/>
              </w:rPr>
            </w:pPr>
            <w:r w:rsidRPr="000F426E">
              <w:t>0.89</w:t>
            </w:r>
          </w:p>
        </w:tc>
        <w:tc>
          <w:tcPr>
            <w:tcW w:w="284" w:type="pct"/>
            <w:tcBorders>
              <w:top w:val="single" w:sz="6" w:space="0" w:color="auto"/>
              <w:left w:val="single" w:sz="6" w:space="0" w:color="auto"/>
              <w:bottom w:val="single" w:sz="6" w:space="0" w:color="auto"/>
              <w:right w:val="single" w:sz="6" w:space="0" w:color="auto"/>
            </w:tcBorders>
          </w:tcPr>
          <w:p w14:paraId="4262B1E1" w14:textId="77777777" w:rsidR="000631BB" w:rsidRDefault="000631BB" w:rsidP="00701549">
            <w:pPr>
              <w:pStyle w:val="TAC"/>
              <w:rPr>
                <w:color w:val="000000"/>
              </w:rPr>
            </w:pPr>
            <w:r w:rsidRPr="000F426E">
              <w:t>1</w:t>
            </w:r>
          </w:p>
        </w:tc>
        <w:tc>
          <w:tcPr>
            <w:tcW w:w="229" w:type="pct"/>
            <w:tcBorders>
              <w:top w:val="single" w:sz="6" w:space="0" w:color="auto"/>
              <w:left w:val="single" w:sz="6" w:space="0" w:color="auto"/>
              <w:bottom w:val="single" w:sz="6" w:space="0" w:color="auto"/>
              <w:right w:val="single" w:sz="6" w:space="0" w:color="auto"/>
            </w:tcBorders>
          </w:tcPr>
          <w:p w14:paraId="5F4ED549" w14:textId="77777777" w:rsidR="000631BB" w:rsidRDefault="000631BB" w:rsidP="00701549">
            <w:pPr>
              <w:pStyle w:val="TAC"/>
              <w:rPr>
                <w:color w:val="000000"/>
              </w:rPr>
            </w:pPr>
            <w:r w:rsidRPr="000F426E">
              <w:t>1</w:t>
            </w:r>
          </w:p>
        </w:tc>
        <w:tc>
          <w:tcPr>
            <w:tcW w:w="399" w:type="pct"/>
            <w:tcBorders>
              <w:top w:val="single" w:sz="6" w:space="0" w:color="auto"/>
              <w:left w:val="single" w:sz="6" w:space="0" w:color="auto"/>
              <w:bottom w:val="single" w:sz="6" w:space="0" w:color="auto"/>
              <w:right w:val="single" w:sz="6" w:space="0" w:color="auto"/>
            </w:tcBorders>
          </w:tcPr>
          <w:p w14:paraId="6E593579" w14:textId="77777777" w:rsidR="000631BB" w:rsidRDefault="000631BB" w:rsidP="00701549">
            <w:pPr>
              <w:pStyle w:val="TAC"/>
              <w:rPr>
                <w:color w:val="000000"/>
              </w:rPr>
            </w:pPr>
            <w:r w:rsidRPr="000F426E">
              <w:t>69672</w:t>
            </w:r>
          </w:p>
        </w:tc>
        <w:tc>
          <w:tcPr>
            <w:tcW w:w="343" w:type="pct"/>
            <w:tcBorders>
              <w:top w:val="single" w:sz="6" w:space="0" w:color="auto"/>
              <w:left w:val="single" w:sz="6" w:space="0" w:color="auto"/>
              <w:bottom w:val="single" w:sz="6" w:space="0" w:color="auto"/>
              <w:right w:val="single" w:sz="6" w:space="0" w:color="auto"/>
            </w:tcBorders>
          </w:tcPr>
          <w:p w14:paraId="6F6548A2" w14:textId="77777777" w:rsidR="000631BB" w:rsidRDefault="000631BB" w:rsidP="00701549">
            <w:pPr>
              <w:pStyle w:val="TAC"/>
              <w:rPr>
                <w:color w:val="000000"/>
              </w:rPr>
            </w:pPr>
            <w:r w:rsidRPr="000F426E">
              <w:t>24</w:t>
            </w:r>
          </w:p>
        </w:tc>
        <w:tc>
          <w:tcPr>
            <w:tcW w:w="321" w:type="pct"/>
            <w:tcBorders>
              <w:top w:val="single" w:sz="6" w:space="0" w:color="auto"/>
              <w:left w:val="single" w:sz="6" w:space="0" w:color="auto"/>
              <w:bottom w:val="single" w:sz="6" w:space="0" w:color="auto"/>
              <w:right w:val="single" w:sz="6" w:space="0" w:color="auto"/>
            </w:tcBorders>
          </w:tcPr>
          <w:p w14:paraId="1BA05B6D" w14:textId="77777777" w:rsidR="000631BB" w:rsidRDefault="000631BB" w:rsidP="00701549">
            <w:pPr>
              <w:pStyle w:val="TAC"/>
              <w:rPr>
                <w:color w:val="000000"/>
              </w:rPr>
            </w:pPr>
            <w:r w:rsidRPr="000F426E">
              <w:t>9</w:t>
            </w:r>
          </w:p>
        </w:tc>
        <w:tc>
          <w:tcPr>
            <w:tcW w:w="321" w:type="pct"/>
            <w:tcBorders>
              <w:top w:val="single" w:sz="6" w:space="0" w:color="auto"/>
              <w:left w:val="single" w:sz="6" w:space="0" w:color="auto"/>
              <w:bottom w:val="single" w:sz="6" w:space="0" w:color="auto"/>
              <w:right w:val="single" w:sz="6" w:space="0" w:color="auto"/>
            </w:tcBorders>
          </w:tcPr>
          <w:p w14:paraId="71E01FB7" w14:textId="77777777" w:rsidR="000631BB" w:rsidRDefault="000631BB" w:rsidP="00701549">
            <w:pPr>
              <w:pStyle w:val="TAC"/>
              <w:rPr>
                <w:color w:val="000000"/>
              </w:rPr>
            </w:pPr>
            <w:r w:rsidRPr="000F426E">
              <w:t>79488</w:t>
            </w:r>
          </w:p>
        </w:tc>
        <w:tc>
          <w:tcPr>
            <w:tcW w:w="406" w:type="pct"/>
            <w:tcBorders>
              <w:top w:val="single" w:sz="6" w:space="0" w:color="auto"/>
              <w:left w:val="single" w:sz="6" w:space="0" w:color="auto"/>
              <w:bottom w:val="single" w:sz="6" w:space="0" w:color="auto"/>
              <w:right w:val="single" w:sz="6" w:space="0" w:color="auto"/>
            </w:tcBorders>
          </w:tcPr>
          <w:p w14:paraId="3E2D9562" w14:textId="77777777" w:rsidR="000631BB" w:rsidRDefault="000631BB" w:rsidP="00701549">
            <w:pPr>
              <w:pStyle w:val="TAC"/>
              <w:rPr>
                <w:color w:val="000000"/>
              </w:rPr>
            </w:pPr>
            <w:r w:rsidRPr="000F426E">
              <w:t>87.09</w:t>
            </w:r>
          </w:p>
        </w:tc>
      </w:tr>
      <w:tr w:rsidR="000631BB" w:rsidRPr="0031527D" w14:paraId="4E89A159"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E6D80A8"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9ED6AFF" w14:textId="77777777" w:rsidR="000631BB" w:rsidRPr="0031527D" w:rsidRDefault="000631BB" w:rsidP="00701549">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642E9ACA"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AF535A2" w14:textId="77777777" w:rsidR="000631BB" w:rsidRPr="0031527D" w:rsidRDefault="000631BB" w:rsidP="00701549">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5C178A86"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E2A2E7E" w14:textId="77777777" w:rsidR="000631BB" w:rsidRPr="0031527D" w:rsidRDefault="000631BB" w:rsidP="00701549">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03465C43"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D4E2A91" w14:textId="77777777" w:rsidR="000631BB" w:rsidRPr="0031527D" w:rsidRDefault="000631BB" w:rsidP="00701549">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7AC3C74E"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43C1E8E2"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10FEF29" w14:textId="77777777" w:rsidR="000631BB" w:rsidRPr="0031527D" w:rsidRDefault="000631BB" w:rsidP="00701549">
            <w:pPr>
              <w:pStyle w:val="TAC"/>
              <w:rPr>
                <w:rFonts w:eastAsia="Calibri"/>
              </w:rPr>
            </w:pPr>
            <w:r>
              <w:rPr>
                <w:color w:val="000000"/>
              </w:rPr>
              <w:t>81976</w:t>
            </w:r>
          </w:p>
        </w:tc>
        <w:tc>
          <w:tcPr>
            <w:tcW w:w="343" w:type="pct"/>
            <w:tcBorders>
              <w:top w:val="single" w:sz="6" w:space="0" w:color="auto"/>
              <w:left w:val="single" w:sz="6" w:space="0" w:color="auto"/>
              <w:bottom w:val="single" w:sz="6" w:space="0" w:color="auto"/>
              <w:right w:val="single" w:sz="6" w:space="0" w:color="auto"/>
            </w:tcBorders>
          </w:tcPr>
          <w:p w14:paraId="5B56AF31"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78BC697" w14:textId="77777777" w:rsidR="000631BB" w:rsidRPr="0031527D" w:rsidRDefault="000631BB" w:rsidP="00701549">
            <w:pPr>
              <w:pStyle w:val="TAC"/>
              <w:rPr>
                <w:rFonts w:eastAsia="Calibri"/>
              </w:rPr>
            </w:pPr>
            <w:r>
              <w:rPr>
                <w:color w:val="000000"/>
              </w:rPr>
              <w:t>10</w:t>
            </w:r>
          </w:p>
        </w:tc>
        <w:tc>
          <w:tcPr>
            <w:tcW w:w="321" w:type="pct"/>
            <w:tcBorders>
              <w:top w:val="single" w:sz="6" w:space="0" w:color="auto"/>
              <w:left w:val="single" w:sz="6" w:space="0" w:color="auto"/>
              <w:bottom w:val="single" w:sz="6" w:space="0" w:color="auto"/>
              <w:right w:val="single" w:sz="6" w:space="0" w:color="auto"/>
            </w:tcBorders>
          </w:tcPr>
          <w:p w14:paraId="384E615A" w14:textId="77777777" w:rsidR="000631BB" w:rsidRPr="0031527D" w:rsidRDefault="000631BB" w:rsidP="00701549">
            <w:pPr>
              <w:pStyle w:val="TAC"/>
              <w:rPr>
                <w:rFonts w:eastAsia="Calibri"/>
              </w:rPr>
            </w:pPr>
            <w:r>
              <w:rPr>
                <w:color w:val="000000"/>
              </w:rPr>
              <w:t>91584</w:t>
            </w:r>
          </w:p>
        </w:tc>
        <w:tc>
          <w:tcPr>
            <w:tcW w:w="406" w:type="pct"/>
            <w:tcBorders>
              <w:top w:val="single" w:sz="6" w:space="0" w:color="auto"/>
              <w:left w:val="single" w:sz="6" w:space="0" w:color="auto"/>
              <w:bottom w:val="single" w:sz="6" w:space="0" w:color="auto"/>
              <w:right w:val="single" w:sz="6" w:space="0" w:color="auto"/>
            </w:tcBorders>
          </w:tcPr>
          <w:p w14:paraId="31F99303" w14:textId="77777777" w:rsidR="000631BB" w:rsidRPr="0031527D" w:rsidRDefault="000631BB" w:rsidP="00701549">
            <w:pPr>
              <w:pStyle w:val="TAC"/>
              <w:rPr>
                <w:rFonts w:eastAsia="Calibri"/>
              </w:rPr>
            </w:pPr>
            <w:r>
              <w:rPr>
                <w:color w:val="000000"/>
              </w:rPr>
              <w:t>102.47</w:t>
            </w:r>
          </w:p>
        </w:tc>
      </w:tr>
      <w:tr w:rsidR="000631BB" w:rsidRPr="0031527D" w14:paraId="44651C83"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0FFA335"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A24F3DB" w14:textId="77777777" w:rsidR="000631BB" w:rsidRDefault="000631BB" w:rsidP="00701549">
            <w:pPr>
              <w:pStyle w:val="TAC"/>
              <w:rPr>
                <w:color w:val="000000"/>
              </w:rPr>
            </w:pPr>
            <w:r w:rsidRPr="003D0872">
              <w:t>45</w:t>
            </w:r>
          </w:p>
        </w:tc>
        <w:tc>
          <w:tcPr>
            <w:tcW w:w="366" w:type="pct"/>
            <w:tcBorders>
              <w:top w:val="single" w:sz="6" w:space="0" w:color="auto"/>
              <w:left w:val="single" w:sz="6" w:space="0" w:color="auto"/>
              <w:bottom w:val="single" w:sz="6" w:space="0" w:color="auto"/>
              <w:right w:val="single" w:sz="6" w:space="0" w:color="auto"/>
            </w:tcBorders>
          </w:tcPr>
          <w:p w14:paraId="36ABFCF7" w14:textId="77777777" w:rsidR="000631BB" w:rsidRDefault="000631BB" w:rsidP="00701549">
            <w:pPr>
              <w:pStyle w:val="TAC"/>
              <w:rPr>
                <w:color w:val="000000"/>
              </w:rPr>
            </w:pPr>
            <w:r w:rsidRPr="003D0872">
              <w:t>30</w:t>
            </w:r>
          </w:p>
        </w:tc>
        <w:tc>
          <w:tcPr>
            <w:tcW w:w="333" w:type="pct"/>
            <w:tcBorders>
              <w:top w:val="single" w:sz="6" w:space="0" w:color="auto"/>
              <w:left w:val="single" w:sz="6" w:space="0" w:color="auto"/>
              <w:bottom w:val="single" w:sz="6" w:space="0" w:color="auto"/>
              <w:right w:val="single" w:sz="6" w:space="0" w:color="auto"/>
            </w:tcBorders>
          </w:tcPr>
          <w:p w14:paraId="7F14527D" w14:textId="77777777" w:rsidR="000631BB" w:rsidRDefault="000631BB" w:rsidP="00701549">
            <w:pPr>
              <w:pStyle w:val="TAC"/>
              <w:rPr>
                <w:color w:val="000000"/>
              </w:rPr>
            </w:pPr>
            <w:r w:rsidRPr="003D0872">
              <w:t>119</w:t>
            </w:r>
          </w:p>
        </w:tc>
        <w:tc>
          <w:tcPr>
            <w:tcW w:w="418" w:type="pct"/>
            <w:tcBorders>
              <w:top w:val="single" w:sz="6" w:space="0" w:color="auto"/>
              <w:left w:val="single" w:sz="6" w:space="0" w:color="auto"/>
              <w:bottom w:val="single" w:sz="6" w:space="0" w:color="auto"/>
              <w:right w:val="single" w:sz="6" w:space="0" w:color="auto"/>
            </w:tcBorders>
          </w:tcPr>
          <w:p w14:paraId="49AD7F8B" w14:textId="77777777" w:rsidR="000631BB" w:rsidRDefault="000631BB" w:rsidP="00701549">
            <w:pPr>
              <w:pStyle w:val="TAC"/>
              <w:rPr>
                <w:color w:val="000000"/>
              </w:rPr>
            </w:pPr>
            <w:r w:rsidRPr="003D0872">
              <w:t>13</w:t>
            </w:r>
          </w:p>
        </w:tc>
        <w:tc>
          <w:tcPr>
            <w:tcW w:w="206" w:type="pct"/>
            <w:tcBorders>
              <w:top w:val="single" w:sz="6" w:space="0" w:color="auto"/>
              <w:left w:val="single" w:sz="6" w:space="0" w:color="auto"/>
              <w:bottom w:val="single" w:sz="6" w:space="0" w:color="auto"/>
              <w:right w:val="single" w:sz="6" w:space="0" w:color="auto"/>
            </w:tcBorders>
          </w:tcPr>
          <w:p w14:paraId="2002D456" w14:textId="77777777" w:rsidR="000631BB" w:rsidRDefault="000631BB" w:rsidP="00701549">
            <w:pPr>
              <w:pStyle w:val="TAC"/>
              <w:rPr>
                <w:color w:val="000000"/>
              </w:rPr>
            </w:pPr>
            <w:r w:rsidRPr="003D0872">
              <w:t>27</w:t>
            </w:r>
          </w:p>
        </w:tc>
        <w:tc>
          <w:tcPr>
            <w:tcW w:w="388" w:type="pct"/>
            <w:tcBorders>
              <w:top w:val="single" w:sz="6" w:space="0" w:color="auto"/>
              <w:left w:val="single" w:sz="6" w:space="0" w:color="auto"/>
              <w:bottom w:val="single" w:sz="6" w:space="0" w:color="auto"/>
              <w:right w:val="single" w:sz="6" w:space="0" w:color="auto"/>
            </w:tcBorders>
          </w:tcPr>
          <w:p w14:paraId="27989CBE" w14:textId="77777777" w:rsidR="000631BB" w:rsidRDefault="000631BB" w:rsidP="00701549">
            <w:pPr>
              <w:pStyle w:val="TAC"/>
              <w:rPr>
                <w:color w:val="000000"/>
              </w:rPr>
            </w:pPr>
            <w:r w:rsidRPr="003D0872">
              <w:t>64QAM</w:t>
            </w:r>
          </w:p>
        </w:tc>
        <w:tc>
          <w:tcPr>
            <w:tcW w:w="261" w:type="pct"/>
            <w:tcBorders>
              <w:top w:val="single" w:sz="6" w:space="0" w:color="auto"/>
              <w:left w:val="single" w:sz="6" w:space="0" w:color="auto"/>
              <w:bottom w:val="single" w:sz="6" w:space="0" w:color="auto"/>
              <w:right w:val="single" w:sz="6" w:space="0" w:color="auto"/>
            </w:tcBorders>
          </w:tcPr>
          <w:p w14:paraId="24C1F307" w14:textId="77777777" w:rsidR="000631BB" w:rsidRDefault="000631BB" w:rsidP="00701549">
            <w:pPr>
              <w:pStyle w:val="TAC"/>
              <w:rPr>
                <w:color w:val="000000"/>
              </w:rPr>
            </w:pPr>
            <w:r w:rsidRPr="003D0872">
              <w:t>0.89</w:t>
            </w:r>
          </w:p>
        </w:tc>
        <w:tc>
          <w:tcPr>
            <w:tcW w:w="284" w:type="pct"/>
            <w:tcBorders>
              <w:top w:val="single" w:sz="6" w:space="0" w:color="auto"/>
              <w:left w:val="single" w:sz="6" w:space="0" w:color="auto"/>
              <w:bottom w:val="single" w:sz="6" w:space="0" w:color="auto"/>
              <w:right w:val="single" w:sz="6" w:space="0" w:color="auto"/>
            </w:tcBorders>
          </w:tcPr>
          <w:p w14:paraId="3F950A64" w14:textId="77777777" w:rsidR="000631BB" w:rsidRDefault="000631BB" w:rsidP="00701549">
            <w:pPr>
              <w:pStyle w:val="TAC"/>
              <w:rPr>
                <w:color w:val="000000"/>
              </w:rPr>
            </w:pPr>
            <w:r w:rsidRPr="003D0872">
              <w:t>1</w:t>
            </w:r>
          </w:p>
        </w:tc>
        <w:tc>
          <w:tcPr>
            <w:tcW w:w="229" w:type="pct"/>
            <w:tcBorders>
              <w:top w:val="single" w:sz="6" w:space="0" w:color="auto"/>
              <w:left w:val="single" w:sz="6" w:space="0" w:color="auto"/>
              <w:bottom w:val="single" w:sz="6" w:space="0" w:color="auto"/>
              <w:right w:val="single" w:sz="6" w:space="0" w:color="auto"/>
            </w:tcBorders>
          </w:tcPr>
          <w:p w14:paraId="53BC76AB" w14:textId="77777777" w:rsidR="000631BB" w:rsidRDefault="000631BB" w:rsidP="00701549">
            <w:pPr>
              <w:pStyle w:val="TAC"/>
              <w:rPr>
                <w:color w:val="000000"/>
              </w:rPr>
            </w:pPr>
            <w:r w:rsidRPr="003D0872">
              <w:t>1</w:t>
            </w:r>
          </w:p>
        </w:tc>
        <w:tc>
          <w:tcPr>
            <w:tcW w:w="399" w:type="pct"/>
            <w:tcBorders>
              <w:top w:val="single" w:sz="6" w:space="0" w:color="auto"/>
              <w:left w:val="single" w:sz="6" w:space="0" w:color="auto"/>
              <w:bottom w:val="single" w:sz="6" w:space="0" w:color="auto"/>
              <w:right w:val="single" w:sz="6" w:space="0" w:color="auto"/>
            </w:tcBorders>
          </w:tcPr>
          <w:p w14:paraId="00215DE2" w14:textId="77777777" w:rsidR="000631BB" w:rsidRDefault="000631BB" w:rsidP="00701549">
            <w:pPr>
              <w:pStyle w:val="TAC"/>
              <w:rPr>
                <w:color w:val="000000"/>
              </w:rPr>
            </w:pPr>
            <w:r w:rsidRPr="003D0872">
              <w:t>92200</w:t>
            </w:r>
          </w:p>
        </w:tc>
        <w:tc>
          <w:tcPr>
            <w:tcW w:w="343" w:type="pct"/>
            <w:tcBorders>
              <w:top w:val="single" w:sz="6" w:space="0" w:color="auto"/>
              <w:left w:val="single" w:sz="6" w:space="0" w:color="auto"/>
              <w:bottom w:val="single" w:sz="6" w:space="0" w:color="auto"/>
              <w:right w:val="single" w:sz="6" w:space="0" w:color="auto"/>
            </w:tcBorders>
          </w:tcPr>
          <w:p w14:paraId="1B1B5FD3" w14:textId="77777777" w:rsidR="000631BB" w:rsidRDefault="000631BB" w:rsidP="00701549">
            <w:pPr>
              <w:pStyle w:val="TAC"/>
              <w:rPr>
                <w:color w:val="000000"/>
              </w:rPr>
            </w:pPr>
            <w:r w:rsidRPr="003D0872">
              <w:t>24</w:t>
            </w:r>
          </w:p>
        </w:tc>
        <w:tc>
          <w:tcPr>
            <w:tcW w:w="321" w:type="pct"/>
            <w:tcBorders>
              <w:top w:val="single" w:sz="6" w:space="0" w:color="auto"/>
              <w:left w:val="single" w:sz="6" w:space="0" w:color="auto"/>
              <w:bottom w:val="single" w:sz="6" w:space="0" w:color="auto"/>
              <w:right w:val="single" w:sz="6" w:space="0" w:color="auto"/>
            </w:tcBorders>
          </w:tcPr>
          <w:p w14:paraId="0437E864" w14:textId="77777777" w:rsidR="000631BB" w:rsidRDefault="000631BB" w:rsidP="00701549">
            <w:pPr>
              <w:pStyle w:val="TAC"/>
              <w:rPr>
                <w:color w:val="000000"/>
              </w:rPr>
            </w:pPr>
            <w:r w:rsidRPr="003D0872">
              <w:t>11</w:t>
            </w:r>
          </w:p>
        </w:tc>
        <w:tc>
          <w:tcPr>
            <w:tcW w:w="321" w:type="pct"/>
            <w:tcBorders>
              <w:top w:val="single" w:sz="6" w:space="0" w:color="auto"/>
              <w:left w:val="single" w:sz="6" w:space="0" w:color="auto"/>
              <w:bottom w:val="single" w:sz="6" w:space="0" w:color="auto"/>
              <w:right w:val="single" w:sz="6" w:space="0" w:color="auto"/>
            </w:tcBorders>
          </w:tcPr>
          <w:p w14:paraId="6FDAF1CF" w14:textId="77777777" w:rsidR="000631BB" w:rsidRDefault="000631BB" w:rsidP="00701549">
            <w:pPr>
              <w:pStyle w:val="TAC"/>
              <w:rPr>
                <w:color w:val="000000"/>
              </w:rPr>
            </w:pPr>
            <w:r w:rsidRPr="003D0872">
              <w:t>102816</w:t>
            </w:r>
          </w:p>
        </w:tc>
        <w:tc>
          <w:tcPr>
            <w:tcW w:w="406" w:type="pct"/>
            <w:tcBorders>
              <w:top w:val="single" w:sz="6" w:space="0" w:color="auto"/>
              <w:left w:val="single" w:sz="6" w:space="0" w:color="auto"/>
              <w:bottom w:val="single" w:sz="6" w:space="0" w:color="auto"/>
              <w:right w:val="single" w:sz="6" w:space="0" w:color="auto"/>
            </w:tcBorders>
          </w:tcPr>
          <w:p w14:paraId="3D7B75DB" w14:textId="77777777" w:rsidR="000631BB" w:rsidRDefault="000631BB" w:rsidP="00701549">
            <w:pPr>
              <w:pStyle w:val="TAC"/>
              <w:rPr>
                <w:color w:val="000000"/>
              </w:rPr>
            </w:pPr>
            <w:r w:rsidRPr="003D0872">
              <w:t>115.25</w:t>
            </w:r>
          </w:p>
        </w:tc>
      </w:tr>
      <w:tr w:rsidR="000631BB" w:rsidRPr="0031527D" w14:paraId="15AE320E"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603B224"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6D60625" w14:textId="77777777" w:rsidR="000631BB" w:rsidRPr="0031527D" w:rsidRDefault="000631BB" w:rsidP="00701549">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5BB65EAE"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E5B1D9D" w14:textId="77777777" w:rsidR="000631BB" w:rsidRPr="0031527D" w:rsidRDefault="000631BB" w:rsidP="00701549">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088BF92A"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CE26DBC" w14:textId="77777777" w:rsidR="000631BB" w:rsidRPr="0031527D" w:rsidRDefault="000631BB" w:rsidP="00701549">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1598CF51"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2562062" w14:textId="77777777" w:rsidR="000631BB" w:rsidRPr="0031527D" w:rsidRDefault="000631BB" w:rsidP="00701549">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5D250DCA"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718EF571"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46AE1F2" w14:textId="77777777" w:rsidR="000631BB" w:rsidRPr="0031527D" w:rsidRDefault="000631BB" w:rsidP="00701549">
            <w:pPr>
              <w:pStyle w:val="TAC"/>
              <w:rPr>
                <w:rFonts w:eastAsia="Calibri"/>
              </w:rPr>
            </w:pPr>
            <w:r>
              <w:rPr>
                <w:color w:val="000000"/>
              </w:rPr>
              <w:t>102416</w:t>
            </w:r>
          </w:p>
        </w:tc>
        <w:tc>
          <w:tcPr>
            <w:tcW w:w="343" w:type="pct"/>
            <w:tcBorders>
              <w:top w:val="single" w:sz="6" w:space="0" w:color="auto"/>
              <w:left w:val="single" w:sz="6" w:space="0" w:color="auto"/>
              <w:bottom w:val="single" w:sz="6" w:space="0" w:color="auto"/>
              <w:right w:val="single" w:sz="6" w:space="0" w:color="auto"/>
            </w:tcBorders>
          </w:tcPr>
          <w:p w14:paraId="636AB7FC"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0212BCC" w14:textId="77777777" w:rsidR="000631BB" w:rsidRPr="0031527D" w:rsidRDefault="000631BB" w:rsidP="00701549">
            <w:pPr>
              <w:pStyle w:val="TAC"/>
              <w:rPr>
                <w:rFonts w:eastAsia="Calibri"/>
              </w:rPr>
            </w:pPr>
            <w:r>
              <w:rPr>
                <w:color w:val="000000"/>
              </w:rPr>
              <w:t>13</w:t>
            </w:r>
          </w:p>
        </w:tc>
        <w:tc>
          <w:tcPr>
            <w:tcW w:w="321" w:type="pct"/>
            <w:tcBorders>
              <w:top w:val="single" w:sz="6" w:space="0" w:color="auto"/>
              <w:left w:val="single" w:sz="6" w:space="0" w:color="auto"/>
              <w:bottom w:val="single" w:sz="6" w:space="0" w:color="auto"/>
              <w:right w:val="single" w:sz="6" w:space="0" w:color="auto"/>
            </w:tcBorders>
          </w:tcPr>
          <w:p w14:paraId="6399DE24" w14:textId="77777777" w:rsidR="000631BB" w:rsidRPr="0031527D" w:rsidRDefault="000631BB" w:rsidP="00701549">
            <w:pPr>
              <w:pStyle w:val="TAC"/>
              <w:rPr>
                <w:rFonts w:eastAsia="Calibri"/>
              </w:rPr>
            </w:pPr>
            <w:r>
              <w:rPr>
                <w:color w:val="000000"/>
              </w:rPr>
              <w:t>114912</w:t>
            </w:r>
          </w:p>
        </w:tc>
        <w:tc>
          <w:tcPr>
            <w:tcW w:w="406" w:type="pct"/>
            <w:tcBorders>
              <w:top w:val="single" w:sz="6" w:space="0" w:color="auto"/>
              <w:left w:val="single" w:sz="6" w:space="0" w:color="auto"/>
              <w:bottom w:val="single" w:sz="6" w:space="0" w:color="auto"/>
              <w:right w:val="single" w:sz="6" w:space="0" w:color="auto"/>
            </w:tcBorders>
          </w:tcPr>
          <w:p w14:paraId="20EBEB4A" w14:textId="77777777" w:rsidR="000631BB" w:rsidRPr="0031527D" w:rsidRDefault="000631BB" w:rsidP="00701549">
            <w:pPr>
              <w:pStyle w:val="TAC"/>
              <w:rPr>
                <w:rFonts w:eastAsia="Calibri"/>
              </w:rPr>
            </w:pPr>
            <w:r>
              <w:rPr>
                <w:color w:val="000000"/>
              </w:rPr>
              <w:t>128.02</w:t>
            </w:r>
          </w:p>
        </w:tc>
      </w:tr>
      <w:tr w:rsidR="000631BB" w:rsidRPr="0031527D" w14:paraId="77BC3F89"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6C2F117"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FA7ED6E" w14:textId="77777777" w:rsidR="000631BB" w:rsidRPr="0031527D" w:rsidRDefault="000631BB" w:rsidP="00701549">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384C41EB"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089AD9C" w14:textId="77777777" w:rsidR="000631BB" w:rsidRPr="0031527D" w:rsidRDefault="000631BB" w:rsidP="00701549">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1CD62053"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DA2E425" w14:textId="77777777" w:rsidR="000631BB" w:rsidRPr="0031527D" w:rsidRDefault="000631BB" w:rsidP="00701549">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4D175108"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28C87D6" w14:textId="77777777" w:rsidR="000631BB" w:rsidRPr="0031527D" w:rsidRDefault="000631BB" w:rsidP="00701549">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3443CDBF"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2838EA49"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A80BA74" w14:textId="77777777" w:rsidR="000631BB" w:rsidRPr="0031527D" w:rsidRDefault="000631BB" w:rsidP="00701549">
            <w:pPr>
              <w:pStyle w:val="TAC"/>
              <w:rPr>
                <w:rFonts w:eastAsia="Calibri"/>
              </w:rPr>
            </w:pPr>
            <w:r>
              <w:rPr>
                <w:color w:val="000000"/>
              </w:rPr>
              <w:t>125016</w:t>
            </w:r>
          </w:p>
        </w:tc>
        <w:tc>
          <w:tcPr>
            <w:tcW w:w="343" w:type="pct"/>
            <w:tcBorders>
              <w:top w:val="single" w:sz="6" w:space="0" w:color="auto"/>
              <w:left w:val="single" w:sz="6" w:space="0" w:color="auto"/>
              <w:bottom w:val="single" w:sz="6" w:space="0" w:color="auto"/>
              <w:right w:val="single" w:sz="6" w:space="0" w:color="auto"/>
            </w:tcBorders>
          </w:tcPr>
          <w:p w14:paraId="277DB601"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CBC113E" w14:textId="77777777" w:rsidR="000631BB" w:rsidRPr="0031527D" w:rsidRDefault="000631BB" w:rsidP="00701549">
            <w:pPr>
              <w:pStyle w:val="TAC"/>
              <w:rPr>
                <w:rFonts w:eastAsia="Calibri"/>
              </w:rPr>
            </w:pPr>
            <w:r>
              <w:rPr>
                <w:color w:val="000000"/>
              </w:rPr>
              <w:t>15</w:t>
            </w:r>
          </w:p>
        </w:tc>
        <w:tc>
          <w:tcPr>
            <w:tcW w:w="321" w:type="pct"/>
            <w:tcBorders>
              <w:top w:val="single" w:sz="6" w:space="0" w:color="auto"/>
              <w:left w:val="single" w:sz="6" w:space="0" w:color="auto"/>
              <w:bottom w:val="single" w:sz="6" w:space="0" w:color="auto"/>
              <w:right w:val="single" w:sz="6" w:space="0" w:color="auto"/>
            </w:tcBorders>
          </w:tcPr>
          <w:p w14:paraId="75EE38EF" w14:textId="77777777" w:rsidR="000631BB" w:rsidRPr="0031527D" w:rsidRDefault="000631BB" w:rsidP="00701549">
            <w:pPr>
              <w:pStyle w:val="TAC"/>
              <w:rPr>
                <w:rFonts w:eastAsia="Calibri"/>
              </w:rPr>
            </w:pPr>
            <w:r>
              <w:rPr>
                <w:color w:val="000000"/>
              </w:rPr>
              <w:t>139968</w:t>
            </w:r>
          </w:p>
        </w:tc>
        <w:tc>
          <w:tcPr>
            <w:tcW w:w="406" w:type="pct"/>
            <w:tcBorders>
              <w:top w:val="single" w:sz="6" w:space="0" w:color="auto"/>
              <w:left w:val="single" w:sz="6" w:space="0" w:color="auto"/>
              <w:bottom w:val="single" w:sz="6" w:space="0" w:color="auto"/>
              <w:right w:val="single" w:sz="6" w:space="0" w:color="auto"/>
            </w:tcBorders>
          </w:tcPr>
          <w:p w14:paraId="4F0B189E" w14:textId="77777777" w:rsidR="000631BB" w:rsidRPr="0031527D" w:rsidRDefault="000631BB" w:rsidP="00701549">
            <w:pPr>
              <w:pStyle w:val="TAC"/>
              <w:rPr>
                <w:rFonts w:eastAsia="Calibri"/>
              </w:rPr>
            </w:pPr>
            <w:r>
              <w:rPr>
                <w:color w:val="000000"/>
              </w:rPr>
              <w:t>156.27</w:t>
            </w:r>
          </w:p>
        </w:tc>
      </w:tr>
      <w:tr w:rsidR="00016373" w:rsidRPr="0031527D" w14:paraId="10EEE401" w14:textId="77777777" w:rsidTr="00701549">
        <w:trPr>
          <w:trHeight w:val="290"/>
          <w:jc w:val="center"/>
          <w:ins w:id="122" w:author="R&amp;S" w:date="2025-04-29T11:08:00Z"/>
        </w:trPr>
        <w:tc>
          <w:tcPr>
            <w:tcW w:w="359" w:type="pct"/>
            <w:tcBorders>
              <w:top w:val="single" w:sz="6" w:space="0" w:color="auto"/>
              <w:left w:val="single" w:sz="6" w:space="0" w:color="auto"/>
              <w:bottom w:val="single" w:sz="6" w:space="0" w:color="auto"/>
              <w:right w:val="single" w:sz="6" w:space="0" w:color="auto"/>
            </w:tcBorders>
          </w:tcPr>
          <w:p w14:paraId="3D86EDED" w14:textId="77777777" w:rsidR="00016373" w:rsidRPr="0031527D" w:rsidRDefault="00016373" w:rsidP="00016373">
            <w:pPr>
              <w:pStyle w:val="TAC"/>
              <w:rPr>
                <w:ins w:id="123" w:author="R&amp;S" w:date="2025-04-29T11:08:00Z" w16du:dateUtc="2025-04-29T09:08: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C6266E6" w14:textId="62410DD7" w:rsidR="00016373" w:rsidRDefault="00016373" w:rsidP="00016373">
            <w:pPr>
              <w:pStyle w:val="TAC"/>
              <w:rPr>
                <w:ins w:id="124" w:author="R&amp;S" w:date="2025-04-29T11:08:00Z" w16du:dateUtc="2025-04-29T09:08:00Z"/>
                <w:color w:val="000000"/>
              </w:rPr>
            </w:pPr>
            <w:ins w:id="125" w:author="R&amp;S" w:date="2025-04-29T13:10:00Z" w16du:dateUtc="2025-04-29T11:10:00Z">
              <w:r w:rsidRPr="00861093">
                <w:t>70</w:t>
              </w:r>
            </w:ins>
          </w:p>
        </w:tc>
        <w:tc>
          <w:tcPr>
            <w:tcW w:w="366" w:type="pct"/>
            <w:tcBorders>
              <w:top w:val="single" w:sz="6" w:space="0" w:color="auto"/>
              <w:left w:val="single" w:sz="6" w:space="0" w:color="auto"/>
              <w:bottom w:val="single" w:sz="6" w:space="0" w:color="auto"/>
              <w:right w:val="single" w:sz="6" w:space="0" w:color="auto"/>
            </w:tcBorders>
          </w:tcPr>
          <w:p w14:paraId="66128288" w14:textId="74BCD355" w:rsidR="00016373" w:rsidRDefault="00016373" w:rsidP="00016373">
            <w:pPr>
              <w:pStyle w:val="TAC"/>
              <w:rPr>
                <w:ins w:id="126" w:author="R&amp;S" w:date="2025-04-29T11:08:00Z" w16du:dateUtc="2025-04-29T09:08:00Z"/>
                <w:color w:val="000000"/>
              </w:rPr>
            </w:pPr>
            <w:ins w:id="127" w:author="R&amp;S" w:date="2025-04-29T13:10:00Z" w16du:dateUtc="2025-04-29T11:10:00Z">
              <w:r w:rsidRPr="00861093">
                <w:t>30</w:t>
              </w:r>
            </w:ins>
          </w:p>
        </w:tc>
        <w:tc>
          <w:tcPr>
            <w:tcW w:w="333" w:type="pct"/>
            <w:tcBorders>
              <w:top w:val="single" w:sz="6" w:space="0" w:color="auto"/>
              <w:left w:val="single" w:sz="6" w:space="0" w:color="auto"/>
              <w:bottom w:val="single" w:sz="6" w:space="0" w:color="auto"/>
              <w:right w:val="single" w:sz="6" w:space="0" w:color="auto"/>
            </w:tcBorders>
          </w:tcPr>
          <w:p w14:paraId="6F269AB5" w14:textId="0B04691B" w:rsidR="00016373" w:rsidRDefault="00016373" w:rsidP="00016373">
            <w:pPr>
              <w:pStyle w:val="TAC"/>
              <w:rPr>
                <w:ins w:id="128" w:author="R&amp;S" w:date="2025-04-29T11:08:00Z" w16du:dateUtc="2025-04-29T09:08:00Z"/>
                <w:color w:val="000000"/>
              </w:rPr>
            </w:pPr>
            <w:ins w:id="129" w:author="R&amp;S" w:date="2025-04-29T13:10:00Z" w16du:dateUtc="2025-04-29T11:10:00Z">
              <w:r w:rsidRPr="00861093">
                <w:t>189</w:t>
              </w:r>
            </w:ins>
          </w:p>
        </w:tc>
        <w:tc>
          <w:tcPr>
            <w:tcW w:w="418" w:type="pct"/>
            <w:tcBorders>
              <w:top w:val="single" w:sz="6" w:space="0" w:color="auto"/>
              <w:left w:val="single" w:sz="6" w:space="0" w:color="auto"/>
              <w:bottom w:val="single" w:sz="6" w:space="0" w:color="auto"/>
              <w:right w:val="single" w:sz="6" w:space="0" w:color="auto"/>
            </w:tcBorders>
          </w:tcPr>
          <w:p w14:paraId="370A02E6" w14:textId="4340E2C9" w:rsidR="00016373" w:rsidRDefault="00016373" w:rsidP="00016373">
            <w:pPr>
              <w:pStyle w:val="TAC"/>
              <w:rPr>
                <w:ins w:id="130" w:author="R&amp;S" w:date="2025-04-29T11:08:00Z" w16du:dateUtc="2025-04-29T09:08:00Z"/>
                <w:color w:val="000000"/>
              </w:rPr>
            </w:pPr>
            <w:ins w:id="131" w:author="R&amp;S" w:date="2025-04-29T13:10:00Z" w16du:dateUtc="2025-04-29T11:10:00Z">
              <w:r w:rsidRPr="00861093">
                <w:t>13</w:t>
              </w:r>
            </w:ins>
          </w:p>
        </w:tc>
        <w:tc>
          <w:tcPr>
            <w:tcW w:w="206" w:type="pct"/>
            <w:tcBorders>
              <w:top w:val="single" w:sz="6" w:space="0" w:color="auto"/>
              <w:left w:val="single" w:sz="6" w:space="0" w:color="auto"/>
              <w:bottom w:val="single" w:sz="6" w:space="0" w:color="auto"/>
              <w:right w:val="single" w:sz="6" w:space="0" w:color="auto"/>
            </w:tcBorders>
          </w:tcPr>
          <w:p w14:paraId="161DEFD3" w14:textId="2B4918C8" w:rsidR="00016373" w:rsidRDefault="00016373" w:rsidP="00016373">
            <w:pPr>
              <w:pStyle w:val="TAC"/>
              <w:rPr>
                <w:ins w:id="132" w:author="R&amp;S" w:date="2025-04-29T11:08:00Z" w16du:dateUtc="2025-04-29T09:08:00Z"/>
                <w:color w:val="000000"/>
              </w:rPr>
            </w:pPr>
            <w:ins w:id="133" w:author="R&amp;S" w:date="2025-04-29T13:10:00Z" w16du:dateUtc="2025-04-29T11:10:00Z">
              <w:r w:rsidRPr="00861093">
                <w:t>27</w:t>
              </w:r>
            </w:ins>
          </w:p>
        </w:tc>
        <w:tc>
          <w:tcPr>
            <w:tcW w:w="388" w:type="pct"/>
            <w:tcBorders>
              <w:top w:val="single" w:sz="6" w:space="0" w:color="auto"/>
              <w:left w:val="single" w:sz="6" w:space="0" w:color="auto"/>
              <w:bottom w:val="single" w:sz="6" w:space="0" w:color="auto"/>
              <w:right w:val="single" w:sz="6" w:space="0" w:color="auto"/>
            </w:tcBorders>
          </w:tcPr>
          <w:p w14:paraId="158622F5" w14:textId="2E486961" w:rsidR="00016373" w:rsidRDefault="00016373" w:rsidP="00016373">
            <w:pPr>
              <w:pStyle w:val="TAC"/>
              <w:rPr>
                <w:ins w:id="134" w:author="R&amp;S" w:date="2025-04-29T11:08:00Z" w16du:dateUtc="2025-04-29T09:08:00Z"/>
                <w:color w:val="000000"/>
              </w:rPr>
            </w:pPr>
            <w:ins w:id="135" w:author="R&amp;S" w:date="2025-04-29T13:10:00Z" w16du:dateUtc="2025-04-29T11:10:00Z">
              <w:r w:rsidRPr="00861093">
                <w:t>64QAM</w:t>
              </w:r>
            </w:ins>
          </w:p>
        </w:tc>
        <w:tc>
          <w:tcPr>
            <w:tcW w:w="261" w:type="pct"/>
            <w:tcBorders>
              <w:top w:val="single" w:sz="6" w:space="0" w:color="auto"/>
              <w:left w:val="single" w:sz="6" w:space="0" w:color="auto"/>
              <w:bottom w:val="single" w:sz="6" w:space="0" w:color="auto"/>
              <w:right w:val="single" w:sz="6" w:space="0" w:color="auto"/>
            </w:tcBorders>
          </w:tcPr>
          <w:p w14:paraId="55F7D869" w14:textId="470A2E92" w:rsidR="00016373" w:rsidRDefault="00016373" w:rsidP="00016373">
            <w:pPr>
              <w:pStyle w:val="TAC"/>
              <w:rPr>
                <w:ins w:id="136" w:author="R&amp;S" w:date="2025-04-29T11:08:00Z" w16du:dateUtc="2025-04-29T09:08:00Z"/>
                <w:color w:val="000000"/>
              </w:rPr>
            </w:pPr>
            <w:ins w:id="137" w:author="R&amp;S" w:date="2025-04-29T13:10:00Z" w16du:dateUtc="2025-04-29T11:10:00Z">
              <w:r w:rsidRPr="00861093">
                <w:t>0</w:t>
              </w:r>
            </w:ins>
            <w:ins w:id="138" w:author="R&amp;S" w:date="2025-04-29T13:13:00Z" w16du:dateUtc="2025-04-29T11:13:00Z">
              <w:r>
                <w:t>.</w:t>
              </w:r>
            </w:ins>
            <w:ins w:id="139" w:author="R&amp;S" w:date="2025-04-29T13:10:00Z" w16du:dateUtc="2025-04-29T11:10:00Z">
              <w:r w:rsidRPr="00861093">
                <w:t>89</w:t>
              </w:r>
            </w:ins>
          </w:p>
        </w:tc>
        <w:tc>
          <w:tcPr>
            <w:tcW w:w="284" w:type="pct"/>
            <w:tcBorders>
              <w:top w:val="single" w:sz="6" w:space="0" w:color="auto"/>
              <w:left w:val="single" w:sz="6" w:space="0" w:color="auto"/>
              <w:bottom w:val="single" w:sz="6" w:space="0" w:color="auto"/>
              <w:right w:val="single" w:sz="6" w:space="0" w:color="auto"/>
            </w:tcBorders>
          </w:tcPr>
          <w:p w14:paraId="203611F5" w14:textId="253739EB" w:rsidR="00016373" w:rsidRDefault="00016373" w:rsidP="00016373">
            <w:pPr>
              <w:pStyle w:val="TAC"/>
              <w:rPr>
                <w:ins w:id="140" w:author="R&amp;S" w:date="2025-04-29T11:08:00Z" w16du:dateUtc="2025-04-29T09:08:00Z"/>
                <w:color w:val="000000"/>
              </w:rPr>
            </w:pPr>
            <w:ins w:id="141" w:author="R&amp;S" w:date="2025-04-29T13:10:00Z" w16du:dateUtc="2025-04-29T11:10:00Z">
              <w:r w:rsidRPr="00861093">
                <w:t>1</w:t>
              </w:r>
            </w:ins>
          </w:p>
        </w:tc>
        <w:tc>
          <w:tcPr>
            <w:tcW w:w="229" w:type="pct"/>
            <w:tcBorders>
              <w:top w:val="single" w:sz="6" w:space="0" w:color="auto"/>
              <w:left w:val="single" w:sz="6" w:space="0" w:color="auto"/>
              <w:bottom w:val="single" w:sz="6" w:space="0" w:color="auto"/>
              <w:right w:val="single" w:sz="6" w:space="0" w:color="auto"/>
            </w:tcBorders>
          </w:tcPr>
          <w:p w14:paraId="555BA75D" w14:textId="52B5AE75" w:rsidR="00016373" w:rsidRDefault="00016373" w:rsidP="00016373">
            <w:pPr>
              <w:pStyle w:val="TAC"/>
              <w:rPr>
                <w:ins w:id="142" w:author="R&amp;S" w:date="2025-04-29T11:08:00Z" w16du:dateUtc="2025-04-29T09:08:00Z"/>
                <w:color w:val="000000"/>
              </w:rPr>
            </w:pPr>
            <w:ins w:id="143" w:author="R&amp;S" w:date="2025-04-29T13:10:00Z" w16du:dateUtc="2025-04-29T11:10:00Z">
              <w:r w:rsidRPr="00861093">
                <w:t>1</w:t>
              </w:r>
            </w:ins>
          </w:p>
        </w:tc>
        <w:tc>
          <w:tcPr>
            <w:tcW w:w="399" w:type="pct"/>
            <w:tcBorders>
              <w:top w:val="single" w:sz="6" w:space="0" w:color="auto"/>
              <w:left w:val="single" w:sz="6" w:space="0" w:color="auto"/>
              <w:bottom w:val="single" w:sz="6" w:space="0" w:color="auto"/>
              <w:right w:val="single" w:sz="6" w:space="0" w:color="auto"/>
            </w:tcBorders>
          </w:tcPr>
          <w:p w14:paraId="38307FF0" w14:textId="1EF2A04A" w:rsidR="00016373" w:rsidRDefault="00016373" w:rsidP="00016373">
            <w:pPr>
              <w:pStyle w:val="TAC"/>
              <w:rPr>
                <w:ins w:id="144" w:author="R&amp;S" w:date="2025-04-29T11:08:00Z" w16du:dateUtc="2025-04-29T09:08:00Z"/>
                <w:color w:val="000000"/>
              </w:rPr>
            </w:pPr>
            <w:ins w:id="145" w:author="R&amp;S" w:date="2025-04-29T13:10:00Z" w16du:dateUtc="2025-04-29T11:10:00Z">
              <w:r w:rsidRPr="00861093">
                <w:t>143400</w:t>
              </w:r>
            </w:ins>
          </w:p>
        </w:tc>
        <w:tc>
          <w:tcPr>
            <w:tcW w:w="343" w:type="pct"/>
            <w:tcBorders>
              <w:top w:val="single" w:sz="6" w:space="0" w:color="auto"/>
              <w:left w:val="single" w:sz="6" w:space="0" w:color="auto"/>
              <w:bottom w:val="single" w:sz="6" w:space="0" w:color="auto"/>
              <w:right w:val="single" w:sz="6" w:space="0" w:color="auto"/>
            </w:tcBorders>
          </w:tcPr>
          <w:p w14:paraId="37A8FC45" w14:textId="5CFBEBEE" w:rsidR="00016373" w:rsidRDefault="00016373" w:rsidP="00016373">
            <w:pPr>
              <w:pStyle w:val="TAC"/>
              <w:rPr>
                <w:ins w:id="146" w:author="R&amp;S" w:date="2025-04-29T11:08:00Z" w16du:dateUtc="2025-04-29T09:08:00Z"/>
                <w:color w:val="000000"/>
              </w:rPr>
            </w:pPr>
            <w:ins w:id="147" w:author="R&amp;S" w:date="2025-04-29T13:10:00Z" w16du:dateUtc="2025-04-29T11:10:00Z">
              <w:r w:rsidRPr="00861093">
                <w:t>24</w:t>
              </w:r>
            </w:ins>
          </w:p>
        </w:tc>
        <w:tc>
          <w:tcPr>
            <w:tcW w:w="321" w:type="pct"/>
            <w:tcBorders>
              <w:top w:val="single" w:sz="6" w:space="0" w:color="auto"/>
              <w:left w:val="single" w:sz="6" w:space="0" w:color="auto"/>
              <w:bottom w:val="single" w:sz="6" w:space="0" w:color="auto"/>
              <w:right w:val="single" w:sz="6" w:space="0" w:color="auto"/>
            </w:tcBorders>
          </w:tcPr>
          <w:p w14:paraId="68E2B3FD" w14:textId="4796FA61" w:rsidR="00016373" w:rsidRDefault="00016373" w:rsidP="00016373">
            <w:pPr>
              <w:pStyle w:val="TAC"/>
              <w:rPr>
                <w:ins w:id="148" w:author="R&amp;S" w:date="2025-04-29T11:08:00Z" w16du:dateUtc="2025-04-29T09:08:00Z"/>
                <w:color w:val="000000"/>
              </w:rPr>
            </w:pPr>
            <w:ins w:id="149" w:author="R&amp;S" w:date="2025-04-29T13:10:00Z" w16du:dateUtc="2025-04-29T11:10:00Z">
              <w:r w:rsidRPr="00861093">
                <w:t>18</w:t>
              </w:r>
            </w:ins>
          </w:p>
        </w:tc>
        <w:tc>
          <w:tcPr>
            <w:tcW w:w="321" w:type="pct"/>
            <w:tcBorders>
              <w:top w:val="single" w:sz="6" w:space="0" w:color="auto"/>
              <w:left w:val="single" w:sz="6" w:space="0" w:color="auto"/>
              <w:bottom w:val="single" w:sz="6" w:space="0" w:color="auto"/>
              <w:right w:val="single" w:sz="6" w:space="0" w:color="auto"/>
            </w:tcBorders>
          </w:tcPr>
          <w:p w14:paraId="5C1FD157" w14:textId="06102AD1" w:rsidR="00016373" w:rsidRDefault="00016373" w:rsidP="00016373">
            <w:pPr>
              <w:pStyle w:val="TAC"/>
              <w:rPr>
                <w:ins w:id="150" w:author="R&amp;S" w:date="2025-04-29T11:08:00Z" w16du:dateUtc="2025-04-29T09:08:00Z"/>
                <w:color w:val="000000"/>
              </w:rPr>
            </w:pPr>
            <w:ins w:id="151" w:author="R&amp;S" w:date="2025-04-29T13:10:00Z" w16du:dateUtc="2025-04-29T11:10:00Z">
              <w:r w:rsidRPr="00861093">
                <w:t>163296</w:t>
              </w:r>
            </w:ins>
          </w:p>
        </w:tc>
        <w:tc>
          <w:tcPr>
            <w:tcW w:w="406" w:type="pct"/>
            <w:tcBorders>
              <w:top w:val="single" w:sz="6" w:space="0" w:color="auto"/>
              <w:left w:val="single" w:sz="6" w:space="0" w:color="auto"/>
              <w:bottom w:val="single" w:sz="6" w:space="0" w:color="auto"/>
              <w:right w:val="single" w:sz="6" w:space="0" w:color="auto"/>
            </w:tcBorders>
          </w:tcPr>
          <w:p w14:paraId="4BAEEE0A" w14:textId="3953FC48" w:rsidR="00016373" w:rsidRDefault="00016373" w:rsidP="00016373">
            <w:pPr>
              <w:pStyle w:val="TAC"/>
              <w:rPr>
                <w:ins w:id="152" w:author="R&amp;S" w:date="2025-04-29T11:08:00Z" w16du:dateUtc="2025-04-29T09:08:00Z"/>
                <w:color w:val="000000"/>
              </w:rPr>
            </w:pPr>
            <w:ins w:id="153" w:author="R&amp;S" w:date="2025-04-29T13:10:00Z" w16du:dateUtc="2025-04-29T11:10:00Z">
              <w:r w:rsidRPr="00861093">
                <w:t>179</w:t>
              </w:r>
            </w:ins>
            <w:ins w:id="154" w:author="R&amp;S" w:date="2025-04-29T13:13:00Z" w16du:dateUtc="2025-04-29T11:13:00Z">
              <w:r>
                <w:t>.</w:t>
              </w:r>
            </w:ins>
            <w:ins w:id="155" w:author="R&amp;S" w:date="2025-04-29T13:10:00Z" w16du:dateUtc="2025-04-29T11:10:00Z">
              <w:r w:rsidRPr="00861093">
                <w:t>25</w:t>
              </w:r>
            </w:ins>
          </w:p>
        </w:tc>
      </w:tr>
      <w:tr w:rsidR="000631BB" w:rsidRPr="0031527D" w14:paraId="76E94D21"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BDE5851"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BEEE47A" w14:textId="77777777" w:rsidR="000631BB" w:rsidRPr="0031527D" w:rsidRDefault="000631BB" w:rsidP="00701549">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46C02058"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3A5ABE8" w14:textId="77777777" w:rsidR="000631BB" w:rsidRPr="0031527D" w:rsidRDefault="000631BB" w:rsidP="00701549">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15C0B841"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D694858" w14:textId="77777777" w:rsidR="000631BB" w:rsidRPr="0031527D" w:rsidRDefault="000631BB" w:rsidP="00701549">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6B090A51"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4DDC806" w14:textId="77777777" w:rsidR="000631BB" w:rsidRPr="0031527D" w:rsidRDefault="000631BB" w:rsidP="00701549">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5B4F7F18"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13CBB1A9"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86B5021" w14:textId="77777777" w:rsidR="000631BB" w:rsidRPr="0031527D" w:rsidRDefault="000631BB" w:rsidP="00701549">
            <w:pPr>
              <w:pStyle w:val="TAC"/>
              <w:rPr>
                <w:rFonts w:eastAsia="Calibri"/>
              </w:rPr>
            </w:pPr>
            <w:r>
              <w:rPr>
                <w:color w:val="000000"/>
              </w:rPr>
              <w:t>167976</w:t>
            </w:r>
          </w:p>
        </w:tc>
        <w:tc>
          <w:tcPr>
            <w:tcW w:w="343" w:type="pct"/>
            <w:tcBorders>
              <w:top w:val="single" w:sz="6" w:space="0" w:color="auto"/>
              <w:left w:val="single" w:sz="6" w:space="0" w:color="auto"/>
              <w:bottom w:val="single" w:sz="6" w:space="0" w:color="auto"/>
              <w:right w:val="single" w:sz="6" w:space="0" w:color="auto"/>
            </w:tcBorders>
          </w:tcPr>
          <w:p w14:paraId="17EDAA27"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3A55B6F" w14:textId="77777777" w:rsidR="000631BB" w:rsidRPr="0031527D" w:rsidRDefault="000631BB" w:rsidP="00701549">
            <w:pPr>
              <w:pStyle w:val="TAC"/>
              <w:rPr>
                <w:rFonts w:eastAsia="Calibri"/>
              </w:rPr>
            </w:pPr>
            <w:r>
              <w:rPr>
                <w:color w:val="000000"/>
              </w:rPr>
              <w:t>20</w:t>
            </w:r>
          </w:p>
        </w:tc>
        <w:tc>
          <w:tcPr>
            <w:tcW w:w="321" w:type="pct"/>
            <w:tcBorders>
              <w:top w:val="single" w:sz="6" w:space="0" w:color="auto"/>
              <w:left w:val="single" w:sz="6" w:space="0" w:color="auto"/>
              <w:bottom w:val="single" w:sz="6" w:space="0" w:color="auto"/>
              <w:right w:val="single" w:sz="6" w:space="0" w:color="auto"/>
            </w:tcBorders>
          </w:tcPr>
          <w:p w14:paraId="49B16CD1" w14:textId="77777777" w:rsidR="000631BB" w:rsidRPr="0031527D" w:rsidRDefault="000631BB" w:rsidP="00701549">
            <w:pPr>
              <w:pStyle w:val="TAC"/>
              <w:rPr>
                <w:rFonts w:eastAsia="Calibri"/>
              </w:rPr>
            </w:pPr>
            <w:r>
              <w:rPr>
                <w:color w:val="000000"/>
              </w:rPr>
              <w:t>187488</w:t>
            </w:r>
          </w:p>
        </w:tc>
        <w:tc>
          <w:tcPr>
            <w:tcW w:w="406" w:type="pct"/>
            <w:tcBorders>
              <w:top w:val="single" w:sz="6" w:space="0" w:color="auto"/>
              <w:left w:val="single" w:sz="6" w:space="0" w:color="auto"/>
              <w:bottom w:val="single" w:sz="6" w:space="0" w:color="auto"/>
              <w:right w:val="single" w:sz="6" w:space="0" w:color="auto"/>
            </w:tcBorders>
          </w:tcPr>
          <w:p w14:paraId="36A8704F" w14:textId="77777777" w:rsidR="000631BB" w:rsidRPr="0031527D" w:rsidRDefault="000631BB" w:rsidP="00701549">
            <w:pPr>
              <w:pStyle w:val="TAC"/>
              <w:rPr>
                <w:rFonts w:eastAsia="Calibri"/>
              </w:rPr>
            </w:pPr>
            <w:r>
              <w:rPr>
                <w:color w:val="000000"/>
              </w:rPr>
              <w:t>209.97</w:t>
            </w:r>
          </w:p>
        </w:tc>
      </w:tr>
      <w:tr w:rsidR="000631BB" w:rsidRPr="0031527D" w14:paraId="5FB44EA1"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F40E14C"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710199F" w14:textId="77777777" w:rsidR="000631BB" w:rsidRPr="0031527D" w:rsidRDefault="000631BB" w:rsidP="00701549">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2FB3A9BA"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A830A8E" w14:textId="77777777" w:rsidR="000631BB" w:rsidRPr="0031527D" w:rsidRDefault="000631BB" w:rsidP="00701549">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3038B617"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AAE554B" w14:textId="77777777" w:rsidR="000631BB" w:rsidRPr="0031527D" w:rsidRDefault="000631BB" w:rsidP="00701549">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5D0AD5EB"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3BD70A4" w14:textId="77777777" w:rsidR="000631BB" w:rsidRPr="0031527D" w:rsidRDefault="000631BB" w:rsidP="00701549">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1596F602"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5B686791"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F5A1265" w14:textId="77777777" w:rsidR="000631BB" w:rsidRPr="0031527D" w:rsidRDefault="000631BB" w:rsidP="00701549">
            <w:pPr>
              <w:pStyle w:val="TAC"/>
              <w:rPr>
                <w:rFonts w:eastAsia="Calibri"/>
              </w:rPr>
            </w:pPr>
            <w:r>
              <w:rPr>
                <w:color w:val="000000"/>
              </w:rPr>
              <w:t>188576</w:t>
            </w:r>
          </w:p>
        </w:tc>
        <w:tc>
          <w:tcPr>
            <w:tcW w:w="343" w:type="pct"/>
            <w:tcBorders>
              <w:top w:val="single" w:sz="6" w:space="0" w:color="auto"/>
              <w:left w:val="single" w:sz="6" w:space="0" w:color="auto"/>
              <w:bottom w:val="single" w:sz="6" w:space="0" w:color="auto"/>
              <w:right w:val="single" w:sz="6" w:space="0" w:color="auto"/>
            </w:tcBorders>
          </w:tcPr>
          <w:p w14:paraId="4D809C09"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9EEDBF6" w14:textId="77777777" w:rsidR="000631BB" w:rsidRPr="0031527D" w:rsidRDefault="000631BB" w:rsidP="00701549">
            <w:pPr>
              <w:pStyle w:val="TAC"/>
              <w:rPr>
                <w:rFonts w:eastAsia="Calibri"/>
              </w:rPr>
            </w:pPr>
            <w:r>
              <w:rPr>
                <w:color w:val="000000"/>
              </w:rPr>
              <w:t>23</w:t>
            </w:r>
          </w:p>
        </w:tc>
        <w:tc>
          <w:tcPr>
            <w:tcW w:w="321" w:type="pct"/>
            <w:tcBorders>
              <w:top w:val="single" w:sz="6" w:space="0" w:color="auto"/>
              <w:left w:val="single" w:sz="6" w:space="0" w:color="auto"/>
              <w:bottom w:val="single" w:sz="6" w:space="0" w:color="auto"/>
              <w:right w:val="single" w:sz="6" w:space="0" w:color="auto"/>
            </w:tcBorders>
          </w:tcPr>
          <w:p w14:paraId="3B794C47" w14:textId="77777777" w:rsidR="000631BB" w:rsidRPr="0031527D" w:rsidRDefault="000631BB" w:rsidP="00701549">
            <w:pPr>
              <w:pStyle w:val="TAC"/>
              <w:rPr>
                <w:rFonts w:eastAsia="Calibri"/>
              </w:rPr>
            </w:pPr>
            <w:r>
              <w:rPr>
                <w:color w:val="000000"/>
              </w:rPr>
              <w:t>211680</w:t>
            </w:r>
          </w:p>
        </w:tc>
        <w:tc>
          <w:tcPr>
            <w:tcW w:w="406" w:type="pct"/>
            <w:tcBorders>
              <w:top w:val="single" w:sz="6" w:space="0" w:color="auto"/>
              <w:left w:val="single" w:sz="6" w:space="0" w:color="auto"/>
              <w:bottom w:val="single" w:sz="6" w:space="0" w:color="auto"/>
              <w:right w:val="single" w:sz="6" w:space="0" w:color="auto"/>
            </w:tcBorders>
          </w:tcPr>
          <w:p w14:paraId="37700674" w14:textId="77777777" w:rsidR="000631BB" w:rsidRPr="0031527D" w:rsidRDefault="000631BB" w:rsidP="00701549">
            <w:pPr>
              <w:pStyle w:val="TAC"/>
              <w:rPr>
                <w:rFonts w:eastAsia="Calibri"/>
              </w:rPr>
            </w:pPr>
            <w:r>
              <w:rPr>
                <w:color w:val="000000"/>
              </w:rPr>
              <w:t>235.72</w:t>
            </w:r>
          </w:p>
        </w:tc>
      </w:tr>
      <w:tr w:rsidR="000631BB" w:rsidRPr="0031527D" w14:paraId="20043AB6"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3396310"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B9A17DB" w14:textId="77777777" w:rsidR="000631BB" w:rsidRPr="0031527D" w:rsidRDefault="000631BB" w:rsidP="00701549">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11920B7F" w14:textId="77777777" w:rsidR="000631BB" w:rsidRPr="0031527D" w:rsidRDefault="000631BB" w:rsidP="00701549">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2ACFC002" w14:textId="77777777" w:rsidR="000631BB" w:rsidRPr="0031527D" w:rsidRDefault="000631BB" w:rsidP="00701549">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7F05E164" w14:textId="77777777" w:rsidR="000631BB" w:rsidRPr="0031527D" w:rsidRDefault="000631BB" w:rsidP="00701549">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1FA4C346" w14:textId="77777777" w:rsidR="000631BB" w:rsidRPr="0031527D" w:rsidRDefault="000631BB" w:rsidP="00701549">
            <w:pPr>
              <w:pStyle w:val="TAC"/>
              <w:rPr>
                <w:rFonts w:eastAsia="Calibri"/>
              </w:rPr>
            </w:pPr>
            <w:r w:rsidRPr="0031527D">
              <w:rPr>
                <w:rFonts w:eastAsia="Calibri"/>
              </w:rPr>
              <w:t>27</w:t>
            </w:r>
          </w:p>
        </w:tc>
        <w:tc>
          <w:tcPr>
            <w:tcW w:w="388" w:type="pct"/>
            <w:tcBorders>
              <w:top w:val="single" w:sz="6" w:space="0" w:color="auto"/>
              <w:left w:val="single" w:sz="6" w:space="0" w:color="auto"/>
              <w:bottom w:val="single" w:sz="6" w:space="0" w:color="auto"/>
              <w:right w:val="single" w:sz="6" w:space="0" w:color="auto"/>
            </w:tcBorders>
          </w:tcPr>
          <w:p w14:paraId="0EE41758" w14:textId="77777777" w:rsidR="000631BB" w:rsidRPr="0031527D" w:rsidRDefault="000631BB" w:rsidP="00701549">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5F60464F" w14:textId="77777777" w:rsidR="000631BB" w:rsidRPr="0031527D" w:rsidRDefault="000631BB" w:rsidP="00701549">
            <w:pPr>
              <w:pStyle w:val="TAC"/>
              <w:rPr>
                <w:rFonts w:eastAsia="Calibri"/>
              </w:rPr>
            </w:pPr>
            <w:r w:rsidRPr="0031527D">
              <w:rPr>
                <w:rFonts w:eastAsia="Calibri"/>
              </w:rPr>
              <w:t>0.89</w:t>
            </w:r>
          </w:p>
        </w:tc>
        <w:tc>
          <w:tcPr>
            <w:tcW w:w="284" w:type="pct"/>
            <w:tcBorders>
              <w:top w:val="single" w:sz="6" w:space="0" w:color="auto"/>
              <w:left w:val="single" w:sz="6" w:space="0" w:color="auto"/>
              <w:bottom w:val="single" w:sz="6" w:space="0" w:color="auto"/>
              <w:right w:val="single" w:sz="6" w:space="0" w:color="auto"/>
            </w:tcBorders>
          </w:tcPr>
          <w:p w14:paraId="0B763F83" w14:textId="77777777" w:rsidR="000631BB" w:rsidRPr="0031527D" w:rsidRDefault="000631BB" w:rsidP="00701549">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526F2CE7" w14:textId="77777777" w:rsidR="000631BB" w:rsidRPr="0031527D" w:rsidRDefault="000631BB" w:rsidP="00701549">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0E1A691F" w14:textId="77777777" w:rsidR="000631BB" w:rsidRPr="0031527D" w:rsidRDefault="000631BB" w:rsidP="00701549">
            <w:pPr>
              <w:pStyle w:val="TAC"/>
              <w:rPr>
                <w:rFonts w:eastAsia="Calibri"/>
              </w:rPr>
            </w:pPr>
            <w:r w:rsidRPr="0031527D">
              <w:rPr>
                <w:rFonts w:eastAsia="Calibri"/>
              </w:rPr>
              <w:t>208976</w:t>
            </w:r>
          </w:p>
        </w:tc>
        <w:tc>
          <w:tcPr>
            <w:tcW w:w="343" w:type="pct"/>
            <w:tcBorders>
              <w:top w:val="single" w:sz="6" w:space="0" w:color="auto"/>
              <w:left w:val="single" w:sz="6" w:space="0" w:color="auto"/>
              <w:bottom w:val="single" w:sz="6" w:space="0" w:color="auto"/>
              <w:right w:val="single" w:sz="6" w:space="0" w:color="auto"/>
            </w:tcBorders>
          </w:tcPr>
          <w:p w14:paraId="263F7D84" w14:textId="77777777" w:rsidR="000631BB" w:rsidRPr="0031527D" w:rsidRDefault="000631BB" w:rsidP="00701549">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6CBEEDB8" w14:textId="77777777" w:rsidR="000631BB" w:rsidRPr="0031527D" w:rsidRDefault="000631BB" w:rsidP="00701549">
            <w:pPr>
              <w:pStyle w:val="TAC"/>
              <w:rPr>
                <w:rFonts w:eastAsia="Calibri"/>
              </w:rPr>
            </w:pPr>
            <w:r w:rsidRPr="0031527D">
              <w:rPr>
                <w:rFonts w:eastAsia="Calibri"/>
              </w:rPr>
              <w:t>25</w:t>
            </w:r>
          </w:p>
        </w:tc>
        <w:tc>
          <w:tcPr>
            <w:tcW w:w="321" w:type="pct"/>
            <w:tcBorders>
              <w:top w:val="single" w:sz="6" w:space="0" w:color="auto"/>
              <w:left w:val="single" w:sz="6" w:space="0" w:color="auto"/>
              <w:bottom w:val="single" w:sz="6" w:space="0" w:color="auto"/>
              <w:right w:val="single" w:sz="6" w:space="0" w:color="auto"/>
            </w:tcBorders>
          </w:tcPr>
          <w:p w14:paraId="73B29198" w14:textId="77777777" w:rsidR="000631BB" w:rsidRPr="0031527D" w:rsidRDefault="000631BB" w:rsidP="00701549">
            <w:pPr>
              <w:pStyle w:val="TAC"/>
              <w:rPr>
                <w:rFonts w:eastAsia="Calibri"/>
              </w:rPr>
            </w:pPr>
            <w:r w:rsidRPr="0031527D">
              <w:rPr>
                <w:rFonts w:eastAsia="Calibri"/>
              </w:rPr>
              <w:t>235872</w:t>
            </w:r>
          </w:p>
        </w:tc>
        <w:tc>
          <w:tcPr>
            <w:tcW w:w="406" w:type="pct"/>
            <w:tcBorders>
              <w:top w:val="single" w:sz="6" w:space="0" w:color="auto"/>
              <w:left w:val="single" w:sz="6" w:space="0" w:color="auto"/>
              <w:bottom w:val="single" w:sz="6" w:space="0" w:color="auto"/>
              <w:right w:val="single" w:sz="6" w:space="0" w:color="auto"/>
            </w:tcBorders>
          </w:tcPr>
          <w:p w14:paraId="248867D6" w14:textId="77777777" w:rsidR="000631BB" w:rsidRPr="0031527D" w:rsidRDefault="000631BB" w:rsidP="00701549">
            <w:pPr>
              <w:pStyle w:val="TAC"/>
              <w:rPr>
                <w:rFonts w:eastAsia="Calibri"/>
              </w:rPr>
            </w:pPr>
            <w:r w:rsidRPr="0031527D">
              <w:rPr>
                <w:rFonts w:eastAsia="Calibri"/>
              </w:rPr>
              <w:t>261.22</w:t>
            </w:r>
          </w:p>
        </w:tc>
      </w:tr>
      <w:tr w:rsidR="000631BB" w:rsidRPr="0031527D" w14:paraId="0AA4ABD9"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D4D13E9"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101A988" w14:textId="77777777" w:rsidR="000631BB" w:rsidRPr="0031527D" w:rsidRDefault="000631BB" w:rsidP="00701549">
            <w:pPr>
              <w:pStyle w:val="TAC"/>
              <w:rPr>
                <w:rFonts w:eastAsia="Calibri"/>
              </w:rPr>
            </w:pPr>
            <w:r w:rsidRPr="00ED11BE">
              <w:t>5</w:t>
            </w:r>
          </w:p>
        </w:tc>
        <w:tc>
          <w:tcPr>
            <w:tcW w:w="366" w:type="pct"/>
            <w:tcBorders>
              <w:top w:val="single" w:sz="6" w:space="0" w:color="auto"/>
              <w:left w:val="single" w:sz="6" w:space="0" w:color="auto"/>
              <w:bottom w:val="single" w:sz="6" w:space="0" w:color="auto"/>
              <w:right w:val="single" w:sz="6" w:space="0" w:color="auto"/>
            </w:tcBorders>
          </w:tcPr>
          <w:p w14:paraId="67D1C914" w14:textId="77777777" w:rsidR="000631BB" w:rsidRPr="0031527D" w:rsidRDefault="000631BB" w:rsidP="00701549">
            <w:pPr>
              <w:pStyle w:val="TAC"/>
              <w:rPr>
                <w:rFonts w:eastAsia="Calibri"/>
              </w:rPr>
            </w:pPr>
            <w:r w:rsidRPr="00ED11BE">
              <w:t>30</w:t>
            </w:r>
          </w:p>
        </w:tc>
        <w:tc>
          <w:tcPr>
            <w:tcW w:w="333" w:type="pct"/>
            <w:tcBorders>
              <w:top w:val="single" w:sz="6" w:space="0" w:color="auto"/>
              <w:left w:val="single" w:sz="6" w:space="0" w:color="auto"/>
              <w:bottom w:val="single" w:sz="6" w:space="0" w:color="auto"/>
              <w:right w:val="single" w:sz="6" w:space="0" w:color="auto"/>
            </w:tcBorders>
          </w:tcPr>
          <w:p w14:paraId="761BFC13" w14:textId="77777777" w:rsidR="000631BB" w:rsidRPr="0031527D" w:rsidRDefault="000631BB" w:rsidP="00701549">
            <w:pPr>
              <w:pStyle w:val="TAC"/>
              <w:rPr>
                <w:rFonts w:eastAsia="Calibri"/>
              </w:rPr>
            </w:pPr>
            <w:r w:rsidRPr="00ED11BE">
              <w:t>11</w:t>
            </w:r>
          </w:p>
        </w:tc>
        <w:tc>
          <w:tcPr>
            <w:tcW w:w="418" w:type="pct"/>
            <w:tcBorders>
              <w:top w:val="single" w:sz="6" w:space="0" w:color="auto"/>
              <w:left w:val="single" w:sz="6" w:space="0" w:color="auto"/>
              <w:bottom w:val="single" w:sz="6" w:space="0" w:color="auto"/>
              <w:right w:val="single" w:sz="6" w:space="0" w:color="auto"/>
            </w:tcBorders>
          </w:tcPr>
          <w:p w14:paraId="2AA24FC0" w14:textId="77777777" w:rsidR="000631BB" w:rsidRPr="0031527D" w:rsidRDefault="000631BB" w:rsidP="00701549">
            <w:pPr>
              <w:pStyle w:val="TAC"/>
              <w:rPr>
                <w:rFonts w:eastAsia="Calibri"/>
              </w:rPr>
            </w:pPr>
            <w:r w:rsidRPr="00ED11BE">
              <w:t>13</w:t>
            </w:r>
          </w:p>
        </w:tc>
        <w:tc>
          <w:tcPr>
            <w:tcW w:w="206" w:type="pct"/>
            <w:tcBorders>
              <w:top w:val="single" w:sz="6" w:space="0" w:color="auto"/>
              <w:left w:val="single" w:sz="6" w:space="0" w:color="auto"/>
              <w:bottom w:val="single" w:sz="6" w:space="0" w:color="auto"/>
              <w:right w:val="single" w:sz="6" w:space="0" w:color="auto"/>
            </w:tcBorders>
          </w:tcPr>
          <w:p w14:paraId="2FDA537D" w14:textId="77777777" w:rsidR="000631BB" w:rsidRPr="0031527D" w:rsidRDefault="000631BB" w:rsidP="00701549">
            <w:pPr>
              <w:pStyle w:val="TAC"/>
              <w:rPr>
                <w:rFonts w:eastAsia="Calibri"/>
              </w:rPr>
            </w:pPr>
            <w:r w:rsidRPr="00ED11BE">
              <w:t>18</w:t>
            </w:r>
          </w:p>
        </w:tc>
        <w:tc>
          <w:tcPr>
            <w:tcW w:w="388" w:type="pct"/>
            <w:tcBorders>
              <w:top w:val="single" w:sz="6" w:space="0" w:color="auto"/>
              <w:left w:val="single" w:sz="6" w:space="0" w:color="auto"/>
              <w:bottom w:val="single" w:sz="6" w:space="0" w:color="auto"/>
              <w:right w:val="single" w:sz="6" w:space="0" w:color="auto"/>
            </w:tcBorders>
          </w:tcPr>
          <w:p w14:paraId="65C1BAF9" w14:textId="77777777" w:rsidR="000631BB" w:rsidRPr="0031527D" w:rsidRDefault="000631BB" w:rsidP="00701549">
            <w:pPr>
              <w:pStyle w:val="TAC"/>
              <w:rPr>
                <w:rFonts w:eastAsia="Calibri"/>
              </w:rPr>
            </w:pPr>
            <w:r w:rsidRPr="00ED11BE">
              <w:t>64QAM</w:t>
            </w:r>
          </w:p>
        </w:tc>
        <w:tc>
          <w:tcPr>
            <w:tcW w:w="261" w:type="pct"/>
            <w:tcBorders>
              <w:top w:val="single" w:sz="6" w:space="0" w:color="auto"/>
              <w:left w:val="single" w:sz="6" w:space="0" w:color="auto"/>
              <w:bottom w:val="single" w:sz="6" w:space="0" w:color="auto"/>
              <w:right w:val="single" w:sz="6" w:space="0" w:color="auto"/>
            </w:tcBorders>
          </w:tcPr>
          <w:p w14:paraId="542ED71F" w14:textId="77777777" w:rsidR="000631BB" w:rsidRPr="0031527D" w:rsidRDefault="000631BB" w:rsidP="00701549">
            <w:pPr>
              <w:pStyle w:val="TAC"/>
              <w:rPr>
                <w:rFonts w:eastAsia="Calibri"/>
              </w:rPr>
            </w:pPr>
            <w:r w:rsidRPr="00ED11BE">
              <w:t>0.46</w:t>
            </w:r>
          </w:p>
        </w:tc>
        <w:tc>
          <w:tcPr>
            <w:tcW w:w="284" w:type="pct"/>
            <w:tcBorders>
              <w:top w:val="single" w:sz="6" w:space="0" w:color="auto"/>
              <w:left w:val="single" w:sz="6" w:space="0" w:color="auto"/>
              <w:bottom w:val="single" w:sz="6" w:space="0" w:color="auto"/>
              <w:right w:val="single" w:sz="6" w:space="0" w:color="auto"/>
            </w:tcBorders>
          </w:tcPr>
          <w:p w14:paraId="23FF92FC" w14:textId="77777777" w:rsidR="000631BB" w:rsidRPr="0031527D" w:rsidRDefault="000631BB" w:rsidP="00701549">
            <w:pPr>
              <w:pStyle w:val="TAC"/>
              <w:rPr>
                <w:rFonts w:eastAsia="Calibri"/>
              </w:rPr>
            </w:pPr>
            <w:r w:rsidRPr="00ED11BE">
              <w:t>2</w:t>
            </w:r>
          </w:p>
        </w:tc>
        <w:tc>
          <w:tcPr>
            <w:tcW w:w="229" w:type="pct"/>
            <w:tcBorders>
              <w:top w:val="single" w:sz="6" w:space="0" w:color="auto"/>
              <w:left w:val="single" w:sz="6" w:space="0" w:color="auto"/>
              <w:bottom w:val="single" w:sz="6" w:space="0" w:color="auto"/>
              <w:right w:val="single" w:sz="6" w:space="0" w:color="auto"/>
            </w:tcBorders>
          </w:tcPr>
          <w:p w14:paraId="1EB69568" w14:textId="77777777" w:rsidR="000631BB" w:rsidRPr="0031527D" w:rsidRDefault="000631BB" w:rsidP="00701549">
            <w:pPr>
              <w:pStyle w:val="TAC"/>
              <w:rPr>
                <w:rFonts w:eastAsia="Calibri"/>
              </w:rPr>
            </w:pPr>
            <w:r w:rsidRPr="00ED11BE">
              <w:t>1</w:t>
            </w:r>
          </w:p>
        </w:tc>
        <w:tc>
          <w:tcPr>
            <w:tcW w:w="399" w:type="pct"/>
            <w:tcBorders>
              <w:top w:val="single" w:sz="6" w:space="0" w:color="auto"/>
              <w:left w:val="single" w:sz="6" w:space="0" w:color="auto"/>
              <w:bottom w:val="single" w:sz="6" w:space="0" w:color="auto"/>
              <w:right w:val="single" w:sz="6" w:space="0" w:color="auto"/>
            </w:tcBorders>
          </w:tcPr>
          <w:p w14:paraId="5D8E71AC" w14:textId="77777777" w:rsidR="000631BB" w:rsidRPr="0031527D" w:rsidRDefault="000631BB" w:rsidP="00701549">
            <w:pPr>
              <w:pStyle w:val="TAC"/>
              <w:rPr>
                <w:rFonts w:eastAsia="Calibri"/>
              </w:rPr>
            </w:pPr>
            <w:r w:rsidRPr="00ED11BE">
              <w:t>8712</w:t>
            </w:r>
          </w:p>
        </w:tc>
        <w:tc>
          <w:tcPr>
            <w:tcW w:w="343" w:type="pct"/>
            <w:tcBorders>
              <w:top w:val="single" w:sz="6" w:space="0" w:color="auto"/>
              <w:left w:val="single" w:sz="6" w:space="0" w:color="auto"/>
              <w:bottom w:val="single" w:sz="6" w:space="0" w:color="auto"/>
              <w:right w:val="single" w:sz="6" w:space="0" w:color="auto"/>
            </w:tcBorders>
          </w:tcPr>
          <w:p w14:paraId="3CABCAD8" w14:textId="77777777" w:rsidR="000631BB" w:rsidRPr="0031527D" w:rsidRDefault="000631BB" w:rsidP="00701549">
            <w:pPr>
              <w:pStyle w:val="TAC"/>
              <w:rPr>
                <w:rFonts w:eastAsia="Calibri"/>
              </w:rPr>
            </w:pPr>
            <w:r w:rsidRPr="00ED11BE">
              <w:t>24</w:t>
            </w:r>
          </w:p>
        </w:tc>
        <w:tc>
          <w:tcPr>
            <w:tcW w:w="321" w:type="pct"/>
            <w:tcBorders>
              <w:top w:val="single" w:sz="6" w:space="0" w:color="auto"/>
              <w:left w:val="single" w:sz="6" w:space="0" w:color="auto"/>
              <w:bottom w:val="single" w:sz="6" w:space="0" w:color="auto"/>
              <w:right w:val="single" w:sz="6" w:space="0" w:color="auto"/>
            </w:tcBorders>
          </w:tcPr>
          <w:p w14:paraId="2591A7DF" w14:textId="77777777" w:rsidR="000631BB" w:rsidRPr="0031527D" w:rsidRDefault="000631BB" w:rsidP="00701549">
            <w:pPr>
              <w:pStyle w:val="TAC"/>
              <w:rPr>
                <w:rFonts w:eastAsia="Calibri"/>
              </w:rPr>
            </w:pPr>
            <w:r w:rsidRPr="00ED11BE">
              <w:t>2</w:t>
            </w:r>
          </w:p>
        </w:tc>
        <w:tc>
          <w:tcPr>
            <w:tcW w:w="321" w:type="pct"/>
            <w:tcBorders>
              <w:top w:val="single" w:sz="6" w:space="0" w:color="auto"/>
              <w:left w:val="single" w:sz="6" w:space="0" w:color="auto"/>
              <w:bottom w:val="single" w:sz="6" w:space="0" w:color="auto"/>
              <w:right w:val="single" w:sz="6" w:space="0" w:color="auto"/>
            </w:tcBorders>
          </w:tcPr>
          <w:p w14:paraId="5FE1E2F6" w14:textId="77777777" w:rsidR="000631BB" w:rsidRPr="0031527D" w:rsidRDefault="000631BB" w:rsidP="00701549">
            <w:pPr>
              <w:pStyle w:val="TAC"/>
              <w:rPr>
                <w:rFonts w:eastAsia="Calibri"/>
              </w:rPr>
            </w:pPr>
            <w:r w:rsidRPr="00ED11BE">
              <w:t>19008</w:t>
            </w:r>
          </w:p>
        </w:tc>
        <w:tc>
          <w:tcPr>
            <w:tcW w:w="406" w:type="pct"/>
            <w:tcBorders>
              <w:top w:val="single" w:sz="6" w:space="0" w:color="auto"/>
              <w:left w:val="single" w:sz="6" w:space="0" w:color="auto"/>
              <w:bottom w:val="single" w:sz="6" w:space="0" w:color="auto"/>
              <w:right w:val="single" w:sz="6" w:space="0" w:color="auto"/>
            </w:tcBorders>
          </w:tcPr>
          <w:p w14:paraId="77CCE61C" w14:textId="77777777" w:rsidR="000631BB" w:rsidRPr="0031527D" w:rsidRDefault="000631BB" w:rsidP="00701549">
            <w:pPr>
              <w:pStyle w:val="TAC"/>
              <w:rPr>
                <w:rFonts w:eastAsia="Calibri"/>
              </w:rPr>
            </w:pPr>
            <w:r w:rsidRPr="00ED11BE">
              <w:t>10.89</w:t>
            </w:r>
          </w:p>
        </w:tc>
      </w:tr>
      <w:tr w:rsidR="000631BB" w:rsidRPr="0031527D" w14:paraId="75F70986"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A61580E"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37C0214" w14:textId="77777777" w:rsidR="000631BB" w:rsidRPr="0031527D" w:rsidRDefault="000631BB" w:rsidP="00701549">
            <w:pPr>
              <w:pStyle w:val="TAC"/>
              <w:rPr>
                <w:rFonts w:eastAsia="Calibri"/>
              </w:rPr>
            </w:pPr>
            <w:r w:rsidRPr="00ED11BE">
              <w:t>10</w:t>
            </w:r>
          </w:p>
        </w:tc>
        <w:tc>
          <w:tcPr>
            <w:tcW w:w="366" w:type="pct"/>
            <w:tcBorders>
              <w:top w:val="single" w:sz="6" w:space="0" w:color="auto"/>
              <w:left w:val="single" w:sz="6" w:space="0" w:color="auto"/>
              <w:bottom w:val="single" w:sz="6" w:space="0" w:color="auto"/>
              <w:right w:val="single" w:sz="6" w:space="0" w:color="auto"/>
            </w:tcBorders>
          </w:tcPr>
          <w:p w14:paraId="37688FCF" w14:textId="77777777" w:rsidR="000631BB" w:rsidRPr="0031527D" w:rsidRDefault="000631BB" w:rsidP="00701549">
            <w:pPr>
              <w:pStyle w:val="TAC"/>
              <w:rPr>
                <w:rFonts w:eastAsia="Calibri"/>
              </w:rPr>
            </w:pPr>
            <w:r w:rsidRPr="00ED11BE">
              <w:t>30</w:t>
            </w:r>
          </w:p>
        </w:tc>
        <w:tc>
          <w:tcPr>
            <w:tcW w:w="333" w:type="pct"/>
            <w:tcBorders>
              <w:top w:val="single" w:sz="6" w:space="0" w:color="auto"/>
              <w:left w:val="single" w:sz="6" w:space="0" w:color="auto"/>
              <w:bottom w:val="single" w:sz="6" w:space="0" w:color="auto"/>
              <w:right w:val="single" w:sz="6" w:space="0" w:color="auto"/>
            </w:tcBorders>
          </w:tcPr>
          <w:p w14:paraId="4161CA2C" w14:textId="77777777" w:rsidR="000631BB" w:rsidRPr="0031527D" w:rsidRDefault="000631BB" w:rsidP="00701549">
            <w:pPr>
              <w:pStyle w:val="TAC"/>
              <w:rPr>
                <w:rFonts w:eastAsia="Calibri"/>
              </w:rPr>
            </w:pPr>
            <w:r w:rsidRPr="00ED11BE">
              <w:t>24</w:t>
            </w:r>
          </w:p>
        </w:tc>
        <w:tc>
          <w:tcPr>
            <w:tcW w:w="418" w:type="pct"/>
            <w:tcBorders>
              <w:top w:val="single" w:sz="6" w:space="0" w:color="auto"/>
              <w:left w:val="single" w:sz="6" w:space="0" w:color="auto"/>
              <w:bottom w:val="single" w:sz="6" w:space="0" w:color="auto"/>
              <w:right w:val="single" w:sz="6" w:space="0" w:color="auto"/>
            </w:tcBorders>
          </w:tcPr>
          <w:p w14:paraId="5F95C8E2" w14:textId="77777777" w:rsidR="000631BB" w:rsidRPr="0031527D" w:rsidRDefault="000631BB" w:rsidP="00701549">
            <w:pPr>
              <w:pStyle w:val="TAC"/>
              <w:rPr>
                <w:rFonts w:eastAsia="Calibri"/>
              </w:rPr>
            </w:pPr>
            <w:r w:rsidRPr="00ED11BE">
              <w:t>13</w:t>
            </w:r>
          </w:p>
        </w:tc>
        <w:tc>
          <w:tcPr>
            <w:tcW w:w="206" w:type="pct"/>
            <w:tcBorders>
              <w:top w:val="single" w:sz="6" w:space="0" w:color="auto"/>
              <w:left w:val="single" w:sz="6" w:space="0" w:color="auto"/>
              <w:bottom w:val="single" w:sz="6" w:space="0" w:color="auto"/>
              <w:right w:val="single" w:sz="6" w:space="0" w:color="auto"/>
            </w:tcBorders>
          </w:tcPr>
          <w:p w14:paraId="10486A36" w14:textId="77777777" w:rsidR="000631BB" w:rsidRPr="0031527D" w:rsidRDefault="000631BB" w:rsidP="00701549">
            <w:pPr>
              <w:pStyle w:val="TAC"/>
              <w:rPr>
                <w:rFonts w:eastAsia="Calibri"/>
              </w:rPr>
            </w:pPr>
            <w:r w:rsidRPr="00ED11BE">
              <w:t>18</w:t>
            </w:r>
          </w:p>
        </w:tc>
        <w:tc>
          <w:tcPr>
            <w:tcW w:w="388" w:type="pct"/>
            <w:tcBorders>
              <w:top w:val="single" w:sz="6" w:space="0" w:color="auto"/>
              <w:left w:val="single" w:sz="6" w:space="0" w:color="auto"/>
              <w:bottom w:val="single" w:sz="6" w:space="0" w:color="auto"/>
              <w:right w:val="single" w:sz="6" w:space="0" w:color="auto"/>
            </w:tcBorders>
          </w:tcPr>
          <w:p w14:paraId="451F4081" w14:textId="77777777" w:rsidR="000631BB" w:rsidRPr="0031527D" w:rsidRDefault="000631BB" w:rsidP="00701549">
            <w:pPr>
              <w:pStyle w:val="TAC"/>
              <w:rPr>
                <w:rFonts w:eastAsia="Calibri"/>
              </w:rPr>
            </w:pPr>
            <w:r w:rsidRPr="00ED11BE">
              <w:t>64QAM</w:t>
            </w:r>
          </w:p>
        </w:tc>
        <w:tc>
          <w:tcPr>
            <w:tcW w:w="261" w:type="pct"/>
            <w:tcBorders>
              <w:top w:val="single" w:sz="6" w:space="0" w:color="auto"/>
              <w:left w:val="single" w:sz="6" w:space="0" w:color="auto"/>
              <w:bottom w:val="single" w:sz="6" w:space="0" w:color="auto"/>
              <w:right w:val="single" w:sz="6" w:space="0" w:color="auto"/>
            </w:tcBorders>
          </w:tcPr>
          <w:p w14:paraId="5AFA791E" w14:textId="77777777" w:rsidR="000631BB" w:rsidRPr="0031527D" w:rsidRDefault="000631BB" w:rsidP="00701549">
            <w:pPr>
              <w:pStyle w:val="TAC"/>
              <w:rPr>
                <w:rFonts w:eastAsia="Calibri"/>
              </w:rPr>
            </w:pPr>
            <w:r w:rsidRPr="00ED11BE">
              <w:t>0.46</w:t>
            </w:r>
          </w:p>
        </w:tc>
        <w:tc>
          <w:tcPr>
            <w:tcW w:w="284" w:type="pct"/>
            <w:tcBorders>
              <w:top w:val="single" w:sz="6" w:space="0" w:color="auto"/>
              <w:left w:val="single" w:sz="6" w:space="0" w:color="auto"/>
              <w:bottom w:val="single" w:sz="6" w:space="0" w:color="auto"/>
              <w:right w:val="single" w:sz="6" w:space="0" w:color="auto"/>
            </w:tcBorders>
          </w:tcPr>
          <w:p w14:paraId="56054F16" w14:textId="77777777" w:rsidR="000631BB" w:rsidRPr="0031527D" w:rsidRDefault="000631BB" w:rsidP="00701549">
            <w:pPr>
              <w:pStyle w:val="TAC"/>
              <w:rPr>
                <w:rFonts w:eastAsia="Calibri"/>
              </w:rPr>
            </w:pPr>
            <w:r w:rsidRPr="00ED11BE">
              <w:t>2</w:t>
            </w:r>
          </w:p>
        </w:tc>
        <w:tc>
          <w:tcPr>
            <w:tcW w:w="229" w:type="pct"/>
            <w:tcBorders>
              <w:top w:val="single" w:sz="6" w:space="0" w:color="auto"/>
              <w:left w:val="single" w:sz="6" w:space="0" w:color="auto"/>
              <w:bottom w:val="single" w:sz="6" w:space="0" w:color="auto"/>
              <w:right w:val="single" w:sz="6" w:space="0" w:color="auto"/>
            </w:tcBorders>
          </w:tcPr>
          <w:p w14:paraId="24B7DB02" w14:textId="77777777" w:rsidR="000631BB" w:rsidRPr="0031527D" w:rsidRDefault="000631BB" w:rsidP="00701549">
            <w:pPr>
              <w:pStyle w:val="TAC"/>
              <w:rPr>
                <w:rFonts w:eastAsia="Calibri"/>
              </w:rPr>
            </w:pPr>
            <w:r w:rsidRPr="00ED11BE">
              <w:t>1</w:t>
            </w:r>
          </w:p>
        </w:tc>
        <w:tc>
          <w:tcPr>
            <w:tcW w:w="399" w:type="pct"/>
            <w:tcBorders>
              <w:top w:val="single" w:sz="6" w:space="0" w:color="auto"/>
              <w:left w:val="single" w:sz="6" w:space="0" w:color="auto"/>
              <w:bottom w:val="single" w:sz="6" w:space="0" w:color="auto"/>
              <w:right w:val="single" w:sz="6" w:space="0" w:color="auto"/>
            </w:tcBorders>
          </w:tcPr>
          <w:p w14:paraId="3C59914D" w14:textId="77777777" w:rsidR="000631BB" w:rsidRPr="0031527D" w:rsidRDefault="000631BB" w:rsidP="00701549">
            <w:pPr>
              <w:pStyle w:val="TAC"/>
              <w:rPr>
                <w:rFonts w:eastAsia="Calibri"/>
              </w:rPr>
            </w:pPr>
            <w:r w:rsidRPr="00ED11BE">
              <w:t>18960</w:t>
            </w:r>
          </w:p>
        </w:tc>
        <w:tc>
          <w:tcPr>
            <w:tcW w:w="343" w:type="pct"/>
            <w:tcBorders>
              <w:top w:val="single" w:sz="6" w:space="0" w:color="auto"/>
              <w:left w:val="single" w:sz="6" w:space="0" w:color="auto"/>
              <w:bottom w:val="single" w:sz="6" w:space="0" w:color="auto"/>
              <w:right w:val="single" w:sz="6" w:space="0" w:color="auto"/>
            </w:tcBorders>
          </w:tcPr>
          <w:p w14:paraId="53280BF1" w14:textId="77777777" w:rsidR="000631BB" w:rsidRPr="0031527D" w:rsidRDefault="000631BB" w:rsidP="00701549">
            <w:pPr>
              <w:pStyle w:val="TAC"/>
              <w:rPr>
                <w:rFonts w:eastAsia="Calibri"/>
              </w:rPr>
            </w:pPr>
            <w:r w:rsidRPr="00ED11BE">
              <w:t>24</w:t>
            </w:r>
          </w:p>
        </w:tc>
        <w:tc>
          <w:tcPr>
            <w:tcW w:w="321" w:type="pct"/>
            <w:tcBorders>
              <w:top w:val="single" w:sz="6" w:space="0" w:color="auto"/>
              <w:left w:val="single" w:sz="6" w:space="0" w:color="auto"/>
              <w:bottom w:val="single" w:sz="6" w:space="0" w:color="auto"/>
              <w:right w:val="single" w:sz="6" w:space="0" w:color="auto"/>
            </w:tcBorders>
          </w:tcPr>
          <w:p w14:paraId="425EF5A4" w14:textId="77777777" w:rsidR="000631BB" w:rsidRPr="0031527D" w:rsidRDefault="000631BB" w:rsidP="00701549">
            <w:pPr>
              <w:pStyle w:val="TAC"/>
              <w:rPr>
                <w:rFonts w:eastAsia="Calibri"/>
              </w:rPr>
            </w:pPr>
            <w:r w:rsidRPr="00ED11BE">
              <w:t>3</w:t>
            </w:r>
          </w:p>
        </w:tc>
        <w:tc>
          <w:tcPr>
            <w:tcW w:w="321" w:type="pct"/>
            <w:tcBorders>
              <w:top w:val="single" w:sz="6" w:space="0" w:color="auto"/>
              <w:left w:val="single" w:sz="6" w:space="0" w:color="auto"/>
              <w:bottom w:val="single" w:sz="6" w:space="0" w:color="auto"/>
              <w:right w:val="single" w:sz="6" w:space="0" w:color="auto"/>
            </w:tcBorders>
          </w:tcPr>
          <w:p w14:paraId="50026D4B" w14:textId="77777777" w:rsidR="000631BB" w:rsidRPr="0031527D" w:rsidRDefault="000631BB" w:rsidP="00701549">
            <w:pPr>
              <w:pStyle w:val="TAC"/>
              <w:rPr>
                <w:rFonts w:eastAsia="Calibri"/>
              </w:rPr>
            </w:pPr>
            <w:r w:rsidRPr="00ED11BE">
              <w:t>41472</w:t>
            </w:r>
          </w:p>
        </w:tc>
        <w:tc>
          <w:tcPr>
            <w:tcW w:w="406" w:type="pct"/>
            <w:tcBorders>
              <w:top w:val="single" w:sz="6" w:space="0" w:color="auto"/>
              <w:left w:val="single" w:sz="6" w:space="0" w:color="auto"/>
              <w:bottom w:val="single" w:sz="6" w:space="0" w:color="auto"/>
              <w:right w:val="single" w:sz="6" w:space="0" w:color="auto"/>
            </w:tcBorders>
          </w:tcPr>
          <w:p w14:paraId="0827B27D" w14:textId="77777777" w:rsidR="000631BB" w:rsidRPr="0031527D" w:rsidRDefault="000631BB" w:rsidP="00701549">
            <w:pPr>
              <w:pStyle w:val="TAC"/>
              <w:rPr>
                <w:rFonts w:eastAsia="Calibri"/>
              </w:rPr>
            </w:pPr>
            <w:r w:rsidRPr="00ED11BE">
              <w:t>23.7</w:t>
            </w:r>
          </w:p>
        </w:tc>
      </w:tr>
      <w:tr w:rsidR="000631BB" w:rsidRPr="0031527D" w14:paraId="15B6606E"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13548A7"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430E299" w14:textId="77777777" w:rsidR="000631BB" w:rsidRPr="0031527D" w:rsidRDefault="000631BB" w:rsidP="00701549">
            <w:pPr>
              <w:pStyle w:val="TAC"/>
              <w:rPr>
                <w:rFonts w:eastAsia="Calibri"/>
              </w:rPr>
            </w:pPr>
            <w:r w:rsidRPr="00ED11BE">
              <w:t>15</w:t>
            </w:r>
          </w:p>
        </w:tc>
        <w:tc>
          <w:tcPr>
            <w:tcW w:w="366" w:type="pct"/>
            <w:tcBorders>
              <w:top w:val="single" w:sz="6" w:space="0" w:color="auto"/>
              <w:left w:val="single" w:sz="6" w:space="0" w:color="auto"/>
              <w:bottom w:val="single" w:sz="6" w:space="0" w:color="auto"/>
              <w:right w:val="single" w:sz="6" w:space="0" w:color="auto"/>
            </w:tcBorders>
          </w:tcPr>
          <w:p w14:paraId="3271B657" w14:textId="77777777" w:rsidR="000631BB" w:rsidRPr="0031527D" w:rsidRDefault="000631BB" w:rsidP="00701549">
            <w:pPr>
              <w:pStyle w:val="TAC"/>
              <w:rPr>
                <w:rFonts w:eastAsia="Calibri"/>
              </w:rPr>
            </w:pPr>
            <w:r w:rsidRPr="00ED11BE">
              <w:t>30</w:t>
            </w:r>
          </w:p>
        </w:tc>
        <w:tc>
          <w:tcPr>
            <w:tcW w:w="333" w:type="pct"/>
            <w:tcBorders>
              <w:top w:val="single" w:sz="6" w:space="0" w:color="auto"/>
              <w:left w:val="single" w:sz="6" w:space="0" w:color="auto"/>
              <w:bottom w:val="single" w:sz="6" w:space="0" w:color="auto"/>
              <w:right w:val="single" w:sz="6" w:space="0" w:color="auto"/>
            </w:tcBorders>
          </w:tcPr>
          <w:p w14:paraId="4F6CE845" w14:textId="77777777" w:rsidR="000631BB" w:rsidRPr="0031527D" w:rsidRDefault="000631BB" w:rsidP="00701549">
            <w:pPr>
              <w:pStyle w:val="TAC"/>
              <w:rPr>
                <w:rFonts w:eastAsia="Calibri"/>
              </w:rPr>
            </w:pPr>
            <w:r w:rsidRPr="00ED11BE">
              <w:t>38</w:t>
            </w:r>
          </w:p>
        </w:tc>
        <w:tc>
          <w:tcPr>
            <w:tcW w:w="418" w:type="pct"/>
            <w:tcBorders>
              <w:top w:val="single" w:sz="6" w:space="0" w:color="auto"/>
              <w:left w:val="single" w:sz="6" w:space="0" w:color="auto"/>
              <w:bottom w:val="single" w:sz="6" w:space="0" w:color="auto"/>
              <w:right w:val="single" w:sz="6" w:space="0" w:color="auto"/>
            </w:tcBorders>
          </w:tcPr>
          <w:p w14:paraId="20176F8B" w14:textId="77777777" w:rsidR="000631BB" w:rsidRPr="0031527D" w:rsidRDefault="000631BB" w:rsidP="00701549">
            <w:pPr>
              <w:pStyle w:val="TAC"/>
              <w:rPr>
                <w:rFonts w:eastAsia="Calibri"/>
              </w:rPr>
            </w:pPr>
            <w:r w:rsidRPr="00ED11BE">
              <w:t>13</w:t>
            </w:r>
          </w:p>
        </w:tc>
        <w:tc>
          <w:tcPr>
            <w:tcW w:w="206" w:type="pct"/>
            <w:tcBorders>
              <w:top w:val="single" w:sz="6" w:space="0" w:color="auto"/>
              <w:left w:val="single" w:sz="6" w:space="0" w:color="auto"/>
              <w:bottom w:val="single" w:sz="6" w:space="0" w:color="auto"/>
              <w:right w:val="single" w:sz="6" w:space="0" w:color="auto"/>
            </w:tcBorders>
          </w:tcPr>
          <w:p w14:paraId="3E1EDE1F" w14:textId="77777777" w:rsidR="000631BB" w:rsidRPr="0031527D" w:rsidRDefault="000631BB" w:rsidP="00701549">
            <w:pPr>
              <w:pStyle w:val="TAC"/>
              <w:rPr>
                <w:rFonts w:eastAsia="Calibri"/>
              </w:rPr>
            </w:pPr>
            <w:r w:rsidRPr="00ED11BE">
              <w:t>18</w:t>
            </w:r>
          </w:p>
        </w:tc>
        <w:tc>
          <w:tcPr>
            <w:tcW w:w="388" w:type="pct"/>
            <w:tcBorders>
              <w:top w:val="single" w:sz="6" w:space="0" w:color="auto"/>
              <w:left w:val="single" w:sz="6" w:space="0" w:color="auto"/>
              <w:bottom w:val="single" w:sz="6" w:space="0" w:color="auto"/>
              <w:right w:val="single" w:sz="6" w:space="0" w:color="auto"/>
            </w:tcBorders>
          </w:tcPr>
          <w:p w14:paraId="413C0EB3" w14:textId="77777777" w:rsidR="000631BB" w:rsidRPr="0031527D" w:rsidRDefault="000631BB" w:rsidP="00701549">
            <w:pPr>
              <w:pStyle w:val="TAC"/>
              <w:rPr>
                <w:rFonts w:eastAsia="Calibri"/>
              </w:rPr>
            </w:pPr>
            <w:r w:rsidRPr="00ED11BE">
              <w:t>64QAM</w:t>
            </w:r>
          </w:p>
        </w:tc>
        <w:tc>
          <w:tcPr>
            <w:tcW w:w="261" w:type="pct"/>
            <w:tcBorders>
              <w:top w:val="single" w:sz="6" w:space="0" w:color="auto"/>
              <w:left w:val="single" w:sz="6" w:space="0" w:color="auto"/>
              <w:bottom w:val="single" w:sz="6" w:space="0" w:color="auto"/>
              <w:right w:val="single" w:sz="6" w:space="0" w:color="auto"/>
            </w:tcBorders>
          </w:tcPr>
          <w:p w14:paraId="380CAEC9" w14:textId="77777777" w:rsidR="000631BB" w:rsidRPr="0031527D" w:rsidRDefault="000631BB" w:rsidP="00701549">
            <w:pPr>
              <w:pStyle w:val="TAC"/>
              <w:rPr>
                <w:rFonts w:eastAsia="Calibri"/>
              </w:rPr>
            </w:pPr>
            <w:r w:rsidRPr="00ED11BE">
              <w:t>0.46</w:t>
            </w:r>
          </w:p>
        </w:tc>
        <w:tc>
          <w:tcPr>
            <w:tcW w:w="284" w:type="pct"/>
            <w:tcBorders>
              <w:top w:val="single" w:sz="6" w:space="0" w:color="auto"/>
              <w:left w:val="single" w:sz="6" w:space="0" w:color="auto"/>
              <w:bottom w:val="single" w:sz="6" w:space="0" w:color="auto"/>
              <w:right w:val="single" w:sz="6" w:space="0" w:color="auto"/>
            </w:tcBorders>
          </w:tcPr>
          <w:p w14:paraId="599A32FA" w14:textId="77777777" w:rsidR="000631BB" w:rsidRPr="0031527D" w:rsidRDefault="000631BB" w:rsidP="00701549">
            <w:pPr>
              <w:pStyle w:val="TAC"/>
              <w:rPr>
                <w:rFonts w:eastAsia="Calibri"/>
              </w:rPr>
            </w:pPr>
            <w:r w:rsidRPr="00ED11BE">
              <w:t>2</w:t>
            </w:r>
          </w:p>
        </w:tc>
        <w:tc>
          <w:tcPr>
            <w:tcW w:w="229" w:type="pct"/>
            <w:tcBorders>
              <w:top w:val="single" w:sz="6" w:space="0" w:color="auto"/>
              <w:left w:val="single" w:sz="6" w:space="0" w:color="auto"/>
              <w:bottom w:val="single" w:sz="6" w:space="0" w:color="auto"/>
              <w:right w:val="single" w:sz="6" w:space="0" w:color="auto"/>
            </w:tcBorders>
          </w:tcPr>
          <w:p w14:paraId="0BA2987C" w14:textId="77777777" w:rsidR="000631BB" w:rsidRPr="0031527D" w:rsidRDefault="000631BB" w:rsidP="00701549">
            <w:pPr>
              <w:pStyle w:val="TAC"/>
              <w:rPr>
                <w:rFonts w:eastAsia="Calibri"/>
              </w:rPr>
            </w:pPr>
            <w:r w:rsidRPr="00ED11BE">
              <w:t>1</w:t>
            </w:r>
          </w:p>
        </w:tc>
        <w:tc>
          <w:tcPr>
            <w:tcW w:w="399" w:type="pct"/>
            <w:tcBorders>
              <w:top w:val="single" w:sz="6" w:space="0" w:color="auto"/>
              <w:left w:val="single" w:sz="6" w:space="0" w:color="auto"/>
              <w:bottom w:val="single" w:sz="6" w:space="0" w:color="auto"/>
              <w:right w:val="single" w:sz="6" w:space="0" w:color="auto"/>
            </w:tcBorders>
          </w:tcPr>
          <w:p w14:paraId="77C08397" w14:textId="77777777" w:rsidR="000631BB" w:rsidRPr="0031527D" w:rsidRDefault="000631BB" w:rsidP="00701549">
            <w:pPr>
              <w:pStyle w:val="TAC"/>
              <w:rPr>
                <w:rFonts w:eastAsia="Calibri"/>
              </w:rPr>
            </w:pPr>
            <w:r w:rsidRPr="00ED11BE">
              <w:t>29704</w:t>
            </w:r>
          </w:p>
        </w:tc>
        <w:tc>
          <w:tcPr>
            <w:tcW w:w="343" w:type="pct"/>
            <w:tcBorders>
              <w:top w:val="single" w:sz="6" w:space="0" w:color="auto"/>
              <w:left w:val="single" w:sz="6" w:space="0" w:color="auto"/>
              <w:bottom w:val="single" w:sz="6" w:space="0" w:color="auto"/>
              <w:right w:val="single" w:sz="6" w:space="0" w:color="auto"/>
            </w:tcBorders>
          </w:tcPr>
          <w:p w14:paraId="2F85410D" w14:textId="77777777" w:rsidR="000631BB" w:rsidRPr="0031527D" w:rsidRDefault="000631BB" w:rsidP="00701549">
            <w:pPr>
              <w:pStyle w:val="TAC"/>
              <w:rPr>
                <w:rFonts w:eastAsia="Calibri"/>
              </w:rPr>
            </w:pPr>
            <w:r w:rsidRPr="00ED11BE">
              <w:t>24</w:t>
            </w:r>
          </w:p>
        </w:tc>
        <w:tc>
          <w:tcPr>
            <w:tcW w:w="321" w:type="pct"/>
            <w:tcBorders>
              <w:top w:val="single" w:sz="6" w:space="0" w:color="auto"/>
              <w:left w:val="single" w:sz="6" w:space="0" w:color="auto"/>
              <w:bottom w:val="single" w:sz="6" w:space="0" w:color="auto"/>
              <w:right w:val="single" w:sz="6" w:space="0" w:color="auto"/>
            </w:tcBorders>
          </w:tcPr>
          <w:p w14:paraId="261D59AE" w14:textId="77777777" w:rsidR="000631BB" w:rsidRPr="0031527D" w:rsidRDefault="000631BB" w:rsidP="00701549">
            <w:pPr>
              <w:pStyle w:val="TAC"/>
              <w:rPr>
                <w:rFonts w:eastAsia="Calibri"/>
              </w:rPr>
            </w:pPr>
            <w:r w:rsidRPr="00ED11BE">
              <w:t>4</w:t>
            </w:r>
          </w:p>
        </w:tc>
        <w:tc>
          <w:tcPr>
            <w:tcW w:w="321" w:type="pct"/>
            <w:tcBorders>
              <w:top w:val="single" w:sz="6" w:space="0" w:color="auto"/>
              <w:left w:val="single" w:sz="6" w:space="0" w:color="auto"/>
              <w:bottom w:val="single" w:sz="6" w:space="0" w:color="auto"/>
              <w:right w:val="single" w:sz="6" w:space="0" w:color="auto"/>
            </w:tcBorders>
          </w:tcPr>
          <w:p w14:paraId="4F062667" w14:textId="77777777" w:rsidR="000631BB" w:rsidRPr="0031527D" w:rsidRDefault="000631BB" w:rsidP="00701549">
            <w:pPr>
              <w:pStyle w:val="TAC"/>
              <w:rPr>
                <w:rFonts w:eastAsia="Calibri"/>
              </w:rPr>
            </w:pPr>
            <w:r w:rsidRPr="00ED11BE">
              <w:t>65664</w:t>
            </w:r>
          </w:p>
        </w:tc>
        <w:tc>
          <w:tcPr>
            <w:tcW w:w="406" w:type="pct"/>
            <w:tcBorders>
              <w:top w:val="single" w:sz="6" w:space="0" w:color="auto"/>
              <w:left w:val="single" w:sz="6" w:space="0" w:color="auto"/>
              <w:bottom w:val="single" w:sz="6" w:space="0" w:color="auto"/>
              <w:right w:val="single" w:sz="6" w:space="0" w:color="auto"/>
            </w:tcBorders>
          </w:tcPr>
          <w:p w14:paraId="39FC0E1E" w14:textId="77777777" w:rsidR="000631BB" w:rsidRPr="0031527D" w:rsidRDefault="000631BB" w:rsidP="00701549">
            <w:pPr>
              <w:pStyle w:val="TAC"/>
              <w:rPr>
                <w:rFonts w:eastAsia="Calibri"/>
              </w:rPr>
            </w:pPr>
            <w:r w:rsidRPr="00ED11BE">
              <w:t>37.13</w:t>
            </w:r>
          </w:p>
        </w:tc>
      </w:tr>
      <w:tr w:rsidR="000631BB" w:rsidRPr="0031527D" w14:paraId="780403EF"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09E1309"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B4D0727" w14:textId="77777777" w:rsidR="000631BB" w:rsidRPr="0031527D" w:rsidRDefault="000631BB" w:rsidP="00701549">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7518368F" w14:textId="77777777" w:rsidR="000631BB" w:rsidRPr="0031527D" w:rsidRDefault="000631BB" w:rsidP="00701549">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3CF21285" w14:textId="77777777" w:rsidR="000631BB" w:rsidRPr="0031527D" w:rsidRDefault="000631BB" w:rsidP="00701549">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2DBD5AD9" w14:textId="77777777" w:rsidR="000631BB" w:rsidRPr="0031527D" w:rsidRDefault="000631BB" w:rsidP="00701549">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54530B33" w14:textId="77777777" w:rsidR="000631BB" w:rsidRPr="0031527D" w:rsidRDefault="000631BB" w:rsidP="00701549">
            <w:pPr>
              <w:pStyle w:val="TAC"/>
              <w:rPr>
                <w:rFonts w:eastAsia="Calibri"/>
              </w:rPr>
            </w:pPr>
            <w:r w:rsidRPr="0031527D">
              <w:rPr>
                <w:rFonts w:eastAsia="Calibri"/>
              </w:rPr>
              <w:t>18</w:t>
            </w:r>
          </w:p>
        </w:tc>
        <w:tc>
          <w:tcPr>
            <w:tcW w:w="388" w:type="pct"/>
            <w:tcBorders>
              <w:top w:val="single" w:sz="6" w:space="0" w:color="auto"/>
              <w:left w:val="single" w:sz="6" w:space="0" w:color="auto"/>
              <w:bottom w:val="single" w:sz="6" w:space="0" w:color="auto"/>
              <w:right w:val="single" w:sz="6" w:space="0" w:color="auto"/>
            </w:tcBorders>
          </w:tcPr>
          <w:p w14:paraId="10E1919A" w14:textId="77777777" w:rsidR="000631BB" w:rsidRPr="0031527D" w:rsidRDefault="000631BB" w:rsidP="00701549">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389B6DE7" w14:textId="77777777" w:rsidR="000631BB" w:rsidRPr="0031527D" w:rsidRDefault="000631BB" w:rsidP="00701549">
            <w:pPr>
              <w:pStyle w:val="TAC"/>
              <w:rPr>
                <w:rFonts w:eastAsia="Calibri"/>
              </w:rPr>
            </w:pPr>
            <w:r w:rsidRPr="0031527D">
              <w:rPr>
                <w:rFonts w:eastAsia="Calibri"/>
              </w:rPr>
              <w:t>0.46</w:t>
            </w:r>
          </w:p>
        </w:tc>
        <w:tc>
          <w:tcPr>
            <w:tcW w:w="284" w:type="pct"/>
            <w:tcBorders>
              <w:top w:val="single" w:sz="6" w:space="0" w:color="auto"/>
              <w:left w:val="single" w:sz="6" w:space="0" w:color="auto"/>
              <w:bottom w:val="single" w:sz="6" w:space="0" w:color="auto"/>
              <w:right w:val="single" w:sz="6" w:space="0" w:color="auto"/>
            </w:tcBorders>
          </w:tcPr>
          <w:p w14:paraId="3DD41028" w14:textId="77777777" w:rsidR="000631BB" w:rsidRPr="0031527D" w:rsidRDefault="000631BB" w:rsidP="00701549">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tcPr>
          <w:p w14:paraId="0B7CB530" w14:textId="77777777" w:rsidR="000631BB" w:rsidRPr="0031527D" w:rsidRDefault="000631BB" w:rsidP="00701549">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4A3FA012" w14:textId="77777777" w:rsidR="000631BB" w:rsidRPr="0031527D" w:rsidRDefault="000631BB" w:rsidP="00701549">
            <w:pPr>
              <w:pStyle w:val="TAC"/>
              <w:rPr>
                <w:rFonts w:eastAsia="Calibri"/>
              </w:rPr>
            </w:pPr>
            <w:r w:rsidRPr="0031527D">
              <w:rPr>
                <w:rFonts w:eastAsia="Calibri"/>
              </w:rPr>
              <w:t>39936</w:t>
            </w:r>
          </w:p>
        </w:tc>
        <w:tc>
          <w:tcPr>
            <w:tcW w:w="343" w:type="pct"/>
            <w:tcBorders>
              <w:top w:val="single" w:sz="6" w:space="0" w:color="auto"/>
              <w:left w:val="single" w:sz="6" w:space="0" w:color="auto"/>
              <w:bottom w:val="single" w:sz="6" w:space="0" w:color="auto"/>
              <w:right w:val="single" w:sz="6" w:space="0" w:color="auto"/>
            </w:tcBorders>
          </w:tcPr>
          <w:p w14:paraId="05EC9DC5" w14:textId="77777777" w:rsidR="000631BB" w:rsidRPr="0031527D" w:rsidRDefault="000631BB" w:rsidP="00701549">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616D5020" w14:textId="77777777" w:rsidR="000631BB" w:rsidRPr="0031527D" w:rsidRDefault="000631BB" w:rsidP="00701549">
            <w:pPr>
              <w:pStyle w:val="TAC"/>
              <w:rPr>
                <w:rFonts w:eastAsia="Calibri"/>
              </w:rPr>
            </w:pPr>
            <w:r w:rsidRPr="0031527D">
              <w:rPr>
                <w:rFonts w:eastAsia="Calibri"/>
              </w:rPr>
              <w:t>5</w:t>
            </w:r>
          </w:p>
        </w:tc>
        <w:tc>
          <w:tcPr>
            <w:tcW w:w="321" w:type="pct"/>
            <w:tcBorders>
              <w:top w:val="single" w:sz="6" w:space="0" w:color="auto"/>
              <w:left w:val="single" w:sz="6" w:space="0" w:color="auto"/>
              <w:bottom w:val="single" w:sz="6" w:space="0" w:color="auto"/>
              <w:right w:val="single" w:sz="6" w:space="0" w:color="auto"/>
            </w:tcBorders>
          </w:tcPr>
          <w:p w14:paraId="39A7D95B" w14:textId="77777777" w:rsidR="000631BB" w:rsidRPr="0031527D" w:rsidRDefault="000631BB" w:rsidP="00701549">
            <w:pPr>
              <w:pStyle w:val="TAC"/>
              <w:rPr>
                <w:rFonts w:eastAsia="Calibri"/>
              </w:rPr>
            </w:pPr>
            <w:r w:rsidRPr="0031527D">
              <w:rPr>
                <w:rFonts w:eastAsia="Calibri"/>
              </w:rPr>
              <w:t>88128</w:t>
            </w:r>
          </w:p>
        </w:tc>
        <w:tc>
          <w:tcPr>
            <w:tcW w:w="406" w:type="pct"/>
            <w:tcBorders>
              <w:top w:val="single" w:sz="6" w:space="0" w:color="auto"/>
              <w:left w:val="single" w:sz="6" w:space="0" w:color="auto"/>
              <w:bottom w:val="single" w:sz="6" w:space="0" w:color="auto"/>
              <w:right w:val="single" w:sz="6" w:space="0" w:color="auto"/>
            </w:tcBorders>
          </w:tcPr>
          <w:p w14:paraId="774A49F4" w14:textId="77777777" w:rsidR="000631BB" w:rsidRPr="0031527D" w:rsidRDefault="000631BB" w:rsidP="00701549">
            <w:pPr>
              <w:pStyle w:val="TAC"/>
              <w:rPr>
                <w:rFonts w:eastAsia="Calibri"/>
              </w:rPr>
            </w:pPr>
            <w:r w:rsidRPr="0031527D">
              <w:rPr>
                <w:rFonts w:eastAsia="Calibri"/>
              </w:rPr>
              <w:t>49.92</w:t>
            </w:r>
          </w:p>
        </w:tc>
      </w:tr>
      <w:tr w:rsidR="000631BB" w:rsidRPr="0031527D" w14:paraId="53333577"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D17D00D"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5954FAD" w14:textId="77777777" w:rsidR="000631BB" w:rsidRDefault="000631BB" w:rsidP="00701549">
            <w:pPr>
              <w:pStyle w:val="TAC"/>
              <w:rPr>
                <w:color w:val="000000"/>
              </w:rPr>
            </w:pPr>
            <w:r w:rsidRPr="006F2749">
              <w:t>25</w:t>
            </w:r>
          </w:p>
        </w:tc>
        <w:tc>
          <w:tcPr>
            <w:tcW w:w="366" w:type="pct"/>
            <w:tcBorders>
              <w:top w:val="single" w:sz="6" w:space="0" w:color="auto"/>
              <w:left w:val="single" w:sz="6" w:space="0" w:color="auto"/>
              <w:bottom w:val="single" w:sz="6" w:space="0" w:color="auto"/>
              <w:right w:val="single" w:sz="6" w:space="0" w:color="auto"/>
            </w:tcBorders>
          </w:tcPr>
          <w:p w14:paraId="6C1E683A" w14:textId="77777777" w:rsidR="000631BB" w:rsidRDefault="000631BB" w:rsidP="00701549">
            <w:pPr>
              <w:pStyle w:val="TAC"/>
              <w:rPr>
                <w:color w:val="000000"/>
              </w:rPr>
            </w:pPr>
            <w:r w:rsidRPr="006F2749">
              <w:t>30</w:t>
            </w:r>
          </w:p>
        </w:tc>
        <w:tc>
          <w:tcPr>
            <w:tcW w:w="333" w:type="pct"/>
            <w:tcBorders>
              <w:top w:val="single" w:sz="6" w:space="0" w:color="auto"/>
              <w:left w:val="single" w:sz="6" w:space="0" w:color="auto"/>
              <w:bottom w:val="single" w:sz="6" w:space="0" w:color="auto"/>
              <w:right w:val="single" w:sz="6" w:space="0" w:color="auto"/>
            </w:tcBorders>
          </w:tcPr>
          <w:p w14:paraId="659164BE" w14:textId="77777777" w:rsidR="000631BB" w:rsidRDefault="000631BB" w:rsidP="00701549">
            <w:pPr>
              <w:pStyle w:val="TAC"/>
              <w:rPr>
                <w:color w:val="000000"/>
              </w:rPr>
            </w:pPr>
            <w:r w:rsidRPr="006F2749">
              <w:t>65</w:t>
            </w:r>
          </w:p>
        </w:tc>
        <w:tc>
          <w:tcPr>
            <w:tcW w:w="418" w:type="pct"/>
            <w:tcBorders>
              <w:top w:val="single" w:sz="6" w:space="0" w:color="auto"/>
              <w:left w:val="single" w:sz="6" w:space="0" w:color="auto"/>
              <w:bottom w:val="single" w:sz="6" w:space="0" w:color="auto"/>
              <w:right w:val="single" w:sz="6" w:space="0" w:color="auto"/>
            </w:tcBorders>
          </w:tcPr>
          <w:p w14:paraId="15D2A79D" w14:textId="77777777" w:rsidR="000631BB" w:rsidRDefault="000631BB" w:rsidP="00701549">
            <w:pPr>
              <w:pStyle w:val="TAC"/>
              <w:rPr>
                <w:color w:val="000000"/>
              </w:rPr>
            </w:pPr>
            <w:r w:rsidRPr="006F2749">
              <w:t>13</w:t>
            </w:r>
          </w:p>
        </w:tc>
        <w:tc>
          <w:tcPr>
            <w:tcW w:w="206" w:type="pct"/>
            <w:tcBorders>
              <w:top w:val="single" w:sz="6" w:space="0" w:color="auto"/>
              <w:left w:val="single" w:sz="6" w:space="0" w:color="auto"/>
              <w:bottom w:val="single" w:sz="6" w:space="0" w:color="auto"/>
              <w:right w:val="single" w:sz="6" w:space="0" w:color="auto"/>
            </w:tcBorders>
          </w:tcPr>
          <w:p w14:paraId="4D74FCAA" w14:textId="77777777" w:rsidR="000631BB" w:rsidRDefault="000631BB" w:rsidP="00701549">
            <w:pPr>
              <w:pStyle w:val="TAC"/>
              <w:rPr>
                <w:color w:val="000000"/>
              </w:rPr>
            </w:pPr>
            <w:r w:rsidRPr="006F2749">
              <w:t>18</w:t>
            </w:r>
          </w:p>
        </w:tc>
        <w:tc>
          <w:tcPr>
            <w:tcW w:w="388" w:type="pct"/>
            <w:tcBorders>
              <w:top w:val="single" w:sz="6" w:space="0" w:color="auto"/>
              <w:left w:val="single" w:sz="6" w:space="0" w:color="auto"/>
              <w:bottom w:val="single" w:sz="6" w:space="0" w:color="auto"/>
              <w:right w:val="single" w:sz="6" w:space="0" w:color="auto"/>
            </w:tcBorders>
          </w:tcPr>
          <w:p w14:paraId="1C0DDC4D" w14:textId="77777777" w:rsidR="000631BB" w:rsidRDefault="000631BB" w:rsidP="00701549">
            <w:pPr>
              <w:pStyle w:val="TAC"/>
              <w:rPr>
                <w:color w:val="000000"/>
              </w:rPr>
            </w:pPr>
            <w:r w:rsidRPr="006F2749">
              <w:t>64QAM</w:t>
            </w:r>
          </w:p>
        </w:tc>
        <w:tc>
          <w:tcPr>
            <w:tcW w:w="261" w:type="pct"/>
            <w:tcBorders>
              <w:top w:val="single" w:sz="6" w:space="0" w:color="auto"/>
              <w:left w:val="single" w:sz="6" w:space="0" w:color="auto"/>
              <w:bottom w:val="single" w:sz="6" w:space="0" w:color="auto"/>
              <w:right w:val="single" w:sz="6" w:space="0" w:color="auto"/>
            </w:tcBorders>
          </w:tcPr>
          <w:p w14:paraId="5AC947F1" w14:textId="77777777" w:rsidR="000631BB" w:rsidRDefault="000631BB" w:rsidP="00701549">
            <w:pPr>
              <w:pStyle w:val="TAC"/>
              <w:rPr>
                <w:color w:val="000000"/>
              </w:rPr>
            </w:pPr>
            <w:r w:rsidRPr="006F2749">
              <w:t>0.46</w:t>
            </w:r>
          </w:p>
        </w:tc>
        <w:tc>
          <w:tcPr>
            <w:tcW w:w="284" w:type="pct"/>
            <w:tcBorders>
              <w:top w:val="single" w:sz="6" w:space="0" w:color="auto"/>
              <w:left w:val="single" w:sz="6" w:space="0" w:color="auto"/>
              <w:bottom w:val="single" w:sz="6" w:space="0" w:color="auto"/>
              <w:right w:val="single" w:sz="6" w:space="0" w:color="auto"/>
            </w:tcBorders>
          </w:tcPr>
          <w:p w14:paraId="76D9DDCF" w14:textId="77777777" w:rsidR="000631BB" w:rsidRDefault="000631BB" w:rsidP="00701549">
            <w:pPr>
              <w:pStyle w:val="TAC"/>
              <w:rPr>
                <w:color w:val="000000"/>
              </w:rPr>
            </w:pPr>
            <w:r w:rsidRPr="006F2749">
              <w:t>2</w:t>
            </w:r>
          </w:p>
        </w:tc>
        <w:tc>
          <w:tcPr>
            <w:tcW w:w="229" w:type="pct"/>
            <w:tcBorders>
              <w:top w:val="single" w:sz="6" w:space="0" w:color="auto"/>
              <w:left w:val="single" w:sz="6" w:space="0" w:color="auto"/>
              <w:bottom w:val="single" w:sz="6" w:space="0" w:color="auto"/>
              <w:right w:val="single" w:sz="6" w:space="0" w:color="auto"/>
            </w:tcBorders>
          </w:tcPr>
          <w:p w14:paraId="1F1F58AB" w14:textId="77777777" w:rsidR="000631BB" w:rsidRDefault="000631BB" w:rsidP="00701549">
            <w:pPr>
              <w:pStyle w:val="TAC"/>
              <w:rPr>
                <w:color w:val="000000"/>
              </w:rPr>
            </w:pPr>
            <w:r w:rsidRPr="006F2749">
              <w:t>1</w:t>
            </w:r>
          </w:p>
        </w:tc>
        <w:tc>
          <w:tcPr>
            <w:tcW w:w="399" w:type="pct"/>
            <w:tcBorders>
              <w:top w:val="single" w:sz="6" w:space="0" w:color="auto"/>
              <w:left w:val="single" w:sz="6" w:space="0" w:color="auto"/>
              <w:bottom w:val="single" w:sz="6" w:space="0" w:color="auto"/>
              <w:right w:val="single" w:sz="6" w:space="0" w:color="auto"/>
            </w:tcBorders>
          </w:tcPr>
          <w:p w14:paraId="10996560" w14:textId="77777777" w:rsidR="000631BB" w:rsidRDefault="000631BB" w:rsidP="00701549">
            <w:pPr>
              <w:pStyle w:val="TAC"/>
              <w:rPr>
                <w:color w:val="000000"/>
              </w:rPr>
            </w:pPr>
            <w:r w:rsidRPr="006F2749">
              <w:t>51216</w:t>
            </w:r>
          </w:p>
        </w:tc>
        <w:tc>
          <w:tcPr>
            <w:tcW w:w="343" w:type="pct"/>
            <w:tcBorders>
              <w:top w:val="single" w:sz="6" w:space="0" w:color="auto"/>
              <w:left w:val="single" w:sz="6" w:space="0" w:color="auto"/>
              <w:bottom w:val="single" w:sz="6" w:space="0" w:color="auto"/>
              <w:right w:val="single" w:sz="6" w:space="0" w:color="auto"/>
            </w:tcBorders>
          </w:tcPr>
          <w:p w14:paraId="67D2D1C3" w14:textId="77777777" w:rsidR="000631BB" w:rsidRDefault="000631BB" w:rsidP="00701549">
            <w:pPr>
              <w:pStyle w:val="TAC"/>
              <w:rPr>
                <w:color w:val="000000"/>
              </w:rPr>
            </w:pPr>
            <w:r w:rsidRPr="006F2749">
              <w:t>24</w:t>
            </w:r>
          </w:p>
        </w:tc>
        <w:tc>
          <w:tcPr>
            <w:tcW w:w="321" w:type="pct"/>
            <w:tcBorders>
              <w:top w:val="single" w:sz="6" w:space="0" w:color="auto"/>
              <w:left w:val="single" w:sz="6" w:space="0" w:color="auto"/>
              <w:bottom w:val="single" w:sz="6" w:space="0" w:color="auto"/>
              <w:right w:val="single" w:sz="6" w:space="0" w:color="auto"/>
            </w:tcBorders>
          </w:tcPr>
          <w:p w14:paraId="1DC62765" w14:textId="77777777" w:rsidR="000631BB" w:rsidRDefault="000631BB" w:rsidP="00701549">
            <w:pPr>
              <w:pStyle w:val="TAC"/>
              <w:rPr>
                <w:color w:val="000000"/>
              </w:rPr>
            </w:pPr>
            <w:r w:rsidRPr="006F2749">
              <w:t>7</w:t>
            </w:r>
          </w:p>
        </w:tc>
        <w:tc>
          <w:tcPr>
            <w:tcW w:w="321" w:type="pct"/>
            <w:tcBorders>
              <w:top w:val="single" w:sz="6" w:space="0" w:color="auto"/>
              <w:left w:val="single" w:sz="6" w:space="0" w:color="auto"/>
              <w:bottom w:val="single" w:sz="6" w:space="0" w:color="auto"/>
              <w:right w:val="single" w:sz="6" w:space="0" w:color="auto"/>
            </w:tcBorders>
          </w:tcPr>
          <w:p w14:paraId="55E20357" w14:textId="77777777" w:rsidR="000631BB" w:rsidRDefault="000631BB" w:rsidP="00701549">
            <w:pPr>
              <w:pStyle w:val="TAC"/>
              <w:rPr>
                <w:color w:val="000000"/>
              </w:rPr>
            </w:pPr>
            <w:r w:rsidRPr="006F2749">
              <w:t>112320</w:t>
            </w:r>
          </w:p>
        </w:tc>
        <w:tc>
          <w:tcPr>
            <w:tcW w:w="406" w:type="pct"/>
            <w:tcBorders>
              <w:top w:val="single" w:sz="6" w:space="0" w:color="auto"/>
              <w:left w:val="single" w:sz="6" w:space="0" w:color="auto"/>
              <w:bottom w:val="single" w:sz="6" w:space="0" w:color="auto"/>
              <w:right w:val="single" w:sz="6" w:space="0" w:color="auto"/>
            </w:tcBorders>
          </w:tcPr>
          <w:p w14:paraId="5AA6FC8B" w14:textId="77777777" w:rsidR="000631BB" w:rsidRDefault="000631BB" w:rsidP="00701549">
            <w:pPr>
              <w:pStyle w:val="TAC"/>
              <w:rPr>
                <w:color w:val="000000"/>
              </w:rPr>
            </w:pPr>
            <w:r w:rsidRPr="006F2749">
              <w:t>64.02</w:t>
            </w:r>
          </w:p>
        </w:tc>
      </w:tr>
      <w:tr w:rsidR="000631BB" w:rsidRPr="0031527D" w14:paraId="1ED0E9FD"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E96EF51"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F67F581" w14:textId="77777777" w:rsidR="000631BB" w:rsidRDefault="000631BB" w:rsidP="00701549">
            <w:pPr>
              <w:pStyle w:val="TAC"/>
              <w:rPr>
                <w:color w:val="000000"/>
              </w:rPr>
            </w:pPr>
            <w:r w:rsidRPr="006F2749">
              <w:t>30</w:t>
            </w:r>
          </w:p>
        </w:tc>
        <w:tc>
          <w:tcPr>
            <w:tcW w:w="366" w:type="pct"/>
            <w:tcBorders>
              <w:top w:val="single" w:sz="6" w:space="0" w:color="auto"/>
              <w:left w:val="single" w:sz="6" w:space="0" w:color="auto"/>
              <w:bottom w:val="single" w:sz="6" w:space="0" w:color="auto"/>
              <w:right w:val="single" w:sz="6" w:space="0" w:color="auto"/>
            </w:tcBorders>
          </w:tcPr>
          <w:p w14:paraId="4242321A" w14:textId="77777777" w:rsidR="000631BB" w:rsidRDefault="000631BB" w:rsidP="00701549">
            <w:pPr>
              <w:pStyle w:val="TAC"/>
              <w:rPr>
                <w:color w:val="000000"/>
              </w:rPr>
            </w:pPr>
            <w:r w:rsidRPr="006F2749">
              <w:t>30</w:t>
            </w:r>
          </w:p>
        </w:tc>
        <w:tc>
          <w:tcPr>
            <w:tcW w:w="333" w:type="pct"/>
            <w:tcBorders>
              <w:top w:val="single" w:sz="6" w:space="0" w:color="auto"/>
              <w:left w:val="single" w:sz="6" w:space="0" w:color="auto"/>
              <w:bottom w:val="single" w:sz="6" w:space="0" w:color="auto"/>
              <w:right w:val="single" w:sz="6" w:space="0" w:color="auto"/>
            </w:tcBorders>
          </w:tcPr>
          <w:p w14:paraId="0088D9EE" w14:textId="77777777" w:rsidR="000631BB" w:rsidRDefault="000631BB" w:rsidP="00701549">
            <w:pPr>
              <w:pStyle w:val="TAC"/>
              <w:rPr>
                <w:color w:val="000000"/>
              </w:rPr>
            </w:pPr>
            <w:r w:rsidRPr="006F2749">
              <w:t>78</w:t>
            </w:r>
          </w:p>
        </w:tc>
        <w:tc>
          <w:tcPr>
            <w:tcW w:w="418" w:type="pct"/>
            <w:tcBorders>
              <w:top w:val="single" w:sz="6" w:space="0" w:color="auto"/>
              <w:left w:val="single" w:sz="6" w:space="0" w:color="auto"/>
              <w:bottom w:val="single" w:sz="6" w:space="0" w:color="auto"/>
              <w:right w:val="single" w:sz="6" w:space="0" w:color="auto"/>
            </w:tcBorders>
          </w:tcPr>
          <w:p w14:paraId="1D1D21B5" w14:textId="77777777" w:rsidR="000631BB" w:rsidRDefault="000631BB" w:rsidP="00701549">
            <w:pPr>
              <w:pStyle w:val="TAC"/>
              <w:rPr>
                <w:color w:val="000000"/>
              </w:rPr>
            </w:pPr>
            <w:r w:rsidRPr="006F2749">
              <w:t>13</w:t>
            </w:r>
          </w:p>
        </w:tc>
        <w:tc>
          <w:tcPr>
            <w:tcW w:w="206" w:type="pct"/>
            <w:tcBorders>
              <w:top w:val="single" w:sz="6" w:space="0" w:color="auto"/>
              <w:left w:val="single" w:sz="6" w:space="0" w:color="auto"/>
              <w:bottom w:val="single" w:sz="6" w:space="0" w:color="auto"/>
              <w:right w:val="single" w:sz="6" w:space="0" w:color="auto"/>
            </w:tcBorders>
          </w:tcPr>
          <w:p w14:paraId="01A2D09C" w14:textId="77777777" w:rsidR="000631BB" w:rsidRDefault="000631BB" w:rsidP="00701549">
            <w:pPr>
              <w:pStyle w:val="TAC"/>
              <w:rPr>
                <w:color w:val="000000"/>
              </w:rPr>
            </w:pPr>
            <w:r w:rsidRPr="006F2749">
              <w:t>18</w:t>
            </w:r>
          </w:p>
        </w:tc>
        <w:tc>
          <w:tcPr>
            <w:tcW w:w="388" w:type="pct"/>
            <w:tcBorders>
              <w:top w:val="single" w:sz="6" w:space="0" w:color="auto"/>
              <w:left w:val="single" w:sz="6" w:space="0" w:color="auto"/>
              <w:bottom w:val="single" w:sz="6" w:space="0" w:color="auto"/>
              <w:right w:val="single" w:sz="6" w:space="0" w:color="auto"/>
            </w:tcBorders>
          </w:tcPr>
          <w:p w14:paraId="5E29A3F5" w14:textId="77777777" w:rsidR="000631BB" w:rsidRDefault="000631BB" w:rsidP="00701549">
            <w:pPr>
              <w:pStyle w:val="TAC"/>
              <w:rPr>
                <w:color w:val="000000"/>
              </w:rPr>
            </w:pPr>
            <w:r w:rsidRPr="006F2749">
              <w:t>64QAM</w:t>
            </w:r>
          </w:p>
        </w:tc>
        <w:tc>
          <w:tcPr>
            <w:tcW w:w="261" w:type="pct"/>
            <w:tcBorders>
              <w:top w:val="single" w:sz="6" w:space="0" w:color="auto"/>
              <w:left w:val="single" w:sz="6" w:space="0" w:color="auto"/>
              <w:bottom w:val="single" w:sz="6" w:space="0" w:color="auto"/>
              <w:right w:val="single" w:sz="6" w:space="0" w:color="auto"/>
            </w:tcBorders>
          </w:tcPr>
          <w:p w14:paraId="7E83E7CC" w14:textId="77777777" w:rsidR="000631BB" w:rsidRDefault="000631BB" w:rsidP="00701549">
            <w:pPr>
              <w:pStyle w:val="TAC"/>
              <w:rPr>
                <w:color w:val="000000"/>
              </w:rPr>
            </w:pPr>
            <w:r w:rsidRPr="006F2749">
              <w:t>0.46</w:t>
            </w:r>
          </w:p>
        </w:tc>
        <w:tc>
          <w:tcPr>
            <w:tcW w:w="284" w:type="pct"/>
            <w:tcBorders>
              <w:top w:val="single" w:sz="6" w:space="0" w:color="auto"/>
              <w:left w:val="single" w:sz="6" w:space="0" w:color="auto"/>
              <w:bottom w:val="single" w:sz="6" w:space="0" w:color="auto"/>
              <w:right w:val="single" w:sz="6" w:space="0" w:color="auto"/>
            </w:tcBorders>
          </w:tcPr>
          <w:p w14:paraId="25607F7D" w14:textId="77777777" w:rsidR="000631BB" w:rsidRDefault="000631BB" w:rsidP="00701549">
            <w:pPr>
              <w:pStyle w:val="TAC"/>
              <w:rPr>
                <w:color w:val="000000"/>
              </w:rPr>
            </w:pPr>
            <w:r w:rsidRPr="006F2749">
              <w:t>2</w:t>
            </w:r>
          </w:p>
        </w:tc>
        <w:tc>
          <w:tcPr>
            <w:tcW w:w="229" w:type="pct"/>
            <w:tcBorders>
              <w:top w:val="single" w:sz="6" w:space="0" w:color="auto"/>
              <w:left w:val="single" w:sz="6" w:space="0" w:color="auto"/>
              <w:bottom w:val="single" w:sz="6" w:space="0" w:color="auto"/>
              <w:right w:val="single" w:sz="6" w:space="0" w:color="auto"/>
            </w:tcBorders>
          </w:tcPr>
          <w:p w14:paraId="020793FD" w14:textId="77777777" w:rsidR="000631BB" w:rsidRDefault="000631BB" w:rsidP="00701549">
            <w:pPr>
              <w:pStyle w:val="TAC"/>
              <w:rPr>
                <w:color w:val="000000"/>
              </w:rPr>
            </w:pPr>
            <w:r w:rsidRPr="006F2749">
              <w:t>1</w:t>
            </w:r>
          </w:p>
        </w:tc>
        <w:tc>
          <w:tcPr>
            <w:tcW w:w="399" w:type="pct"/>
            <w:tcBorders>
              <w:top w:val="single" w:sz="6" w:space="0" w:color="auto"/>
              <w:left w:val="single" w:sz="6" w:space="0" w:color="auto"/>
              <w:bottom w:val="single" w:sz="6" w:space="0" w:color="auto"/>
              <w:right w:val="single" w:sz="6" w:space="0" w:color="auto"/>
            </w:tcBorders>
          </w:tcPr>
          <w:p w14:paraId="77C4FF83" w14:textId="77777777" w:rsidR="000631BB" w:rsidRDefault="000631BB" w:rsidP="00701549">
            <w:pPr>
              <w:pStyle w:val="TAC"/>
              <w:rPr>
                <w:color w:val="000000"/>
              </w:rPr>
            </w:pPr>
            <w:r w:rsidRPr="006F2749">
              <w:t>61480</w:t>
            </w:r>
          </w:p>
        </w:tc>
        <w:tc>
          <w:tcPr>
            <w:tcW w:w="343" w:type="pct"/>
            <w:tcBorders>
              <w:top w:val="single" w:sz="6" w:space="0" w:color="auto"/>
              <w:left w:val="single" w:sz="6" w:space="0" w:color="auto"/>
              <w:bottom w:val="single" w:sz="6" w:space="0" w:color="auto"/>
              <w:right w:val="single" w:sz="6" w:space="0" w:color="auto"/>
            </w:tcBorders>
          </w:tcPr>
          <w:p w14:paraId="5B8B440B" w14:textId="77777777" w:rsidR="000631BB" w:rsidRDefault="000631BB" w:rsidP="00701549">
            <w:pPr>
              <w:pStyle w:val="TAC"/>
              <w:rPr>
                <w:color w:val="000000"/>
              </w:rPr>
            </w:pPr>
            <w:r w:rsidRPr="006F2749">
              <w:t>24</w:t>
            </w:r>
          </w:p>
        </w:tc>
        <w:tc>
          <w:tcPr>
            <w:tcW w:w="321" w:type="pct"/>
            <w:tcBorders>
              <w:top w:val="single" w:sz="6" w:space="0" w:color="auto"/>
              <w:left w:val="single" w:sz="6" w:space="0" w:color="auto"/>
              <w:bottom w:val="single" w:sz="6" w:space="0" w:color="auto"/>
              <w:right w:val="single" w:sz="6" w:space="0" w:color="auto"/>
            </w:tcBorders>
          </w:tcPr>
          <w:p w14:paraId="08BE49B8" w14:textId="77777777" w:rsidR="000631BB" w:rsidRDefault="000631BB" w:rsidP="00701549">
            <w:pPr>
              <w:pStyle w:val="TAC"/>
              <w:rPr>
                <w:color w:val="000000"/>
              </w:rPr>
            </w:pPr>
            <w:r w:rsidRPr="006F2749">
              <w:t>8</w:t>
            </w:r>
          </w:p>
        </w:tc>
        <w:tc>
          <w:tcPr>
            <w:tcW w:w="321" w:type="pct"/>
            <w:tcBorders>
              <w:top w:val="single" w:sz="6" w:space="0" w:color="auto"/>
              <w:left w:val="single" w:sz="6" w:space="0" w:color="auto"/>
              <w:bottom w:val="single" w:sz="6" w:space="0" w:color="auto"/>
              <w:right w:val="single" w:sz="6" w:space="0" w:color="auto"/>
            </w:tcBorders>
          </w:tcPr>
          <w:p w14:paraId="071EC4A8" w14:textId="77777777" w:rsidR="000631BB" w:rsidRDefault="000631BB" w:rsidP="00701549">
            <w:pPr>
              <w:pStyle w:val="TAC"/>
              <w:rPr>
                <w:color w:val="000000"/>
              </w:rPr>
            </w:pPr>
            <w:r w:rsidRPr="006F2749">
              <w:t>134784</w:t>
            </w:r>
          </w:p>
        </w:tc>
        <w:tc>
          <w:tcPr>
            <w:tcW w:w="406" w:type="pct"/>
            <w:tcBorders>
              <w:top w:val="single" w:sz="6" w:space="0" w:color="auto"/>
              <w:left w:val="single" w:sz="6" w:space="0" w:color="auto"/>
              <w:bottom w:val="single" w:sz="6" w:space="0" w:color="auto"/>
              <w:right w:val="single" w:sz="6" w:space="0" w:color="auto"/>
            </w:tcBorders>
          </w:tcPr>
          <w:p w14:paraId="426B05F9" w14:textId="77777777" w:rsidR="000631BB" w:rsidRDefault="000631BB" w:rsidP="00701549">
            <w:pPr>
              <w:pStyle w:val="TAC"/>
              <w:rPr>
                <w:color w:val="000000"/>
              </w:rPr>
            </w:pPr>
            <w:r w:rsidRPr="006F2749">
              <w:t>76.85</w:t>
            </w:r>
          </w:p>
        </w:tc>
      </w:tr>
      <w:tr w:rsidR="000631BB" w:rsidRPr="0031527D" w14:paraId="27CA9DE5"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AD6228"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99B6ACD" w14:textId="77777777" w:rsidR="000631BB" w:rsidRDefault="000631BB" w:rsidP="00701549">
            <w:pPr>
              <w:pStyle w:val="TAC"/>
              <w:rPr>
                <w:color w:val="000000"/>
              </w:rPr>
            </w:pPr>
            <w:r w:rsidRPr="006F2749">
              <w:t>35</w:t>
            </w:r>
          </w:p>
        </w:tc>
        <w:tc>
          <w:tcPr>
            <w:tcW w:w="366" w:type="pct"/>
            <w:tcBorders>
              <w:top w:val="single" w:sz="6" w:space="0" w:color="auto"/>
              <w:left w:val="single" w:sz="6" w:space="0" w:color="auto"/>
              <w:bottom w:val="single" w:sz="6" w:space="0" w:color="auto"/>
              <w:right w:val="single" w:sz="6" w:space="0" w:color="auto"/>
            </w:tcBorders>
          </w:tcPr>
          <w:p w14:paraId="6A5D253E" w14:textId="77777777" w:rsidR="000631BB" w:rsidRDefault="000631BB" w:rsidP="00701549">
            <w:pPr>
              <w:pStyle w:val="TAC"/>
              <w:rPr>
                <w:color w:val="000000"/>
              </w:rPr>
            </w:pPr>
            <w:r w:rsidRPr="006F2749">
              <w:t>30</w:t>
            </w:r>
          </w:p>
        </w:tc>
        <w:tc>
          <w:tcPr>
            <w:tcW w:w="333" w:type="pct"/>
            <w:tcBorders>
              <w:top w:val="single" w:sz="6" w:space="0" w:color="auto"/>
              <w:left w:val="single" w:sz="6" w:space="0" w:color="auto"/>
              <w:bottom w:val="single" w:sz="6" w:space="0" w:color="auto"/>
              <w:right w:val="single" w:sz="6" w:space="0" w:color="auto"/>
            </w:tcBorders>
          </w:tcPr>
          <w:p w14:paraId="126AB583" w14:textId="77777777" w:rsidR="000631BB" w:rsidRDefault="000631BB" w:rsidP="00701549">
            <w:pPr>
              <w:pStyle w:val="TAC"/>
              <w:rPr>
                <w:color w:val="000000"/>
              </w:rPr>
            </w:pPr>
            <w:r w:rsidRPr="006F2749">
              <w:t>92</w:t>
            </w:r>
          </w:p>
        </w:tc>
        <w:tc>
          <w:tcPr>
            <w:tcW w:w="418" w:type="pct"/>
            <w:tcBorders>
              <w:top w:val="single" w:sz="6" w:space="0" w:color="auto"/>
              <w:left w:val="single" w:sz="6" w:space="0" w:color="auto"/>
              <w:bottom w:val="single" w:sz="6" w:space="0" w:color="auto"/>
              <w:right w:val="single" w:sz="6" w:space="0" w:color="auto"/>
            </w:tcBorders>
          </w:tcPr>
          <w:p w14:paraId="22C20AFA" w14:textId="77777777" w:rsidR="000631BB" w:rsidRDefault="000631BB" w:rsidP="00701549">
            <w:pPr>
              <w:pStyle w:val="TAC"/>
              <w:rPr>
                <w:color w:val="000000"/>
              </w:rPr>
            </w:pPr>
            <w:r w:rsidRPr="006F2749">
              <w:t>13</w:t>
            </w:r>
          </w:p>
        </w:tc>
        <w:tc>
          <w:tcPr>
            <w:tcW w:w="206" w:type="pct"/>
            <w:tcBorders>
              <w:top w:val="single" w:sz="6" w:space="0" w:color="auto"/>
              <w:left w:val="single" w:sz="6" w:space="0" w:color="auto"/>
              <w:bottom w:val="single" w:sz="6" w:space="0" w:color="auto"/>
              <w:right w:val="single" w:sz="6" w:space="0" w:color="auto"/>
            </w:tcBorders>
          </w:tcPr>
          <w:p w14:paraId="092BEEFE" w14:textId="77777777" w:rsidR="000631BB" w:rsidRDefault="000631BB" w:rsidP="00701549">
            <w:pPr>
              <w:pStyle w:val="TAC"/>
              <w:rPr>
                <w:color w:val="000000"/>
              </w:rPr>
            </w:pPr>
            <w:r w:rsidRPr="006F2749">
              <w:t>18</w:t>
            </w:r>
          </w:p>
        </w:tc>
        <w:tc>
          <w:tcPr>
            <w:tcW w:w="388" w:type="pct"/>
            <w:tcBorders>
              <w:top w:val="single" w:sz="6" w:space="0" w:color="auto"/>
              <w:left w:val="single" w:sz="6" w:space="0" w:color="auto"/>
              <w:bottom w:val="single" w:sz="6" w:space="0" w:color="auto"/>
              <w:right w:val="single" w:sz="6" w:space="0" w:color="auto"/>
            </w:tcBorders>
          </w:tcPr>
          <w:p w14:paraId="757C3567" w14:textId="77777777" w:rsidR="000631BB" w:rsidRDefault="000631BB" w:rsidP="00701549">
            <w:pPr>
              <w:pStyle w:val="TAC"/>
              <w:rPr>
                <w:color w:val="000000"/>
              </w:rPr>
            </w:pPr>
            <w:r w:rsidRPr="006F2749">
              <w:t>64QAM</w:t>
            </w:r>
          </w:p>
        </w:tc>
        <w:tc>
          <w:tcPr>
            <w:tcW w:w="261" w:type="pct"/>
            <w:tcBorders>
              <w:top w:val="single" w:sz="6" w:space="0" w:color="auto"/>
              <w:left w:val="single" w:sz="6" w:space="0" w:color="auto"/>
              <w:bottom w:val="single" w:sz="6" w:space="0" w:color="auto"/>
              <w:right w:val="single" w:sz="6" w:space="0" w:color="auto"/>
            </w:tcBorders>
          </w:tcPr>
          <w:p w14:paraId="391993EC" w14:textId="77777777" w:rsidR="000631BB" w:rsidRDefault="000631BB" w:rsidP="00701549">
            <w:pPr>
              <w:pStyle w:val="TAC"/>
              <w:rPr>
                <w:color w:val="000000"/>
              </w:rPr>
            </w:pPr>
            <w:r w:rsidRPr="006F2749">
              <w:t>0.46</w:t>
            </w:r>
          </w:p>
        </w:tc>
        <w:tc>
          <w:tcPr>
            <w:tcW w:w="284" w:type="pct"/>
            <w:tcBorders>
              <w:top w:val="single" w:sz="6" w:space="0" w:color="auto"/>
              <w:left w:val="single" w:sz="6" w:space="0" w:color="auto"/>
              <w:bottom w:val="single" w:sz="6" w:space="0" w:color="auto"/>
              <w:right w:val="single" w:sz="6" w:space="0" w:color="auto"/>
            </w:tcBorders>
          </w:tcPr>
          <w:p w14:paraId="254CA6F8" w14:textId="77777777" w:rsidR="000631BB" w:rsidRDefault="000631BB" w:rsidP="00701549">
            <w:pPr>
              <w:pStyle w:val="TAC"/>
              <w:rPr>
                <w:color w:val="000000"/>
              </w:rPr>
            </w:pPr>
            <w:r w:rsidRPr="006F2749">
              <w:t>2</w:t>
            </w:r>
          </w:p>
        </w:tc>
        <w:tc>
          <w:tcPr>
            <w:tcW w:w="229" w:type="pct"/>
            <w:tcBorders>
              <w:top w:val="single" w:sz="6" w:space="0" w:color="auto"/>
              <w:left w:val="single" w:sz="6" w:space="0" w:color="auto"/>
              <w:bottom w:val="single" w:sz="6" w:space="0" w:color="auto"/>
              <w:right w:val="single" w:sz="6" w:space="0" w:color="auto"/>
            </w:tcBorders>
          </w:tcPr>
          <w:p w14:paraId="08AE3098" w14:textId="77777777" w:rsidR="000631BB" w:rsidRDefault="000631BB" w:rsidP="00701549">
            <w:pPr>
              <w:pStyle w:val="TAC"/>
              <w:rPr>
                <w:color w:val="000000"/>
              </w:rPr>
            </w:pPr>
            <w:r w:rsidRPr="006F2749">
              <w:t>1</w:t>
            </w:r>
          </w:p>
        </w:tc>
        <w:tc>
          <w:tcPr>
            <w:tcW w:w="399" w:type="pct"/>
            <w:tcBorders>
              <w:top w:val="single" w:sz="6" w:space="0" w:color="auto"/>
              <w:left w:val="single" w:sz="6" w:space="0" w:color="auto"/>
              <w:bottom w:val="single" w:sz="6" w:space="0" w:color="auto"/>
              <w:right w:val="single" w:sz="6" w:space="0" w:color="auto"/>
            </w:tcBorders>
          </w:tcPr>
          <w:p w14:paraId="1D8AE90C" w14:textId="77777777" w:rsidR="000631BB" w:rsidRDefault="000631BB" w:rsidP="00701549">
            <w:pPr>
              <w:pStyle w:val="TAC"/>
              <w:rPr>
                <w:color w:val="000000"/>
              </w:rPr>
            </w:pPr>
            <w:r w:rsidRPr="006F2749">
              <w:t>71688</w:t>
            </w:r>
          </w:p>
        </w:tc>
        <w:tc>
          <w:tcPr>
            <w:tcW w:w="343" w:type="pct"/>
            <w:tcBorders>
              <w:top w:val="single" w:sz="6" w:space="0" w:color="auto"/>
              <w:left w:val="single" w:sz="6" w:space="0" w:color="auto"/>
              <w:bottom w:val="single" w:sz="6" w:space="0" w:color="auto"/>
              <w:right w:val="single" w:sz="6" w:space="0" w:color="auto"/>
            </w:tcBorders>
          </w:tcPr>
          <w:p w14:paraId="751B432E" w14:textId="77777777" w:rsidR="000631BB" w:rsidRDefault="000631BB" w:rsidP="00701549">
            <w:pPr>
              <w:pStyle w:val="TAC"/>
              <w:rPr>
                <w:color w:val="000000"/>
              </w:rPr>
            </w:pPr>
            <w:r w:rsidRPr="006F2749">
              <w:t>24</w:t>
            </w:r>
          </w:p>
        </w:tc>
        <w:tc>
          <w:tcPr>
            <w:tcW w:w="321" w:type="pct"/>
            <w:tcBorders>
              <w:top w:val="single" w:sz="6" w:space="0" w:color="auto"/>
              <w:left w:val="single" w:sz="6" w:space="0" w:color="auto"/>
              <w:bottom w:val="single" w:sz="6" w:space="0" w:color="auto"/>
              <w:right w:val="single" w:sz="6" w:space="0" w:color="auto"/>
            </w:tcBorders>
          </w:tcPr>
          <w:p w14:paraId="31ED230A" w14:textId="77777777" w:rsidR="000631BB" w:rsidRDefault="000631BB" w:rsidP="00701549">
            <w:pPr>
              <w:pStyle w:val="TAC"/>
              <w:rPr>
                <w:color w:val="000000"/>
              </w:rPr>
            </w:pPr>
            <w:r w:rsidRPr="006F2749">
              <w:t>9</w:t>
            </w:r>
          </w:p>
        </w:tc>
        <w:tc>
          <w:tcPr>
            <w:tcW w:w="321" w:type="pct"/>
            <w:tcBorders>
              <w:top w:val="single" w:sz="6" w:space="0" w:color="auto"/>
              <w:left w:val="single" w:sz="6" w:space="0" w:color="auto"/>
              <w:bottom w:val="single" w:sz="6" w:space="0" w:color="auto"/>
              <w:right w:val="single" w:sz="6" w:space="0" w:color="auto"/>
            </w:tcBorders>
          </w:tcPr>
          <w:p w14:paraId="7165FCB0" w14:textId="77777777" w:rsidR="000631BB" w:rsidRDefault="000631BB" w:rsidP="00701549">
            <w:pPr>
              <w:pStyle w:val="TAC"/>
              <w:rPr>
                <w:color w:val="000000"/>
              </w:rPr>
            </w:pPr>
            <w:r w:rsidRPr="006F2749">
              <w:t>158976</w:t>
            </w:r>
          </w:p>
        </w:tc>
        <w:tc>
          <w:tcPr>
            <w:tcW w:w="406" w:type="pct"/>
            <w:tcBorders>
              <w:top w:val="single" w:sz="6" w:space="0" w:color="auto"/>
              <w:left w:val="single" w:sz="6" w:space="0" w:color="auto"/>
              <w:bottom w:val="single" w:sz="6" w:space="0" w:color="auto"/>
              <w:right w:val="single" w:sz="6" w:space="0" w:color="auto"/>
            </w:tcBorders>
          </w:tcPr>
          <w:p w14:paraId="709BE5C5" w14:textId="77777777" w:rsidR="000631BB" w:rsidRDefault="000631BB" w:rsidP="00701549">
            <w:pPr>
              <w:pStyle w:val="TAC"/>
              <w:rPr>
                <w:color w:val="000000"/>
              </w:rPr>
            </w:pPr>
            <w:r w:rsidRPr="006F2749">
              <w:t>89.61</w:t>
            </w:r>
          </w:p>
        </w:tc>
      </w:tr>
      <w:tr w:rsidR="000631BB" w:rsidRPr="0031527D" w14:paraId="4519D7D2"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3182040"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F9A0AB8" w14:textId="77777777" w:rsidR="000631BB" w:rsidRPr="0031527D" w:rsidRDefault="000631BB" w:rsidP="00701549">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039A1C06"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A31CA4D" w14:textId="77777777" w:rsidR="000631BB" w:rsidRPr="0031527D" w:rsidRDefault="000631BB" w:rsidP="00701549">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732AC7AF"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B3B6B00" w14:textId="77777777" w:rsidR="000631BB" w:rsidRPr="0031527D" w:rsidRDefault="000631BB" w:rsidP="00701549">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4184C487"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D744D9B" w14:textId="77777777" w:rsidR="000631BB" w:rsidRPr="0031527D" w:rsidRDefault="000631BB" w:rsidP="00701549">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11D1EFA1"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3DE2AF6E"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C70F4CA" w14:textId="77777777" w:rsidR="000631BB" w:rsidRPr="0031527D" w:rsidRDefault="000631BB" w:rsidP="00701549">
            <w:pPr>
              <w:pStyle w:val="TAC"/>
              <w:rPr>
                <w:rFonts w:eastAsia="Calibri"/>
              </w:rPr>
            </w:pPr>
            <w:r>
              <w:rPr>
                <w:color w:val="000000"/>
              </w:rPr>
              <w:t>83976</w:t>
            </w:r>
          </w:p>
        </w:tc>
        <w:tc>
          <w:tcPr>
            <w:tcW w:w="343" w:type="pct"/>
            <w:tcBorders>
              <w:top w:val="single" w:sz="6" w:space="0" w:color="auto"/>
              <w:left w:val="single" w:sz="6" w:space="0" w:color="auto"/>
              <w:bottom w:val="single" w:sz="6" w:space="0" w:color="auto"/>
              <w:right w:val="single" w:sz="6" w:space="0" w:color="auto"/>
            </w:tcBorders>
          </w:tcPr>
          <w:p w14:paraId="546BBD74"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44FDD56" w14:textId="77777777" w:rsidR="000631BB" w:rsidRPr="0031527D" w:rsidRDefault="000631BB" w:rsidP="00701549">
            <w:pPr>
              <w:pStyle w:val="TAC"/>
              <w:rPr>
                <w:rFonts w:eastAsia="Calibri"/>
              </w:rPr>
            </w:pPr>
            <w:r>
              <w:rPr>
                <w:color w:val="000000"/>
              </w:rPr>
              <w:t>10</w:t>
            </w:r>
          </w:p>
        </w:tc>
        <w:tc>
          <w:tcPr>
            <w:tcW w:w="321" w:type="pct"/>
            <w:tcBorders>
              <w:top w:val="single" w:sz="6" w:space="0" w:color="auto"/>
              <w:left w:val="single" w:sz="6" w:space="0" w:color="auto"/>
              <w:bottom w:val="single" w:sz="6" w:space="0" w:color="auto"/>
              <w:right w:val="single" w:sz="6" w:space="0" w:color="auto"/>
            </w:tcBorders>
          </w:tcPr>
          <w:p w14:paraId="46EB100C" w14:textId="77777777" w:rsidR="000631BB" w:rsidRPr="0031527D" w:rsidRDefault="000631BB" w:rsidP="00701549">
            <w:pPr>
              <w:pStyle w:val="TAC"/>
              <w:rPr>
                <w:rFonts w:eastAsia="Calibri"/>
              </w:rPr>
            </w:pPr>
            <w:r>
              <w:rPr>
                <w:color w:val="000000"/>
              </w:rPr>
              <w:t>183168</w:t>
            </w:r>
          </w:p>
        </w:tc>
        <w:tc>
          <w:tcPr>
            <w:tcW w:w="406" w:type="pct"/>
            <w:tcBorders>
              <w:top w:val="single" w:sz="6" w:space="0" w:color="auto"/>
              <w:left w:val="single" w:sz="6" w:space="0" w:color="auto"/>
              <w:bottom w:val="single" w:sz="6" w:space="0" w:color="auto"/>
              <w:right w:val="single" w:sz="6" w:space="0" w:color="auto"/>
            </w:tcBorders>
          </w:tcPr>
          <w:p w14:paraId="42D3741A" w14:textId="77777777" w:rsidR="000631BB" w:rsidRPr="0031527D" w:rsidRDefault="000631BB" w:rsidP="00701549">
            <w:pPr>
              <w:pStyle w:val="TAC"/>
              <w:rPr>
                <w:rFonts w:eastAsia="Calibri"/>
              </w:rPr>
            </w:pPr>
            <w:r>
              <w:rPr>
                <w:color w:val="000000"/>
              </w:rPr>
              <w:t>104.97</w:t>
            </w:r>
          </w:p>
        </w:tc>
      </w:tr>
      <w:tr w:rsidR="000631BB" w:rsidRPr="0031527D" w14:paraId="5B8A3AAA"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vAlign w:val="center"/>
          </w:tcPr>
          <w:p w14:paraId="0B796CFB"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4C569CEB" w14:textId="77777777" w:rsidR="000631BB" w:rsidRDefault="000631BB" w:rsidP="00701549">
            <w:pPr>
              <w:pStyle w:val="TAC"/>
              <w:rPr>
                <w:color w:val="000000"/>
              </w:rPr>
            </w:pPr>
            <w:r>
              <w:rPr>
                <w:color w:val="000000"/>
              </w:rPr>
              <w:t>45</w:t>
            </w:r>
          </w:p>
        </w:tc>
        <w:tc>
          <w:tcPr>
            <w:tcW w:w="366" w:type="pct"/>
            <w:tcBorders>
              <w:top w:val="single" w:sz="6" w:space="0" w:color="auto"/>
              <w:left w:val="single" w:sz="6" w:space="0" w:color="auto"/>
              <w:bottom w:val="single" w:sz="6" w:space="0" w:color="auto"/>
              <w:right w:val="single" w:sz="6" w:space="0" w:color="auto"/>
            </w:tcBorders>
            <w:vAlign w:val="center"/>
          </w:tcPr>
          <w:p w14:paraId="31CEC501"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646884D6" w14:textId="77777777" w:rsidR="000631BB" w:rsidRDefault="000631BB" w:rsidP="00701549">
            <w:pPr>
              <w:pStyle w:val="TAC"/>
              <w:rPr>
                <w:color w:val="000000"/>
              </w:rPr>
            </w:pPr>
            <w:r>
              <w:rPr>
                <w:color w:val="000000"/>
              </w:rPr>
              <w:t>119</w:t>
            </w:r>
          </w:p>
        </w:tc>
        <w:tc>
          <w:tcPr>
            <w:tcW w:w="418" w:type="pct"/>
            <w:tcBorders>
              <w:top w:val="single" w:sz="6" w:space="0" w:color="auto"/>
              <w:left w:val="single" w:sz="6" w:space="0" w:color="auto"/>
              <w:bottom w:val="single" w:sz="6" w:space="0" w:color="auto"/>
              <w:right w:val="single" w:sz="6" w:space="0" w:color="auto"/>
            </w:tcBorders>
            <w:vAlign w:val="center"/>
          </w:tcPr>
          <w:p w14:paraId="18BCFEE7"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258BB2BF" w14:textId="77777777" w:rsidR="000631BB" w:rsidRDefault="000631BB" w:rsidP="00701549">
            <w:pPr>
              <w:pStyle w:val="TAC"/>
              <w:rPr>
                <w:color w:val="000000"/>
              </w:rPr>
            </w:pPr>
            <w:r>
              <w:rPr>
                <w:color w:val="000000"/>
              </w:rPr>
              <w:t>18</w:t>
            </w:r>
          </w:p>
        </w:tc>
        <w:tc>
          <w:tcPr>
            <w:tcW w:w="388" w:type="pct"/>
            <w:tcBorders>
              <w:top w:val="single" w:sz="6" w:space="0" w:color="auto"/>
              <w:left w:val="single" w:sz="6" w:space="0" w:color="auto"/>
              <w:bottom w:val="single" w:sz="6" w:space="0" w:color="auto"/>
              <w:right w:val="single" w:sz="6" w:space="0" w:color="auto"/>
            </w:tcBorders>
            <w:vAlign w:val="center"/>
          </w:tcPr>
          <w:p w14:paraId="7B550028" w14:textId="77777777" w:rsidR="000631BB" w:rsidRDefault="000631BB" w:rsidP="00701549">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vAlign w:val="center"/>
          </w:tcPr>
          <w:p w14:paraId="06F3F645" w14:textId="77777777" w:rsidR="000631BB" w:rsidRDefault="000631BB" w:rsidP="00701549">
            <w:pPr>
              <w:pStyle w:val="TAC"/>
              <w:rPr>
                <w:color w:val="000000"/>
              </w:rPr>
            </w:pPr>
            <w:r>
              <w:rPr>
                <w:color w:val="000000"/>
              </w:rPr>
              <w:t>0.46</w:t>
            </w:r>
          </w:p>
        </w:tc>
        <w:tc>
          <w:tcPr>
            <w:tcW w:w="284" w:type="pct"/>
            <w:tcBorders>
              <w:top w:val="single" w:sz="6" w:space="0" w:color="auto"/>
              <w:left w:val="single" w:sz="6" w:space="0" w:color="auto"/>
              <w:bottom w:val="single" w:sz="6" w:space="0" w:color="auto"/>
              <w:right w:val="single" w:sz="6" w:space="0" w:color="auto"/>
            </w:tcBorders>
            <w:vAlign w:val="center"/>
          </w:tcPr>
          <w:p w14:paraId="583B72BB" w14:textId="77777777" w:rsidR="000631BB" w:rsidRDefault="000631BB" w:rsidP="00701549">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vAlign w:val="center"/>
          </w:tcPr>
          <w:p w14:paraId="7BAD5C94"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44C58224" w14:textId="77777777" w:rsidR="000631BB" w:rsidRDefault="000631BB" w:rsidP="00701549">
            <w:pPr>
              <w:pStyle w:val="TAC"/>
              <w:rPr>
                <w:color w:val="000000"/>
              </w:rPr>
            </w:pPr>
            <w:r>
              <w:rPr>
                <w:color w:val="000000"/>
              </w:rPr>
              <w:t>94248</w:t>
            </w:r>
          </w:p>
        </w:tc>
        <w:tc>
          <w:tcPr>
            <w:tcW w:w="343" w:type="pct"/>
            <w:tcBorders>
              <w:top w:val="single" w:sz="6" w:space="0" w:color="auto"/>
              <w:left w:val="single" w:sz="6" w:space="0" w:color="auto"/>
              <w:bottom w:val="single" w:sz="6" w:space="0" w:color="auto"/>
              <w:right w:val="single" w:sz="6" w:space="0" w:color="auto"/>
            </w:tcBorders>
            <w:vAlign w:val="center"/>
          </w:tcPr>
          <w:p w14:paraId="681E79F7"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7439DF3B" w14:textId="77777777" w:rsidR="000631BB" w:rsidRDefault="000631BB" w:rsidP="00701549">
            <w:pPr>
              <w:pStyle w:val="TAC"/>
              <w:rPr>
                <w:color w:val="000000"/>
              </w:rPr>
            </w:pPr>
            <w:r>
              <w:rPr>
                <w:color w:val="000000"/>
              </w:rPr>
              <w:t>12</w:t>
            </w:r>
          </w:p>
        </w:tc>
        <w:tc>
          <w:tcPr>
            <w:tcW w:w="321" w:type="pct"/>
            <w:tcBorders>
              <w:top w:val="single" w:sz="6" w:space="0" w:color="auto"/>
              <w:left w:val="single" w:sz="6" w:space="0" w:color="auto"/>
              <w:bottom w:val="single" w:sz="6" w:space="0" w:color="auto"/>
              <w:right w:val="single" w:sz="6" w:space="0" w:color="auto"/>
            </w:tcBorders>
            <w:vAlign w:val="center"/>
          </w:tcPr>
          <w:p w14:paraId="6B35C6DA" w14:textId="77777777" w:rsidR="000631BB" w:rsidRDefault="000631BB" w:rsidP="00701549">
            <w:pPr>
              <w:pStyle w:val="TAC"/>
              <w:rPr>
                <w:color w:val="000000"/>
              </w:rPr>
            </w:pPr>
            <w:r>
              <w:rPr>
                <w:color w:val="000000"/>
              </w:rPr>
              <w:t>205632</w:t>
            </w:r>
          </w:p>
        </w:tc>
        <w:tc>
          <w:tcPr>
            <w:tcW w:w="406" w:type="pct"/>
            <w:tcBorders>
              <w:top w:val="single" w:sz="6" w:space="0" w:color="auto"/>
              <w:left w:val="single" w:sz="6" w:space="0" w:color="auto"/>
              <w:bottom w:val="single" w:sz="6" w:space="0" w:color="auto"/>
              <w:right w:val="single" w:sz="6" w:space="0" w:color="auto"/>
            </w:tcBorders>
            <w:vAlign w:val="center"/>
          </w:tcPr>
          <w:p w14:paraId="091A931B" w14:textId="77777777" w:rsidR="000631BB" w:rsidRDefault="000631BB" w:rsidP="00701549">
            <w:pPr>
              <w:pStyle w:val="TAC"/>
              <w:rPr>
                <w:color w:val="000000"/>
              </w:rPr>
            </w:pPr>
            <w:r>
              <w:rPr>
                <w:color w:val="000000"/>
              </w:rPr>
              <w:t>117.81</w:t>
            </w:r>
          </w:p>
        </w:tc>
      </w:tr>
      <w:tr w:rsidR="000631BB" w:rsidRPr="0031527D" w14:paraId="05FD3732"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0F96D03"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BD80373" w14:textId="77777777" w:rsidR="000631BB" w:rsidRPr="0031527D" w:rsidRDefault="000631BB" w:rsidP="00701549">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09093A2F"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209C3AA" w14:textId="77777777" w:rsidR="000631BB" w:rsidRPr="0031527D" w:rsidRDefault="000631BB" w:rsidP="00701549">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0BA41924"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1653F63" w14:textId="77777777" w:rsidR="000631BB" w:rsidRPr="0031527D" w:rsidRDefault="000631BB" w:rsidP="00701549">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143D937B"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94F9959" w14:textId="77777777" w:rsidR="000631BB" w:rsidRPr="0031527D" w:rsidRDefault="000631BB" w:rsidP="00701549">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1DBA9FA2"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1B8ADB73"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9119D33" w14:textId="77777777" w:rsidR="000631BB" w:rsidRPr="0031527D" w:rsidRDefault="000631BB" w:rsidP="00701549">
            <w:pPr>
              <w:pStyle w:val="TAC"/>
              <w:rPr>
                <w:rFonts w:eastAsia="Calibri"/>
              </w:rPr>
            </w:pPr>
            <w:r>
              <w:rPr>
                <w:color w:val="000000"/>
              </w:rPr>
              <w:t>104496</w:t>
            </w:r>
          </w:p>
        </w:tc>
        <w:tc>
          <w:tcPr>
            <w:tcW w:w="343" w:type="pct"/>
            <w:tcBorders>
              <w:top w:val="single" w:sz="6" w:space="0" w:color="auto"/>
              <w:left w:val="single" w:sz="6" w:space="0" w:color="auto"/>
              <w:bottom w:val="single" w:sz="6" w:space="0" w:color="auto"/>
              <w:right w:val="single" w:sz="6" w:space="0" w:color="auto"/>
            </w:tcBorders>
          </w:tcPr>
          <w:p w14:paraId="73C87FDF"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DDE7FC0" w14:textId="77777777" w:rsidR="000631BB" w:rsidRPr="0031527D" w:rsidRDefault="000631BB" w:rsidP="00701549">
            <w:pPr>
              <w:pStyle w:val="TAC"/>
              <w:rPr>
                <w:rFonts w:eastAsia="Calibri"/>
              </w:rPr>
            </w:pPr>
            <w:r>
              <w:rPr>
                <w:color w:val="000000"/>
              </w:rPr>
              <w:t>13</w:t>
            </w:r>
          </w:p>
        </w:tc>
        <w:tc>
          <w:tcPr>
            <w:tcW w:w="321" w:type="pct"/>
            <w:tcBorders>
              <w:top w:val="single" w:sz="6" w:space="0" w:color="auto"/>
              <w:left w:val="single" w:sz="6" w:space="0" w:color="auto"/>
              <w:bottom w:val="single" w:sz="6" w:space="0" w:color="auto"/>
              <w:right w:val="single" w:sz="6" w:space="0" w:color="auto"/>
            </w:tcBorders>
          </w:tcPr>
          <w:p w14:paraId="0BD7DEC4" w14:textId="77777777" w:rsidR="000631BB" w:rsidRPr="0031527D" w:rsidRDefault="000631BB" w:rsidP="00701549">
            <w:pPr>
              <w:pStyle w:val="TAC"/>
              <w:rPr>
                <w:rFonts w:eastAsia="Calibri"/>
              </w:rPr>
            </w:pPr>
            <w:r>
              <w:rPr>
                <w:color w:val="000000"/>
              </w:rPr>
              <w:t>229824</w:t>
            </w:r>
          </w:p>
        </w:tc>
        <w:tc>
          <w:tcPr>
            <w:tcW w:w="406" w:type="pct"/>
            <w:tcBorders>
              <w:top w:val="single" w:sz="6" w:space="0" w:color="auto"/>
              <w:left w:val="single" w:sz="6" w:space="0" w:color="auto"/>
              <w:bottom w:val="single" w:sz="6" w:space="0" w:color="auto"/>
              <w:right w:val="single" w:sz="6" w:space="0" w:color="auto"/>
            </w:tcBorders>
          </w:tcPr>
          <w:p w14:paraId="7389BBF9" w14:textId="77777777" w:rsidR="000631BB" w:rsidRPr="0031527D" w:rsidRDefault="000631BB" w:rsidP="00701549">
            <w:pPr>
              <w:pStyle w:val="TAC"/>
              <w:rPr>
                <w:rFonts w:eastAsia="Calibri"/>
              </w:rPr>
            </w:pPr>
            <w:r>
              <w:rPr>
                <w:color w:val="000000"/>
              </w:rPr>
              <w:t>130.62</w:t>
            </w:r>
          </w:p>
        </w:tc>
      </w:tr>
      <w:tr w:rsidR="000631BB" w:rsidRPr="0031527D" w14:paraId="41D90163"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E3B36D4"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0B34FAA" w14:textId="77777777" w:rsidR="000631BB" w:rsidRPr="0031527D" w:rsidRDefault="000631BB" w:rsidP="00701549">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1A03EEC6"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3EBD662" w14:textId="77777777" w:rsidR="000631BB" w:rsidRPr="0031527D" w:rsidRDefault="000631BB" w:rsidP="00701549">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298C26C6"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0B8441D" w14:textId="77777777" w:rsidR="000631BB" w:rsidRPr="0031527D" w:rsidRDefault="000631BB" w:rsidP="00701549">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3819B945"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4DE55067" w14:textId="77777777" w:rsidR="000631BB" w:rsidRPr="0031527D" w:rsidRDefault="000631BB" w:rsidP="00701549">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714A5788"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4C0CED9F"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704D849" w14:textId="77777777" w:rsidR="000631BB" w:rsidRPr="0031527D" w:rsidRDefault="000631BB" w:rsidP="00701549">
            <w:pPr>
              <w:pStyle w:val="TAC"/>
              <w:rPr>
                <w:rFonts w:eastAsia="Calibri"/>
              </w:rPr>
            </w:pPr>
            <w:r>
              <w:rPr>
                <w:color w:val="000000"/>
              </w:rPr>
              <w:t>127080</w:t>
            </w:r>
          </w:p>
        </w:tc>
        <w:tc>
          <w:tcPr>
            <w:tcW w:w="343" w:type="pct"/>
            <w:tcBorders>
              <w:top w:val="single" w:sz="6" w:space="0" w:color="auto"/>
              <w:left w:val="single" w:sz="6" w:space="0" w:color="auto"/>
              <w:bottom w:val="single" w:sz="6" w:space="0" w:color="auto"/>
              <w:right w:val="single" w:sz="6" w:space="0" w:color="auto"/>
            </w:tcBorders>
          </w:tcPr>
          <w:p w14:paraId="7FEA3518"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703CBFC" w14:textId="77777777" w:rsidR="000631BB" w:rsidRPr="0031527D" w:rsidRDefault="000631BB" w:rsidP="00701549">
            <w:pPr>
              <w:pStyle w:val="TAC"/>
              <w:rPr>
                <w:rFonts w:eastAsia="Calibri"/>
              </w:rPr>
            </w:pPr>
            <w:r>
              <w:rPr>
                <w:color w:val="000000"/>
              </w:rPr>
              <w:t>16</w:t>
            </w:r>
          </w:p>
        </w:tc>
        <w:tc>
          <w:tcPr>
            <w:tcW w:w="321" w:type="pct"/>
            <w:tcBorders>
              <w:top w:val="single" w:sz="6" w:space="0" w:color="auto"/>
              <w:left w:val="single" w:sz="6" w:space="0" w:color="auto"/>
              <w:bottom w:val="single" w:sz="6" w:space="0" w:color="auto"/>
              <w:right w:val="single" w:sz="6" w:space="0" w:color="auto"/>
            </w:tcBorders>
          </w:tcPr>
          <w:p w14:paraId="47B55C89" w14:textId="77777777" w:rsidR="000631BB" w:rsidRPr="0031527D" w:rsidRDefault="000631BB" w:rsidP="00701549">
            <w:pPr>
              <w:pStyle w:val="TAC"/>
              <w:rPr>
                <w:rFonts w:eastAsia="Calibri"/>
              </w:rPr>
            </w:pPr>
            <w:r>
              <w:rPr>
                <w:color w:val="000000"/>
              </w:rPr>
              <w:t>279936</w:t>
            </w:r>
          </w:p>
        </w:tc>
        <w:tc>
          <w:tcPr>
            <w:tcW w:w="406" w:type="pct"/>
            <w:tcBorders>
              <w:top w:val="single" w:sz="6" w:space="0" w:color="auto"/>
              <w:left w:val="single" w:sz="6" w:space="0" w:color="auto"/>
              <w:bottom w:val="single" w:sz="6" w:space="0" w:color="auto"/>
              <w:right w:val="single" w:sz="6" w:space="0" w:color="auto"/>
            </w:tcBorders>
          </w:tcPr>
          <w:p w14:paraId="13ABD362" w14:textId="77777777" w:rsidR="000631BB" w:rsidRPr="0031527D" w:rsidRDefault="000631BB" w:rsidP="00701549">
            <w:pPr>
              <w:pStyle w:val="TAC"/>
              <w:rPr>
                <w:rFonts w:eastAsia="Calibri"/>
              </w:rPr>
            </w:pPr>
            <w:r>
              <w:rPr>
                <w:color w:val="000000"/>
              </w:rPr>
              <w:t>158.85</w:t>
            </w:r>
          </w:p>
        </w:tc>
      </w:tr>
      <w:tr w:rsidR="00016373" w:rsidRPr="0031527D" w14:paraId="36AA95D9" w14:textId="77777777" w:rsidTr="00701549">
        <w:trPr>
          <w:trHeight w:val="290"/>
          <w:jc w:val="center"/>
          <w:ins w:id="156" w:author="R&amp;S" w:date="2025-04-29T11:08:00Z"/>
        </w:trPr>
        <w:tc>
          <w:tcPr>
            <w:tcW w:w="359" w:type="pct"/>
            <w:tcBorders>
              <w:top w:val="single" w:sz="6" w:space="0" w:color="auto"/>
              <w:left w:val="single" w:sz="6" w:space="0" w:color="auto"/>
              <w:bottom w:val="single" w:sz="6" w:space="0" w:color="auto"/>
              <w:right w:val="single" w:sz="6" w:space="0" w:color="auto"/>
            </w:tcBorders>
          </w:tcPr>
          <w:p w14:paraId="4E01A39D" w14:textId="77777777" w:rsidR="00016373" w:rsidRPr="0031527D" w:rsidRDefault="00016373" w:rsidP="00016373">
            <w:pPr>
              <w:pStyle w:val="TAC"/>
              <w:rPr>
                <w:ins w:id="157" w:author="R&amp;S" w:date="2025-04-29T11:08:00Z" w16du:dateUtc="2025-04-29T09:08: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FEE8B96" w14:textId="15AE71DF" w:rsidR="00016373" w:rsidRDefault="00016373" w:rsidP="00016373">
            <w:pPr>
              <w:pStyle w:val="TAC"/>
              <w:rPr>
                <w:ins w:id="158" w:author="R&amp;S" w:date="2025-04-29T11:08:00Z" w16du:dateUtc="2025-04-29T09:08:00Z"/>
                <w:color w:val="000000"/>
              </w:rPr>
            </w:pPr>
            <w:ins w:id="159" w:author="R&amp;S" w:date="2025-04-29T13:10:00Z" w16du:dateUtc="2025-04-29T11:10:00Z">
              <w:r w:rsidRPr="0059517C">
                <w:t>70</w:t>
              </w:r>
            </w:ins>
          </w:p>
        </w:tc>
        <w:tc>
          <w:tcPr>
            <w:tcW w:w="366" w:type="pct"/>
            <w:tcBorders>
              <w:top w:val="single" w:sz="6" w:space="0" w:color="auto"/>
              <w:left w:val="single" w:sz="6" w:space="0" w:color="auto"/>
              <w:bottom w:val="single" w:sz="6" w:space="0" w:color="auto"/>
              <w:right w:val="single" w:sz="6" w:space="0" w:color="auto"/>
            </w:tcBorders>
          </w:tcPr>
          <w:p w14:paraId="6D6DD341" w14:textId="60532DA9" w:rsidR="00016373" w:rsidRDefault="00016373" w:rsidP="00016373">
            <w:pPr>
              <w:pStyle w:val="TAC"/>
              <w:rPr>
                <w:ins w:id="160" w:author="R&amp;S" w:date="2025-04-29T11:08:00Z" w16du:dateUtc="2025-04-29T09:08:00Z"/>
                <w:color w:val="000000"/>
              </w:rPr>
            </w:pPr>
            <w:ins w:id="161" w:author="R&amp;S" w:date="2025-04-29T13:10:00Z" w16du:dateUtc="2025-04-29T11:10:00Z">
              <w:r w:rsidRPr="0059517C">
                <w:t>30</w:t>
              </w:r>
            </w:ins>
          </w:p>
        </w:tc>
        <w:tc>
          <w:tcPr>
            <w:tcW w:w="333" w:type="pct"/>
            <w:tcBorders>
              <w:top w:val="single" w:sz="6" w:space="0" w:color="auto"/>
              <w:left w:val="single" w:sz="6" w:space="0" w:color="auto"/>
              <w:bottom w:val="single" w:sz="6" w:space="0" w:color="auto"/>
              <w:right w:val="single" w:sz="6" w:space="0" w:color="auto"/>
            </w:tcBorders>
          </w:tcPr>
          <w:p w14:paraId="294E55AF" w14:textId="720B8854" w:rsidR="00016373" w:rsidRDefault="00016373" w:rsidP="00016373">
            <w:pPr>
              <w:pStyle w:val="TAC"/>
              <w:rPr>
                <w:ins w:id="162" w:author="R&amp;S" w:date="2025-04-29T11:08:00Z" w16du:dateUtc="2025-04-29T09:08:00Z"/>
                <w:color w:val="000000"/>
              </w:rPr>
            </w:pPr>
            <w:ins w:id="163" w:author="R&amp;S" w:date="2025-04-29T13:10:00Z" w16du:dateUtc="2025-04-29T11:10:00Z">
              <w:r w:rsidRPr="0059517C">
                <w:t>189</w:t>
              </w:r>
            </w:ins>
          </w:p>
        </w:tc>
        <w:tc>
          <w:tcPr>
            <w:tcW w:w="418" w:type="pct"/>
            <w:tcBorders>
              <w:top w:val="single" w:sz="6" w:space="0" w:color="auto"/>
              <w:left w:val="single" w:sz="6" w:space="0" w:color="auto"/>
              <w:bottom w:val="single" w:sz="6" w:space="0" w:color="auto"/>
              <w:right w:val="single" w:sz="6" w:space="0" w:color="auto"/>
            </w:tcBorders>
          </w:tcPr>
          <w:p w14:paraId="3D39D1CC" w14:textId="3F79F9D9" w:rsidR="00016373" w:rsidRDefault="00016373" w:rsidP="00016373">
            <w:pPr>
              <w:pStyle w:val="TAC"/>
              <w:rPr>
                <w:ins w:id="164" w:author="R&amp;S" w:date="2025-04-29T11:08:00Z" w16du:dateUtc="2025-04-29T09:08:00Z"/>
                <w:color w:val="000000"/>
              </w:rPr>
            </w:pPr>
            <w:ins w:id="165" w:author="R&amp;S" w:date="2025-04-29T13:10:00Z" w16du:dateUtc="2025-04-29T11:10:00Z">
              <w:r w:rsidRPr="0059517C">
                <w:t>13</w:t>
              </w:r>
            </w:ins>
          </w:p>
        </w:tc>
        <w:tc>
          <w:tcPr>
            <w:tcW w:w="206" w:type="pct"/>
            <w:tcBorders>
              <w:top w:val="single" w:sz="6" w:space="0" w:color="auto"/>
              <w:left w:val="single" w:sz="6" w:space="0" w:color="auto"/>
              <w:bottom w:val="single" w:sz="6" w:space="0" w:color="auto"/>
              <w:right w:val="single" w:sz="6" w:space="0" w:color="auto"/>
            </w:tcBorders>
          </w:tcPr>
          <w:p w14:paraId="6E3253ED" w14:textId="4572D312" w:rsidR="00016373" w:rsidRDefault="00016373" w:rsidP="00016373">
            <w:pPr>
              <w:pStyle w:val="TAC"/>
              <w:rPr>
                <w:ins w:id="166" w:author="R&amp;S" w:date="2025-04-29T11:08:00Z" w16du:dateUtc="2025-04-29T09:08:00Z"/>
                <w:color w:val="000000"/>
              </w:rPr>
            </w:pPr>
            <w:ins w:id="167" w:author="R&amp;S" w:date="2025-04-29T13:10:00Z" w16du:dateUtc="2025-04-29T11:10:00Z">
              <w:r w:rsidRPr="0059517C">
                <w:t>18</w:t>
              </w:r>
            </w:ins>
          </w:p>
        </w:tc>
        <w:tc>
          <w:tcPr>
            <w:tcW w:w="388" w:type="pct"/>
            <w:tcBorders>
              <w:top w:val="single" w:sz="6" w:space="0" w:color="auto"/>
              <w:left w:val="single" w:sz="6" w:space="0" w:color="auto"/>
              <w:bottom w:val="single" w:sz="6" w:space="0" w:color="auto"/>
              <w:right w:val="single" w:sz="6" w:space="0" w:color="auto"/>
            </w:tcBorders>
          </w:tcPr>
          <w:p w14:paraId="1BCA9C9E" w14:textId="61184030" w:rsidR="00016373" w:rsidRDefault="00016373" w:rsidP="00016373">
            <w:pPr>
              <w:pStyle w:val="TAC"/>
              <w:rPr>
                <w:ins w:id="168" w:author="R&amp;S" w:date="2025-04-29T11:08:00Z" w16du:dateUtc="2025-04-29T09:08:00Z"/>
                <w:color w:val="000000"/>
              </w:rPr>
            </w:pPr>
            <w:ins w:id="169" w:author="R&amp;S" w:date="2025-04-29T13:10:00Z" w16du:dateUtc="2025-04-29T11:10:00Z">
              <w:r w:rsidRPr="0059517C">
                <w:t>64QAM</w:t>
              </w:r>
            </w:ins>
          </w:p>
        </w:tc>
        <w:tc>
          <w:tcPr>
            <w:tcW w:w="261" w:type="pct"/>
            <w:tcBorders>
              <w:top w:val="single" w:sz="6" w:space="0" w:color="auto"/>
              <w:left w:val="single" w:sz="6" w:space="0" w:color="auto"/>
              <w:bottom w:val="single" w:sz="6" w:space="0" w:color="auto"/>
              <w:right w:val="single" w:sz="6" w:space="0" w:color="auto"/>
            </w:tcBorders>
          </w:tcPr>
          <w:p w14:paraId="46E71411" w14:textId="379319DB" w:rsidR="00016373" w:rsidRDefault="00016373" w:rsidP="00016373">
            <w:pPr>
              <w:pStyle w:val="TAC"/>
              <w:rPr>
                <w:ins w:id="170" w:author="R&amp;S" w:date="2025-04-29T11:08:00Z" w16du:dateUtc="2025-04-29T09:08:00Z"/>
                <w:color w:val="000000"/>
              </w:rPr>
            </w:pPr>
            <w:ins w:id="171" w:author="R&amp;S" w:date="2025-04-29T13:10:00Z" w16du:dateUtc="2025-04-29T11:10:00Z">
              <w:r w:rsidRPr="0059517C">
                <w:t>0</w:t>
              </w:r>
            </w:ins>
            <w:ins w:id="172" w:author="R&amp;S" w:date="2025-04-29T13:13:00Z" w16du:dateUtc="2025-04-29T11:13:00Z">
              <w:r>
                <w:t>.</w:t>
              </w:r>
            </w:ins>
            <w:ins w:id="173" w:author="R&amp;S" w:date="2025-04-29T13:10:00Z" w16du:dateUtc="2025-04-29T11:10:00Z">
              <w:r w:rsidRPr="0059517C">
                <w:t>46</w:t>
              </w:r>
            </w:ins>
          </w:p>
        </w:tc>
        <w:tc>
          <w:tcPr>
            <w:tcW w:w="284" w:type="pct"/>
            <w:tcBorders>
              <w:top w:val="single" w:sz="6" w:space="0" w:color="auto"/>
              <w:left w:val="single" w:sz="6" w:space="0" w:color="auto"/>
              <w:bottom w:val="single" w:sz="6" w:space="0" w:color="auto"/>
              <w:right w:val="single" w:sz="6" w:space="0" w:color="auto"/>
            </w:tcBorders>
          </w:tcPr>
          <w:p w14:paraId="29F9B2A2" w14:textId="532B3C56" w:rsidR="00016373" w:rsidRDefault="00016373" w:rsidP="00016373">
            <w:pPr>
              <w:pStyle w:val="TAC"/>
              <w:rPr>
                <w:ins w:id="174" w:author="R&amp;S" w:date="2025-04-29T11:08:00Z" w16du:dateUtc="2025-04-29T09:08:00Z"/>
                <w:color w:val="000000"/>
              </w:rPr>
            </w:pPr>
            <w:ins w:id="175" w:author="R&amp;S" w:date="2025-04-29T13:10:00Z" w16du:dateUtc="2025-04-29T11:10:00Z">
              <w:r w:rsidRPr="0059517C">
                <w:t>2</w:t>
              </w:r>
            </w:ins>
          </w:p>
        </w:tc>
        <w:tc>
          <w:tcPr>
            <w:tcW w:w="229" w:type="pct"/>
            <w:tcBorders>
              <w:top w:val="single" w:sz="6" w:space="0" w:color="auto"/>
              <w:left w:val="single" w:sz="6" w:space="0" w:color="auto"/>
              <w:bottom w:val="single" w:sz="6" w:space="0" w:color="auto"/>
              <w:right w:val="single" w:sz="6" w:space="0" w:color="auto"/>
            </w:tcBorders>
          </w:tcPr>
          <w:p w14:paraId="6B46BE40" w14:textId="3CB6972B" w:rsidR="00016373" w:rsidRDefault="00016373" w:rsidP="00016373">
            <w:pPr>
              <w:pStyle w:val="TAC"/>
              <w:rPr>
                <w:ins w:id="176" w:author="R&amp;S" w:date="2025-04-29T11:08:00Z" w16du:dateUtc="2025-04-29T09:08:00Z"/>
                <w:color w:val="000000"/>
              </w:rPr>
            </w:pPr>
            <w:ins w:id="177" w:author="R&amp;S" w:date="2025-04-29T13:10:00Z" w16du:dateUtc="2025-04-29T11:10:00Z">
              <w:r w:rsidRPr="0059517C">
                <w:t>1</w:t>
              </w:r>
            </w:ins>
          </w:p>
        </w:tc>
        <w:tc>
          <w:tcPr>
            <w:tcW w:w="399" w:type="pct"/>
            <w:tcBorders>
              <w:top w:val="single" w:sz="6" w:space="0" w:color="auto"/>
              <w:left w:val="single" w:sz="6" w:space="0" w:color="auto"/>
              <w:bottom w:val="single" w:sz="6" w:space="0" w:color="auto"/>
              <w:right w:val="single" w:sz="6" w:space="0" w:color="auto"/>
            </w:tcBorders>
          </w:tcPr>
          <w:p w14:paraId="13FD8F72" w14:textId="43D223FD" w:rsidR="00016373" w:rsidRDefault="00016373" w:rsidP="00016373">
            <w:pPr>
              <w:pStyle w:val="TAC"/>
              <w:rPr>
                <w:ins w:id="178" w:author="R&amp;S" w:date="2025-04-29T11:08:00Z" w16du:dateUtc="2025-04-29T09:08:00Z"/>
                <w:color w:val="000000"/>
              </w:rPr>
            </w:pPr>
            <w:ins w:id="179" w:author="R&amp;S" w:date="2025-04-29T13:10:00Z" w16du:dateUtc="2025-04-29T11:10:00Z">
              <w:r w:rsidRPr="0059517C">
                <w:t>147576</w:t>
              </w:r>
            </w:ins>
          </w:p>
        </w:tc>
        <w:tc>
          <w:tcPr>
            <w:tcW w:w="343" w:type="pct"/>
            <w:tcBorders>
              <w:top w:val="single" w:sz="6" w:space="0" w:color="auto"/>
              <w:left w:val="single" w:sz="6" w:space="0" w:color="auto"/>
              <w:bottom w:val="single" w:sz="6" w:space="0" w:color="auto"/>
              <w:right w:val="single" w:sz="6" w:space="0" w:color="auto"/>
            </w:tcBorders>
          </w:tcPr>
          <w:p w14:paraId="0174B500" w14:textId="6FBB72CE" w:rsidR="00016373" w:rsidRDefault="00016373" w:rsidP="00016373">
            <w:pPr>
              <w:pStyle w:val="TAC"/>
              <w:rPr>
                <w:ins w:id="180" w:author="R&amp;S" w:date="2025-04-29T11:08:00Z" w16du:dateUtc="2025-04-29T09:08:00Z"/>
                <w:color w:val="000000"/>
              </w:rPr>
            </w:pPr>
            <w:ins w:id="181" w:author="R&amp;S" w:date="2025-04-29T13:10:00Z" w16du:dateUtc="2025-04-29T11:10:00Z">
              <w:r w:rsidRPr="0059517C">
                <w:t>24</w:t>
              </w:r>
            </w:ins>
          </w:p>
        </w:tc>
        <w:tc>
          <w:tcPr>
            <w:tcW w:w="321" w:type="pct"/>
            <w:tcBorders>
              <w:top w:val="single" w:sz="6" w:space="0" w:color="auto"/>
              <w:left w:val="single" w:sz="6" w:space="0" w:color="auto"/>
              <w:bottom w:val="single" w:sz="6" w:space="0" w:color="auto"/>
              <w:right w:val="single" w:sz="6" w:space="0" w:color="auto"/>
            </w:tcBorders>
          </w:tcPr>
          <w:p w14:paraId="75507765" w14:textId="05303722" w:rsidR="00016373" w:rsidRDefault="00016373" w:rsidP="00016373">
            <w:pPr>
              <w:pStyle w:val="TAC"/>
              <w:rPr>
                <w:ins w:id="182" w:author="R&amp;S" w:date="2025-04-29T11:08:00Z" w16du:dateUtc="2025-04-29T09:08:00Z"/>
                <w:color w:val="000000"/>
              </w:rPr>
            </w:pPr>
            <w:ins w:id="183" w:author="R&amp;S" w:date="2025-04-29T13:10:00Z" w16du:dateUtc="2025-04-29T11:10:00Z">
              <w:r w:rsidRPr="0059517C">
                <w:t>18</w:t>
              </w:r>
            </w:ins>
          </w:p>
        </w:tc>
        <w:tc>
          <w:tcPr>
            <w:tcW w:w="321" w:type="pct"/>
            <w:tcBorders>
              <w:top w:val="single" w:sz="6" w:space="0" w:color="auto"/>
              <w:left w:val="single" w:sz="6" w:space="0" w:color="auto"/>
              <w:bottom w:val="single" w:sz="6" w:space="0" w:color="auto"/>
              <w:right w:val="single" w:sz="6" w:space="0" w:color="auto"/>
            </w:tcBorders>
          </w:tcPr>
          <w:p w14:paraId="2B0158F4" w14:textId="25BFD537" w:rsidR="00016373" w:rsidRDefault="00016373" w:rsidP="00016373">
            <w:pPr>
              <w:pStyle w:val="TAC"/>
              <w:rPr>
                <w:ins w:id="184" w:author="R&amp;S" w:date="2025-04-29T11:08:00Z" w16du:dateUtc="2025-04-29T09:08:00Z"/>
                <w:color w:val="000000"/>
              </w:rPr>
            </w:pPr>
            <w:ins w:id="185" w:author="R&amp;S" w:date="2025-04-29T13:10:00Z" w16du:dateUtc="2025-04-29T11:10:00Z">
              <w:r w:rsidRPr="0059517C">
                <w:t>326592</w:t>
              </w:r>
            </w:ins>
          </w:p>
        </w:tc>
        <w:tc>
          <w:tcPr>
            <w:tcW w:w="406" w:type="pct"/>
            <w:tcBorders>
              <w:top w:val="single" w:sz="6" w:space="0" w:color="auto"/>
              <w:left w:val="single" w:sz="6" w:space="0" w:color="auto"/>
              <w:bottom w:val="single" w:sz="6" w:space="0" w:color="auto"/>
              <w:right w:val="single" w:sz="6" w:space="0" w:color="auto"/>
            </w:tcBorders>
          </w:tcPr>
          <w:p w14:paraId="6DBE4003" w14:textId="223D1AEE" w:rsidR="00016373" w:rsidRDefault="00016373" w:rsidP="00016373">
            <w:pPr>
              <w:pStyle w:val="TAC"/>
              <w:rPr>
                <w:ins w:id="186" w:author="R&amp;S" w:date="2025-04-29T11:08:00Z" w16du:dateUtc="2025-04-29T09:08:00Z"/>
                <w:color w:val="000000"/>
              </w:rPr>
            </w:pPr>
            <w:ins w:id="187" w:author="R&amp;S" w:date="2025-04-29T13:10:00Z" w16du:dateUtc="2025-04-29T11:10:00Z">
              <w:r w:rsidRPr="0059517C">
                <w:t>184</w:t>
              </w:r>
            </w:ins>
            <w:ins w:id="188" w:author="R&amp;S" w:date="2025-04-29T13:13:00Z" w16du:dateUtc="2025-04-29T11:13:00Z">
              <w:r>
                <w:t>.</w:t>
              </w:r>
            </w:ins>
            <w:ins w:id="189" w:author="R&amp;S" w:date="2025-04-29T13:10:00Z" w16du:dateUtc="2025-04-29T11:10:00Z">
              <w:r w:rsidRPr="0059517C">
                <w:t>47</w:t>
              </w:r>
            </w:ins>
          </w:p>
        </w:tc>
      </w:tr>
      <w:tr w:rsidR="000631BB" w:rsidRPr="0031527D" w14:paraId="100E5EEC"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D1701F1"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6B23F43" w14:textId="77777777" w:rsidR="000631BB" w:rsidRPr="0031527D" w:rsidRDefault="000631BB" w:rsidP="00701549">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6F31B678"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131FE39" w14:textId="77777777" w:rsidR="000631BB" w:rsidRPr="0031527D" w:rsidRDefault="000631BB" w:rsidP="00701549">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55F2A872"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9351227" w14:textId="77777777" w:rsidR="000631BB" w:rsidRPr="0031527D" w:rsidRDefault="000631BB" w:rsidP="00701549">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64063BDB"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E332AA8" w14:textId="77777777" w:rsidR="000631BB" w:rsidRPr="0031527D" w:rsidRDefault="000631BB" w:rsidP="00701549">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6BF850A9"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303B573C"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F8E6BBD" w14:textId="77777777" w:rsidR="000631BB" w:rsidRPr="0031527D" w:rsidRDefault="000631BB" w:rsidP="00701549">
            <w:pPr>
              <w:pStyle w:val="TAC"/>
              <w:rPr>
                <w:rFonts w:eastAsia="Calibri"/>
              </w:rPr>
            </w:pPr>
            <w:r>
              <w:rPr>
                <w:color w:val="000000"/>
              </w:rPr>
              <w:t>172176</w:t>
            </w:r>
          </w:p>
        </w:tc>
        <w:tc>
          <w:tcPr>
            <w:tcW w:w="343" w:type="pct"/>
            <w:tcBorders>
              <w:top w:val="single" w:sz="6" w:space="0" w:color="auto"/>
              <w:left w:val="single" w:sz="6" w:space="0" w:color="auto"/>
              <w:bottom w:val="single" w:sz="6" w:space="0" w:color="auto"/>
              <w:right w:val="single" w:sz="6" w:space="0" w:color="auto"/>
            </w:tcBorders>
          </w:tcPr>
          <w:p w14:paraId="45C834C9"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C9DD811" w14:textId="77777777" w:rsidR="000631BB" w:rsidRPr="0031527D" w:rsidRDefault="000631BB" w:rsidP="00701549">
            <w:pPr>
              <w:pStyle w:val="TAC"/>
              <w:rPr>
                <w:rFonts w:eastAsia="Calibri"/>
              </w:rPr>
            </w:pPr>
            <w:r>
              <w:rPr>
                <w:color w:val="000000"/>
              </w:rPr>
              <w:t>21</w:t>
            </w:r>
          </w:p>
        </w:tc>
        <w:tc>
          <w:tcPr>
            <w:tcW w:w="321" w:type="pct"/>
            <w:tcBorders>
              <w:top w:val="single" w:sz="6" w:space="0" w:color="auto"/>
              <w:left w:val="single" w:sz="6" w:space="0" w:color="auto"/>
              <w:bottom w:val="single" w:sz="6" w:space="0" w:color="auto"/>
              <w:right w:val="single" w:sz="6" w:space="0" w:color="auto"/>
            </w:tcBorders>
          </w:tcPr>
          <w:p w14:paraId="3E76BDDF" w14:textId="77777777" w:rsidR="000631BB" w:rsidRPr="0031527D" w:rsidRDefault="000631BB" w:rsidP="00701549">
            <w:pPr>
              <w:pStyle w:val="TAC"/>
              <w:rPr>
                <w:rFonts w:eastAsia="Calibri"/>
              </w:rPr>
            </w:pPr>
            <w:r>
              <w:rPr>
                <w:color w:val="000000"/>
              </w:rPr>
              <w:t>374976</w:t>
            </w:r>
          </w:p>
        </w:tc>
        <w:tc>
          <w:tcPr>
            <w:tcW w:w="406" w:type="pct"/>
            <w:tcBorders>
              <w:top w:val="single" w:sz="6" w:space="0" w:color="auto"/>
              <w:left w:val="single" w:sz="6" w:space="0" w:color="auto"/>
              <w:bottom w:val="single" w:sz="6" w:space="0" w:color="auto"/>
              <w:right w:val="single" w:sz="6" w:space="0" w:color="auto"/>
            </w:tcBorders>
          </w:tcPr>
          <w:p w14:paraId="6C5EE89A" w14:textId="77777777" w:rsidR="000631BB" w:rsidRPr="0031527D" w:rsidRDefault="000631BB" w:rsidP="00701549">
            <w:pPr>
              <w:pStyle w:val="TAC"/>
              <w:rPr>
                <w:rFonts w:eastAsia="Calibri"/>
              </w:rPr>
            </w:pPr>
            <w:r>
              <w:rPr>
                <w:color w:val="000000"/>
              </w:rPr>
              <w:t>215.22</w:t>
            </w:r>
          </w:p>
        </w:tc>
      </w:tr>
      <w:tr w:rsidR="000631BB" w:rsidRPr="0031527D" w14:paraId="44152D9F"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25C4AB2"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9AA42A9" w14:textId="77777777" w:rsidR="000631BB" w:rsidRPr="0031527D" w:rsidRDefault="000631BB" w:rsidP="00701549">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13CC4FD9"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01FF474" w14:textId="77777777" w:rsidR="000631BB" w:rsidRPr="0031527D" w:rsidRDefault="000631BB" w:rsidP="00701549">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04F1B799"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81D1790" w14:textId="77777777" w:rsidR="000631BB" w:rsidRPr="0031527D" w:rsidRDefault="000631BB" w:rsidP="00701549">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1F1DC4E2"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416D636" w14:textId="77777777" w:rsidR="000631BB" w:rsidRPr="0031527D" w:rsidRDefault="000631BB" w:rsidP="00701549">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0B24B3BB"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1A0FC5CF"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A244481" w14:textId="77777777" w:rsidR="000631BB" w:rsidRPr="0031527D" w:rsidRDefault="000631BB" w:rsidP="00701549">
            <w:pPr>
              <w:pStyle w:val="TAC"/>
              <w:rPr>
                <w:rFonts w:eastAsia="Calibri"/>
              </w:rPr>
            </w:pPr>
            <w:r>
              <w:rPr>
                <w:color w:val="000000"/>
              </w:rPr>
              <w:t>192624</w:t>
            </w:r>
          </w:p>
        </w:tc>
        <w:tc>
          <w:tcPr>
            <w:tcW w:w="343" w:type="pct"/>
            <w:tcBorders>
              <w:top w:val="single" w:sz="6" w:space="0" w:color="auto"/>
              <w:left w:val="single" w:sz="6" w:space="0" w:color="auto"/>
              <w:bottom w:val="single" w:sz="6" w:space="0" w:color="auto"/>
              <w:right w:val="single" w:sz="6" w:space="0" w:color="auto"/>
            </w:tcBorders>
          </w:tcPr>
          <w:p w14:paraId="0C64EC72"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6CF9441" w14:textId="77777777" w:rsidR="000631BB" w:rsidRPr="0031527D" w:rsidRDefault="000631BB" w:rsidP="00701549">
            <w:pPr>
              <w:pStyle w:val="TAC"/>
              <w:rPr>
                <w:rFonts w:eastAsia="Calibri"/>
              </w:rPr>
            </w:pPr>
            <w:r>
              <w:rPr>
                <w:color w:val="000000"/>
              </w:rPr>
              <w:t>23</w:t>
            </w:r>
          </w:p>
        </w:tc>
        <w:tc>
          <w:tcPr>
            <w:tcW w:w="321" w:type="pct"/>
            <w:tcBorders>
              <w:top w:val="single" w:sz="6" w:space="0" w:color="auto"/>
              <w:left w:val="single" w:sz="6" w:space="0" w:color="auto"/>
              <w:bottom w:val="single" w:sz="6" w:space="0" w:color="auto"/>
              <w:right w:val="single" w:sz="6" w:space="0" w:color="auto"/>
            </w:tcBorders>
          </w:tcPr>
          <w:p w14:paraId="347735FD" w14:textId="77777777" w:rsidR="000631BB" w:rsidRPr="0031527D" w:rsidRDefault="000631BB" w:rsidP="00701549">
            <w:pPr>
              <w:pStyle w:val="TAC"/>
              <w:rPr>
                <w:rFonts w:eastAsia="Calibri"/>
              </w:rPr>
            </w:pPr>
            <w:r>
              <w:rPr>
                <w:color w:val="000000"/>
              </w:rPr>
              <w:t>423360</w:t>
            </w:r>
          </w:p>
        </w:tc>
        <w:tc>
          <w:tcPr>
            <w:tcW w:w="406" w:type="pct"/>
            <w:tcBorders>
              <w:top w:val="single" w:sz="6" w:space="0" w:color="auto"/>
              <w:left w:val="single" w:sz="6" w:space="0" w:color="auto"/>
              <w:bottom w:val="single" w:sz="6" w:space="0" w:color="auto"/>
              <w:right w:val="single" w:sz="6" w:space="0" w:color="auto"/>
            </w:tcBorders>
          </w:tcPr>
          <w:p w14:paraId="5C5F0379" w14:textId="77777777" w:rsidR="000631BB" w:rsidRPr="0031527D" w:rsidRDefault="000631BB" w:rsidP="00701549">
            <w:pPr>
              <w:pStyle w:val="TAC"/>
              <w:rPr>
                <w:rFonts w:eastAsia="Calibri"/>
              </w:rPr>
            </w:pPr>
            <w:r>
              <w:rPr>
                <w:color w:val="000000"/>
              </w:rPr>
              <w:t>240.78</w:t>
            </w:r>
          </w:p>
        </w:tc>
      </w:tr>
      <w:tr w:rsidR="000631BB" w:rsidRPr="0031527D" w14:paraId="54310FEF"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B83FF7B"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1ECFFE8" w14:textId="77777777" w:rsidR="000631BB" w:rsidRPr="0031527D" w:rsidRDefault="000631BB" w:rsidP="00701549">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4C222240" w14:textId="77777777" w:rsidR="000631BB" w:rsidRPr="0031527D" w:rsidRDefault="000631BB" w:rsidP="00701549">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5488C937" w14:textId="77777777" w:rsidR="000631BB" w:rsidRPr="0031527D" w:rsidRDefault="000631BB" w:rsidP="00701549">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1E9C2643" w14:textId="77777777" w:rsidR="000631BB" w:rsidRPr="0031527D" w:rsidRDefault="000631BB" w:rsidP="00701549">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6774A5AA" w14:textId="77777777" w:rsidR="000631BB" w:rsidRPr="0031527D" w:rsidRDefault="000631BB" w:rsidP="00701549">
            <w:pPr>
              <w:pStyle w:val="TAC"/>
              <w:rPr>
                <w:rFonts w:eastAsia="Calibri"/>
              </w:rPr>
            </w:pPr>
            <w:r w:rsidRPr="0031527D">
              <w:rPr>
                <w:rFonts w:eastAsia="Calibri"/>
              </w:rPr>
              <w:t>18</w:t>
            </w:r>
          </w:p>
        </w:tc>
        <w:tc>
          <w:tcPr>
            <w:tcW w:w="388" w:type="pct"/>
            <w:tcBorders>
              <w:top w:val="single" w:sz="6" w:space="0" w:color="auto"/>
              <w:left w:val="single" w:sz="6" w:space="0" w:color="auto"/>
              <w:bottom w:val="single" w:sz="6" w:space="0" w:color="auto"/>
              <w:right w:val="single" w:sz="6" w:space="0" w:color="auto"/>
            </w:tcBorders>
          </w:tcPr>
          <w:p w14:paraId="010455FC" w14:textId="77777777" w:rsidR="000631BB" w:rsidRPr="0031527D" w:rsidRDefault="000631BB" w:rsidP="00701549">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1E635541" w14:textId="77777777" w:rsidR="000631BB" w:rsidRPr="0031527D" w:rsidRDefault="000631BB" w:rsidP="00701549">
            <w:pPr>
              <w:pStyle w:val="TAC"/>
              <w:rPr>
                <w:rFonts w:eastAsia="Calibri"/>
              </w:rPr>
            </w:pPr>
            <w:r w:rsidRPr="0031527D">
              <w:rPr>
                <w:rFonts w:eastAsia="Calibri"/>
              </w:rPr>
              <w:t>0.46</w:t>
            </w:r>
          </w:p>
        </w:tc>
        <w:tc>
          <w:tcPr>
            <w:tcW w:w="284" w:type="pct"/>
            <w:tcBorders>
              <w:top w:val="single" w:sz="6" w:space="0" w:color="auto"/>
              <w:left w:val="single" w:sz="6" w:space="0" w:color="auto"/>
              <w:bottom w:val="single" w:sz="6" w:space="0" w:color="auto"/>
              <w:right w:val="single" w:sz="6" w:space="0" w:color="auto"/>
            </w:tcBorders>
          </w:tcPr>
          <w:p w14:paraId="63CA54A3" w14:textId="77777777" w:rsidR="000631BB" w:rsidRPr="0031527D" w:rsidRDefault="000631BB" w:rsidP="00701549">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tcPr>
          <w:p w14:paraId="641DD521" w14:textId="77777777" w:rsidR="000631BB" w:rsidRPr="0031527D" w:rsidRDefault="000631BB" w:rsidP="00701549">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67864853" w14:textId="77777777" w:rsidR="000631BB" w:rsidRPr="0031527D" w:rsidRDefault="000631BB" w:rsidP="00701549">
            <w:pPr>
              <w:pStyle w:val="TAC"/>
              <w:rPr>
                <w:rFonts w:eastAsia="Calibri"/>
              </w:rPr>
            </w:pPr>
            <w:r w:rsidRPr="0031527D">
              <w:rPr>
                <w:rFonts w:eastAsia="Calibri"/>
              </w:rPr>
              <w:t>213176</w:t>
            </w:r>
          </w:p>
        </w:tc>
        <w:tc>
          <w:tcPr>
            <w:tcW w:w="343" w:type="pct"/>
            <w:tcBorders>
              <w:top w:val="single" w:sz="6" w:space="0" w:color="auto"/>
              <w:left w:val="single" w:sz="6" w:space="0" w:color="auto"/>
              <w:bottom w:val="single" w:sz="6" w:space="0" w:color="auto"/>
              <w:right w:val="single" w:sz="6" w:space="0" w:color="auto"/>
            </w:tcBorders>
          </w:tcPr>
          <w:p w14:paraId="2591833A" w14:textId="77777777" w:rsidR="000631BB" w:rsidRPr="0031527D" w:rsidRDefault="000631BB" w:rsidP="00701549">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5A641133" w14:textId="77777777" w:rsidR="000631BB" w:rsidRPr="0031527D" w:rsidRDefault="000631BB" w:rsidP="00701549">
            <w:pPr>
              <w:pStyle w:val="TAC"/>
              <w:rPr>
                <w:rFonts w:eastAsia="Calibri"/>
              </w:rPr>
            </w:pPr>
            <w:r w:rsidRPr="0031527D">
              <w:rPr>
                <w:rFonts w:eastAsia="Calibri"/>
              </w:rPr>
              <w:t>26</w:t>
            </w:r>
          </w:p>
        </w:tc>
        <w:tc>
          <w:tcPr>
            <w:tcW w:w="321" w:type="pct"/>
            <w:tcBorders>
              <w:top w:val="single" w:sz="6" w:space="0" w:color="auto"/>
              <w:left w:val="single" w:sz="6" w:space="0" w:color="auto"/>
              <w:bottom w:val="single" w:sz="6" w:space="0" w:color="auto"/>
              <w:right w:val="single" w:sz="6" w:space="0" w:color="auto"/>
            </w:tcBorders>
          </w:tcPr>
          <w:p w14:paraId="4BF4B628" w14:textId="77777777" w:rsidR="000631BB" w:rsidRPr="0031527D" w:rsidRDefault="000631BB" w:rsidP="00701549">
            <w:pPr>
              <w:pStyle w:val="TAC"/>
              <w:rPr>
                <w:rFonts w:eastAsia="Calibri"/>
              </w:rPr>
            </w:pPr>
            <w:r w:rsidRPr="0031527D">
              <w:rPr>
                <w:rFonts w:eastAsia="Calibri"/>
              </w:rPr>
              <w:t>471744</w:t>
            </w:r>
          </w:p>
        </w:tc>
        <w:tc>
          <w:tcPr>
            <w:tcW w:w="406" w:type="pct"/>
            <w:tcBorders>
              <w:top w:val="single" w:sz="6" w:space="0" w:color="auto"/>
              <w:left w:val="single" w:sz="6" w:space="0" w:color="auto"/>
              <w:bottom w:val="single" w:sz="6" w:space="0" w:color="auto"/>
              <w:right w:val="single" w:sz="6" w:space="0" w:color="auto"/>
            </w:tcBorders>
          </w:tcPr>
          <w:p w14:paraId="05FCF434" w14:textId="77777777" w:rsidR="000631BB" w:rsidRPr="0031527D" w:rsidRDefault="000631BB" w:rsidP="00701549">
            <w:pPr>
              <w:pStyle w:val="TAC"/>
              <w:rPr>
                <w:rFonts w:eastAsia="Calibri"/>
              </w:rPr>
            </w:pPr>
            <w:r w:rsidRPr="0031527D">
              <w:rPr>
                <w:rFonts w:eastAsia="Calibri"/>
              </w:rPr>
              <w:t>266.47</w:t>
            </w:r>
          </w:p>
        </w:tc>
      </w:tr>
      <w:tr w:rsidR="000631BB" w:rsidRPr="0031527D" w14:paraId="03687622"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93D21A2"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9402D93" w14:textId="77777777" w:rsidR="000631BB" w:rsidRPr="0031527D" w:rsidRDefault="000631BB" w:rsidP="00701549">
            <w:pPr>
              <w:pStyle w:val="TAC"/>
              <w:rPr>
                <w:rFonts w:eastAsia="Calibri"/>
              </w:rPr>
            </w:pPr>
            <w:r>
              <w:rPr>
                <w:color w:val="000000"/>
              </w:rPr>
              <w:t>5</w:t>
            </w:r>
          </w:p>
        </w:tc>
        <w:tc>
          <w:tcPr>
            <w:tcW w:w="366" w:type="pct"/>
            <w:tcBorders>
              <w:top w:val="single" w:sz="6" w:space="0" w:color="auto"/>
              <w:left w:val="single" w:sz="6" w:space="0" w:color="auto"/>
              <w:bottom w:val="single" w:sz="6" w:space="0" w:color="auto"/>
              <w:right w:val="single" w:sz="6" w:space="0" w:color="auto"/>
            </w:tcBorders>
          </w:tcPr>
          <w:p w14:paraId="6E2145A1"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D791A8B" w14:textId="77777777" w:rsidR="000631BB" w:rsidRPr="0031527D" w:rsidRDefault="000631BB" w:rsidP="00701549">
            <w:pPr>
              <w:pStyle w:val="TAC"/>
              <w:rPr>
                <w:rFonts w:eastAsia="Calibri"/>
              </w:rPr>
            </w:pPr>
            <w:r>
              <w:rPr>
                <w:color w:val="000000"/>
              </w:rPr>
              <w:t>11</w:t>
            </w:r>
          </w:p>
        </w:tc>
        <w:tc>
          <w:tcPr>
            <w:tcW w:w="418" w:type="pct"/>
            <w:tcBorders>
              <w:top w:val="single" w:sz="6" w:space="0" w:color="auto"/>
              <w:left w:val="single" w:sz="6" w:space="0" w:color="auto"/>
              <w:bottom w:val="single" w:sz="6" w:space="0" w:color="auto"/>
              <w:right w:val="single" w:sz="6" w:space="0" w:color="auto"/>
            </w:tcBorders>
          </w:tcPr>
          <w:p w14:paraId="79FBED15"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0C32D5F" w14:textId="77777777" w:rsidR="000631BB" w:rsidRPr="0031527D" w:rsidRDefault="000631BB" w:rsidP="00701549">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6AB08155"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05E8255" w14:textId="77777777" w:rsidR="000631BB" w:rsidRPr="0031527D" w:rsidRDefault="000631BB" w:rsidP="00701549">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14BAB24D"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5956E905"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63655BB" w14:textId="77777777" w:rsidR="000631BB" w:rsidRPr="0031527D" w:rsidRDefault="000631BB" w:rsidP="00701549">
            <w:pPr>
              <w:pStyle w:val="TAC"/>
              <w:rPr>
                <w:rFonts w:eastAsia="Calibri"/>
              </w:rPr>
            </w:pPr>
            <w:r>
              <w:rPr>
                <w:color w:val="000000"/>
              </w:rPr>
              <w:t>12296</w:t>
            </w:r>
          </w:p>
        </w:tc>
        <w:tc>
          <w:tcPr>
            <w:tcW w:w="343" w:type="pct"/>
            <w:tcBorders>
              <w:top w:val="single" w:sz="6" w:space="0" w:color="auto"/>
              <w:left w:val="single" w:sz="6" w:space="0" w:color="auto"/>
              <w:bottom w:val="single" w:sz="6" w:space="0" w:color="auto"/>
              <w:right w:val="single" w:sz="6" w:space="0" w:color="auto"/>
            </w:tcBorders>
          </w:tcPr>
          <w:p w14:paraId="1D83DCE0"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6BD2D41" w14:textId="77777777" w:rsidR="000631BB" w:rsidRPr="0031527D" w:rsidRDefault="000631BB" w:rsidP="00701549">
            <w:pPr>
              <w:pStyle w:val="TAC"/>
              <w:rPr>
                <w:rFonts w:eastAsia="Calibri"/>
              </w:rPr>
            </w:pPr>
            <w:r>
              <w:rPr>
                <w:color w:val="000000"/>
              </w:rPr>
              <w:t>2</w:t>
            </w:r>
          </w:p>
        </w:tc>
        <w:tc>
          <w:tcPr>
            <w:tcW w:w="321" w:type="pct"/>
            <w:tcBorders>
              <w:top w:val="single" w:sz="6" w:space="0" w:color="auto"/>
              <w:left w:val="single" w:sz="6" w:space="0" w:color="auto"/>
              <w:bottom w:val="single" w:sz="6" w:space="0" w:color="auto"/>
              <w:right w:val="single" w:sz="6" w:space="0" w:color="auto"/>
            </w:tcBorders>
          </w:tcPr>
          <w:p w14:paraId="027DF314" w14:textId="77777777" w:rsidR="000631BB" w:rsidRPr="0031527D" w:rsidRDefault="000631BB" w:rsidP="00701549">
            <w:pPr>
              <w:pStyle w:val="TAC"/>
              <w:rPr>
                <w:rFonts w:eastAsia="Calibri"/>
              </w:rPr>
            </w:pPr>
            <w:r>
              <w:rPr>
                <w:color w:val="000000"/>
              </w:rPr>
              <w:t>19008</w:t>
            </w:r>
          </w:p>
        </w:tc>
        <w:tc>
          <w:tcPr>
            <w:tcW w:w="406" w:type="pct"/>
            <w:tcBorders>
              <w:top w:val="single" w:sz="6" w:space="0" w:color="auto"/>
              <w:left w:val="single" w:sz="6" w:space="0" w:color="auto"/>
              <w:bottom w:val="single" w:sz="6" w:space="0" w:color="auto"/>
              <w:right w:val="single" w:sz="6" w:space="0" w:color="auto"/>
            </w:tcBorders>
          </w:tcPr>
          <w:p w14:paraId="34E2FF49" w14:textId="77777777" w:rsidR="000631BB" w:rsidRPr="0031527D" w:rsidRDefault="000631BB" w:rsidP="00701549">
            <w:pPr>
              <w:pStyle w:val="TAC"/>
              <w:rPr>
                <w:rFonts w:eastAsia="Calibri"/>
              </w:rPr>
            </w:pPr>
            <w:r>
              <w:rPr>
                <w:color w:val="000000"/>
              </w:rPr>
              <w:t>15.37</w:t>
            </w:r>
          </w:p>
        </w:tc>
      </w:tr>
      <w:tr w:rsidR="000631BB" w:rsidRPr="0031527D" w14:paraId="659372D8"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9889BF7"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8D4339C" w14:textId="77777777" w:rsidR="000631BB" w:rsidRPr="0031527D" w:rsidRDefault="000631BB" w:rsidP="00701549">
            <w:pPr>
              <w:pStyle w:val="TAC"/>
              <w:rPr>
                <w:rFonts w:eastAsia="Calibri"/>
              </w:rPr>
            </w:pPr>
            <w:r>
              <w:rPr>
                <w:color w:val="000000"/>
              </w:rPr>
              <w:t>10</w:t>
            </w:r>
          </w:p>
        </w:tc>
        <w:tc>
          <w:tcPr>
            <w:tcW w:w="366" w:type="pct"/>
            <w:tcBorders>
              <w:top w:val="single" w:sz="6" w:space="0" w:color="auto"/>
              <w:left w:val="single" w:sz="6" w:space="0" w:color="auto"/>
              <w:bottom w:val="single" w:sz="6" w:space="0" w:color="auto"/>
              <w:right w:val="single" w:sz="6" w:space="0" w:color="auto"/>
            </w:tcBorders>
          </w:tcPr>
          <w:p w14:paraId="2FCCE28E"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21C373A" w14:textId="77777777" w:rsidR="000631BB" w:rsidRPr="0031527D" w:rsidRDefault="000631BB" w:rsidP="00701549">
            <w:pPr>
              <w:pStyle w:val="TAC"/>
              <w:rPr>
                <w:rFonts w:eastAsia="Calibri"/>
              </w:rPr>
            </w:pPr>
            <w:r>
              <w:rPr>
                <w:color w:val="000000"/>
              </w:rPr>
              <w:t>24</w:t>
            </w:r>
          </w:p>
        </w:tc>
        <w:tc>
          <w:tcPr>
            <w:tcW w:w="418" w:type="pct"/>
            <w:tcBorders>
              <w:top w:val="single" w:sz="6" w:space="0" w:color="auto"/>
              <w:left w:val="single" w:sz="6" w:space="0" w:color="auto"/>
              <w:bottom w:val="single" w:sz="6" w:space="0" w:color="auto"/>
              <w:right w:val="single" w:sz="6" w:space="0" w:color="auto"/>
            </w:tcBorders>
          </w:tcPr>
          <w:p w14:paraId="6F7F9D82"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DCA8495" w14:textId="77777777" w:rsidR="000631BB" w:rsidRPr="0031527D" w:rsidRDefault="000631BB" w:rsidP="00701549">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2D4D0173"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E3D70E4" w14:textId="77777777" w:rsidR="000631BB" w:rsidRPr="0031527D" w:rsidRDefault="000631BB" w:rsidP="00701549">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1620CC0C"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0340AD86"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34D93E4" w14:textId="77777777" w:rsidR="000631BB" w:rsidRPr="0031527D" w:rsidRDefault="000631BB" w:rsidP="00701549">
            <w:pPr>
              <w:pStyle w:val="TAC"/>
              <w:rPr>
                <w:rFonts w:eastAsia="Calibri"/>
              </w:rPr>
            </w:pPr>
            <w:r>
              <w:rPr>
                <w:color w:val="000000"/>
              </w:rPr>
              <w:t>27144</w:t>
            </w:r>
          </w:p>
        </w:tc>
        <w:tc>
          <w:tcPr>
            <w:tcW w:w="343" w:type="pct"/>
            <w:tcBorders>
              <w:top w:val="single" w:sz="6" w:space="0" w:color="auto"/>
              <w:left w:val="single" w:sz="6" w:space="0" w:color="auto"/>
              <w:bottom w:val="single" w:sz="6" w:space="0" w:color="auto"/>
              <w:right w:val="single" w:sz="6" w:space="0" w:color="auto"/>
            </w:tcBorders>
          </w:tcPr>
          <w:p w14:paraId="322F8419"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3EB7DA2" w14:textId="77777777" w:rsidR="000631BB" w:rsidRPr="0031527D" w:rsidRDefault="000631BB" w:rsidP="00701549">
            <w:pPr>
              <w:pStyle w:val="TAC"/>
              <w:rPr>
                <w:rFonts w:eastAsia="Calibri"/>
              </w:rPr>
            </w:pPr>
            <w:r>
              <w:rPr>
                <w:color w:val="000000"/>
              </w:rPr>
              <w:t>4</w:t>
            </w:r>
          </w:p>
        </w:tc>
        <w:tc>
          <w:tcPr>
            <w:tcW w:w="321" w:type="pct"/>
            <w:tcBorders>
              <w:top w:val="single" w:sz="6" w:space="0" w:color="auto"/>
              <w:left w:val="single" w:sz="6" w:space="0" w:color="auto"/>
              <w:bottom w:val="single" w:sz="6" w:space="0" w:color="auto"/>
              <w:right w:val="single" w:sz="6" w:space="0" w:color="auto"/>
            </w:tcBorders>
          </w:tcPr>
          <w:p w14:paraId="5C3FA5CA" w14:textId="77777777" w:rsidR="000631BB" w:rsidRPr="0031527D" w:rsidRDefault="000631BB" w:rsidP="00701549">
            <w:pPr>
              <w:pStyle w:val="TAC"/>
              <w:rPr>
                <w:rFonts w:eastAsia="Calibri"/>
              </w:rPr>
            </w:pPr>
            <w:r>
              <w:rPr>
                <w:color w:val="000000"/>
              </w:rPr>
              <w:t>41472</w:t>
            </w:r>
          </w:p>
        </w:tc>
        <w:tc>
          <w:tcPr>
            <w:tcW w:w="406" w:type="pct"/>
            <w:tcBorders>
              <w:top w:val="single" w:sz="6" w:space="0" w:color="auto"/>
              <w:left w:val="single" w:sz="6" w:space="0" w:color="auto"/>
              <w:bottom w:val="single" w:sz="6" w:space="0" w:color="auto"/>
              <w:right w:val="single" w:sz="6" w:space="0" w:color="auto"/>
            </w:tcBorders>
          </w:tcPr>
          <w:p w14:paraId="10C80C7B" w14:textId="77777777" w:rsidR="000631BB" w:rsidRPr="0031527D" w:rsidRDefault="000631BB" w:rsidP="00701549">
            <w:pPr>
              <w:pStyle w:val="TAC"/>
              <w:rPr>
                <w:rFonts w:eastAsia="Calibri"/>
              </w:rPr>
            </w:pPr>
            <w:r>
              <w:rPr>
                <w:color w:val="000000"/>
              </w:rPr>
              <w:t>33.93</w:t>
            </w:r>
          </w:p>
        </w:tc>
      </w:tr>
      <w:tr w:rsidR="000631BB" w:rsidRPr="0031527D" w14:paraId="62123F60"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4A9B018"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CD56A93" w14:textId="77777777" w:rsidR="000631BB" w:rsidRPr="0031527D" w:rsidRDefault="000631BB" w:rsidP="00701549">
            <w:pPr>
              <w:pStyle w:val="TAC"/>
              <w:rPr>
                <w:rFonts w:eastAsia="Calibri"/>
              </w:rPr>
            </w:pPr>
            <w:r>
              <w:rPr>
                <w:color w:val="000000"/>
              </w:rPr>
              <w:t>15</w:t>
            </w:r>
          </w:p>
        </w:tc>
        <w:tc>
          <w:tcPr>
            <w:tcW w:w="366" w:type="pct"/>
            <w:tcBorders>
              <w:top w:val="single" w:sz="6" w:space="0" w:color="auto"/>
              <w:left w:val="single" w:sz="6" w:space="0" w:color="auto"/>
              <w:bottom w:val="single" w:sz="6" w:space="0" w:color="auto"/>
              <w:right w:val="single" w:sz="6" w:space="0" w:color="auto"/>
            </w:tcBorders>
          </w:tcPr>
          <w:p w14:paraId="02666BCA"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E41C474" w14:textId="77777777" w:rsidR="000631BB" w:rsidRPr="0031527D" w:rsidRDefault="000631BB" w:rsidP="00701549">
            <w:pPr>
              <w:pStyle w:val="TAC"/>
              <w:rPr>
                <w:rFonts w:eastAsia="Calibri"/>
              </w:rPr>
            </w:pPr>
            <w:r>
              <w:rPr>
                <w:color w:val="000000"/>
              </w:rPr>
              <w:t>38</w:t>
            </w:r>
          </w:p>
        </w:tc>
        <w:tc>
          <w:tcPr>
            <w:tcW w:w="418" w:type="pct"/>
            <w:tcBorders>
              <w:top w:val="single" w:sz="6" w:space="0" w:color="auto"/>
              <w:left w:val="single" w:sz="6" w:space="0" w:color="auto"/>
              <w:bottom w:val="single" w:sz="6" w:space="0" w:color="auto"/>
              <w:right w:val="single" w:sz="6" w:space="0" w:color="auto"/>
            </w:tcBorders>
          </w:tcPr>
          <w:p w14:paraId="2C1A6618"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BCB69EF" w14:textId="77777777" w:rsidR="000631BB" w:rsidRPr="0031527D" w:rsidRDefault="000631BB" w:rsidP="00701549">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15ABA6AE"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526252B" w14:textId="77777777" w:rsidR="000631BB" w:rsidRPr="0031527D" w:rsidRDefault="000631BB" w:rsidP="00701549">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536CD928"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11D3BB29"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2BFCF64" w14:textId="77777777" w:rsidR="000631BB" w:rsidRPr="0031527D" w:rsidRDefault="000631BB" w:rsidP="00701549">
            <w:pPr>
              <w:pStyle w:val="TAC"/>
              <w:rPr>
                <w:rFonts w:eastAsia="Calibri"/>
              </w:rPr>
            </w:pPr>
            <w:r>
              <w:rPr>
                <w:color w:val="000000"/>
              </w:rPr>
              <w:t>43032</w:t>
            </w:r>
          </w:p>
        </w:tc>
        <w:tc>
          <w:tcPr>
            <w:tcW w:w="343" w:type="pct"/>
            <w:tcBorders>
              <w:top w:val="single" w:sz="6" w:space="0" w:color="auto"/>
              <w:left w:val="single" w:sz="6" w:space="0" w:color="auto"/>
              <w:bottom w:val="single" w:sz="6" w:space="0" w:color="auto"/>
              <w:right w:val="single" w:sz="6" w:space="0" w:color="auto"/>
            </w:tcBorders>
          </w:tcPr>
          <w:p w14:paraId="1383EB59"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6E87BC4" w14:textId="77777777" w:rsidR="000631BB" w:rsidRPr="0031527D" w:rsidRDefault="000631BB" w:rsidP="00701549">
            <w:pPr>
              <w:pStyle w:val="TAC"/>
              <w:rPr>
                <w:rFonts w:eastAsia="Calibri"/>
              </w:rPr>
            </w:pPr>
            <w:r>
              <w:rPr>
                <w:color w:val="000000"/>
              </w:rPr>
              <w:t>6</w:t>
            </w:r>
          </w:p>
        </w:tc>
        <w:tc>
          <w:tcPr>
            <w:tcW w:w="321" w:type="pct"/>
            <w:tcBorders>
              <w:top w:val="single" w:sz="6" w:space="0" w:color="auto"/>
              <w:left w:val="single" w:sz="6" w:space="0" w:color="auto"/>
              <w:bottom w:val="single" w:sz="6" w:space="0" w:color="auto"/>
              <w:right w:val="single" w:sz="6" w:space="0" w:color="auto"/>
            </w:tcBorders>
          </w:tcPr>
          <w:p w14:paraId="5FE0F527" w14:textId="77777777" w:rsidR="000631BB" w:rsidRPr="0031527D" w:rsidRDefault="000631BB" w:rsidP="00701549">
            <w:pPr>
              <w:pStyle w:val="TAC"/>
              <w:rPr>
                <w:rFonts w:eastAsia="Calibri"/>
              </w:rPr>
            </w:pPr>
            <w:r>
              <w:rPr>
                <w:color w:val="000000"/>
              </w:rPr>
              <w:t>65664</w:t>
            </w:r>
          </w:p>
        </w:tc>
        <w:tc>
          <w:tcPr>
            <w:tcW w:w="406" w:type="pct"/>
            <w:tcBorders>
              <w:top w:val="single" w:sz="6" w:space="0" w:color="auto"/>
              <w:left w:val="single" w:sz="6" w:space="0" w:color="auto"/>
              <w:bottom w:val="single" w:sz="6" w:space="0" w:color="auto"/>
              <w:right w:val="single" w:sz="6" w:space="0" w:color="auto"/>
            </w:tcBorders>
          </w:tcPr>
          <w:p w14:paraId="5429C909" w14:textId="77777777" w:rsidR="000631BB" w:rsidRPr="0031527D" w:rsidRDefault="000631BB" w:rsidP="00701549">
            <w:pPr>
              <w:pStyle w:val="TAC"/>
              <w:rPr>
                <w:rFonts w:eastAsia="Calibri"/>
              </w:rPr>
            </w:pPr>
            <w:r>
              <w:rPr>
                <w:color w:val="000000"/>
              </w:rPr>
              <w:t>53.79</w:t>
            </w:r>
          </w:p>
        </w:tc>
      </w:tr>
      <w:tr w:rsidR="000631BB" w:rsidRPr="0031527D" w14:paraId="0149BF0C"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1162F4C"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B216640" w14:textId="77777777" w:rsidR="000631BB" w:rsidRPr="0031527D" w:rsidRDefault="000631BB" w:rsidP="00701549">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4B5C97F7" w14:textId="77777777" w:rsidR="000631BB" w:rsidRPr="0031527D" w:rsidRDefault="000631BB" w:rsidP="00701549">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3A3EBC2B" w14:textId="77777777" w:rsidR="000631BB" w:rsidRPr="0031527D" w:rsidRDefault="000631BB" w:rsidP="00701549">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13C58482" w14:textId="77777777" w:rsidR="000631BB" w:rsidRPr="0031527D" w:rsidRDefault="000631BB" w:rsidP="00701549">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1B791C43" w14:textId="77777777" w:rsidR="000631BB" w:rsidRPr="0031527D" w:rsidRDefault="000631BB" w:rsidP="00701549">
            <w:pPr>
              <w:pStyle w:val="TAC"/>
              <w:rPr>
                <w:rFonts w:eastAsia="Calibri"/>
              </w:rPr>
            </w:pPr>
            <w:r w:rsidRPr="0031527D">
              <w:rPr>
                <w:rFonts w:eastAsia="Calibri"/>
              </w:rPr>
              <w:t>22</w:t>
            </w:r>
          </w:p>
        </w:tc>
        <w:tc>
          <w:tcPr>
            <w:tcW w:w="388" w:type="pct"/>
            <w:tcBorders>
              <w:top w:val="single" w:sz="6" w:space="0" w:color="auto"/>
              <w:left w:val="single" w:sz="6" w:space="0" w:color="auto"/>
              <w:bottom w:val="single" w:sz="6" w:space="0" w:color="auto"/>
              <w:right w:val="single" w:sz="6" w:space="0" w:color="auto"/>
            </w:tcBorders>
          </w:tcPr>
          <w:p w14:paraId="103DF030" w14:textId="77777777" w:rsidR="000631BB" w:rsidRPr="0031527D" w:rsidRDefault="000631BB" w:rsidP="00701549">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33341D9B" w14:textId="77777777" w:rsidR="000631BB" w:rsidRPr="0031527D" w:rsidRDefault="000631BB" w:rsidP="00701549">
            <w:pPr>
              <w:pStyle w:val="TAC"/>
              <w:rPr>
                <w:rFonts w:eastAsia="Calibri"/>
              </w:rPr>
            </w:pPr>
            <w:r w:rsidRPr="0031527D">
              <w:rPr>
                <w:rFonts w:eastAsia="Calibri"/>
              </w:rPr>
              <w:t>0.65</w:t>
            </w:r>
          </w:p>
        </w:tc>
        <w:tc>
          <w:tcPr>
            <w:tcW w:w="284" w:type="pct"/>
            <w:tcBorders>
              <w:top w:val="single" w:sz="6" w:space="0" w:color="auto"/>
              <w:left w:val="single" w:sz="6" w:space="0" w:color="auto"/>
              <w:bottom w:val="single" w:sz="6" w:space="0" w:color="auto"/>
              <w:right w:val="single" w:sz="6" w:space="0" w:color="auto"/>
            </w:tcBorders>
          </w:tcPr>
          <w:p w14:paraId="716097AD" w14:textId="77777777" w:rsidR="000631BB" w:rsidRPr="0031527D" w:rsidRDefault="000631BB" w:rsidP="00701549">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tcPr>
          <w:p w14:paraId="21A7B5EB" w14:textId="77777777" w:rsidR="000631BB" w:rsidRPr="0031527D" w:rsidRDefault="000631BB" w:rsidP="00701549">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39FACBC4" w14:textId="77777777" w:rsidR="000631BB" w:rsidRPr="0031527D" w:rsidRDefault="000631BB" w:rsidP="00701549">
            <w:pPr>
              <w:pStyle w:val="TAC"/>
              <w:rPr>
                <w:rFonts w:eastAsia="Calibri"/>
              </w:rPr>
            </w:pPr>
            <w:r w:rsidRPr="0031527D">
              <w:rPr>
                <w:rFonts w:eastAsia="Calibri"/>
              </w:rPr>
              <w:t>57376</w:t>
            </w:r>
          </w:p>
        </w:tc>
        <w:tc>
          <w:tcPr>
            <w:tcW w:w="343" w:type="pct"/>
            <w:tcBorders>
              <w:top w:val="single" w:sz="6" w:space="0" w:color="auto"/>
              <w:left w:val="single" w:sz="6" w:space="0" w:color="auto"/>
              <w:bottom w:val="single" w:sz="6" w:space="0" w:color="auto"/>
              <w:right w:val="single" w:sz="6" w:space="0" w:color="auto"/>
            </w:tcBorders>
          </w:tcPr>
          <w:p w14:paraId="6567FE69" w14:textId="77777777" w:rsidR="000631BB" w:rsidRPr="0031527D" w:rsidRDefault="000631BB" w:rsidP="00701549">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6197E4AC" w14:textId="77777777" w:rsidR="000631BB" w:rsidRPr="0031527D" w:rsidRDefault="000631BB" w:rsidP="00701549">
            <w:pPr>
              <w:pStyle w:val="TAC"/>
              <w:rPr>
                <w:rFonts w:eastAsia="Calibri"/>
              </w:rPr>
            </w:pPr>
            <w:r w:rsidRPr="0031527D">
              <w:rPr>
                <w:rFonts w:eastAsia="Calibri"/>
              </w:rPr>
              <w:t>7</w:t>
            </w:r>
          </w:p>
        </w:tc>
        <w:tc>
          <w:tcPr>
            <w:tcW w:w="321" w:type="pct"/>
            <w:tcBorders>
              <w:top w:val="single" w:sz="6" w:space="0" w:color="auto"/>
              <w:left w:val="single" w:sz="6" w:space="0" w:color="auto"/>
              <w:bottom w:val="single" w:sz="6" w:space="0" w:color="auto"/>
              <w:right w:val="single" w:sz="6" w:space="0" w:color="auto"/>
            </w:tcBorders>
          </w:tcPr>
          <w:p w14:paraId="1B2C9538" w14:textId="77777777" w:rsidR="000631BB" w:rsidRPr="0031527D" w:rsidRDefault="000631BB" w:rsidP="00701549">
            <w:pPr>
              <w:pStyle w:val="TAC"/>
              <w:rPr>
                <w:rFonts w:eastAsia="Calibri"/>
              </w:rPr>
            </w:pPr>
            <w:r w:rsidRPr="0031527D">
              <w:rPr>
                <w:rFonts w:eastAsia="Calibri"/>
              </w:rPr>
              <w:t>88128</w:t>
            </w:r>
          </w:p>
        </w:tc>
        <w:tc>
          <w:tcPr>
            <w:tcW w:w="406" w:type="pct"/>
            <w:tcBorders>
              <w:top w:val="single" w:sz="6" w:space="0" w:color="auto"/>
              <w:left w:val="single" w:sz="6" w:space="0" w:color="auto"/>
              <w:bottom w:val="single" w:sz="6" w:space="0" w:color="auto"/>
              <w:right w:val="single" w:sz="6" w:space="0" w:color="auto"/>
            </w:tcBorders>
          </w:tcPr>
          <w:p w14:paraId="18654D0E" w14:textId="77777777" w:rsidR="000631BB" w:rsidRPr="0031527D" w:rsidRDefault="000631BB" w:rsidP="00701549">
            <w:pPr>
              <w:pStyle w:val="TAC"/>
              <w:rPr>
                <w:rFonts w:eastAsia="Calibri"/>
              </w:rPr>
            </w:pPr>
            <w:r w:rsidRPr="0031527D">
              <w:rPr>
                <w:rFonts w:eastAsia="Calibri"/>
              </w:rPr>
              <w:t>71.72</w:t>
            </w:r>
          </w:p>
        </w:tc>
      </w:tr>
      <w:tr w:rsidR="000631BB" w:rsidRPr="0031527D" w14:paraId="6B53B582"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532E23D"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C1DFE74" w14:textId="77777777" w:rsidR="000631BB" w:rsidRDefault="000631BB" w:rsidP="00701549">
            <w:pPr>
              <w:pStyle w:val="TAC"/>
              <w:rPr>
                <w:color w:val="000000"/>
              </w:rPr>
            </w:pPr>
            <w:r>
              <w:rPr>
                <w:color w:val="000000"/>
              </w:rPr>
              <w:t>25</w:t>
            </w:r>
          </w:p>
        </w:tc>
        <w:tc>
          <w:tcPr>
            <w:tcW w:w="366" w:type="pct"/>
            <w:tcBorders>
              <w:top w:val="single" w:sz="6" w:space="0" w:color="auto"/>
              <w:left w:val="single" w:sz="6" w:space="0" w:color="auto"/>
              <w:bottom w:val="single" w:sz="6" w:space="0" w:color="auto"/>
              <w:right w:val="single" w:sz="6" w:space="0" w:color="auto"/>
            </w:tcBorders>
          </w:tcPr>
          <w:p w14:paraId="75B76144"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71B6652" w14:textId="77777777" w:rsidR="000631BB" w:rsidRDefault="000631BB" w:rsidP="00701549">
            <w:pPr>
              <w:pStyle w:val="TAC"/>
              <w:rPr>
                <w:color w:val="000000"/>
              </w:rPr>
            </w:pPr>
            <w:r>
              <w:rPr>
                <w:color w:val="000000"/>
              </w:rPr>
              <w:t>65</w:t>
            </w:r>
          </w:p>
        </w:tc>
        <w:tc>
          <w:tcPr>
            <w:tcW w:w="418" w:type="pct"/>
            <w:tcBorders>
              <w:top w:val="single" w:sz="6" w:space="0" w:color="auto"/>
              <w:left w:val="single" w:sz="6" w:space="0" w:color="auto"/>
              <w:bottom w:val="single" w:sz="6" w:space="0" w:color="auto"/>
              <w:right w:val="single" w:sz="6" w:space="0" w:color="auto"/>
            </w:tcBorders>
          </w:tcPr>
          <w:p w14:paraId="11312425"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5445671" w14:textId="77777777" w:rsidR="000631BB" w:rsidRDefault="000631BB" w:rsidP="00701549">
            <w:pPr>
              <w:pStyle w:val="TAC"/>
              <w:rPr>
                <w:color w:val="000000"/>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49B4ECF7" w14:textId="77777777" w:rsidR="000631BB" w:rsidRDefault="000631BB" w:rsidP="00701549">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CF3973F" w14:textId="77777777" w:rsidR="000631BB" w:rsidRDefault="000631BB" w:rsidP="00701549">
            <w:pPr>
              <w:pStyle w:val="TAC"/>
              <w:rPr>
                <w:color w:val="000000"/>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67FE2BB8" w14:textId="77777777" w:rsidR="000631BB" w:rsidRDefault="000631BB" w:rsidP="00701549">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1CE017E6"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C01952A" w14:textId="77777777" w:rsidR="000631BB" w:rsidRDefault="000631BB" w:rsidP="00701549">
            <w:pPr>
              <w:pStyle w:val="TAC"/>
              <w:rPr>
                <w:color w:val="000000"/>
              </w:rPr>
            </w:pPr>
            <w:r>
              <w:rPr>
                <w:color w:val="000000"/>
              </w:rPr>
              <w:t>73776</w:t>
            </w:r>
          </w:p>
        </w:tc>
        <w:tc>
          <w:tcPr>
            <w:tcW w:w="343" w:type="pct"/>
            <w:tcBorders>
              <w:top w:val="single" w:sz="6" w:space="0" w:color="auto"/>
              <w:left w:val="single" w:sz="6" w:space="0" w:color="auto"/>
              <w:bottom w:val="single" w:sz="6" w:space="0" w:color="auto"/>
              <w:right w:val="single" w:sz="6" w:space="0" w:color="auto"/>
            </w:tcBorders>
          </w:tcPr>
          <w:p w14:paraId="43C45874"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E823F11" w14:textId="77777777" w:rsidR="000631BB" w:rsidRDefault="000631BB" w:rsidP="00701549">
            <w:pPr>
              <w:pStyle w:val="TAC"/>
              <w:rPr>
                <w:color w:val="000000"/>
              </w:rPr>
            </w:pPr>
            <w:r>
              <w:rPr>
                <w:color w:val="000000"/>
              </w:rPr>
              <w:t>9</w:t>
            </w:r>
          </w:p>
        </w:tc>
        <w:tc>
          <w:tcPr>
            <w:tcW w:w="321" w:type="pct"/>
            <w:tcBorders>
              <w:top w:val="single" w:sz="6" w:space="0" w:color="auto"/>
              <w:left w:val="single" w:sz="6" w:space="0" w:color="auto"/>
              <w:bottom w:val="single" w:sz="6" w:space="0" w:color="auto"/>
              <w:right w:val="single" w:sz="6" w:space="0" w:color="auto"/>
            </w:tcBorders>
          </w:tcPr>
          <w:p w14:paraId="45BA62B7" w14:textId="77777777" w:rsidR="000631BB" w:rsidRDefault="000631BB" w:rsidP="00701549">
            <w:pPr>
              <w:pStyle w:val="TAC"/>
              <w:rPr>
                <w:color w:val="000000"/>
              </w:rPr>
            </w:pPr>
            <w:r>
              <w:rPr>
                <w:color w:val="000000"/>
              </w:rPr>
              <w:t>112320</w:t>
            </w:r>
          </w:p>
        </w:tc>
        <w:tc>
          <w:tcPr>
            <w:tcW w:w="406" w:type="pct"/>
            <w:tcBorders>
              <w:top w:val="single" w:sz="6" w:space="0" w:color="auto"/>
              <w:left w:val="single" w:sz="6" w:space="0" w:color="auto"/>
              <w:bottom w:val="single" w:sz="6" w:space="0" w:color="auto"/>
              <w:right w:val="single" w:sz="6" w:space="0" w:color="auto"/>
            </w:tcBorders>
          </w:tcPr>
          <w:p w14:paraId="1A69E3C5" w14:textId="77777777" w:rsidR="000631BB" w:rsidRDefault="000631BB" w:rsidP="00701549">
            <w:pPr>
              <w:pStyle w:val="TAC"/>
              <w:rPr>
                <w:color w:val="000000"/>
              </w:rPr>
            </w:pPr>
            <w:r>
              <w:rPr>
                <w:color w:val="000000"/>
              </w:rPr>
              <w:t>92.22</w:t>
            </w:r>
          </w:p>
        </w:tc>
      </w:tr>
      <w:tr w:rsidR="000631BB" w:rsidRPr="0031527D" w14:paraId="3C38A4F5"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5673E3B"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4CB169A" w14:textId="77777777" w:rsidR="000631BB" w:rsidRDefault="000631BB" w:rsidP="00701549">
            <w:pPr>
              <w:pStyle w:val="TAC"/>
              <w:rPr>
                <w:color w:val="000000"/>
              </w:rPr>
            </w:pPr>
            <w:r>
              <w:rPr>
                <w:color w:val="000000"/>
              </w:rPr>
              <w:t>30</w:t>
            </w:r>
          </w:p>
        </w:tc>
        <w:tc>
          <w:tcPr>
            <w:tcW w:w="366" w:type="pct"/>
            <w:tcBorders>
              <w:top w:val="single" w:sz="6" w:space="0" w:color="auto"/>
              <w:left w:val="single" w:sz="6" w:space="0" w:color="auto"/>
              <w:bottom w:val="single" w:sz="6" w:space="0" w:color="auto"/>
              <w:right w:val="single" w:sz="6" w:space="0" w:color="auto"/>
            </w:tcBorders>
          </w:tcPr>
          <w:p w14:paraId="5E2F027C"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C7F4881" w14:textId="77777777" w:rsidR="000631BB" w:rsidRDefault="000631BB" w:rsidP="00701549">
            <w:pPr>
              <w:pStyle w:val="TAC"/>
              <w:rPr>
                <w:color w:val="000000"/>
              </w:rPr>
            </w:pPr>
            <w:r>
              <w:rPr>
                <w:color w:val="000000"/>
              </w:rPr>
              <w:t>78</w:t>
            </w:r>
          </w:p>
        </w:tc>
        <w:tc>
          <w:tcPr>
            <w:tcW w:w="418" w:type="pct"/>
            <w:tcBorders>
              <w:top w:val="single" w:sz="6" w:space="0" w:color="auto"/>
              <w:left w:val="single" w:sz="6" w:space="0" w:color="auto"/>
              <w:bottom w:val="single" w:sz="6" w:space="0" w:color="auto"/>
              <w:right w:val="single" w:sz="6" w:space="0" w:color="auto"/>
            </w:tcBorders>
          </w:tcPr>
          <w:p w14:paraId="4A0D6790"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F4ACBF6" w14:textId="77777777" w:rsidR="000631BB" w:rsidRDefault="000631BB" w:rsidP="00701549">
            <w:pPr>
              <w:pStyle w:val="TAC"/>
              <w:rPr>
                <w:color w:val="000000"/>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737F9599" w14:textId="77777777" w:rsidR="000631BB" w:rsidRDefault="000631BB" w:rsidP="00701549">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09B0AE4" w14:textId="77777777" w:rsidR="000631BB" w:rsidRDefault="000631BB" w:rsidP="00701549">
            <w:pPr>
              <w:pStyle w:val="TAC"/>
              <w:rPr>
                <w:color w:val="000000"/>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56FD8D7D" w14:textId="77777777" w:rsidR="000631BB" w:rsidRDefault="000631BB" w:rsidP="00701549">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5829EB3F"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B32B856" w14:textId="77777777" w:rsidR="000631BB" w:rsidRDefault="000631BB" w:rsidP="00701549">
            <w:pPr>
              <w:pStyle w:val="TAC"/>
              <w:rPr>
                <w:color w:val="000000"/>
              </w:rPr>
            </w:pPr>
            <w:r>
              <w:rPr>
                <w:color w:val="000000"/>
              </w:rPr>
              <w:t>88064</w:t>
            </w:r>
          </w:p>
        </w:tc>
        <w:tc>
          <w:tcPr>
            <w:tcW w:w="343" w:type="pct"/>
            <w:tcBorders>
              <w:top w:val="single" w:sz="6" w:space="0" w:color="auto"/>
              <w:left w:val="single" w:sz="6" w:space="0" w:color="auto"/>
              <w:bottom w:val="single" w:sz="6" w:space="0" w:color="auto"/>
              <w:right w:val="single" w:sz="6" w:space="0" w:color="auto"/>
            </w:tcBorders>
          </w:tcPr>
          <w:p w14:paraId="43D69D06"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B52CA98" w14:textId="77777777" w:rsidR="000631BB" w:rsidRDefault="000631BB" w:rsidP="00701549">
            <w:pPr>
              <w:pStyle w:val="TAC"/>
              <w:rPr>
                <w:color w:val="000000"/>
              </w:rPr>
            </w:pPr>
            <w:r>
              <w:rPr>
                <w:color w:val="000000"/>
              </w:rPr>
              <w:t>11</w:t>
            </w:r>
          </w:p>
        </w:tc>
        <w:tc>
          <w:tcPr>
            <w:tcW w:w="321" w:type="pct"/>
            <w:tcBorders>
              <w:top w:val="single" w:sz="6" w:space="0" w:color="auto"/>
              <w:left w:val="single" w:sz="6" w:space="0" w:color="auto"/>
              <w:bottom w:val="single" w:sz="6" w:space="0" w:color="auto"/>
              <w:right w:val="single" w:sz="6" w:space="0" w:color="auto"/>
            </w:tcBorders>
          </w:tcPr>
          <w:p w14:paraId="5232F3C6" w14:textId="77777777" w:rsidR="000631BB" w:rsidRDefault="000631BB" w:rsidP="00701549">
            <w:pPr>
              <w:pStyle w:val="TAC"/>
              <w:rPr>
                <w:color w:val="000000"/>
              </w:rPr>
            </w:pPr>
            <w:r>
              <w:rPr>
                <w:color w:val="000000"/>
              </w:rPr>
              <w:t>134784</w:t>
            </w:r>
          </w:p>
        </w:tc>
        <w:tc>
          <w:tcPr>
            <w:tcW w:w="406" w:type="pct"/>
            <w:tcBorders>
              <w:top w:val="single" w:sz="6" w:space="0" w:color="auto"/>
              <w:left w:val="single" w:sz="6" w:space="0" w:color="auto"/>
              <w:bottom w:val="single" w:sz="6" w:space="0" w:color="auto"/>
              <w:right w:val="single" w:sz="6" w:space="0" w:color="auto"/>
            </w:tcBorders>
          </w:tcPr>
          <w:p w14:paraId="07BEC282" w14:textId="77777777" w:rsidR="000631BB" w:rsidRDefault="000631BB" w:rsidP="00701549">
            <w:pPr>
              <w:pStyle w:val="TAC"/>
              <w:rPr>
                <w:color w:val="000000"/>
              </w:rPr>
            </w:pPr>
            <w:r>
              <w:rPr>
                <w:color w:val="000000"/>
              </w:rPr>
              <w:t>110.08</w:t>
            </w:r>
          </w:p>
        </w:tc>
      </w:tr>
      <w:tr w:rsidR="000631BB" w:rsidRPr="0031527D" w14:paraId="6ED0BCF7"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41D1987"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B6937AB" w14:textId="77777777" w:rsidR="000631BB" w:rsidRDefault="000631BB" w:rsidP="00701549">
            <w:pPr>
              <w:pStyle w:val="TAC"/>
              <w:rPr>
                <w:color w:val="000000"/>
              </w:rPr>
            </w:pPr>
            <w:r>
              <w:rPr>
                <w:color w:val="000000"/>
              </w:rPr>
              <w:t>35</w:t>
            </w:r>
          </w:p>
        </w:tc>
        <w:tc>
          <w:tcPr>
            <w:tcW w:w="366" w:type="pct"/>
            <w:tcBorders>
              <w:top w:val="single" w:sz="6" w:space="0" w:color="auto"/>
              <w:left w:val="single" w:sz="6" w:space="0" w:color="auto"/>
              <w:bottom w:val="single" w:sz="6" w:space="0" w:color="auto"/>
              <w:right w:val="single" w:sz="6" w:space="0" w:color="auto"/>
            </w:tcBorders>
          </w:tcPr>
          <w:p w14:paraId="1E897CFB"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B8C6534" w14:textId="77777777" w:rsidR="000631BB" w:rsidRDefault="000631BB" w:rsidP="00701549">
            <w:pPr>
              <w:pStyle w:val="TAC"/>
              <w:rPr>
                <w:color w:val="000000"/>
              </w:rPr>
            </w:pPr>
            <w:r>
              <w:rPr>
                <w:color w:val="000000"/>
              </w:rPr>
              <w:t>92</w:t>
            </w:r>
          </w:p>
        </w:tc>
        <w:tc>
          <w:tcPr>
            <w:tcW w:w="418" w:type="pct"/>
            <w:tcBorders>
              <w:top w:val="single" w:sz="6" w:space="0" w:color="auto"/>
              <w:left w:val="single" w:sz="6" w:space="0" w:color="auto"/>
              <w:bottom w:val="single" w:sz="6" w:space="0" w:color="auto"/>
              <w:right w:val="single" w:sz="6" w:space="0" w:color="auto"/>
            </w:tcBorders>
          </w:tcPr>
          <w:p w14:paraId="74134252"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1E43A1A" w14:textId="77777777" w:rsidR="000631BB" w:rsidRDefault="000631BB" w:rsidP="00701549">
            <w:pPr>
              <w:pStyle w:val="TAC"/>
              <w:rPr>
                <w:color w:val="000000"/>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4B95CA17" w14:textId="77777777" w:rsidR="000631BB" w:rsidRDefault="000631BB" w:rsidP="00701549">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4C76BB9B" w14:textId="77777777" w:rsidR="000631BB" w:rsidRDefault="000631BB" w:rsidP="00701549">
            <w:pPr>
              <w:pStyle w:val="TAC"/>
              <w:rPr>
                <w:color w:val="000000"/>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02080EB1" w14:textId="77777777" w:rsidR="000631BB" w:rsidRDefault="000631BB" w:rsidP="00701549">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0A284690"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627C6E0" w14:textId="77777777" w:rsidR="000631BB" w:rsidRDefault="000631BB" w:rsidP="00701549">
            <w:pPr>
              <w:pStyle w:val="TAC"/>
              <w:rPr>
                <w:color w:val="000000"/>
              </w:rPr>
            </w:pPr>
            <w:r>
              <w:rPr>
                <w:color w:val="000000"/>
              </w:rPr>
              <w:t>102416</w:t>
            </w:r>
          </w:p>
        </w:tc>
        <w:tc>
          <w:tcPr>
            <w:tcW w:w="343" w:type="pct"/>
            <w:tcBorders>
              <w:top w:val="single" w:sz="6" w:space="0" w:color="auto"/>
              <w:left w:val="single" w:sz="6" w:space="0" w:color="auto"/>
              <w:bottom w:val="single" w:sz="6" w:space="0" w:color="auto"/>
              <w:right w:val="single" w:sz="6" w:space="0" w:color="auto"/>
            </w:tcBorders>
          </w:tcPr>
          <w:p w14:paraId="7F05518F"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A16D5D6" w14:textId="77777777" w:rsidR="000631BB" w:rsidRDefault="000631BB" w:rsidP="00701549">
            <w:pPr>
              <w:pStyle w:val="TAC"/>
              <w:rPr>
                <w:color w:val="000000"/>
              </w:rPr>
            </w:pPr>
            <w:r>
              <w:rPr>
                <w:color w:val="000000"/>
              </w:rPr>
              <w:t>13</w:t>
            </w:r>
          </w:p>
        </w:tc>
        <w:tc>
          <w:tcPr>
            <w:tcW w:w="321" w:type="pct"/>
            <w:tcBorders>
              <w:top w:val="single" w:sz="6" w:space="0" w:color="auto"/>
              <w:left w:val="single" w:sz="6" w:space="0" w:color="auto"/>
              <w:bottom w:val="single" w:sz="6" w:space="0" w:color="auto"/>
              <w:right w:val="single" w:sz="6" w:space="0" w:color="auto"/>
            </w:tcBorders>
          </w:tcPr>
          <w:p w14:paraId="29162206" w14:textId="77777777" w:rsidR="000631BB" w:rsidRDefault="000631BB" w:rsidP="00701549">
            <w:pPr>
              <w:pStyle w:val="TAC"/>
              <w:rPr>
                <w:color w:val="000000"/>
              </w:rPr>
            </w:pPr>
            <w:r>
              <w:rPr>
                <w:color w:val="000000"/>
              </w:rPr>
              <w:t>158976</w:t>
            </w:r>
          </w:p>
        </w:tc>
        <w:tc>
          <w:tcPr>
            <w:tcW w:w="406" w:type="pct"/>
            <w:tcBorders>
              <w:top w:val="single" w:sz="6" w:space="0" w:color="auto"/>
              <w:left w:val="single" w:sz="6" w:space="0" w:color="auto"/>
              <w:bottom w:val="single" w:sz="6" w:space="0" w:color="auto"/>
              <w:right w:val="single" w:sz="6" w:space="0" w:color="auto"/>
            </w:tcBorders>
          </w:tcPr>
          <w:p w14:paraId="51240B42" w14:textId="77777777" w:rsidR="000631BB" w:rsidRDefault="000631BB" w:rsidP="00701549">
            <w:pPr>
              <w:pStyle w:val="TAC"/>
              <w:rPr>
                <w:color w:val="000000"/>
              </w:rPr>
            </w:pPr>
            <w:r>
              <w:rPr>
                <w:color w:val="000000"/>
              </w:rPr>
              <w:t>128.02</w:t>
            </w:r>
          </w:p>
        </w:tc>
      </w:tr>
      <w:tr w:rsidR="000631BB" w:rsidRPr="0031527D" w14:paraId="2337F320"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8EE2F56"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49AEDC1" w14:textId="77777777" w:rsidR="000631BB" w:rsidRPr="0031527D" w:rsidRDefault="000631BB" w:rsidP="00701549">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069FD417"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C983B11" w14:textId="77777777" w:rsidR="000631BB" w:rsidRPr="0031527D" w:rsidRDefault="000631BB" w:rsidP="00701549">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371EC44F"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25DC8F7" w14:textId="77777777" w:rsidR="000631BB" w:rsidRPr="0031527D" w:rsidRDefault="000631BB" w:rsidP="00701549">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52F38365"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304A776" w14:textId="77777777" w:rsidR="000631BB" w:rsidRPr="0031527D" w:rsidRDefault="000631BB" w:rsidP="00701549">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449937AD"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44F9D192"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EE9B331" w14:textId="77777777" w:rsidR="000631BB" w:rsidRPr="0031527D" w:rsidRDefault="000631BB" w:rsidP="00701549">
            <w:pPr>
              <w:pStyle w:val="TAC"/>
              <w:rPr>
                <w:rFonts w:eastAsia="Calibri"/>
              </w:rPr>
            </w:pPr>
            <w:r>
              <w:rPr>
                <w:color w:val="000000"/>
              </w:rPr>
              <w:t>118896</w:t>
            </w:r>
          </w:p>
        </w:tc>
        <w:tc>
          <w:tcPr>
            <w:tcW w:w="343" w:type="pct"/>
            <w:tcBorders>
              <w:top w:val="single" w:sz="6" w:space="0" w:color="auto"/>
              <w:left w:val="single" w:sz="6" w:space="0" w:color="auto"/>
              <w:bottom w:val="single" w:sz="6" w:space="0" w:color="auto"/>
              <w:right w:val="single" w:sz="6" w:space="0" w:color="auto"/>
            </w:tcBorders>
          </w:tcPr>
          <w:p w14:paraId="268C40E2"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DA1EF06" w14:textId="77777777" w:rsidR="000631BB" w:rsidRPr="0031527D" w:rsidRDefault="000631BB" w:rsidP="00701549">
            <w:pPr>
              <w:pStyle w:val="TAC"/>
              <w:rPr>
                <w:rFonts w:eastAsia="Calibri"/>
              </w:rPr>
            </w:pPr>
            <w:r>
              <w:rPr>
                <w:color w:val="000000"/>
              </w:rPr>
              <w:t>15</w:t>
            </w:r>
          </w:p>
        </w:tc>
        <w:tc>
          <w:tcPr>
            <w:tcW w:w="321" w:type="pct"/>
            <w:tcBorders>
              <w:top w:val="single" w:sz="6" w:space="0" w:color="auto"/>
              <w:left w:val="single" w:sz="6" w:space="0" w:color="auto"/>
              <w:bottom w:val="single" w:sz="6" w:space="0" w:color="auto"/>
              <w:right w:val="single" w:sz="6" w:space="0" w:color="auto"/>
            </w:tcBorders>
          </w:tcPr>
          <w:p w14:paraId="785B999C" w14:textId="77777777" w:rsidR="000631BB" w:rsidRPr="0031527D" w:rsidRDefault="000631BB" w:rsidP="00701549">
            <w:pPr>
              <w:pStyle w:val="TAC"/>
              <w:rPr>
                <w:rFonts w:eastAsia="Calibri"/>
              </w:rPr>
            </w:pPr>
            <w:r>
              <w:rPr>
                <w:color w:val="000000"/>
              </w:rPr>
              <w:t>183168</w:t>
            </w:r>
          </w:p>
        </w:tc>
        <w:tc>
          <w:tcPr>
            <w:tcW w:w="406" w:type="pct"/>
            <w:tcBorders>
              <w:top w:val="single" w:sz="6" w:space="0" w:color="auto"/>
              <w:left w:val="single" w:sz="6" w:space="0" w:color="auto"/>
              <w:bottom w:val="single" w:sz="6" w:space="0" w:color="auto"/>
              <w:right w:val="single" w:sz="6" w:space="0" w:color="auto"/>
            </w:tcBorders>
          </w:tcPr>
          <w:p w14:paraId="6D20ED2E" w14:textId="77777777" w:rsidR="000631BB" w:rsidRPr="0031527D" w:rsidRDefault="000631BB" w:rsidP="00701549">
            <w:pPr>
              <w:pStyle w:val="TAC"/>
              <w:rPr>
                <w:rFonts w:eastAsia="Calibri"/>
              </w:rPr>
            </w:pPr>
            <w:r>
              <w:rPr>
                <w:color w:val="000000"/>
              </w:rPr>
              <w:t>148.62</w:t>
            </w:r>
          </w:p>
        </w:tc>
      </w:tr>
      <w:tr w:rsidR="000631BB" w:rsidRPr="0031527D" w14:paraId="6631A2CE"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476DE61"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F3DFB37" w14:textId="77777777" w:rsidR="000631BB" w:rsidRDefault="000631BB" w:rsidP="00701549">
            <w:pPr>
              <w:pStyle w:val="TAC"/>
              <w:rPr>
                <w:color w:val="000000"/>
              </w:rPr>
            </w:pPr>
            <w:r>
              <w:rPr>
                <w:color w:val="000000"/>
              </w:rPr>
              <w:t>45</w:t>
            </w:r>
          </w:p>
        </w:tc>
        <w:tc>
          <w:tcPr>
            <w:tcW w:w="366" w:type="pct"/>
            <w:tcBorders>
              <w:top w:val="single" w:sz="6" w:space="0" w:color="auto"/>
              <w:left w:val="single" w:sz="6" w:space="0" w:color="auto"/>
              <w:bottom w:val="single" w:sz="6" w:space="0" w:color="auto"/>
              <w:right w:val="single" w:sz="6" w:space="0" w:color="auto"/>
            </w:tcBorders>
          </w:tcPr>
          <w:p w14:paraId="17DB4DDE"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346EBCE" w14:textId="77777777" w:rsidR="000631BB" w:rsidRDefault="000631BB" w:rsidP="00701549">
            <w:pPr>
              <w:pStyle w:val="TAC"/>
              <w:rPr>
                <w:color w:val="000000"/>
              </w:rPr>
            </w:pPr>
            <w:r>
              <w:rPr>
                <w:color w:val="000000"/>
              </w:rPr>
              <w:t>119</w:t>
            </w:r>
          </w:p>
        </w:tc>
        <w:tc>
          <w:tcPr>
            <w:tcW w:w="418" w:type="pct"/>
            <w:tcBorders>
              <w:top w:val="single" w:sz="6" w:space="0" w:color="auto"/>
              <w:left w:val="single" w:sz="6" w:space="0" w:color="auto"/>
              <w:bottom w:val="single" w:sz="6" w:space="0" w:color="auto"/>
              <w:right w:val="single" w:sz="6" w:space="0" w:color="auto"/>
            </w:tcBorders>
          </w:tcPr>
          <w:p w14:paraId="62D1137A"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9E520C4" w14:textId="77777777" w:rsidR="000631BB" w:rsidRDefault="000631BB" w:rsidP="00701549">
            <w:pPr>
              <w:pStyle w:val="TAC"/>
              <w:rPr>
                <w:color w:val="000000"/>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3626B2D4" w14:textId="77777777" w:rsidR="000631BB" w:rsidRDefault="000631BB" w:rsidP="00701549">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5A74EA1" w14:textId="77777777" w:rsidR="000631BB" w:rsidRDefault="000631BB" w:rsidP="00701549">
            <w:pPr>
              <w:pStyle w:val="TAC"/>
              <w:rPr>
                <w:color w:val="000000"/>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7E802145" w14:textId="77777777" w:rsidR="000631BB" w:rsidRDefault="000631BB" w:rsidP="00701549">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14894968"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1D1DFA3" w14:textId="77777777" w:rsidR="000631BB" w:rsidRDefault="000631BB" w:rsidP="00701549">
            <w:pPr>
              <w:pStyle w:val="TAC"/>
              <w:rPr>
                <w:color w:val="000000"/>
              </w:rPr>
            </w:pPr>
            <w:r>
              <w:rPr>
                <w:color w:val="000000"/>
              </w:rPr>
              <w:t>135296</w:t>
            </w:r>
          </w:p>
        </w:tc>
        <w:tc>
          <w:tcPr>
            <w:tcW w:w="343" w:type="pct"/>
            <w:tcBorders>
              <w:top w:val="single" w:sz="6" w:space="0" w:color="auto"/>
              <w:left w:val="single" w:sz="6" w:space="0" w:color="auto"/>
              <w:bottom w:val="single" w:sz="6" w:space="0" w:color="auto"/>
              <w:right w:val="single" w:sz="6" w:space="0" w:color="auto"/>
            </w:tcBorders>
          </w:tcPr>
          <w:p w14:paraId="1B7D6DA6"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5E42F7B" w14:textId="77777777" w:rsidR="000631BB" w:rsidRDefault="000631BB" w:rsidP="00701549">
            <w:pPr>
              <w:pStyle w:val="TAC"/>
              <w:rPr>
                <w:color w:val="000000"/>
              </w:rPr>
            </w:pPr>
            <w:r>
              <w:rPr>
                <w:color w:val="000000"/>
              </w:rPr>
              <w:t>17</w:t>
            </w:r>
          </w:p>
        </w:tc>
        <w:tc>
          <w:tcPr>
            <w:tcW w:w="321" w:type="pct"/>
            <w:tcBorders>
              <w:top w:val="single" w:sz="6" w:space="0" w:color="auto"/>
              <w:left w:val="single" w:sz="6" w:space="0" w:color="auto"/>
              <w:bottom w:val="single" w:sz="6" w:space="0" w:color="auto"/>
              <w:right w:val="single" w:sz="6" w:space="0" w:color="auto"/>
            </w:tcBorders>
          </w:tcPr>
          <w:p w14:paraId="0DFE41AD" w14:textId="77777777" w:rsidR="000631BB" w:rsidRDefault="000631BB" w:rsidP="00701549">
            <w:pPr>
              <w:pStyle w:val="TAC"/>
              <w:rPr>
                <w:color w:val="000000"/>
              </w:rPr>
            </w:pPr>
            <w:r>
              <w:rPr>
                <w:color w:val="000000"/>
              </w:rPr>
              <w:t>205632</w:t>
            </w:r>
          </w:p>
        </w:tc>
        <w:tc>
          <w:tcPr>
            <w:tcW w:w="406" w:type="pct"/>
            <w:tcBorders>
              <w:top w:val="single" w:sz="6" w:space="0" w:color="auto"/>
              <w:left w:val="single" w:sz="6" w:space="0" w:color="auto"/>
              <w:bottom w:val="single" w:sz="6" w:space="0" w:color="auto"/>
              <w:right w:val="single" w:sz="6" w:space="0" w:color="auto"/>
            </w:tcBorders>
          </w:tcPr>
          <w:p w14:paraId="6E2A41F7" w14:textId="77777777" w:rsidR="000631BB" w:rsidRDefault="000631BB" w:rsidP="00701549">
            <w:pPr>
              <w:pStyle w:val="TAC"/>
              <w:rPr>
                <w:color w:val="000000"/>
              </w:rPr>
            </w:pPr>
            <w:r>
              <w:rPr>
                <w:color w:val="000000"/>
              </w:rPr>
              <w:t>169.12</w:t>
            </w:r>
          </w:p>
        </w:tc>
      </w:tr>
      <w:tr w:rsidR="000631BB" w:rsidRPr="0031527D" w14:paraId="7DBF508B"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93F9F44"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8CDB2CB" w14:textId="77777777" w:rsidR="000631BB" w:rsidRPr="0031527D" w:rsidRDefault="000631BB" w:rsidP="00701549">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4650ED56"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9ADE30C" w14:textId="77777777" w:rsidR="000631BB" w:rsidRPr="0031527D" w:rsidRDefault="000631BB" w:rsidP="00701549">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0EEBFEEE"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E9FB373" w14:textId="77777777" w:rsidR="000631BB" w:rsidRPr="0031527D" w:rsidRDefault="000631BB" w:rsidP="00701549">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1FB40517"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83413AD" w14:textId="77777777" w:rsidR="000631BB" w:rsidRPr="0031527D" w:rsidRDefault="000631BB" w:rsidP="00701549">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60E3C942"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1DACDB05"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B5B13D4" w14:textId="77777777" w:rsidR="000631BB" w:rsidRPr="0031527D" w:rsidRDefault="000631BB" w:rsidP="00701549">
            <w:pPr>
              <w:pStyle w:val="TAC"/>
              <w:rPr>
                <w:rFonts w:eastAsia="Calibri"/>
              </w:rPr>
            </w:pPr>
            <w:r>
              <w:rPr>
                <w:color w:val="000000"/>
              </w:rPr>
              <w:t>147576</w:t>
            </w:r>
          </w:p>
        </w:tc>
        <w:tc>
          <w:tcPr>
            <w:tcW w:w="343" w:type="pct"/>
            <w:tcBorders>
              <w:top w:val="single" w:sz="6" w:space="0" w:color="auto"/>
              <w:left w:val="single" w:sz="6" w:space="0" w:color="auto"/>
              <w:bottom w:val="single" w:sz="6" w:space="0" w:color="auto"/>
              <w:right w:val="single" w:sz="6" w:space="0" w:color="auto"/>
            </w:tcBorders>
          </w:tcPr>
          <w:p w14:paraId="40146AA8"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A4C832C" w14:textId="77777777" w:rsidR="000631BB" w:rsidRPr="0031527D" w:rsidRDefault="000631BB" w:rsidP="00701549">
            <w:pPr>
              <w:pStyle w:val="TAC"/>
              <w:rPr>
                <w:rFonts w:eastAsia="Calibri"/>
              </w:rPr>
            </w:pPr>
            <w:r>
              <w:rPr>
                <w:color w:val="000000"/>
              </w:rPr>
              <w:t>18</w:t>
            </w:r>
          </w:p>
        </w:tc>
        <w:tc>
          <w:tcPr>
            <w:tcW w:w="321" w:type="pct"/>
            <w:tcBorders>
              <w:top w:val="single" w:sz="6" w:space="0" w:color="auto"/>
              <w:left w:val="single" w:sz="6" w:space="0" w:color="auto"/>
              <w:bottom w:val="single" w:sz="6" w:space="0" w:color="auto"/>
              <w:right w:val="single" w:sz="6" w:space="0" w:color="auto"/>
            </w:tcBorders>
          </w:tcPr>
          <w:p w14:paraId="14512E84" w14:textId="77777777" w:rsidR="000631BB" w:rsidRPr="0031527D" w:rsidRDefault="000631BB" w:rsidP="00701549">
            <w:pPr>
              <w:pStyle w:val="TAC"/>
              <w:rPr>
                <w:rFonts w:eastAsia="Calibri"/>
              </w:rPr>
            </w:pPr>
            <w:r>
              <w:rPr>
                <w:color w:val="000000"/>
              </w:rPr>
              <w:t>229824</w:t>
            </w:r>
          </w:p>
        </w:tc>
        <w:tc>
          <w:tcPr>
            <w:tcW w:w="406" w:type="pct"/>
            <w:tcBorders>
              <w:top w:val="single" w:sz="6" w:space="0" w:color="auto"/>
              <w:left w:val="single" w:sz="6" w:space="0" w:color="auto"/>
              <w:bottom w:val="single" w:sz="6" w:space="0" w:color="auto"/>
              <w:right w:val="single" w:sz="6" w:space="0" w:color="auto"/>
            </w:tcBorders>
          </w:tcPr>
          <w:p w14:paraId="09723747" w14:textId="77777777" w:rsidR="000631BB" w:rsidRPr="0031527D" w:rsidRDefault="000631BB" w:rsidP="00701549">
            <w:pPr>
              <w:pStyle w:val="TAC"/>
              <w:rPr>
                <w:rFonts w:eastAsia="Calibri"/>
              </w:rPr>
            </w:pPr>
            <w:r>
              <w:rPr>
                <w:color w:val="000000"/>
              </w:rPr>
              <w:t>184.47</w:t>
            </w:r>
          </w:p>
        </w:tc>
      </w:tr>
      <w:tr w:rsidR="000631BB" w:rsidRPr="0031527D" w14:paraId="66162DD9"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F81D5B7"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2F092A4" w14:textId="77777777" w:rsidR="000631BB" w:rsidRPr="0031527D" w:rsidRDefault="000631BB" w:rsidP="00701549">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02366A29"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C934C6E" w14:textId="77777777" w:rsidR="000631BB" w:rsidRPr="0031527D" w:rsidRDefault="000631BB" w:rsidP="00701549">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39E8183E"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7F6CBE2" w14:textId="77777777" w:rsidR="000631BB" w:rsidRPr="0031527D" w:rsidRDefault="000631BB" w:rsidP="00701549">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71F849E8"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D383AF2" w14:textId="77777777" w:rsidR="000631BB" w:rsidRPr="0031527D" w:rsidRDefault="000631BB" w:rsidP="00701549">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513A44E2"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43716C51"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1552D93" w14:textId="77777777" w:rsidR="000631BB" w:rsidRPr="0031527D" w:rsidRDefault="000631BB" w:rsidP="00701549">
            <w:pPr>
              <w:pStyle w:val="TAC"/>
              <w:rPr>
                <w:rFonts w:eastAsia="Calibri"/>
              </w:rPr>
            </w:pPr>
            <w:r>
              <w:rPr>
                <w:color w:val="000000"/>
              </w:rPr>
              <w:t>180376</w:t>
            </w:r>
          </w:p>
        </w:tc>
        <w:tc>
          <w:tcPr>
            <w:tcW w:w="343" w:type="pct"/>
            <w:tcBorders>
              <w:top w:val="single" w:sz="6" w:space="0" w:color="auto"/>
              <w:left w:val="single" w:sz="6" w:space="0" w:color="auto"/>
              <w:bottom w:val="single" w:sz="6" w:space="0" w:color="auto"/>
              <w:right w:val="single" w:sz="6" w:space="0" w:color="auto"/>
            </w:tcBorders>
          </w:tcPr>
          <w:p w14:paraId="6BC24B8C"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7D93079" w14:textId="77777777" w:rsidR="000631BB" w:rsidRPr="0031527D" w:rsidRDefault="000631BB" w:rsidP="00701549">
            <w:pPr>
              <w:pStyle w:val="TAC"/>
              <w:rPr>
                <w:rFonts w:eastAsia="Calibri"/>
              </w:rPr>
            </w:pPr>
            <w:r>
              <w:rPr>
                <w:color w:val="000000"/>
              </w:rPr>
              <w:t>22</w:t>
            </w:r>
          </w:p>
        </w:tc>
        <w:tc>
          <w:tcPr>
            <w:tcW w:w="321" w:type="pct"/>
            <w:tcBorders>
              <w:top w:val="single" w:sz="6" w:space="0" w:color="auto"/>
              <w:left w:val="single" w:sz="6" w:space="0" w:color="auto"/>
              <w:bottom w:val="single" w:sz="6" w:space="0" w:color="auto"/>
              <w:right w:val="single" w:sz="6" w:space="0" w:color="auto"/>
            </w:tcBorders>
          </w:tcPr>
          <w:p w14:paraId="02255A1E" w14:textId="77777777" w:rsidR="000631BB" w:rsidRPr="0031527D" w:rsidRDefault="000631BB" w:rsidP="00701549">
            <w:pPr>
              <w:pStyle w:val="TAC"/>
              <w:rPr>
                <w:rFonts w:eastAsia="Calibri"/>
              </w:rPr>
            </w:pPr>
            <w:r>
              <w:rPr>
                <w:color w:val="000000"/>
              </w:rPr>
              <w:t>279936</w:t>
            </w:r>
          </w:p>
        </w:tc>
        <w:tc>
          <w:tcPr>
            <w:tcW w:w="406" w:type="pct"/>
            <w:tcBorders>
              <w:top w:val="single" w:sz="6" w:space="0" w:color="auto"/>
              <w:left w:val="single" w:sz="6" w:space="0" w:color="auto"/>
              <w:bottom w:val="single" w:sz="6" w:space="0" w:color="auto"/>
              <w:right w:val="single" w:sz="6" w:space="0" w:color="auto"/>
            </w:tcBorders>
          </w:tcPr>
          <w:p w14:paraId="6DFEE14D" w14:textId="77777777" w:rsidR="000631BB" w:rsidRPr="0031527D" w:rsidRDefault="000631BB" w:rsidP="00701549">
            <w:pPr>
              <w:pStyle w:val="TAC"/>
              <w:rPr>
                <w:rFonts w:eastAsia="Calibri"/>
              </w:rPr>
            </w:pPr>
            <w:r>
              <w:rPr>
                <w:color w:val="000000"/>
              </w:rPr>
              <w:t>225.47</w:t>
            </w:r>
          </w:p>
        </w:tc>
      </w:tr>
      <w:tr w:rsidR="00016373" w:rsidRPr="0031527D" w14:paraId="3A376786" w14:textId="77777777" w:rsidTr="00701549">
        <w:trPr>
          <w:trHeight w:val="290"/>
          <w:jc w:val="center"/>
          <w:ins w:id="190" w:author="R&amp;S" w:date="2025-04-29T11:08:00Z"/>
        </w:trPr>
        <w:tc>
          <w:tcPr>
            <w:tcW w:w="359" w:type="pct"/>
            <w:tcBorders>
              <w:top w:val="single" w:sz="6" w:space="0" w:color="auto"/>
              <w:left w:val="single" w:sz="6" w:space="0" w:color="auto"/>
              <w:bottom w:val="single" w:sz="6" w:space="0" w:color="auto"/>
              <w:right w:val="single" w:sz="6" w:space="0" w:color="auto"/>
            </w:tcBorders>
          </w:tcPr>
          <w:p w14:paraId="262E311E" w14:textId="77777777" w:rsidR="00016373" w:rsidRPr="0031527D" w:rsidRDefault="00016373" w:rsidP="00016373">
            <w:pPr>
              <w:pStyle w:val="TAC"/>
              <w:rPr>
                <w:ins w:id="191" w:author="R&amp;S" w:date="2025-04-29T11:08:00Z" w16du:dateUtc="2025-04-29T09:08: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51F1075" w14:textId="2C190DF5" w:rsidR="00016373" w:rsidRDefault="00016373" w:rsidP="00016373">
            <w:pPr>
              <w:pStyle w:val="TAC"/>
              <w:rPr>
                <w:ins w:id="192" w:author="R&amp;S" w:date="2025-04-29T11:08:00Z" w16du:dateUtc="2025-04-29T09:08:00Z"/>
                <w:color w:val="000000"/>
              </w:rPr>
            </w:pPr>
            <w:ins w:id="193" w:author="R&amp;S" w:date="2025-04-29T13:11:00Z" w16du:dateUtc="2025-04-29T11:11:00Z">
              <w:r w:rsidRPr="00B0380A">
                <w:t>70</w:t>
              </w:r>
            </w:ins>
          </w:p>
        </w:tc>
        <w:tc>
          <w:tcPr>
            <w:tcW w:w="366" w:type="pct"/>
            <w:tcBorders>
              <w:top w:val="single" w:sz="6" w:space="0" w:color="auto"/>
              <w:left w:val="single" w:sz="6" w:space="0" w:color="auto"/>
              <w:bottom w:val="single" w:sz="6" w:space="0" w:color="auto"/>
              <w:right w:val="single" w:sz="6" w:space="0" w:color="auto"/>
            </w:tcBorders>
          </w:tcPr>
          <w:p w14:paraId="23C73A10" w14:textId="58392C05" w:rsidR="00016373" w:rsidRDefault="00016373" w:rsidP="00016373">
            <w:pPr>
              <w:pStyle w:val="TAC"/>
              <w:rPr>
                <w:ins w:id="194" w:author="R&amp;S" w:date="2025-04-29T11:08:00Z" w16du:dateUtc="2025-04-29T09:08:00Z"/>
                <w:color w:val="000000"/>
              </w:rPr>
            </w:pPr>
            <w:ins w:id="195" w:author="R&amp;S" w:date="2025-04-29T13:11:00Z" w16du:dateUtc="2025-04-29T11:11:00Z">
              <w:r w:rsidRPr="00B0380A">
                <w:t>30</w:t>
              </w:r>
            </w:ins>
          </w:p>
        </w:tc>
        <w:tc>
          <w:tcPr>
            <w:tcW w:w="333" w:type="pct"/>
            <w:tcBorders>
              <w:top w:val="single" w:sz="6" w:space="0" w:color="auto"/>
              <w:left w:val="single" w:sz="6" w:space="0" w:color="auto"/>
              <w:bottom w:val="single" w:sz="6" w:space="0" w:color="auto"/>
              <w:right w:val="single" w:sz="6" w:space="0" w:color="auto"/>
            </w:tcBorders>
          </w:tcPr>
          <w:p w14:paraId="2D0B3E52" w14:textId="245AA89D" w:rsidR="00016373" w:rsidRDefault="00016373" w:rsidP="00016373">
            <w:pPr>
              <w:pStyle w:val="TAC"/>
              <w:rPr>
                <w:ins w:id="196" w:author="R&amp;S" w:date="2025-04-29T11:08:00Z" w16du:dateUtc="2025-04-29T09:08:00Z"/>
                <w:color w:val="000000"/>
              </w:rPr>
            </w:pPr>
            <w:ins w:id="197" w:author="R&amp;S" w:date="2025-04-29T13:11:00Z" w16du:dateUtc="2025-04-29T11:11:00Z">
              <w:r w:rsidRPr="00B0380A">
                <w:t>189</w:t>
              </w:r>
            </w:ins>
          </w:p>
        </w:tc>
        <w:tc>
          <w:tcPr>
            <w:tcW w:w="418" w:type="pct"/>
            <w:tcBorders>
              <w:top w:val="single" w:sz="6" w:space="0" w:color="auto"/>
              <w:left w:val="single" w:sz="6" w:space="0" w:color="auto"/>
              <w:bottom w:val="single" w:sz="6" w:space="0" w:color="auto"/>
              <w:right w:val="single" w:sz="6" w:space="0" w:color="auto"/>
            </w:tcBorders>
          </w:tcPr>
          <w:p w14:paraId="2362A6B5" w14:textId="45035EFC" w:rsidR="00016373" w:rsidRDefault="00016373" w:rsidP="00016373">
            <w:pPr>
              <w:pStyle w:val="TAC"/>
              <w:rPr>
                <w:ins w:id="198" w:author="R&amp;S" w:date="2025-04-29T11:08:00Z" w16du:dateUtc="2025-04-29T09:08:00Z"/>
                <w:color w:val="000000"/>
              </w:rPr>
            </w:pPr>
            <w:ins w:id="199" w:author="R&amp;S" w:date="2025-04-29T13:11:00Z" w16du:dateUtc="2025-04-29T11:11:00Z">
              <w:r w:rsidRPr="00B0380A">
                <w:t>13</w:t>
              </w:r>
            </w:ins>
          </w:p>
        </w:tc>
        <w:tc>
          <w:tcPr>
            <w:tcW w:w="206" w:type="pct"/>
            <w:tcBorders>
              <w:top w:val="single" w:sz="6" w:space="0" w:color="auto"/>
              <w:left w:val="single" w:sz="6" w:space="0" w:color="auto"/>
              <w:bottom w:val="single" w:sz="6" w:space="0" w:color="auto"/>
              <w:right w:val="single" w:sz="6" w:space="0" w:color="auto"/>
            </w:tcBorders>
          </w:tcPr>
          <w:p w14:paraId="1AA23C35" w14:textId="2D5FBC1F" w:rsidR="00016373" w:rsidRDefault="00016373" w:rsidP="00016373">
            <w:pPr>
              <w:pStyle w:val="TAC"/>
              <w:rPr>
                <w:ins w:id="200" w:author="R&amp;S" w:date="2025-04-29T11:08:00Z" w16du:dateUtc="2025-04-29T09:08:00Z"/>
                <w:color w:val="000000"/>
              </w:rPr>
            </w:pPr>
            <w:ins w:id="201" w:author="R&amp;S" w:date="2025-04-29T13:11:00Z" w16du:dateUtc="2025-04-29T11:11:00Z">
              <w:r w:rsidRPr="00B0380A">
                <w:t>22</w:t>
              </w:r>
            </w:ins>
          </w:p>
        </w:tc>
        <w:tc>
          <w:tcPr>
            <w:tcW w:w="388" w:type="pct"/>
            <w:tcBorders>
              <w:top w:val="single" w:sz="6" w:space="0" w:color="auto"/>
              <w:left w:val="single" w:sz="6" w:space="0" w:color="auto"/>
              <w:bottom w:val="single" w:sz="6" w:space="0" w:color="auto"/>
              <w:right w:val="single" w:sz="6" w:space="0" w:color="auto"/>
            </w:tcBorders>
          </w:tcPr>
          <w:p w14:paraId="5CEC778C" w14:textId="4CC0AB2E" w:rsidR="00016373" w:rsidRDefault="00016373" w:rsidP="00016373">
            <w:pPr>
              <w:pStyle w:val="TAC"/>
              <w:rPr>
                <w:ins w:id="202" w:author="R&amp;S" w:date="2025-04-29T11:08:00Z" w16du:dateUtc="2025-04-29T09:08:00Z"/>
                <w:color w:val="000000"/>
              </w:rPr>
            </w:pPr>
            <w:ins w:id="203" w:author="R&amp;S" w:date="2025-04-29T13:11:00Z" w16du:dateUtc="2025-04-29T11:11:00Z">
              <w:r w:rsidRPr="00B0380A">
                <w:t>64QAM</w:t>
              </w:r>
            </w:ins>
          </w:p>
        </w:tc>
        <w:tc>
          <w:tcPr>
            <w:tcW w:w="261" w:type="pct"/>
            <w:tcBorders>
              <w:top w:val="single" w:sz="6" w:space="0" w:color="auto"/>
              <w:left w:val="single" w:sz="6" w:space="0" w:color="auto"/>
              <w:bottom w:val="single" w:sz="6" w:space="0" w:color="auto"/>
              <w:right w:val="single" w:sz="6" w:space="0" w:color="auto"/>
            </w:tcBorders>
          </w:tcPr>
          <w:p w14:paraId="76B31BD5" w14:textId="11F7AB1B" w:rsidR="00016373" w:rsidRDefault="00016373" w:rsidP="00016373">
            <w:pPr>
              <w:pStyle w:val="TAC"/>
              <w:rPr>
                <w:ins w:id="204" w:author="R&amp;S" w:date="2025-04-29T11:08:00Z" w16du:dateUtc="2025-04-29T09:08:00Z"/>
                <w:color w:val="000000"/>
              </w:rPr>
            </w:pPr>
            <w:ins w:id="205" w:author="R&amp;S" w:date="2025-04-29T13:11:00Z" w16du:dateUtc="2025-04-29T11:11:00Z">
              <w:r w:rsidRPr="00B0380A">
                <w:t>0</w:t>
              </w:r>
            </w:ins>
            <w:ins w:id="206" w:author="R&amp;S" w:date="2025-04-29T13:14:00Z" w16du:dateUtc="2025-04-29T11:14:00Z">
              <w:r>
                <w:t>.</w:t>
              </w:r>
            </w:ins>
            <w:ins w:id="207" w:author="R&amp;S" w:date="2025-04-29T13:11:00Z" w16du:dateUtc="2025-04-29T11:11:00Z">
              <w:r w:rsidRPr="00B0380A">
                <w:t>65</w:t>
              </w:r>
            </w:ins>
          </w:p>
        </w:tc>
        <w:tc>
          <w:tcPr>
            <w:tcW w:w="284" w:type="pct"/>
            <w:tcBorders>
              <w:top w:val="single" w:sz="6" w:space="0" w:color="auto"/>
              <w:left w:val="single" w:sz="6" w:space="0" w:color="auto"/>
              <w:bottom w:val="single" w:sz="6" w:space="0" w:color="auto"/>
              <w:right w:val="single" w:sz="6" w:space="0" w:color="auto"/>
            </w:tcBorders>
          </w:tcPr>
          <w:p w14:paraId="503FC2BF" w14:textId="786000DD" w:rsidR="00016373" w:rsidRDefault="00016373" w:rsidP="00016373">
            <w:pPr>
              <w:pStyle w:val="TAC"/>
              <w:rPr>
                <w:ins w:id="208" w:author="R&amp;S" w:date="2025-04-29T11:08:00Z" w16du:dateUtc="2025-04-29T09:08:00Z"/>
                <w:color w:val="000000"/>
              </w:rPr>
            </w:pPr>
            <w:ins w:id="209" w:author="R&amp;S" w:date="2025-04-29T13:11:00Z" w16du:dateUtc="2025-04-29T11:11:00Z">
              <w:r w:rsidRPr="00B0380A">
                <w:t>2</w:t>
              </w:r>
            </w:ins>
          </w:p>
        </w:tc>
        <w:tc>
          <w:tcPr>
            <w:tcW w:w="229" w:type="pct"/>
            <w:tcBorders>
              <w:top w:val="single" w:sz="6" w:space="0" w:color="auto"/>
              <w:left w:val="single" w:sz="6" w:space="0" w:color="auto"/>
              <w:bottom w:val="single" w:sz="6" w:space="0" w:color="auto"/>
              <w:right w:val="single" w:sz="6" w:space="0" w:color="auto"/>
            </w:tcBorders>
          </w:tcPr>
          <w:p w14:paraId="391F09B4" w14:textId="160E0CBB" w:rsidR="00016373" w:rsidRDefault="00016373" w:rsidP="00016373">
            <w:pPr>
              <w:pStyle w:val="TAC"/>
              <w:rPr>
                <w:ins w:id="210" w:author="R&amp;S" w:date="2025-04-29T11:08:00Z" w16du:dateUtc="2025-04-29T09:08:00Z"/>
                <w:color w:val="000000"/>
              </w:rPr>
            </w:pPr>
            <w:ins w:id="211" w:author="R&amp;S" w:date="2025-04-29T13:11:00Z" w16du:dateUtc="2025-04-29T11:11:00Z">
              <w:r w:rsidRPr="00B0380A">
                <w:t>1</w:t>
              </w:r>
            </w:ins>
          </w:p>
        </w:tc>
        <w:tc>
          <w:tcPr>
            <w:tcW w:w="399" w:type="pct"/>
            <w:tcBorders>
              <w:top w:val="single" w:sz="6" w:space="0" w:color="auto"/>
              <w:left w:val="single" w:sz="6" w:space="0" w:color="auto"/>
              <w:bottom w:val="single" w:sz="6" w:space="0" w:color="auto"/>
              <w:right w:val="single" w:sz="6" w:space="0" w:color="auto"/>
            </w:tcBorders>
          </w:tcPr>
          <w:p w14:paraId="76C422F1" w14:textId="340B31E2" w:rsidR="00016373" w:rsidRDefault="00016373" w:rsidP="00016373">
            <w:pPr>
              <w:pStyle w:val="TAC"/>
              <w:rPr>
                <w:ins w:id="212" w:author="R&amp;S" w:date="2025-04-29T11:08:00Z" w16du:dateUtc="2025-04-29T09:08:00Z"/>
                <w:color w:val="000000"/>
              </w:rPr>
            </w:pPr>
            <w:ins w:id="213" w:author="R&amp;S" w:date="2025-04-29T13:11:00Z" w16du:dateUtc="2025-04-29T11:11:00Z">
              <w:r w:rsidRPr="00B0380A">
                <w:t>213176</w:t>
              </w:r>
            </w:ins>
          </w:p>
        </w:tc>
        <w:tc>
          <w:tcPr>
            <w:tcW w:w="343" w:type="pct"/>
            <w:tcBorders>
              <w:top w:val="single" w:sz="6" w:space="0" w:color="auto"/>
              <w:left w:val="single" w:sz="6" w:space="0" w:color="auto"/>
              <w:bottom w:val="single" w:sz="6" w:space="0" w:color="auto"/>
              <w:right w:val="single" w:sz="6" w:space="0" w:color="auto"/>
            </w:tcBorders>
          </w:tcPr>
          <w:p w14:paraId="5D7D6E9C" w14:textId="2C857DAD" w:rsidR="00016373" w:rsidRDefault="00016373" w:rsidP="00016373">
            <w:pPr>
              <w:pStyle w:val="TAC"/>
              <w:rPr>
                <w:ins w:id="214" w:author="R&amp;S" w:date="2025-04-29T11:08:00Z" w16du:dateUtc="2025-04-29T09:08:00Z"/>
                <w:color w:val="000000"/>
              </w:rPr>
            </w:pPr>
            <w:ins w:id="215" w:author="R&amp;S" w:date="2025-04-29T13:11:00Z" w16du:dateUtc="2025-04-29T11:11:00Z">
              <w:r w:rsidRPr="00B0380A">
                <w:t>24</w:t>
              </w:r>
            </w:ins>
          </w:p>
        </w:tc>
        <w:tc>
          <w:tcPr>
            <w:tcW w:w="321" w:type="pct"/>
            <w:tcBorders>
              <w:top w:val="single" w:sz="6" w:space="0" w:color="auto"/>
              <w:left w:val="single" w:sz="6" w:space="0" w:color="auto"/>
              <w:bottom w:val="single" w:sz="6" w:space="0" w:color="auto"/>
              <w:right w:val="single" w:sz="6" w:space="0" w:color="auto"/>
            </w:tcBorders>
          </w:tcPr>
          <w:p w14:paraId="300948A4" w14:textId="18330FC5" w:rsidR="00016373" w:rsidRDefault="00016373" w:rsidP="00016373">
            <w:pPr>
              <w:pStyle w:val="TAC"/>
              <w:rPr>
                <w:ins w:id="216" w:author="R&amp;S" w:date="2025-04-29T11:08:00Z" w16du:dateUtc="2025-04-29T09:08:00Z"/>
                <w:color w:val="000000"/>
              </w:rPr>
            </w:pPr>
            <w:ins w:id="217" w:author="R&amp;S" w:date="2025-04-29T13:11:00Z" w16du:dateUtc="2025-04-29T11:11:00Z">
              <w:r w:rsidRPr="00B0380A">
                <w:t>26</w:t>
              </w:r>
            </w:ins>
          </w:p>
        </w:tc>
        <w:tc>
          <w:tcPr>
            <w:tcW w:w="321" w:type="pct"/>
            <w:tcBorders>
              <w:top w:val="single" w:sz="6" w:space="0" w:color="auto"/>
              <w:left w:val="single" w:sz="6" w:space="0" w:color="auto"/>
              <w:bottom w:val="single" w:sz="6" w:space="0" w:color="auto"/>
              <w:right w:val="single" w:sz="6" w:space="0" w:color="auto"/>
            </w:tcBorders>
          </w:tcPr>
          <w:p w14:paraId="6F34799E" w14:textId="79F0BBB3" w:rsidR="00016373" w:rsidRDefault="00016373" w:rsidP="00016373">
            <w:pPr>
              <w:pStyle w:val="TAC"/>
              <w:rPr>
                <w:ins w:id="218" w:author="R&amp;S" w:date="2025-04-29T11:08:00Z" w16du:dateUtc="2025-04-29T09:08:00Z"/>
                <w:color w:val="000000"/>
              </w:rPr>
            </w:pPr>
            <w:ins w:id="219" w:author="R&amp;S" w:date="2025-04-29T13:11:00Z" w16du:dateUtc="2025-04-29T11:11:00Z">
              <w:r w:rsidRPr="00B0380A">
                <w:t>326592</w:t>
              </w:r>
            </w:ins>
          </w:p>
        </w:tc>
        <w:tc>
          <w:tcPr>
            <w:tcW w:w="406" w:type="pct"/>
            <w:tcBorders>
              <w:top w:val="single" w:sz="6" w:space="0" w:color="auto"/>
              <w:left w:val="single" w:sz="6" w:space="0" w:color="auto"/>
              <w:bottom w:val="single" w:sz="6" w:space="0" w:color="auto"/>
              <w:right w:val="single" w:sz="6" w:space="0" w:color="auto"/>
            </w:tcBorders>
          </w:tcPr>
          <w:p w14:paraId="4B2A8B86" w14:textId="790CE7BA" w:rsidR="00016373" w:rsidRDefault="00016373" w:rsidP="00016373">
            <w:pPr>
              <w:pStyle w:val="TAC"/>
              <w:rPr>
                <w:ins w:id="220" w:author="R&amp;S" w:date="2025-04-29T11:08:00Z" w16du:dateUtc="2025-04-29T09:08:00Z"/>
                <w:color w:val="000000"/>
              </w:rPr>
            </w:pPr>
            <w:ins w:id="221" w:author="R&amp;S" w:date="2025-04-29T13:11:00Z" w16du:dateUtc="2025-04-29T11:11:00Z">
              <w:r w:rsidRPr="00B0380A">
                <w:t>266</w:t>
              </w:r>
            </w:ins>
            <w:ins w:id="222" w:author="R&amp;S" w:date="2025-04-29T13:14:00Z" w16du:dateUtc="2025-04-29T11:14:00Z">
              <w:r>
                <w:t>.</w:t>
              </w:r>
            </w:ins>
            <w:ins w:id="223" w:author="R&amp;S" w:date="2025-04-29T13:11:00Z" w16du:dateUtc="2025-04-29T11:11:00Z">
              <w:r w:rsidRPr="00B0380A">
                <w:t>47</w:t>
              </w:r>
            </w:ins>
          </w:p>
        </w:tc>
      </w:tr>
      <w:tr w:rsidR="000631BB" w:rsidRPr="0031527D" w14:paraId="4E3CD208"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BE9DDBB"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5EC5175" w14:textId="77777777" w:rsidR="000631BB" w:rsidRPr="0031527D" w:rsidRDefault="000631BB" w:rsidP="00701549">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65FDDF87"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77518B5" w14:textId="77777777" w:rsidR="000631BB" w:rsidRPr="0031527D" w:rsidRDefault="000631BB" w:rsidP="00701549">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4241A95A"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C0AB41D" w14:textId="77777777" w:rsidR="000631BB" w:rsidRPr="0031527D" w:rsidRDefault="000631BB" w:rsidP="00701549">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71ACB53E"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9B1FD58" w14:textId="77777777" w:rsidR="000631BB" w:rsidRPr="0031527D" w:rsidRDefault="000631BB" w:rsidP="00701549">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0C50C927"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124188C8"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7290930" w14:textId="77777777" w:rsidR="000631BB" w:rsidRPr="0031527D" w:rsidRDefault="000631BB" w:rsidP="00701549">
            <w:pPr>
              <w:pStyle w:val="TAC"/>
              <w:rPr>
                <w:rFonts w:eastAsia="Calibri"/>
              </w:rPr>
            </w:pPr>
            <w:r>
              <w:rPr>
                <w:color w:val="000000"/>
              </w:rPr>
              <w:t>245976</w:t>
            </w:r>
          </w:p>
        </w:tc>
        <w:tc>
          <w:tcPr>
            <w:tcW w:w="343" w:type="pct"/>
            <w:tcBorders>
              <w:top w:val="single" w:sz="6" w:space="0" w:color="auto"/>
              <w:left w:val="single" w:sz="6" w:space="0" w:color="auto"/>
              <w:bottom w:val="single" w:sz="6" w:space="0" w:color="auto"/>
              <w:right w:val="single" w:sz="6" w:space="0" w:color="auto"/>
            </w:tcBorders>
          </w:tcPr>
          <w:p w14:paraId="7C5280E7"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4281189" w14:textId="77777777" w:rsidR="000631BB" w:rsidRPr="0031527D" w:rsidRDefault="000631BB" w:rsidP="00701549">
            <w:pPr>
              <w:pStyle w:val="TAC"/>
              <w:rPr>
                <w:rFonts w:eastAsia="Calibri"/>
              </w:rPr>
            </w:pPr>
            <w:r>
              <w:rPr>
                <w:color w:val="000000"/>
              </w:rPr>
              <w:t>30</w:t>
            </w:r>
          </w:p>
        </w:tc>
        <w:tc>
          <w:tcPr>
            <w:tcW w:w="321" w:type="pct"/>
            <w:tcBorders>
              <w:top w:val="single" w:sz="6" w:space="0" w:color="auto"/>
              <w:left w:val="single" w:sz="6" w:space="0" w:color="auto"/>
              <w:bottom w:val="single" w:sz="6" w:space="0" w:color="auto"/>
              <w:right w:val="single" w:sz="6" w:space="0" w:color="auto"/>
            </w:tcBorders>
          </w:tcPr>
          <w:p w14:paraId="103572BD" w14:textId="77777777" w:rsidR="000631BB" w:rsidRPr="0031527D" w:rsidRDefault="000631BB" w:rsidP="00701549">
            <w:pPr>
              <w:pStyle w:val="TAC"/>
              <w:rPr>
                <w:rFonts w:eastAsia="Calibri"/>
              </w:rPr>
            </w:pPr>
            <w:r>
              <w:rPr>
                <w:color w:val="000000"/>
              </w:rPr>
              <w:t>374976</w:t>
            </w:r>
          </w:p>
        </w:tc>
        <w:tc>
          <w:tcPr>
            <w:tcW w:w="406" w:type="pct"/>
            <w:tcBorders>
              <w:top w:val="single" w:sz="6" w:space="0" w:color="auto"/>
              <w:left w:val="single" w:sz="6" w:space="0" w:color="auto"/>
              <w:bottom w:val="single" w:sz="6" w:space="0" w:color="auto"/>
              <w:right w:val="single" w:sz="6" w:space="0" w:color="auto"/>
            </w:tcBorders>
          </w:tcPr>
          <w:p w14:paraId="6D7F7873" w14:textId="77777777" w:rsidR="000631BB" w:rsidRPr="0031527D" w:rsidRDefault="000631BB" w:rsidP="00701549">
            <w:pPr>
              <w:pStyle w:val="TAC"/>
              <w:rPr>
                <w:rFonts w:eastAsia="Calibri"/>
              </w:rPr>
            </w:pPr>
            <w:r>
              <w:rPr>
                <w:color w:val="000000"/>
              </w:rPr>
              <w:t>307.47</w:t>
            </w:r>
          </w:p>
        </w:tc>
      </w:tr>
      <w:tr w:rsidR="000631BB" w:rsidRPr="0031527D" w14:paraId="70F2442E"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E52594C"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8386AAA" w14:textId="77777777" w:rsidR="000631BB" w:rsidRPr="0031527D" w:rsidRDefault="000631BB" w:rsidP="00701549">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7760BC1E"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51DCC39" w14:textId="77777777" w:rsidR="000631BB" w:rsidRPr="0031527D" w:rsidRDefault="000631BB" w:rsidP="00701549">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73309453"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9B72A64" w14:textId="77777777" w:rsidR="000631BB" w:rsidRPr="0031527D" w:rsidRDefault="000631BB" w:rsidP="00701549">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72E20A14"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4A9939B" w14:textId="77777777" w:rsidR="000631BB" w:rsidRPr="0031527D" w:rsidRDefault="000631BB" w:rsidP="00701549">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58908257"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3AE52610"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3F20138" w14:textId="77777777" w:rsidR="000631BB" w:rsidRPr="0031527D" w:rsidRDefault="000631BB" w:rsidP="00701549">
            <w:pPr>
              <w:pStyle w:val="TAC"/>
              <w:rPr>
                <w:rFonts w:eastAsia="Calibri"/>
              </w:rPr>
            </w:pPr>
            <w:r>
              <w:rPr>
                <w:color w:val="000000"/>
              </w:rPr>
              <w:t>278776</w:t>
            </w:r>
          </w:p>
        </w:tc>
        <w:tc>
          <w:tcPr>
            <w:tcW w:w="343" w:type="pct"/>
            <w:tcBorders>
              <w:top w:val="single" w:sz="6" w:space="0" w:color="auto"/>
              <w:left w:val="single" w:sz="6" w:space="0" w:color="auto"/>
              <w:bottom w:val="single" w:sz="6" w:space="0" w:color="auto"/>
              <w:right w:val="single" w:sz="6" w:space="0" w:color="auto"/>
            </w:tcBorders>
          </w:tcPr>
          <w:p w14:paraId="762566CE"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3E5E626" w14:textId="77777777" w:rsidR="000631BB" w:rsidRPr="0031527D" w:rsidRDefault="000631BB" w:rsidP="00701549">
            <w:pPr>
              <w:pStyle w:val="TAC"/>
              <w:rPr>
                <w:rFonts w:eastAsia="Calibri"/>
              </w:rPr>
            </w:pPr>
            <w:r>
              <w:rPr>
                <w:color w:val="000000"/>
              </w:rPr>
              <w:t>34</w:t>
            </w:r>
          </w:p>
        </w:tc>
        <w:tc>
          <w:tcPr>
            <w:tcW w:w="321" w:type="pct"/>
            <w:tcBorders>
              <w:top w:val="single" w:sz="6" w:space="0" w:color="auto"/>
              <w:left w:val="single" w:sz="6" w:space="0" w:color="auto"/>
              <w:bottom w:val="single" w:sz="6" w:space="0" w:color="auto"/>
              <w:right w:val="single" w:sz="6" w:space="0" w:color="auto"/>
            </w:tcBorders>
          </w:tcPr>
          <w:p w14:paraId="75BAF646" w14:textId="77777777" w:rsidR="000631BB" w:rsidRPr="0031527D" w:rsidRDefault="000631BB" w:rsidP="00701549">
            <w:pPr>
              <w:pStyle w:val="TAC"/>
              <w:rPr>
                <w:rFonts w:eastAsia="Calibri"/>
              </w:rPr>
            </w:pPr>
            <w:r>
              <w:rPr>
                <w:color w:val="000000"/>
              </w:rPr>
              <w:t>423360</w:t>
            </w:r>
          </w:p>
        </w:tc>
        <w:tc>
          <w:tcPr>
            <w:tcW w:w="406" w:type="pct"/>
            <w:tcBorders>
              <w:top w:val="single" w:sz="6" w:space="0" w:color="auto"/>
              <w:left w:val="single" w:sz="6" w:space="0" w:color="auto"/>
              <w:bottom w:val="single" w:sz="6" w:space="0" w:color="auto"/>
              <w:right w:val="single" w:sz="6" w:space="0" w:color="auto"/>
            </w:tcBorders>
          </w:tcPr>
          <w:p w14:paraId="2086DDA8" w14:textId="77777777" w:rsidR="000631BB" w:rsidRPr="0031527D" w:rsidRDefault="000631BB" w:rsidP="00701549">
            <w:pPr>
              <w:pStyle w:val="TAC"/>
              <w:rPr>
                <w:rFonts w:eastAsia="Calibri"/>
              </w:rPr>
            </w:pPr>
            <w:r>
              <w:rPr>
                <w:color w:val="000000"/>
              </w:rPr>
              <w:t>348.47</w:t>
            </w:r>
          </w:p>
        </w:tc>
      </w:tr>
      <w:tr w:rsidR="000631BB" w:rsidRPr="0031527D" w14:paraId="2F6EC6E6"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92E83DC"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8855F2C" w14:textId="77777777" w:rsidR="000631BB" w:rsidRPr="0031527D" w:rsidRDefault="000631BB" w:rsidP="00701549">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1FA0E311" w14:textId="77777777" w:rsidR="000631BB" w:rsidRPr="0031527D" w:rsidRDefault="000631BB" w:rsidP="00701549">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7A33D2F9" w14:textId="77777777" w:rsidR="000631BB" w:rsidRPr="0031527D" w:rsidRDefault="000631BB" w:rsidP="00701549">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31318575" w14:textId="77777777" w:rsidR="000631BB" w:rsidRPr="0031527D" w:rsidRDefault="000631BB" w:rsidP="00701549">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53D99BAA" w14:textId="77777777" w:rsidR="000631BB" w:rsidRPr="0031527D" w:rsidRDefault="000631BB" w:rsidP="00701549">
            <w:pPr>
              <w:pStyle w:val="TAC"/>
              <w:rPr>
                <w:rFonts w:eastAsia="Calibri"/>
              </w:rPr>
            </w:pPr>
            <w:r w:rsidRPr="0031527D">
              <w:rPr>
                <w:rFonts w:eastAsia="Calibri"/>
              </w:rPr>
              <w:t>22</w:t>
            </w:r>
          </w:p>
        </w:tc>
        <w:tc>
          <w:tcPr>
            <w:tcW w:w="388" w:type="pct"/>
            <w:tcBorders>
              <w:top w:val="single" w:sz="6" w:space="0" w:color="auto"/>
              <w:left w:val="single" w:sz="6" w:space="0" w:color="auto"/>
              <w:bottom w:val="single" w:sz="6" w:space="0" w:color="auto"/>
              <w:right w:val="single" w:sz="6" w:space="0" w:color="auto"/>
            </w:tcBorders>
          </w:tcPr>
          <w:p w14:paraId="5E35B182" w14:textId="77777777" w:rsidR="000631BB" w:rsidRPr="0031527D" w:rsidRDefault="000631BB" w:rsidP="00701549">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4CE79F84" w14:textId="77777777" w:rsidR="000631BB" w:rsidRPr="0031527D" w:rsidRDefault="000631BB" w:rsidP="00701549">
            <w:pPr>
              <w:pStyle w:val="TAC"/>
              <w:rPr>
                <w:rFonts w:eastAsia="Calibri"/>
              </w:rPr>
            </w:pPr>
            <w:r w:rsidRPr="0031527D">
              <w:rPr>
                <w:rFonts w:eastAsia="Calibri"/>
              </w:rPr>
              <w:t>0.65</w:t>
            </w:r>
          </w:p>
        </w:tc>
        <w:tc>
          <w:tcPr>
            <w:tcW w:w="284" w:type="pct"/>
            <w:tcBorders>
              <w:top w:val="single" w:sz="6" w:space="0" w:color="auto"/>
              <w:left w:val="single" w:sz="6" w:space="0" w:color="auto"/>
              <w:bottom w:val="single" w:sz="6" w:space="0" w:color="auto"/>
              <w:right w:val="single" w:sz="6" w:space="0" w:color="auto"/>
            </w:tcBorders>
          </w:tcPr>
          <w:p w14:paraId="6CDF7C3E" w14:textId="77777777" w:rsidR="000631BB" w:rsidRPr="0031527D" w:rsidRDefault="000631BB" w:rsidP="00701549">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tcPr>
          <w:p w14:paraId="54AE48F0" w14:textId="77777777" w:rsidR="000631BB" w:rsidRPr="0031527D" w:rsidRDefault="000631BB" w:rsidP="00701549">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3D31071D" w14:textId="77777777" w:rsidR="000631BB" w:rsidRPr="0031527D" w:rsidRDefault="000631BB" w:rsidP="00701549">
            <w:pPr>
              <w:pStyle w:val="TAC"/>
              <w:rPr>
                <w:rFonts w:eastAsia="Calibri"/>
              </w:rPr>
            </w:pPr>
            <w:r w:rsidRPr="0031527D">
              <w:rPr>
                <w:rFonts w:eastAsia="Calibri"/>
              </w:rPr>
              <w:t>303240</w:t>
            </w:r>
          </w:p>
        </w:tc>
        <w:tc>
          <w:tcPr>
            <w:tcW w:w="343" w:type="pct"/>
            <w:tcBorders>
              <w:top w:val="single" w:sz="6" w:space="0" w:color="auto"/>
              <w:left w:val="single" w:sz="6" w:space="0" w:color="auto"/>
              <w:bottom w:val="single" w:sz="6" w:space="0" w:color="auto"/>
              <w:right w:val="single" w:sz="6" w:space="0" w:color="auto"/>
            </w:tcBorders>
          </w:tcPr>
          <w:p w14:paraId="1CEABAE7" w14:textId="77777777" w:rsidR="000631BB" w:rsidRPr="0031527D" w:rsidRDefault="000631BB" w:rsidP="00701549">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741101D0" w14:textId="77777777" w:rsidR="000631BB" w:rsidRPr="0031527D" w:rsidRDefault="000631BB" w:rsidP="00701549">
            <w:pPr>
              <w:pStyle w:val="TAC"/>
              <w:rPr>
                <w:rFonts w:eastAsia="Calibri"/>
              </w:rPr>
            </w:pPr>
            <w:r w:rsidRPr="0031527D">
              <w:rPr>
                <w:rFonts w:eastAsia="Calibri"/>
              </w:rPr>
              <w:t>36</w:t>
            </w:r>
          </w:p>
        </w:tc>
        <w:tc>
          <w:tcPr>
            <w:tcW w:w="321" w:type="pct"/>
            <w:tcBorders>
              <w:top w:val="single" w:sz="6" w:space="0" w:color="auto"/>
              <w:left w:val="single" w:sz="6" w:space="0" w:color="auto"/>
              <w:bottom w:val="single" w:sz="6" w:space="0" w:color="auto"/>
              <w:right w:val="single" w:sz="6" w:space="0" w:color="auto"/>
            </w:tcBorders>
          </w:tcPr>
          <w:p w14:paraId="4B7F76DB" w14:textId="77777777" w:rsidR="000631BB" w:rsidRPr="0031527D" w:rsidRDefault="000631BB" w:rsidP="00701549">
            <w:pPr>
              <w:pStyle w:val="TAC"/>
              <w:rPr>
                <w:rFonts w:eastAsia="Calibri"/>
              </w:rPr>
            </w:pPr>
            <w:r w:rsidRPr="0031527D">
              <w:rPr>
                <w:rFonts w:eastAsia="Calibri"/>
              </w:rPr>
              <w:t>471744</w:t>
            </w:r>
          </w:p>
        </w:tc>
        <w:tc>
          <w:tcPr>
            <w:tcW w:w="406" w:type="pct"/>
            <w:tcBorders>
              <w:top w:val="single" w:sz="6" w:space="0" w:color="auto"/>
              <w:left w:val="single" w:sz="6" w:space="0" w:color="auto"/>
              <w:bottom w:val="single" w:sz="6" w:space="0" w:color="auto"/>
              <w:right w:val="single" w:sz="6" w:space="0" w:color="auto"/>
            </w:tcBorders>
          </w:tcPr>
          <w:p w14:paraId="73FF97C8" w14:textId="77777777" w:rsidR="000631BB" w:rsidRPr="0031527D" w:rsidRDefault="000631BB" w:rsidP="00701549">
            <w:pPr>
              <w:pStyle w:val="TAC"/>
              <w:rPr>
                <w:rFonts w:eastAsia="Calibri"/>
              </w:rPr>
            </w:pPr>
            <w:r w:rsidRPr="0031527D">
              <w:rPr>
                <w:rFonts w:eastAsia="Calibri"/>
              </w:rPr>
              <w:t>379.05</w:t>
            </w:r>
          </w:p>
        </w:tc>
      </w:tr>
      <w:tr w:rsidR="000631BB" w:rsidRPr="0031527D" w14:paraId="3C7DF237"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7D1271E"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DD68144" w14:textId="77777777" w:rsidR="000631BB" w:rsidRPr="0031527D" w:rsidRDefault="000631BB" w:rsidP="00701549">
            <w:pPr>
              <w:pStyle w:val="TAC"/>
              <w:rPr>
                <w:rFonts w:eastAsia="Calibri"/>
              </w:rPr>
            </w:pPr>
            <w:r>
              <w:rPr>
                <w:color w:val="000000"/>
              </w:rPr>
              <w:t>5</w:t>
            </w:r>
          </w:p>
        </w:tc>
        <w:tc>
          <w:tcPr>
            <w:tcW w:w="366" w:type="pct"/>
            <w:tcBorders>
              <w:top w:val="single" w:sz="6" w:space="0" w:color="auto"/>
              <w:left w:val="single" w:sz="6" w:space="0" w:color="auto"/>
              <w:bottom w:val="single" w:sz="6" w:space="0" w:color="auto"/>
              <w:right w:val="single" w:sz="6" w:space="0" w:color="auto"/>
            </w:tcBorders>
          </w:tcPr>
          <w:p w14:paraId="6929DF99"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673DEE1" w14:textId="77777777" w:rsidR="000631BB" w:rsidRPr="0031527D" w:rsidRDefault="000631BB" w:rsidP="00701549">
            <w:pPr>
              <w:pStyle w:val="TAC"/>
              <w:rPr>
                <w:rFonts w:eastAsia="Calibri"/>
              </w:rPr>
            </w:pPr>
            <w:r>
              <w:rPr>
                <w:color w:val="000000"/>
              </w:rPr>
              <w:t>11</w:t>
            </w:r>
          </w:p>
        </w:tc>
        <w:tc>
          <w:tcPr>
            <w:tcW w:w="418" w:type="pct"/>
            <w:tcBorders>
              <w:top w:val="single" w:sz="6" w:space="0" w:color="auto"/>
              <w:left w:val="single" w:sz="6" w:space="0" w:color="auto"/>
              <w:bottom w:val="single" w:sz="6" w:space="0" w:color="auto"/>
              <w:right w:val="single" w:sz="6" w:space="0" w:color="auto"/>
            </w:tcBorders>
          </w:tcPr>
          <w:p w14:paraId="263A1F9A"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EDB23D3" w14:textId="77777777" w:rsidR="000631BB" w:rsidRPr="0031527D" w:rsidRDefault="000631BB" w:rsidP="00701549">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57FA1710"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053B09B" w14:textId="77777777" w:rsidR="000631BB" w:rsidRPr="0031527D" w:rsidRDefault="000631BB" w:rsidP="00701549">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15AB0473"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5CD676F5"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A9E8446" w14:textId="77777777" w:rsidR="000631BB" w:rsidRPr="0031527D" w:rsidRDefault="000631BB" w:rsidP="00701549">
            <w:pPr>
              <w:pStyle w:val="TAC"/>
              <w:rPr>
                <w:rFonts w:eastAsia="Calibri"/>
              </w:rPr>
            </w:pPr>
            <w:r>
              <w:rPr>
                <w:color w:val="000000"/>
              </w:rPr>
              <w:t>13320</w:t>
            </w:r>
          </w:p>
        </w:tc>
        <w:tc>
          <w:tcPr>
            <w:tcW w:w="343" w:type="pct"/>
            <w:tcBorders>
              <w:top w:val="single" w:sz="6" w:space="0" w:color="auto"/>
              <w:left w:val="single" w:sz="6" w:space="0" w:color="auto"/>
              <w:bottom w:val="single" w:sz="6" w:space="0" w:color="auto"/>
              <w:right w:val="single" w:sz="6" w:space="0" w:color="auto"/>
            </w:tcBorders>
          </w:tcPr>
          <w:p w14:paraId="1E454128"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1E15932" w14:textId="77777777" w:rsidR="000631BB" w:rsidRPr="0031527D" w:rsidRDefault="000631BB" w:rsidP="00701549">
            <w:pPr>
              <w:pStyle w:val="TAC"/>
              <w:rPr>
                <w:rFonts w:eastAsia="Calibri"/>
              </w:rPr>
            </w:pPr>
            <w:r>
              <w:rPr>
                <w:color w:val="000000"/>
              </w:rPr>
              <w:t>2</w:t>
            </w:r>
          </w:p>
        </w:tc>
        <w:tc>
          <w:tcPr>
            <w:tcW w:w="321" w:type="pct"/>
            <w:tcBorders>
              <w:top w:val="single" w:sz="6" w:space="0" w:color="auto"/>
              <w:left w:val="single" w:sz="6" w:space="0" w:color="auto"/>
              <w:bottom w:val="single" w:sz="6" w:space="0" w:color="auto"/>
              <w:right w:val="single" w:sz="6" w:space="0" w:color="auto"/>
            </w:tcBorders>
          </w:tcPr>
          <w:p w14:paraId="1D27BFD0" w14:textId="77777777" w:rsidR="000631BB" w:rsidRPr="0031527D" w:rsidRDefault="000631BB" w:rsidP="00701549">
            <w:pPr>
              <w:pStyle w:val="TAC"/>
              <w:rPr>
                <w:rFonts w:eastAsia="Calibri"/>
              </w:rPr>
            </w:pPr>
            <w:r>
              <w:rPr>
                <w:color w:val="000000"/>
              </w:rPr>
              <w:t>19008</w:t>
            </w:r>
          </w:p>
        </w:tc>
        <w:tc>
          <w:tcPr>
            <w:tcW w:w="406" w:type="pct"/>
            <w:tcBorders>
              <w:top w:val="single" w:sz="6" w:space="0" w:color="auto"/>
              <w:left w:val="single" w:sz="6" w:space="0" w:color="auto"/>
              <w:bottom w:val="single" w:sz="6" w:space="0" w:color="auto"/>
              <w:right w:val="single" w:sz="6" w:space="0" w:color="auto"/>
            </w:tcBorders>
          </w:tcPr>
          <w:p w14:paraId="18F65094" w14:textId="77777777" w:rsidR="000631BB" w:rsidRPr="0031527D" w:rsidRDefault="000631BB" w:rsidP="00701549">
            <w:pPr>
              <w:pStyle w:val="TAC"/>
              <w:rPr>
                <w:rFonts w:eastAsia="Calibri"/>
              </w:rPr>
            </w:pPr>
            <w:r>
              <w:rPr>
                <w:color w:val="000000"/>
              </w:rPr>
              <w:t>16.65</w:t>
            </w:r>
          </w:p>
        </w:tc>
      </w:tr>
      <w:tr w:rsidR="000631BB" w:rsidRPr="0031527D" w14:paraId="48E8F959"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6C20784"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CA71D22" w14:textId="77777777" w:rsidR="000631BB" w:rsidRPr="0031527D" w:rsidRDefault="000631BB" w:rsidP="00701549">
            <w:pPr>
              <w:pStyle w:val="TAC"/>
              <w:rPr>
                <w:rFonts w:eastAsia="Calibri"/>
              </w:rPr>
            </w:pPr>
            <w:r>
              <w:rPr>
                <w:color w:val="000000"/>
              </w:rPr>
              <w:t>10</w:t>
            </w:r>
          </w:p>
        </w:tc>
        <w:tc>
          <w:tcPr>
            <w:tcW w:w="366" w:type="pct"/>
            <w:tcBorders>
              <w:top w:val="single" w:sz="6" w:space="0" w:color="auto"/>
              <w:left w:val="single" w:sz="6" w:space="0" w:color="auto"/>
              <w:bottom w:val="single" w:sz="6" w:space="0" w:color="auto"/>
              <w:right w:val="single" w:sz="6" w:space="0" w:color="auto"/>
            </w:tcBorders>
          </w:tcPr>
          <w:p w14:paraId="52157472"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C21241D" w14:textId="77777777" w:rsidR="000631BB" w:rsidRPr="0031527D" w:rsidRDefault="000631BB" w:rsidP="00701549">
            <w:pPr>
              <w:pStyle w:val="TAC"/>
              <w:rPr>
                <w:rFonts w:eastAsia="Calibri"/>
              </w:rPr>
            </w:pPr>
            <w:r>
              <w:rPr>
                <w:color w:val="000000"/>
              </w:rPr>
              <w:t>24</w:t>
            </w:r>
          </w:p>
        </w:tc>
        <w:tc>
          <w:tcPr>
            <w:tcW w:w="418" w:type="pct"/>
            <w:tcBorders>
              <w:top w:val="single" w:sz="6" w:space="0" w:color="auto"/>
              <w:left w:val="single" w:sz="6" w:space="0" w:color="auto"/>
              <w:bottom w:val="single" w:sz="6" w:space="0" w:color="auto"/>
              <w:right w:val="single" w:sz="6" w:space="0" w:color="auto"/>
            </w:tcBorders>
          </w:tcPr>
          <w:p w14:paraId="3E733930"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565B94E" w14:textId="77777777" w:rsidR="000631BB" w:rsidRPr="0031527D" w:rsidRDefault="000631BB" w:rsidP="00701549">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0A82E17F"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A1177C9" w14:textId="77777777" w:rsidR="000631BB" w:rsidRPr="0031527D" w:rsidRDefault="000631BB" w:rsidP="00701549">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6B2D5221"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44B49C59"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FDECC96" w14:textId="77777777" w:rsidR="000631BB" w:rsidRPr="0031527D" w:rsidRDefault="000631BB" w:rsidP="00701549">
            <w:pPr>
              <w:pStyle w:val="TAC"/>
              <w:rPr>
                <w:rFonts w:eastAsia="Calibri"/>
              </w:rPr>
            </w:pPr>
            <w:r>
              <w:rPr>
                <w:color w:val="000000"/>
              </w:rPr>
              <w:t>29192</w:t>
            </w:r>
          </w:p>
        </w:tc>
        <w:tc>
          <w:tcPr>
            <w:tcW w:w="343" w:type="pct"/>
            <w:tcBorders>
              <w:top w:val="single" w:sz="6" w:space="0" w:color="auto"/>
              <w:left w:val="single" w:sz="6" w:space="0" w:color="auto"/>
              <w:bottom w:val="single" w:sz="6" w:space="0" w:color="auto"/>
              <w:right w:val="single" w:sz="6" w:space="0" w:color="auto"/>
            </w:tcBorders>
          </w:tcPr>
          <w:p w14:paraId="015B708F"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BF9DE2A" w14:textId="77777777" w:rsidR="000631BB" w:rsidRPr="0031527D" w:rsidRDefault="000631BB" w:rsidP="00701549">
            <w:pPr>
              <w:pStyle w:val="TAC"/>
              <w:rPr>
                <w:rFonts w:eastAsia="Calibri"/>
              </w:rPr>
            </w:pPr>
            <w:r>
              <w:rPr>
                <w:color w:val="000000"/>
              </w:rPr>
              <w:t>4</w:t>
            </w:r>
          </w:p>
        </w:tc>
        <w:tc>
          <w:tcPr>
            <w:tcW w:w="321" w:type="pct"/>
            <w:tcBorders>
              <w:top w:val="single" w:sz="6" w:space="0" w:color="auto"/>
              <w:left w:val="single" w:sz="6" w:space="0" w:color="auto"/>
              <w:bottom w:val="single" w:sz="6" w:space="0" w:color="auto"/>
              <w:right w:val="single" w:sz="6" w:space="0" w:color="auto"/>
            </w:tcBorders>
          </w:tcPr>
          <w:p w14:paraId="2BCCBE49" w14:textId="77777777" w:rsidR="000631BB" w:rsidRPr="0031527D" w:rsidRDefault="000631BB" w:rsidP="00701549">
            <w:pPr>
              <w:pStyle w:val="TAC"/>
              <w:rPr>
                <w:rFonts w:eastAsia="Calibri"/>
              </w:rPr>
            </w:pPr>
            <w:r>
              <w:rPr>
                <w:color w:val="000000"/>
              </w:rPr>
              <w:t>41472</w:t>
            </w:r>
          </w:p>
        </w:tc>
        <w:tc>
          <w:tcPr>
            <w:tcW w:w="406" w:type="pct"/>
            <w:tcBorders>
              <w:top w:val="single" w:sz="6" w:space="0" w:color="auto"/>
              <w:left w:val="single" w:sz="6" w:space="0" w:color="auto"/>
              <w:bottom w:val="single" w:sz="6" w:space="0" w:color="auto"/>
              <w:right w:val="single" w:sz="6" w:space="0" w:color="auto"/>
            </w:tcBorders>
          </w:tcPr>
          <w:p w14:paraId="68ACD15E" w14:textId="77777777" w:rsidR="000631BB" w:rsidRPr="0031527D" w:rsidRDefault="000631BB" w:rsidP="00701549">
            <w:pPr>
              <w:pStyle w:val="TAC"/>
              <w:rPr>
                <w:rFonts w:eastAsia="Calibri"/>
              </w:rPr>
            </w:pPr>
            <w:r>
              <w:rPr>
                <w:color w:val="000000"/>
              </w:rPr>
              <w:t>36.49</w:t>
            </w:r>
          </w:p>
        </w:tc>
      </w:tr>
      <w:tr w:rsidR="000631BB" w:rsidRPr="0031527D" w14:paraId="277023E7"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CB2A699"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CADF833" w14:textId="77777777" w:rsidR="000631BB" w:rsidRPr="0031527D" w:rsidRDefault="000631BB" w:rsidP="00701549">
            <w:pPr>
              <w:pStyle w:val="TAC"/>
              <w:rPr>
                <w:rFonts w:eastAsia="Calibri"/>
              </w:rPr>
            </w:pPr>
            <w:r>
              <w:rPr>
                <w:color w:val="000000"/>
              </w:rPr>
              <w:t>15</w:t>
            </w:r>
          </w:p>
        </w:tc>
        <w:tc>
          <w:tcPr>
            <w:tcW w:w="366" w:type="pct"/>
            <w:tcBorders>
              <w:top w:val="single" w:sz="6" w:space="0" w:color="auto"/>
              <w:left w:val="single" w:sz="6" w:space="0" w:color="auto"/>
              <w:bottom w:val="single" w:sz="6" w:space="0" w:color="auto"/>
              <w:right w:val="single" w:sz="6" w:space="0" w:color="auto"/>
            </w:tcBorders>
          </w:tcPr>
          <w:p w14:paraId="19179459"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8A2C950" w14:textId="77777777" w:rsidR="000631BB" w:rsidRPr="0031527D" w:rsidRDefault="000631BB" w:rsidP="00701549">
            <w:pPr>
              <w:pStyle w:val="TAC"/>
              <w:rPr>
                <w:rFonts w:eastAsia="Calibri"/>
              </w:rPr>
            </w:pPr>
            <w:r>
              <w:rPr>
                <w:color w:val="000000"/>
              </w:rPr>
              <w:t>38</w:t>
            </w:r>
          </w:p>
        </w:tc>
        <w:tc>
          <w:tcPr>
            <w:tcW w:w="418" w:type="pct"/>
            <w:tcBorders>
              <w:top w:val="single" w:sz="6" w:space="0" w:color="auto"/>
              <w:left w:val="single" w:sz="6" w:space="0" w:color="auto"/>
              <w:bottom w:val="single" w:sz="6" w:space="0" w:color="auto"/>
              <w:right w:val="single" w:sz="6" w:space="0" w:color="auto"/>
            </w:tcBorders>
          </w:tcPr>
          <w:p w14:paraId="5811D7A1"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F8A25F6" w14:textId="77777777" w:rsidR="000631BB" w:rsidRPr="0031527D" w:rsidRDefault="000631BB" w:rsidP="00701549">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31DF2C7A"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9BA238E" w14:textId="77777777" w:rsidR="000631BB" w:rsidRPr="0031527D" w:rsidRDefault="000631BB" w:rsidP="00701549">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54F2D341"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029F4832"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3A16900" w14:textId="77777777" w:rsidR="000631BB" w:rsidRPr="0031527D" w:rsidRDefault="000631BB" w:rsidP="00701549">
            <w:pPr>
              <w:pStyle w:val="TAC"/>
              <w:rPr>
                <w:rFonts w:eastAsia="Calibri"/>
              </w:rPr>
            </w:pPr>
            <w:r>
              <w:rPr>
                <w:color w:val="000000"/>
              </w:rPr>
              <w:t>46104</w:t>
            </w:r>
          </w:p>
        </w:tc>
        <w:tc>
          <w:tcPr>
            <w:tcW w:w="343" w:type="pct"/>
            <w:tcBorders>
              <w:top w:val="single" w:sz="6" w:space="0" w:color="auto"/>
              <w:left w:val="single" w:sz="6" w:space="0" w:color="auto"/>
              <w:bottom w:val="single" w:sz="6" w:space="0" w:color="auto"/>
              <w:right w:val="single" w:sz="6" w:space="0" w:color="auto"/>
            </w:tcBorders>
          </w:tcPr>
          <w:p w14:paraId="5245FFBD"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270E53A" w14:textId="77777777" w:rsidR="000631BB" w:rsidRPr="0031527D" w:rsidRDefault="000631BB" w:rsidP="00701549">
            <w:pPr>
              <w:pStyle w:val="TAC"/>
              <w:rPr>
                <w:rFonts w:eastAsia="Calibri"/>
              </w:rPr>
            </w:pPr>
            <w:r>
              <w:rPr>
                <w:color w:val="000000"/>
              </w:rPr>
              <w:t>6</w:t>
            </w:r>
          </w:p>
        </w:tc>
        <w:tc>
          <w:tcPr>
            <w:tcW w:w="321" w:type="pct"/>
            <w:tcBorders>
              <w:top w:val="single" w:sz="6" w:space="0" w:color="auto"/>
              <w:left w:val="single" w:sz="6" w:space="0" w:color="auto"/>
              <w:bottom w:val="single" w:sz="6" w:space="0" w:color="auto"/>
              <w:right w:val="single" w:sz="6" w:space="0" w:color="auto"/>
            </w:tcBorders>
          </w:tcPr>
          <w:p w14:paraId="2016CDAB" w14:textId="77777777" w:rsidR="000631BB" w:rsidRPr="0031527D" w:rsidRDefault="000631BB" w:rsidP="00701549">
            <w:pPr>
              <w:pStyle w:val="TAC"/>
              <w:rPr>
                <w:rFonts w:eastAsia="Calibri"/>
              </w:rPr>
            </w:pPr>
            <w:r>
              <w:rPr>
                <w:color w:val="000000"/>
              </w:rPr>
              <w:t>65664</w:t>
            </w:r>
          </w:p>
        </w:tc>
        <w:tc>
          <w:tcPr>
            <w:tcW w:w="406" w:type="pct"/>
            <w:tcBorders>
              <w:top w:val="single" w:sz="6" w:space="0" w:color="auto"/>
              <w:left w:val="single" w:sz="6" w:space="0" w:color="auto"/>
              <w:bottom w:val="single" w:sz="6" w:space="0" w:color="auto"/>
              <w:right w:val="single" w:sz="6" w:space="0" w:color="auto"/>
            </w:tcBorders>
          </w:tcPr>
          <w:p w14:paraId="25DCECAB" w14:textId="77777777" w:rsidR="000631BB" w:rsidRPr="0031527D" w:rsidRDefault="000631BB" w:rsidP="00701549">
            <w:pPr>
              <w:pStyle w:val="TAC"/>
              <w:rPr>
                <w:rFonts w:eastAsia="Calibri"/>
              </w:rPr>
            </w:pPr>
            <w:r>
              <w:rPr>
                <w:color w:val="000000"/>
              </w:rPr>
              <w:t>57.63</w:t>
            </w:r>
          </w:p>
        </w:tc>
      </w:tr>
      <w:tr w:rsidR="000631BB" w:rsidRPr="0031527D" w14:paraId="24CC9604"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41E2F36"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505D95F" w14:textId="77777777" w:rsidR="000631BB" w:rsidRPr="0031527D" w:rsidRDefault="000631BB" w:rsidP="00701549">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2C70F88A" w14:textId="77777777" w:rsidR="000631BB" w:rsidRPr="0031527D" w:rsidRDefault="000631BB" w:rsidP="00701549">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04FB969C" w14:textId="77777777" w:rsidR="000631BB" w:rsidRPr="0031527D" w:rsidRDefault="000631BB" w:rsidP="00701549">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42CD954B" w14:textId="77777777" w:rsidR="000631BB" w:rsidRPr="0031527D" w:rsidRDefault="000631BB" w:rsidP="00701549">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63E5480B" w14:textId="77777777" w:rsidR="000631BB" w:rsidRPr="0031527D" w:rsidRDefault="000631BB" w:rsidP="00701549">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tcPr>
          <w:p w14:paraId="6E09BA1D" w14:textId="77777777" w:rsidR="000631BB" w:rsidRPr="0031527D" w:rsidRDefault="000631BB" w:rsidP="00701549">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0635EEDD" w14:textId="77777777" w:rsidR="000631BB" w:rsidRPr="0031527D" w:rsidRDefault="000631BB" w:rsidP="00701549">
            <w:pPr>
              <w:pStyle w:val="TAC"/>
              <w:rPr>
                <w:rFonts w:eastAsia="Calibri"/>
              </w:rPr>
            </w:pPr>
            <w:r w:rsidRPr="0031527D">
              <w:rPr>
                <w:rFonts w:eastAsia="Calibri"/>
              </w:rPr>
              <w:t>0.7</w:t>
            </w:r>
            <w:r>
              <w:rPr>
                <w:rFonts w:eastAsia="Calibri"/>
              </w:rPr>
              <w:t>0</w:t>
            </w:r>
          </w:p>
        </w:tc>
        <w:tc>
          <w:tcPr>
            <w:tcW w:w="284" w:type="pct"/>
            <w:tcBorders>
              <w:top w:val="single" w:sz="6" w:space="0" w:color="auto"/>
              <w:left w:val="single" w:sz="6" w:space="0" w:color="auto"/>
              <w:bottom w:val="single" w:sz="6" w:space="0" w:color="auto"/>
              <w:right w:val="single" w:sz="6" w:space="0" w:color="auto"/>
            </w:tcBorders>
          </w:tcPr>
          <w:p w14:paraId="5E193F5E" w14:textId="77777777" w:rsidR="000631BB" w:rsidRPr="0031527D" w:rsidRDefault="000631BB" w:rsidP="00701549">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tcPr>
          <w:p w14:paraId="09A0E400" w14:textId="77777777" w:rsidR="000631BB" w:rsidRPr="0031527D" w:rsidRDefault="000631BB" w:rsidP="00701549">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7C578839" w14:textId="77777777" w:rsidR="000631BB" w:rsidRPr="0031527D" w:rsidRDefault="000631BB" w:rsidP="00701549">
            <w:pPr>
              <w:pStyle w:val="TAC"/>
              <w:rPr>
                <w:rFonts w:eastAsia="Calibri"/>
              </w:rPr>
            </w:pPr>
            <w:r w:rsidRPr="0031527D">
              <w:rPr>
                <w:rFonts w:eastAsia="Calibri"/>
              </w:rPr>
              <w:t>61480</w:t>
            </w:r>
          </w:p>
        </w:tc>
        <w:tc>
          <w:tcPr>
            <w:tcW w:w="343" w:type="pct"/>
            <w:tcBorders>
              <w:top w:val="single" w:sz="6" w:space="0" w:color="auto"/>
              <w:left w:val="single" w:sz="6" w:space="0" w:color="auto"/>
              <w:bottom w:val="single" w:sz="6" w:space="0" w:color="auto"/>
              <w:right w:val="single" w:sz="6" w:space="0" w:color="auto"/>
            </w:tcBorders>
          </w:tcPr>
          <w:p w14:paraId="4511E3B3" w14:textId="77777777" w:rsidR="000631BB" w:rsidRPr="0031527D" w:rsidRDefault="000631BB" w:rsidP="00701549">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5A592091" w14:textId="77777777" w:rsidR="000631BB" w:rsidRPr="0031527D" w:rsidRDefault="000631BB" w:rsidP="00701549">
            <w:pPr>
              <w:pStyle w:val="TAC"/>
              <w:rPr>
                <w:rFonts w:eastAsia="Calibri"/>
              </w:rPr>
            </w:pPr>
            <w:r w:rsidRPr="0031527D">
              <w:rPr>
                <w:rFonts w:eastAsia="Calibri"/>
              </w:rPr>
              <w:t>8</w:t>
            </w:r>
          </w:p>
        </w:tc>
        <w:tc>
          <w:tcPr>
            <w:tcW w:w="321" w:type="pct"/>
            <w:tcBorders>
              <w:top w:val="single" w:sz="6" w:space="0" w:color="auto"/>
              <w:left w:val="single" w:sz="6" w:space="0" w:color="auto"/>
              <w:bottom w:val="single" w:sz="6" w:space="0" w:color="auto"/>
              <w:right w:val="single" w:sz="6" w:space="0" w:color="auto"/>
            </w:tcBorders>
          </w:tcPr>
          <w:p w14:paraId="28435303" w14:textId="77777777" w:rsidR="000631BB" w:rsidRPr="0031527D" w:rsidRDefault="000631BB" w:rsidP="00701549">
            <w:pPr>
              <w:pStyle w:val="TAC"/>
              <w:rPr>
                <w:rFonts w:eastAsia="Calibri"/>
              </w:rPr>
            </w:pPr>
            <w:r w:rsidRPr="0031527D">
              <w:rPr>
                <w:rFonts w:eastAsia="Calibri"/>
              </w:rPr>
              <w:t>88128</w:t>
            </w:r>
          </w:p>
        </w:tc>
        <w:tc>
          <w:tcPr>
            <w:tcW w:w="406" w:type="pct"/>
            <w:tcBorders>
              <w:top w:val="single" w:sz="6" w:space="0" w:color="auto"/>
              <w:left w:val="single" w:sz="6" w:space="0" w:color="auto"/>
              <w:bottom w:val="single" w:sz="6" w:space="0" w:color="auto"/>
              <w:right w:val="single" w:sz="6" w:space="0" w:color="auto"/>
            </w:tcBorders>
          </w:tcPr>
          <w:p w14:paraId="39D468FD" w14:textId="77777777" w:rsidR="000631BB" w:rsidRPr="0031527D" w:rsidRDefault="000631BB" w:rsidP="00701549">
            <w:pPr>
              <w:pStyle w:val="TAC"/>
              <w:rPr>
                <w:rFonts w:eastAsia="Calibri"/>
              </w:rPr>
            </w:pPr>
            <w:r w:rsidRPr="0031527D">
              <w:rPr>
                <w:rFonts w:eastAsia="Calibri"/>
              </w:rPr>
              <w:t>76.85</w:t>
            </w:r>
          </w:p>
        </w:tc>
      </w:tr>
      <w:tr w:rsidR="000631BB" w:rsidRPr="0031527D" w14:paraId="6360071B"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7A3E4B4"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589B1A5" w14:textId="77777777" w:rsidR="000631BB" w:rsidRDefault="000631BB" w:rsidP="00701549">
            <w:pPr>
              <w:pStyle w:val="TAC"/>
              <w:rPr>
                <w:color w:val="000000"/>
              </w:rPr>
            </w:pPr>
            <w:r>
              <w:rPr>
                <w:color w:val="000000"/>
              </w:rPr>
              <w:t>25</w:t>
            </w:r>
          </w:p>
        </w:tc>
        <w:tc>
          <w:tcPr>
            <w:tcW w:w="366" w:type="pct"/>
            <w:tcBorders>
              <w:top w:val="single" w:sz="6" w:space="0" w:color="auto"/>
              <w:left w:val="single" w:sz="6" w:space="0" w:color="auto"/>
              <w:bottom w:val="single" w:sz="6" w:space="0" w:color="auto"/>
              <w:right w:val="single" w:sz="6" w:space="0" w:color="auto"/>
            </w:tcBorders>
          </w:tcPr>
          <w:p w14:paraId="4E70E221"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B9FE800" w14:textId="77777777" w:rsidR="000631BB" w:rsidRDefault="000631BB" w:rsidP="00701549">
            <w:pPr>
              <w:pStyle w:val="TAC"/>
              <w:rPr>
                <w:color w:val="000000"/>
              </w:rPr>
            </w:pPr>
            <w:r>
              <w:rPr>
                <w:color w:val="000000"/>
              </w:rPr>
              <w:t>65</w:t>
            </w:r>
          </w:p>
        </w:tc>
        <w:tc>
          <w:tcPr>
            <w:tcW w:w="418" w:type="pct"/>
            <w:tcBorders>
              <w:top w:val="single" w:sz="6" w:space="0" w:color="auto"/>
              <w:left w:val="single" w:sz="6" w:space="0" w:color="auto"/>
              <w:bottom w:val="single" w:sz="6" w:space="0" w:color="auto"/>
              <w:right w:val="single" w:sz="6" w:space="0" w:color="auto"/>
            </w:tcBorders>
          </w:tcPr>
          <w:p w14:paraId="209423F0"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E338327" w14:textId="77777777" w:rsidR="000631BB" w:rsidRDefault="000631BB" w:rsidP="00701549">
            <w:pPr>
              <w:pStyle w:val="TAC"/>
              <w:rPr>
                <w:color w:val="000000"/>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493B6E9F" w14:textId="77777777" w:rsidR="000631BB" w:rsidRDefault="000631BB" w:rsidP="00701549">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80FA28E" w14:textId="77777777" w:rsidR="000631BB" w:rsidRDefault="000631BB" w:rsidP="00701549">
            <w:pPr>
              <w:pStyle w:val="TAC"/>
              <w:rPr>
                <w:color w:val="000000"/>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5ADBDE6D" w14:textId="77777777" w:rsidR="000631BB" w:rsidRDefault="000631BB" w:rsidP="00701549">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3FF0E852"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80D5AC6" w14:textId="77777777" w:rsidR="000631BB" w:rsidRDefault="000631BB" w:rsidP="00701549">
            <w:pPr>
              <w:pStyle w:val="TAC"/>
              <w:rPr>
                <w:color w:val="000000"/>
              </w:rPr>
            </w:pPr>
            <w:r>
              <w:rPr>
                <w:color w:val="000000"/>
              </w:rPr>
              <w:t>77896</w:t>
            </w:r>
          </w:p>
        </w:tc>
        <w:tc>
          <w:tcPr>
            <w:tcW w:w="343" w:type="pct"/>
            <w:tcBorders>
              <w:top w:val="single" w:sz="6" w:space="0" w:color="auto"/>
              <w:left w:val="single" w:sz="6" w:space="0" w:color="auto"/>
              <w:bottom w:val="single" w:sz="6" w:space="0" w:color="auto"/>
              <w:right w:val="single" w:sz="6" w:space="0" w:color="auto"/>
            </w:tcBorders>
          </w:tcPr>
          <w:p w14:paraId="53600E42"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70FD9E3" w14:textId="77777777" w:rsidR="000631BB" w:rsidRDefault="000631BB" w:rsidP="00701549">
            <w:pPr>
              <w:pStyle w:val="TAC"/>
              <w:rPr>
                <w:color w:val="000000"/>
              </w:rPr>
            </w:pPr>
            <w:r>
              <w:rPr>
                <w:color w:val="000000"/>
              </w:rPr>
              <w:t>10</w:t>
            </w:r>
          </w:p>
        </w:tc>
        <w:tc>
          <w:tcPr>
            <w:tcW w:w="321" w:type="pct"/>
            <w:tcBorders>
              <w:top w:val="single" w:sz="6" w:space="0" w:color="auto"/>
              <w:left w:val="single" w:sz="6" w:space="0" w:color="auto"/>
              <w:bottom w:val="single" w:sz="6" w:space="0" w:color="auto"/>
              <w:right w:val="single" w:sz="6" w:space="0" w:color="auto"/>
            </w:tcBorders>
          </w:tcPr>
          <w:p w14:paraId="2626A020" w14:textId="77777777" w:rsidR="000631BB" w:rsidRDefault="000631BB" w:rsidP="00701549">
            <w:pPr>
              <w:pStyle w:val="TAC"/>
              <w:rPr>
                <w:color w:val="000000"/>
              </w:rPr>
            </w:pPr>
            <w:r>
              <w:rPr>
                <w:color w:val="000000"/>
              </w:rPr>
              <w:t>112320</w:t>
            </w:r>
          </w:p>
        </w:tc>
        <w:tc>
          <w:tcPr>
            <w:tcW w:w="406" w:type="pct"/>
            <w:tcBorders>
              <w:top w:val="single" w:sz="6" w:space="0" w:color="auto"/>
              <w:left w:val="single" w:sz="6" w:space="0" w:color="auto"/>
              <w:bottom w:val="single" w:sz="6" w:space="0" w:color="auto"/>
              <w:right w:val="single" w:sz="6" w:space="0" w:color="auto"/>
            </w:tcBorders>
          </w:tcPr>
          <w:p w14:paraId="32D9AA1E" w14:textId="77777777" w:rsidR="000631BB" w:rsidRDefault="000631BB" w:rsidP="00701549">
            <w:pPr>
              <w:pStyle w:val="TAC"/>
              <w:rPr>
                <w:color w:val="000000"/>
              </w:rPr>
            </w:pPr>
            <w:r>
              <w:rPr>
                <w:color w:val="000000"/>
              </w:rPr>
              <w:t>97.37</w:t>
            </w:r>
          </w:p>
        </w:tc>
      </w:tr>
      <w:tr w:rsidR="000631BB" w:rsidRPr="0031527D" w14:paraId="09DBB3EA"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5FD7836"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7F9B4EB" w14:textId="77777777" w:rsidR="000631BB" w:rsidRDefault="000631BB" w:rsidP="00701549">
            <w:pPr>
              <w:pStyle w:val="TAC"/>
              <w:rPr>
                <w:color w:val="000000"/>
              </w:rPr>
            </w:pPr>
            <w:r>
              <w:rPr>
                <w:color w:val="000000"/>
              </w:rPr>
              <w:t>30</w:t>
            </w:r>
          </w:p>
        </w:tc>
        <w:tc>
          <w:tcPr>
            <w:tcW w:w="366" w:type="pct"/>
            <w:tcBorders>
              <w:top w:val="single" w:sz="6" w:space="0" w:color="auto"/>
              <w:left w:val="single" w:sz="6" w:space="0" w:color="auto"/>
              <w:bottom w:val="single" w:sz="6" w:space="0" w:color="auto"/>
              <w:right w:val="single" w:sz="6" w:space="0" w:color="auto"/>
            </w:tcBorders>
          </w:tcPr>
          <w:p w14:paraId="619E543D"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212A332" w14:textId="77777777" w:rsidR="000631BB" w:rsidRDefault="000631BB" w:rsidP="00701549">
            <w:pPr>
              <w:pStyle w:val="TAC"/>
              <w:rPr>
                <w:color w:val="000000"/>
              </w:rPr>
            </w:pPr>
            <w:r>
              <w:rPr>
                <w:color w:val="000000"/>
              </w:rPr>
              <w:t>78</w:t>
            </w:r>
          </w:p>
        </w:tc>
        <w:tc>
          <w:tcPr>
            <w:tcW w:w="418" w:type="pct"/>
            <w:tcBorders>
              <w:top w:val="single" w:sz="6" w:space="0" w:color="auto"/>
              <w:left w:val="single" w:sz="6" w:space="0" w:color="auto"/>
              <w:bottom w:val="single" w:sz="6" w:space="0" w:color="auto"/>
              <w:right w:val="single" w:sz="6" w:space="0" w:color="auto"/>
            </w:tcBorders>
          </w:tcPr>
          <w:p w14:paraId="700B7261"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22FDC71" w14:textId="77777777" w:rsidR="000631BB" w:rsidRDefault="000631BB" w:rsidP="00701549">
            <w:pPr>
              <w:pStyle w:val="TAC"/>
              <w:rPr>
                <w:color w:val="000000"/>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01288F6E" w14:textId="77777777" w:rsidR="000631BB" w:rsidRDefault="000631BB" w:rsidP="00701549">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C13212B" w14:textId="77777777" w:rsidR="000631BB" w:rsidRDefault="000631BB" w:rsidP="00701549">
            <w:pPr>
              <w:pStyle w:val="TAC"/>
              <w:rPr>
                <w:color w:val="000000"/>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54EC2D8E" w14:textId="77777777" w:rsidR="000631BB" w:rsidRDefault="000631BB" w:rsidP="00701549">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039C7D7B"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5869C05" w14:textId="77777777" w:rsidR="000631BB" w:rsidRDefault="000631BB" w:rsidP="00701549">
            <w:pPr>
              <w:pStyle w:val="TAC"/>
              <w:rPr>
                <w:color w:val="000000"/>
              </w:rPr>
            </w:pPr>
            <w:r>
              <w:rPr>
                <w:color w:val="000000"/>
              </w:rPr>
              <w:t>94248</w:t>
            </w:r>
          </w:p>
        </w:tc>
        <w:tc>
          <w:tcPr>
            <w:tcW w:w="343" w:type="pct"/>
            <w:tcBorders>
              <w:top w:val="single" w:sz="6" w:space="0" w:color="auto"/>
              <w:left w:val="single" w:sz="6" w:space="0" w:color="auto"/>
              <w:bottom w:val="single" w:sz="6" w:space="0" w:color="auto"/>
              <w:right w:val="single" w:sz="6" w:space="0" w:color="auto"/>
            </w:tcBorders>
          </w:tcPr>
          <w:p w14:paraId="381C3878"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DAF2677" w14:textId="77777777" w:rsidR="000631BB" w:rsidRDefault="000631BB" w:rsidP="00701549">
            <w:pPr>
              <w:pStyle w:val="TAC"/>
              <w:rPr>
                <w:color w:val="000000"/>
              </w:rPr>
            </w:pPr>
            <w:r>
              <w:rPr>
                <w:color w:val="000000"/>
              </w:rPr>
              <w:t>12</w:t>
            </w:r>
          </w:p>
        </w:tc>
        <w:tc>
          <w:tcPr>
            <w:tcW w:w="321" w:type="pct"/>
            <w:tcBorders>
              <w:top w:val="single" w:sz="6" w:space="0" w:color="auto"/>
              <w:left w:val="single" w:sz="6" w:space="0" w:color="auto"/>
              <w:bottom w:val="single" w:sz="6" w:space="0" w:color="auto"/>
              <w:right w:val="single" w:sz="6" w:space="0" w:color="auto"/>
            </w:tcBorders>
          </w:tcPr>
          <w:p w14:paraId="33637906" w14:textId="77777777" w:rsidR="000631BB" w:rsidRDefault="000631BB" w:rsidP="00701549">
            <w:pPr>
              <w:pStyle w:val="TAC"/>
              <w:rPr>
                <w:color w:val="000000"/>
              </w:rPr>
            </w:pPr>
            <w:r>
              <w:rPr>
                <w:color w:val="000000"/>
              </w:rPr>
              <w:t>134784</w:t>
            </w:r>
          </w:p>
        </w:tc>
        <w:tc>
          <w:tcPr>
            <w:tcW w:w="406" w:type="pct"/>
            <w:tcBorders>
              <w:top w:val="single" w:sz="6" w:space="0" w:color="auto"/>
              <w:left w:val="single" w:sz="6" w:space="0" w:color="auto"/>
              <w:bottom w:val="single" w:sz="6" w:space="0" w:color="auto"/>
              <w:right w:val="single" w:sz="6" w:space="0" w:color="auto"/>
            </w:tcBorders>
          </w:tcPr>
          <w:p w14:paraId="0A26B433" w14:textId="77777777" w:rsidR="000631BB" w:rsidRDefault="000631BB" w:rsidP="00701549">
            <w:pPr>
              <w:pStyle w:val="TAC"/>
              <w:rPr>
                <w:color w:val="000000"/>
              </w:rPr>
            </w:pPr>
            <w:r>
              <w:rPr>
                <w:color w:val="000000"/>
              </w:rPr>
              <w:t>117.81</w:t>
            </w:r>
          </w:p>
        </w:tc>
      </w:tr>
      <w:tr w:rsidR="000631BB" w:rsidRPr="0031527D" w14:paraId="0F5D97F7"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C91D200"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1323A78" w14:textId="77777777" w:rsidR="000631BB" w:rsidRDefault="000631BB" w:rsidP="00701549">
            <w:pPr>
              <w:pStyle w:val="TAC"/>
              <w:rPr>
                <w:color w:val="000000"/>
              </w:rPr>
            </w:pPr>
            <w:r>
              <w:rPr>
                <w:color w:val="000000"/>
              </w:rPr>
              <w:t>35</w:t>
            </w:r>
          </w:p>
        </w:tc>
        <w:tc>
          <w:tcPr>
            <w:tcW w:w="366" w:type="pct"/>
            <w:tcBorders>
              <w:top w:val="single" w:sz="6" w:space="0" w:color="auto"/>
              <w:left w:val="single" w:sz="6" w:space="0" w:color="auto"/>
              <w:bottom w:val="single" w:sz="6" w:space="0" w:color="auto"/>
              <w:right w:val="single" w:sz="6" w:space="0" w:color="auto"/>
            </w:tcBorders>
          </w:tcPr>
          <w:p w14:paraId="4EF9D9B8"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22256A9" w14:textId="77777777" w:rsidR="000631BB" w:rsidRDefault="000631BB" w:rsidP="00701549">
            <w:pPr>
              <w:pStyle w:val="TAC"/>
              <w:rPr>
                <w:color w:val="000000"/>
              </w:rPr>
            </w:pPr>
            <w:r>
              <w:rPr>
                <w:color w:val="000000"/>
              </w:rPr>
              <w:t>92</w:t>
            </w:r>
          </w:p>
        </w:tc>
        <w:tc>
          <w:tcPr>
            <w:tcW w:w="418" w:type="pct"/>
            <w:tcBorders>
              <w:top w:val="single" w:sz="6" w:space="0" w:color="auto"/>
              <w:left w:val="single" w:sz="6" w:space="0" w:color="auto"/>
              <w:bottom w:val="single" w:sz="6" w:space="0" w:color="auto"/>
              <w:right w:val="single" w:sz="6" w:space="0" w:color="auto"/>
            </w:tcBorders>
          </w:tcPr>
          <w:p w14:paraId="5A638409"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6CD23AA" w14:textId="77777777" w:rsidR="000631BB" w:rsidRDefault="000631BB" w:rsidP="00701549">
            <w:pPr>
              <w:pStyle w:val="TAC"/>
              <w:rPr>
                <w:color w:val="000000"/>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76DDF4CA" w14:textId="77777777" w:rsidR="000631BB" w:rsidRDefault="000631BB" w:rsidP="00701549">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C04E6E3" w14:textId="77777777" w:rsidR="000631BB" w:rsidRDefault="000631BB" w:rsidP="00701549">
            <w:pPr>
              <w:pStyle w:val="TAC"/>
              <w:rPr>
                <w:color w:val="000000"/>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231A75E6" w14:textId="77777777" w:rsidR="000631BB" w:rsidRDefault="000631BB" w:rsidP="00701549">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4929AD74"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EF01E1F" w14:textId="77777777" w:rsidR="000631BB" w:rsidRDefault="000631BB" w:rsidP="00701549">
            <w:pPr>
              <w:pStyle w:val="TAC"/>
              <w:rPr>
                <w:color w:val="000000"/>
              </w:rPr>
            </w:pPr>
            <w:r>
              <w:rPr>
                <w:color w:val="000000"/>
              </w:rPr>
              <w:t>110632</w:t>
            </w:r>
          </w:p>
        </w:tc>
        <w:tc>
          <w:tcPr>
            <w:tcW w:w="343" w:type="pct"/>
            <w:tcBorders>
              <w:top w:val="single" w:sz="6" w:space="0" w:color="auto"/>
              <w:left w:val="single" w:sz="6" w:space="0" w:color="auto"/>
              <w:bottom w:val="single" w:sz="6" w:space="0" w:color="auto"/>
              <w:right w:val="single" w:sz="6" w:space="0" w:color="auto"/>
            </w:tcBorders>
          </w:tcPr>
          <w:p w14:paraId="3CC06314"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BA5CB9C" w14:textId="77777777" w:rsidR="000631BB" w:rsidRDefault="000631BB" w:rsidP="00701549">
            <w:pPr>
              <w:pStyle w:val="TAC"/>
              <w:rPr>
                <w:color w:val="000000"/>
              </w:rPr>
            </w:pPr>
            <w:r>
              <w:rPr>
                <w:color w:val="000000"/>
              </w:rPr>
              <w:t>14</w:t>
            </w:r>
          </w:p>
        </w:tc>
        <w:tc>
          <w:tcPr>
            <w:tcW w:w="321" w:type="pct"/>
            <w:tcBorders>
              <w:top w:val="single" w:sz="6" w:space="0" w:color="auto"/>
              <w:left w:val="single" w:sz="6" w:space="0" w:color="auto"/>
              <w:bottom w:val="single" w:sz="6" w:space="0" w:color="auto"/>
              <w:right w:val="single" w:sz="6" w:space="0" w:color="auto"/>
            </w:tcBorders>
          </w:tcPr>
          <w:p w14:paraId="6280F53D" w14:textId="77777777" w:rsidR="000631BB" w:rsidRDefault="000631BB" w:rsidP="00701549">
            <w:pPr>
              <w:pStyle w:val="TAC"/>
              <w:rPr>
                <w:color w:val="000000"/>
              </w:rPr>
            </w:pPr>
            <w:r>
              <w:rPr>
                <w:color w:val="000000"/>
              </w:rPr>
              <w:t>158976</w:t>
            </w:r>
          </w:p>
        </w:tc>
        <w:tc>
          <w:tcPr>
            <w:tcW w:w="406" w:type="pct"/>
            <w:tcBorders>
              <w:top w:val="single" w:sz="6" w:space="0" w:color="auto"/>
              <w:left w:val="single" w:sz="6" w:space="0" w:color="auto"/>
              <w:bottom w:val="single" w:sz="6" w:space="0" w:color="auto"/>
              <w:right w:val="single" w:sz="6" w:space="0" w:color="auto"/>
            </w:tcBorders>
          </w:tcPr>
          <w:p w14:paraId="084D0FA3" w14:textId="77777777" w:rsidR="000631BB" w:rsidRDefault="000631BB" w:rsidP="00701549">
            <w:pPr>
              <w:pStyle w:val="TAC"/>
              <w:rPr>
                <w:color w:val="000000"/>
              </w:rPr>
            </w:pPr>
            <w:r>
              <w:rPr>
                <w:color w:val="000000"/>
              </w:rPr>
              <w:t>138.29</w:t>
            </w:r>
          </w:p>
        </w:tc>
      </w:tr>
      <w:tr w:rsidR="000631BB" w:rsidRPr="0031527D" w14:paraId="18B46BED"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49B979B"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013C39E" w14:textId="77777777" w:rsidR="000631BB" w:rsidRPr="0031527D" w:rsidRDefault="000631BB" w:rsidP="00701549">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0144419E"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2960D3C" w14:textId="77777777" w:rsidR="000631BB" w:rsidRPr="0031527D" w:rsidRDefault="000631BB" w:rsidP="00701549">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41869189"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28A18D6" w14:textId="77777777" w:rsidR="000631BB" w:rsidRPr="0031527D" w:rsidRDefault="000631BB" w:rsidP="00701549">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66E7A6A7"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FF1377F" w14:textId="77777777" w:rsidR="000631BB" w:rsidRPr="0031527D" w:rsidRDefault="000631BB" w:rsidP="00701549">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43EAF361"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2787ADD3"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B244C79" w14:textId="77777777" w:rsidR="000631BB" w:rsidRPr="0031527D" w:rsidRDefault="000631BB" w:rsidP="00701549">
            <w:pPr>
              <w:pStyle w:val="TAC"/>
              <w:rPr>
                <w:rFonts w:eastAsia="Calibri"/>
              </w:rPr>
            </w:pPr>
            <w:r>
              <w:rPr>
                <w:color w:val="000000"/>
              </w:rPr>
              <w:t>129128</w:t>
            </w:r>
          </w:p>
        </w:tc>
        <w:tc>
          <w:tcPr>
            <w:tcW w:w="343" w:type="pct"/>
            <w:tcBorders>
              <w:top w:val="single" w:sz="6" w:space="0" w:color="auto"/>
              <w:left w:val="single" w:sz="6" w:space="0" w:color="auto"/>
              <w:bottom w:val="single" w:sz="6" w:space="0" w:color="auto"/>
              <w:right w:val="single" w:sz="6" w:space="0" w:color="auto"/>
            </w:tcBorders>
          </w:tcPr>
          <w:p w14:paraId="5A96891C"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C16D821" w14:textId="77777777" w:rsidR="000631BB" w:rsidRPr="0031527D" w:rsidRDefault="000631BB" w:rsidP="00701549">
            <w:pPr>
              <w:pStyle w:val="TAC"/>
              <w:rPr>
                <w:rFonts w:eastAsia="Calibri"/>
              </w:rPr>
            </w:pPr>
            <w:r>
              <w:rPr>
                <w:color w:val="000000"/>
              </w:rPr>
              <w:t>16</w:t>
            </w:r>
          </w:p>
        </w:tc>
        <w:tc>
          <w:tcPr>
            <w:tcW w:w="321" w:type="pct"/>
            <w:tcBorders>
              <w:top w:val="single" w:sz="6" w:space="0" w:color="auto"/>
              <w:left w:val="single" w:sz="6" w:space="0" w:color="auto"/>
              <w:bottom w:val="single" w:sz="6" w:space="0" w:color="auto"/>
              <w:right w:val="single" w:sz="6" w:space="0" w:color="auto"/>
            </w:tcBorders>
          </w:tcPr>
          <w:p w14:paraId="736E4579" w14:textId="77777777" w:rsidR="000631BB" w:rsidRPr="0031527D" w:rsidRDefault="000631BB" w:rsidP="00701549">
            <w:pPr>
              <w:pStyle w:val="TAC"/>
              <w:rPr>
                <w:rFonts w:eastAsia="Calibri"/>
              </w:rPr>
            </w:pPr>
            <w:r>
              <w:rPr>
                <w:color w:val="000000"/>
              </w:rPr>
              <w:t>183168</w:t>
            </w:r>
          </w:p>
        </w:tc>
        <w:tc>
          <w:tcPr>
            <w:tcW w:w="406" w:type="pct"/>
            <w:tcBorders>
              <w:top w:val="single" w:sz="6" w:space="0" w:color="auto"/>
              <w:left w:val="single" w:sz="6" w:space="0" w:color="auto"/>
              <w:bottom w:val="single" w:sz="6" w:space="0" w:color="auto"/>
              <w:right w:val="single" w:sz="6" w:space="0" w:color="auto"/>
            </w:tcBorders>
          </w:tcPr>
          <w:p w14:paraId="686C2AD7" w14:textId="77777777" w:rsidR="000631BB" w:rsidRPr="0031527D" w:rsidRDefault="000631BB" w:rsidP="00701549">
            <w:pPr>
              <w:pStyle w:val="TAC"/>
              <w:rPr>
                <w:rFonts w:eastAsia="Calibri"/>
              </w:rPr>
            </w:pPr>
            <w:r>
              <w:rPr>
                <w:color w:val="000000"/>
              </w:rPr>
              <w:t>161.41</w:t>
            </w:r>
          </w:p>
        </w:tc>
      </w:tr>
      <w:tr w:rsidR="000631BB" w:rsidRPr="0031527D" w14:paraId="083286AD"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C9D1333"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0F67CE6" w14:textId="77777777" w:rsidR="000631BB" w:rsidRDefault="000631BB" w:rsidP="00701549">
            <w:pPr>
              <w:pStyle w:val="TAC"/>
              <w:rPr>
                <w:color w:val="000000"/>
              </w:rPr>
            </w:pPr>
            <w:r>
              <w:rPr>
                <w:color w:val="000000"/>
              </w:rPr>
              <w:t>45</w:t>
            </w:r>
          </w:p>
        </w:tc>
        <w:tc>
          <w:tcPr>
            <w:tcW w:w="366" w:type="pct"/>
            <w:tcBorders>
              <w:top w:val="single" w:sz="6" w:space="0" w:color="auto"/>
              <w:left w:val="single" w:sz="6" w:space="0" w:color="auto"/>
              <w:bottom w:val="single" w:sz="6" w:space="0" w:color="auto"/>
              <w:right w:val="single" w:sz="6" w:space="0" w:color="auto"/>
            </w:tcBorders>
          </w:tcPr>
          <w:p w14:paraId="5B223036"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9A06B59" w14:textId="77777777" w:rsidR="000631BB" w:rsidRDefault="000631BB" w:rsidP="00701549">
            <w:pPr>
              <w:pStyle w:val="TAC"/>
              <w:rPr>
                <w:color w:val="000000"/>
              </w:rPr>
            </w:pPr>
            <w:r>
              <w:rPr>
                <w:color w:val="000000"/>
              </w:rPr>
              <w:t>119</w:t>
            </w:r>
          </w:p>
        </w:tc>
        <w:tc>
          <w:tcPr>
            <w:tcW w:w="418" w:type="pct"/>
            <w:tcBorders>
              <w:top w:val="single" w:sz="6" w:space="0" w:color="auto"/>
              <w:left w:val="single" w:sz="6" w:space="0" w:color="auto"/>
              <w:bottom w:val="single" w:sz="6" w:space="0" w:color="auto"/>
              <w:right w:val="single" w:sz="6" w:space="0" w:color="auto"/>
            </w:tcBorders>
          </w:tcPr>
          <w:p w14:paraId="2A43061B"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84E0C4D" w14:textId="77777777" w:rsidR="000631BB" w:rsidRDefault="000631BB" w:rsidP="00701549">
            <w:pPr>
              <w:pStyle w:val="TAC"/>
              <w:rPr>
                <w:color w:val="000000"/>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153AE5A7" w14:textId="77777777" w:rsidR="000631BB" w:rsidRDefault="000631BB" w:rsidP="00701549">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F88FEEE" w14:textId="77777777" w:rsidR="000631BB" w:rsidRDefault="000631BB" w:rsidP="00701549">
            <w:pPr>
              <w:pStyle w:val="TAC"/>
              <w:rPr>
                <w:color w:val="000000"/>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15A899F9" w14:textId="77777777" w:rsidR="000631BB" w:rsidRDefault="000631BB" w:rsidP="00701549">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0027B110"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DC070DB" w14:textId="77777777" w:rsidR="000631BB" w:rsidRDefault="000631BB" w:rsidP="00701549">
            <w:pPr>
              <w:pStyle w:val="TAC"/>
              <w:rPr>
                <w:color w:val="000000"/>
              </w:rPr>
            </w:pPr>
            <w:r>
              <w:rPr>
                <w:color w:val="000000"/>
              </w:rPr>
              <w:t>143400</w:t>
            </w:r>
          </w:p>
        </w:tc>
        <w:tc>
          <w:tcPr>
            <w:tcW w:w="343" w:type="pct"/>
            <w:tcBorders>
              <w:top w:val="single" w:sz="6" w:space="0" w:color="auto"/>
              <w:left w:val="single" w:sz="6" w:space="0" w:color="auto"/>
              <w:bottom w:val="single" w:sz="6" w:space="0" w:color="auto"/>
              <w:right w:val="single" w:sz="6" w:space="0" w:color="auto"/>
            </w:tcBorders>
          </w:tcPr>
          <w:p w14:paraId="2AB64453"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D67DFEE" w14:textId="77777777" w:rsidR="000631BB" w:rsidRDefault="000631BB" w:rsidP="00701549">
            <w:pPr>
              <w:pStyle w:val="TAC"/>
              <w:rPr>
                <w:color w:val="000000"/>
              </w:rPr>
            </w:pPr>
            <w:r>
              <w:rPr>
                <w:color w:val="000000"/>
              </w:rPr>
              <w:t>18</w:t>
            </w:r>
          </w:p>
        </w:tc>
        <w:tc>
          <w:tcPr>
            <w:tcW w:w="321" w:type="pct"/>
            <w:tcBorders>
              <w:top w:val="single" w:sz="6" w:space="0" w:color="auto"/>
              <w:left w:val="single" w:sz="6" w:space="0" w:color="auto"/>
              <w:bottom w:val="single" w:sz="6" w:space="0" w:color="auto"/>
              <w:right w:val="single" w:sz="6" w:space="0" w:color="auto"/>
            </w:tcBorders>
          </w:tcPr>
          <w:p w14:paraId="050666DC" w14:textId="77777777" w:rsidR="000631BB" w:rsidRDefault="000631BB" w:rsidP="00701549">
            <w:pPr>
              <w:pStyle w:val="TAC"/>
              <w:rPr>
                <w:color w:val="000000"/>
              </w:rPr>
            </w:pPr>
            <w:r>
              <w:rPr>
                <w:color w:val="000000"/>
              </w:rPr>
              <w:t>205632</w:t>
            </w:r>
          </w:p>
        </w:tc>
        <w:tc>
          <w:tcPr>
            <w:tcW w:w="406" w:type="pct"/>
            <w:tcBorders>
              <w:top w:val="single" w:sz="6" w:space="0" w:color="auto"/>
              <w:left w:val="single" w:sz="6" w:space="0" w:color="auto"/>
              <w:bottom w:val="single" w:sz="6" w:space="0" w:color="auto"/>
              <w:right w:val="single" w:sz="6" w:space="0" w:color="auto"/>
            </w:tcBorders>
          </w:tcPr>
          <w:p w14:paraId="61A4BEA4" w14:textId="77777777" w:rsidR="000631BB" w:rsidRDefault="000631BB" w:rsidP="00701549">
            <w:pPr>
              <w:pStyle w:val="TAC"/>
              <w:rPr>
                <w:color w:val="000000"/>
              </w:rPr>
            </w:pPr>
            <w:r>
              <w:rPr>
                <w:color w:val="000000"/>
              </w:rPr>
              <w:t>179.25</w:t>
            </w:r>
          </w:p>
        </w:tc>
      </w:tr>
      <w:tr w:rsidR="000631BB" w:rsidRPr="0031527D" w14:paraId="49C4E82F"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565604F"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D2C78C9" w14:textId="77777777" w:rsidR="000631BB" w:rsidRPr="0031527D" w:rsidRDefault="000631BB" w:rsidP="00701549">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5E2298CD"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04CCBF5" w14:textId="77777777" w:rsidR="000631BB" w:rsidRPr="0031527D" w:rsidRDefault="000631BB" w:rsidP="00701549">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4D396DE4"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F398F48" w14:textId="77777777" w:rsidR="000631BB" w:rsidRPr="0031527D" w:rsidRDefault="000631BB" w:rsidP="00701549">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4E3A939F"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83E2C21" w14:textId="77777777" w:rsidR="000631BB" w:rsidRPr="0031527D" w:rsidRDefault="000631BB" w:rsidP="00701549">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442FC102"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70C4D74"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E045247" w14:textId="77777777" w:rsidR="000631BB" w:rsidRPr="0031527D" w:rsidRDefault="000631BB" w:rsidP="00701549">
            <w:pPr>
              <w:pStyle w:val="TAC"/>
              <w:rPr>
                <w:rFonts w:eastAsia="Calibri"/>
              </w:rPr>
            </w:pPr>
            <w:r>
              <w:rPr>
                <w:color w:val="000000"/>
              </w:rPr>
              <w:t>159880</w:t>
            </w:r>
          </w:p>
        </w:tc>
        <w:tc>
          <w:tcPr>
            <w:tcW w:w="343" w:type="pct"/>
            <w:tcBorders>
              <w:top w:val="single" w:sz="6" w:space="0" w:color="auto"/>
              <w:left w:val="single" w:sz="6" w:space="0" w:color="auto"/>
              <w:bottom w:val="single" w:sz="6" w:space="0" w:color="auto"/>
              <w:right w:val="single" w:sz="6" w:space="0" w:color="auto"/>
            </w:tcBorders>
          </w:tcPr>
          <w:p w14:paraId="76D54070"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E15EFF0" w14:textId="77777777" w:rsidR="000631BB" w:rsidRPr="0031527D" w:rsidRDefault="000631BB" w:rsidP="00701549">
            <w:pPr>
              <w:pStyle w:val="TAC"/>
              <w:rPr>
                <w:rFonts w:eastAsia="Calibri"/>
              </w:rPr>
            </w:pPr>
            <w:r>
              <w:rPr>
                <w:color w:val="000000"/>
              </w:rPr>
              <w:t>19</w:t>
            </w:r>
          </w:p>
        </w:tc>
        <w:tc>
          <w:tcPr>
            <w:tcW w:w="321" w:type="pct"/>
            <w:tcBorders>
              <w:top w:val="single" w:sz="6" w:space="0" w:color="auto"/>
              <w:left w:val="single" w:sz="6" w:space="0" w:color="auto"/>
              <w:bottom w:val="single" w:sz="6" w:space="0" w:color="auto"/>
              <w:right w:val="single" w:sz="6" w:space="0" w:color="auto"/>
            </w:tcBorders>
          </w:tcPr>
          <w:p w14:paraId="5AA2AFB7" w14:textId="77777777" w:rsidR="000631BB" w:rsidRPr="0031527D" w:rsidRDefault="000631BB" w:rsidP="00701549">
            <w:pPr>
              <w:pStyle w:val="TAC"/>
              <w:rPr>
                <w:rFonts w:eastAsia="Calibri"/>
              </w:rPr>
            </w:pPr>
            <w:r>
              <w:rPr>
                <w:color w:val="000000"/>
              </w:rPr>
              <w:t>229824</w:t>
            </w:r>
          </w:p>
        </w:tc>
        <w:tc>
          <w:tcPr>
            <w:tcW w:w="406" w:type="pct"/>
            <w:tcBorders>
              <w:top w:val="single" w:sz="6" w:space="0" w:color="auto"/>
              <w:left w:val="single" w:sz="6" w:space="0" w:color="auto"/>
              <w:bottom w:val="single" w:sz="6" w:space="0" w:color="auto"/>
              <w:right w:val="single" w:sz="6" w:space="0" w:color="auto"/>
            </w:tcBorders>
          </w:tcPr>
          <w:p w14:paraId="2E3BDE1E" w14:textId="77777777" w:rsidR="000631BB" w:rsidRPr="0031527D" w:rsidRDefault="000631BB" w:rsidP="00701549">
            <w:pPr>
              <w:pStyle w:val="TAC"/>
              <w:rPr>
                <w:rFonts w:eastAsia="Calibri"/>
              </w:rPr>
            </w:pPr>
            <w:r>
              <w:rPr>
                <w:color w:val="000000"/>
              </w:rPr>
              <w:t>199.85</w:t>
            </w:r>
          </w:p>
        </w:tc>
      </w:tr>
      <w:tr w:rsidR="000631BB" w:rsidRPr="0031527D" w14:paraId="2385B09C"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20C3143"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8CA972E" w14:textId="77777777" w:rsidR="000631BB" w:rsidRPr="0031527D" w:rsidRDefault="000631BB" w:rsidP="00701549">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1F169043"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FA917EE" w14:textId="77777777" w:rsidR="000631BB" w:rsidRPr="0031527D" w:rsidRDefault="000631BB" w:rsidP="00701549">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5507EB23"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BD48A36" w14:textId="77777777" w:rsidR="000631BB" w:rsidRPr="0031527D" w:rsidRDefault="000631BB" w:rsidP="00701549">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13C7140F"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7594024" w14:textId="77777777" w:rsidR="000631BB" w:rsidRPr="0031527D" w:rsidRDefault="000631BB" w:rsidP="00701549">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15FE83DE"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60158681"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4D5FF2C" w14:textId="77777777" w:rsidR="000631BB" w:rsidRPr="0031527D" w:rsidRDefault="000631BB" w:rsidP="00701549">
            <w:pPr>
              <w:pStyle w:val="TAC"/>
              <w:rPr>
                <w:rFonts w:eastAsia="Calibri"/>
              </w:rPr>
            </w:pPr>
            <w:r>
              <w:rPr>
                <w:color w:val="000000"/>
              </w:rPr>
              <w:t>196776</w:t>
            </w:r>
          </w:p>
        </w:tc>
        <w:tc>
          <w:tcPr>
            <w:tcW w:w="343" w:type="pct"/>
            <w:tcBorders>
              <w:top w:val="single" w:sz="6" w:space="0" w:color="auto"/>
              <w:left w:val="single" w:sz="6" w:space="0" w:color="auto"/>
              <w:bottom w:val="single" w:sz="6" w:space="0" w:color="auto"/>
              <w:right w:val="single" w:sz="6" w:space="0" w:color="auto"/>
            </w:tcBorders>
          </w:tcPr>
          <w:p w14:paraId="10AAFB93"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A81FFE9"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8434864" w14:textId="77777777" w:rsidR="000631BB" w:rsidRPr="0031527D" w:rsidRDefault="000631BB" w:rsidP="00701549">
            <w:pPr>
              <w:pStyle w:val="TAC"/>
              <w:rPr>
                <w:rFonts w:eastAsia="Calibri"/>
              </w:rPr>
            </w:pPr>
            <w:r>
              <w:rPr>
                <w:color w:val="000000"/>
              </w:rPr>
              <w:t>279936</w:t>
            </w:r>
          </w:p>
        </w:tc>
        <w:tc>
          <w:tcPr>
            <w:tcW w:w="406" w:type="pct"/>
            <w:tcBorders>
              <w:top w:val="single" w:sz="6" w:space="0" w:color="auto"/>
              <w:left w:val="single" w:sz="6" w:space="0" w:color="auto"/>
              <w:bottom w:val="single" w:sz="6" w:space="0" w:color="auto"/>
              <w:right w:val="single" w:sz="6" w:space="0" w:color="auto"/>
            </w:tcBorders>
          </w:tcPr>
          <w:p w14:paraId="083CE765" w14:textId="77777777" w:rsidR="000631BB" w:rsidRPr="0031527D" w:rsidRDefault="000631BB" w:rsidP="00701549">
            <w:pPr>
              <w:pStyle w:val="TAC"/>
              <w:rPr>
                <w:rFonts w:eastAsia="Calibri"/>
              </w:rPr>
            </w:pPr>
            <w:r>
              <w:rPr>
                <w:color w:val="000000"/>
              </w:rPr>
              <w:t>245.97</w:t>
            </w:r>
          </w:p>
        </w:tc>
      </w:tr>
      <w:tr w:rsidR="00016373" w:rsidRPr="0031527D" w14:paraId="6B676336" w14:textId="77777777" w:rsidTr="00701549">
        <w:trPr>
          <w:trHeight w:val="290"/>
          <w:jc w:val="center"/>
          <w:ins w:id="224" w:author="R&amp;S" w:date="2025-04-29T11:08:00Z"/>
        </w:trPr>
        <w:tc>
          <w:tcPr>
            <w:tcW w:w="359" w:type="pct"/>
            <w:tcBorders>
              <w:top w:val="single" w:sz="6" w:space="0" w:color="auto"/>
              <w:left w:val="single" w:sz="6" w:space="0" w:color="auto"/>
              <w:bottom w:val="single" w:sz="6" w:space="0" w:color="auto"/>
              <w:right w:val="single" w:sz="6" w:space="0" w:color="auto"/>
            </w:tcBorders>
          </w:tcPr>
          <w:p w14:paraId="4FDF078F" w14:textId="77777777" w:rsidR="00016373" w:rsidRPr="0031527D" w:rsidRDefault="00016373" w:rsidP="00016373">
            <w:pPr>
              <w:pStyle w:val="TAC"/>
              <w:rPr>
                <w:ins w:id="225" w:author="R&amp;S" w:date="2025-04-29T11:08:00Z" w16du:dateUtc="2025-04-29T09:08: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A31E692" w14:textId="1594C103" w:rsidR="00016373" w:rsidRDefault="00016373" w:rsidP="00016373">
            <w:pPr>
              <w:pStyle w:val="TAC"/>
              <w:rPr>
                <w:ins w:id="226" w:author="R&amp;S" w:date="2025-04-29T11:08:00Z" w16du:dateUtc="2025-04-29T09:08:00Z"/>
                <w:color w:val="000000"/>
              </w:rPr>
            </w:pPr>
            <w:ins w:id="227" w:author="R&amp;S" w:date="2025-04-29T13:11:00Z" w16du:dateUtc="2025-04-29T11:11:00Z">
              <w:r w:rsidRPr="00BA0899">
                <w:t>70</w:t>
              </w:r>
            </w:ins>
          </w:p>
        </w:tc>
        <w:tc>
          <w:tcPr>
            <w:tcW w:w="366" w:type="pct"/>
            <w:tcBorders>
              <w:top w:val="single" w:sz="6" w:space="0" w:color="auto"/>
              <w:left w:val="single" w:sz="6" w:space="0" w:color="auto"/>
              <w:bottom w:val="single" w:sz="6" w:space="0" w:color="auto"/>
              <w:right w:val="single" w:sz="6" w:space="0" w:color="auto"/>
            </w:tcBorders>
          </w:tcPr>
          <w:p w14:paraId="27673EEA" w14:textId="06BD5780" w:rsidR="00016373" w:rsidRDefault="00016373" w:rsidP="00016373">
            <w:pPr>
              <w:pStyle w:val="TAC"/>
              <w:rPr>
                <w:ins w:id="228" w:author="R&amp;S" w:date="2025-04-29T11:08:00Z" w16du:dateUtc="2025-04-29T09:08:00Z"/>
                <w:color w:val="000000"/>
              </w:rPr>
            </w:pPr>
            <w:ins w:id="229" w:author="R&amp;S" w:date="2025-04-29T13:11:00Z" w16du:dateUtc="2025-04-29T11:11:00Z">
              <w:r w:rsidRPr="00BA0899">
                <w:t>30</w:t>
              </w:r>
            </w:ins>
          </w:p>
        </w:tc>
        <w:tc>
          <w:tcPr>
            <w:tcW w:w="333" w:type="pct"/>
            <w:tcBorders>
              <w:top w:val="single" w:sz="6" w:space="0" w:color="auto"/>
              <w:left w:val="single" w:sz="6" w:space="0" w:color="auto"/>
              <w:bottom w:val="single" w:sz="6" w:space="0" w:color="auto"/>
              <w:right w:val="single" w:sz="6" w:space="0" w:color="auto"/>
            </w:tcBorders>
          </w:tcPr>
          <w:p w14:paraId="3EE5629C" w14:textId="28D280F3" w:rsidR="00016373" w:rsidRDefault="00016373" w:rsidP="00016373">
            <w:pPr>
              <w:pStyle w:val="TAC"/>
              <w:rPr>
                <w:ins w:id="230" w:author="R&amp;S" w:date="2025-04-29T11:08:00Z" w16du:dateUtc="2025-04-29T09:08:00Z"/>
                <w:color w:val="000000"/>
              </w:rPr>
            </w:pPr>
            <w:ins w:id="231" w:author="R&amp;S" w:date="2025-04-29T13:11:00Z" w16du:dateUtc="2025-04-29T11:11:00Z">
              <w:r w:rsidRPr="00BA0899">
                <w:t>189</w:t>
              </w:r>
            </w:ins>
          </w:p>
        </w:tc>
        <w:tc>
          <w:tcPr>
            <w:tcW w:w="418" w:type="pct"/>
            <w:tcBorders>
              <w:top w:val="single" w:sz="6" w:space="0" w:color="auto"/>
              <w:left w:val="single" w:sz="6" w:space="0" w:color="auto"/>
              <w:bottom w:val="single" w:sz="6" w:space="0" w:color="auto"/>
              <w:right w:val="single" w:sz="6" w:space="0" w:color="auto"/>
            </w:tcBorders>
          </w:tcPr>
          <w:p w14:paraId="0104DF14" w14:textId="2EA9ADA4" w:rsidR="00016373" w:rsidRDefault="00016373" w:rsidP="00016373">
            <w:pPr>
              <w:pStyle w:val="TAC"/>
              <w:rPr>
                <w:ins w:id="232" w:author="R&amp;S" w:date="2025-04-29T11:08:00Z" w16du:dateUtc="2025-04-29T09:08:00Z"/>
                <w:color w:val="000000"/>
              </w:rPr>
            </w:pPr>
            <w:ins w:id="233" w:author="R&amp;S" w:date="2025-04-29T13:11:00Z" w16du:dateUtc="2025-04-29T11:11:00Z">
              <w:r w:rsidRPr="00BA0899">
                <w:t>13</w:t>
              </w:r>
            </w:ins>
          </w:p>
        </w:tc>
        <w:tc>
          <w:tcPr>
            <w:tcW w:w="206" w:type="pct"/>
            <w:tcBorders>
              <w:top w:val="single" w:sz="6" w:space="0" w:color="auto"/>
              <w:left w:val="single" w:sz="6" w:space="0" w:color="auto"/>
              <w:bottom w:val="single" w:sz="6" w:space="0" w:color="auto"/>
              <w:right w:val="single" w:sz="6" w:space="0" w:color="auto"/>
            </w:tcBorders>
          </w:tcPr>
          <w:p w14:paraId="32EEC507" w14:textId="3E772B5E" w:rsidR="00016373" w:rsidRDefault="00016373" w:rsidP="00016373">
            <w:pPr>
              <w:pStyle w:val="TAC"/>
              <w:rPr>
                <w:ins w:id="234" w:author="R&amp;S" w:date="2025-04-29T11:08:00Z" w16du:dateUtc="2025-04-29T09:08:00Z"/>
                <w:color w:val="000000"/>
              </w:rPr>
            </w:pPr>
            <w:ins w:id="235" w:author="R&amp;S" w:date="2025-04-29T13:11:00Z" w16du:dateUtc="2025-04-29T11:11:00Z">
              <w:r w:rsidRPr="00BA0899">
                <w:t>23</w:t>
              </w:r>
            </w:ins>
          </w:p>
        </w:tc>
        <w:tc>
          <w:tcPr>
            <w:tcW w:w="388" w:type="pct"/>
            <w:tcBorders>
              <w:top w:val="single" w:sz="6" w:space="0" w:color="auto"/>
              <w:left w:val="single" w:sz="6" w:space="0" w:color="auto"/>
              <w:bottom w:val="single" w:sz="6" w:space="0" w:color="auto"/>
              <w:right w:val="single" w:sz="6" w:space="0" w:color="auto"/>
            </w:tcBorders>
          </w:tcPr>
          <w:p w14:paraId="0D097151" w14:textId="7CC7973A" w:rsidR="00016373" w:rsidRDefault="00016373" w:rsidP="00016373">
            <w:pPr>
              <w:pStyle w:val="TAC"/>
              <w:rPr>
                <w:ins w:id="236" w:author="R&amp;S" w:date="2025-04-29T11:08:00Z" w16du:dateUtc="2025-04-29T09:08:00Z"/>
                <w:color w:val="000000"/>
              </w:rPr>
            </w:pPr>
            <w:ins w:id="237" w:author="R&amp;S" w:date="2025-04-29T13:11:00Z" w16du:dateUtc="2025-04-29T11:11:00Z">
              <w:r w:rsidRPr="00BA0899">
                <w:t>64QAM</w:t>
              </w:r>
            </w:ins>
          </w:p>
        </w:tc>
        <w:tc>
          <w:tcPr>
            <w:tcW w:w="261" w:type="pct"/>
            <w:tcBorders>
              <w:top w:val="single" w:sz="6" w:space="0" w:color="auto"/>
              <w:left w:val="single" w:sz="6" w:space="0" w:color="auto"/>
              <w:bottom w:val="single" w:sz="6" w:space="0" w:color="auto"/>
              <w:right w:val="single" w:sz="6" w:space="0" w:color="auto"/>
            </w:tcBorders>
          </w:tcPr>
          <w:p w14:paraId="3E4CF240" w14:textId="74EF3DEB" w:rsidR="00016373" w:rsidRDefault="00016373" w:rsidP="00016373">
            <w:pPr>
              <w:pStyle w:val="TAC"/>
              <w:rPr>
                <w:ins w:id="238" w:author="R&amp;S" w:date="2025-04-29T11:08:00Z" w16du:dateUtc="2025-04-29T09:08:00Z"/>
                <w:color w:val="000000"/>
              </w:rPr>
            </w:pPr>
            <w:ins w:id="239" w:author="R&amp;S" w:date="2025-04-29T13:11:00Z" w16du:dateUtc="2025-04-29T11:11:00Z">
              <w:r w:rsidRPr="00BA0899">
                <w:t>0</w:t>
              </w:r>
            </w:ins>
            <w:ins w:id="240" w:author="R&amp;S" w:date="2025-04-29T13:14:00Z" w16du:dateUtc="2025-04-29T11:14:00Z">
              <w:r>
                <w:t>.</w:t>
              </w:r>
            </w:ins>
            <w:ins w:id="241" w:author="R&amp;S" w:date="2025-04-29T13:11:00Z" w16du:dateUtc="2025-04-29T11:11:00Z">
              <w:r w:rsidRPr="00BA0899">
                <w:t>70</w:t>
              </w:r>
            </w:ins>
          </w:p>
        </w:tc>
        <w:tc>
          <w:tcPr>
            <w:tcW w:w="284" w:type="pct"/>
            <w:tcBorders>
              <w:top w:val="single" w:sz="6" w:space="0" w:color="auto"/>
              <w:left w:val="single" w:sz="6" w:space="0" w:color="auto"/>
              <w:bottom w:val="single" w:sz="6" w:space="0" w:color="auto"/>
              <w:right w:val="single" w:sz="6" w:space="0" w:color="auto"/>
            </w:tcBorders>
          </w:tcPr>
          <w:p w14:paraId="28F65DD3" w14:textId="25191A7E" w:rsidR="00016373" w:rsidRDefault="00016373" w:rsidP="00016373">
            <w:pPr>
              <w:pStyle w:val="TAC"/>
              <w:rPr>
                <w:ins w:id="242" w:author="R&amp;S" w:date="2025-04-29T11:08:00Z" w16du:dateUtc="2025-04-29T09:08:00Z"/>
                <w:color w:val="000000"/>
              </w:rPr>
            </w:pPr>
            <w:ins w:id="243" w:author="R&amp;S" w:date="2025-04-29T13:11:00Z" w16du:dateUtc="2025-04-29T11:11:00Z">
              <w:r w:rsidRPr="00BA0899">
                <w:t>2</w:t>
              </w:r>
            </w:ins>
          </w:p>
        </w:tc>
        <w:tc>
          <w:tcPr>
            <w:tcW w:w="229" w:type="pct"/>
            <w:tcBorders>
              <w:top w:val="single" w:sz="6" w:space="0" w:color="auto"/>
              <w:left w:val="single" w:sz="6" w:space="0" w:color="auto"/>
              <w:bottom w:val="single" w:sz="6" w:space="0" w:color="auto"/>
              <w:right w:val="single" w:sz="6" w:space="0" w:color="auto"/>
            </w:tcBorders>
          </w:tcPr>
          <w:p w14:paraId="0E7A3E46" w14:textId="4F1A24D8" w:rsidR="00016373" w:rsidRDefault="00016373" w:rsidP="00016373">
            <w:pPr>
              <w:pStyle w:val="TAC"/>
              <w:rPr>
                <w:ins w:id="244" w:author="R&amp;S" w:date="2025-04-29T11:08:00Z" w16du:dateUtc="2025-04-29T09:08:00Z"/>
                <w:color w:val="000000"/>
              </w:rPr>
            </w:pPr>
            <w:ins w:id="245" w:author="R&amp;S" w:date="2025-04-29T13:11:00Z" w16du:dateUtc="2025-04-29T11:11:00Z">
              <w:r w:rsidRPr="00BA0899">
                <w:t>1</w:t>
              </w:r>
            </w:ins>
          </w:p>
        </w:tc>
        <w:tc>
          <w:tcPr>
            <w:tcW w:w="399" w:type="pct"/>
            <w:tcBorders>
              <w:top w:val="single" w:sz="6" w:space="0" w:color="auto"/>
              <w:left w:val="single" w:sz="6" w:space="0" w:color="auto"/>
              <w:bottom w:val="single" w:sz="6" w:space="0" w:color="auto"/>
              <w:right w:val="single" w:sz="6" w:space="0" w:color="auto"/>
            </w:tcBorders>
          </w:tcPr>
          <w:p w14:paraId="02B3B603" w14:textId="390460D7" w:rsidR="00016373" w:rsidRDefault="00016373" w:rsidP="00016373">
            <w:pPr>
              <w:pStyle w:val="TAC"/>
              <w:rPr>
                <w:ins w:id="246" w:author="R&amp;S" w:date="2025-04-29T11:08:00Z" w16du:dateUtc="2025-04-29T09:08:00Z"/>
                <w:color w:val="000000"/>
              </w:rPr>
            </w:pPr>
            <w:ins w:id="247" w:author="R&amp;S" w:date="2025-04-29T13:11:00Z" w16du:dateUtc="2025-04-29T11:11:00Z">
              <w:r w:rsidRPr="00BA0899">
                <w:t>229576</w:t>
              </w:r>
            </w:ins>
          </w:p>
        </w:tc>
        <w:tc>
          <w:tcPr>
            <w:tcW w:w="343" w:type="pct"/>
            <w:tcBorders>
              <w:top w:val="single" w:sz="6" w:space="0" w:color="auto"/>
              <w:left w:val="single" w:sz="6" w:space="0" w:color="auto"/>
              <w:bottom w:val="single" w:sz="6" w:space="0" w:color="auto"/>
              <w:right w:val="single" w:sz="6" w:space="0" w:color="auto"/>
            </w:tcBorders>
          </w:tcPr>
          <w:p w14:paraId="435A3581" w14:textId="7803E0EF" w:rsidR="00016373" w:rsidRDefault="00016373" w:rsidP="00016373">
            <w:pPr>
              <w:pStyle w:val="TAC"/>
              <w:rPr>
                <w:ins w:id="248" w:author="R&amp;S" w:date="2025-04-29T11:08:00Z" w16du:dateUtc="2025-04-29T09:08:00Z"/>
                <w:color w:val="000000"/>
              </w:rPr>
            </w:pPr>
            <w:ins w:id="249" w:author="R&amp;S" w:date="2025-04-29T13:11:00Z" w16du:dateUtc="2025-04-29T11:11:00Z">
              <w:r w:rsidRPr="00BA0899">
                <w:t>24</w:t>
              </w:r>
            </w:ins>
          </w:p>
        </w:tc>
        <w:tc>
          <w:tcPr>
            <w:tcW w:w="321" w:type="pct"/>
            <w:tcBorders>
              <w:top w:val="single" w:sz="6" w:space="0" w:color="auto"/>
              <w:left w:val="single" w:sz="6" w:space="0" w:color="auto"/>
              <w:bottom w:val="single" w:sz="6" w:space="0" w:color="auto"/>
              <w:right w:val="single" w:sz="6" w:space="0" w:color="auto"/>
            </w:tcBorders>
          </w:tcPr>
          <w:p w14:paraId="76C37A57" w14:textId="47D91FF1" w:rsidR="00016373" w:rsidRDefault="00016373" w:rsidP="00016373">
            <w:pPr>
              <w:pStyle w:val="TAC"/>
              <w:rPr>
                <w:ins w:id="250" w:author="R&amp;S" w:date="2025-04-29T11:08:00Z" w16du:dateUtc="2025-04-29T09:08:00Z"/>
                <w:color w:val="000000"/>
              </w:rPr>
            </w:pPr>
            <w:ins w:id="251" w:author="R&amp;S" w:date="2025-04-29T13:11:00Z" w16du:dateUtc="2025-04-29T11:11:00Z">
              <w:r w:rsidRPr="00BA0899">
                <w:t>28</w:t>
              </w:r>
            </w:ins>
          </w:p>
        </w:tc>
        <w:tc>
          <w:tcPr>
            <w:tcW w:w="321" w:type="pct"/>
            <w:tcBorders>
              <w:top w:val="single" w:sz="6" w:space="0" w:color="auto"/>
              <w:left w:val="single" w:sz="6" w:space="0" w:color="auto"/>
              <w:bottom w:val="single" w:sz="6" w:space="0" w:color="auto"/>
              <w:right w:val="single" w:sz="6" w:space="0" w:color="auto"/>
            </w:tcBorders>
          </w:tcPr>
          <w:p w14:paraId="443962B4" w14:textId="6FAB48C6" w:rsidR="00016373" w:rsidRDefault="00016373" w:rsidP="00016373">
            <w:pPr>
              <w:pStyle w:val="TAC"/>
              <w:rPr>
                <w:ins w:id="252" w:author="R&amp;S" w:date="2025-04-29T11:08:00Z" w16du:dateUtc="2025-04-29T09:08:00Z"/>
                <w:color w:val="000000"/>
              </w:rPr>
            </w:pPr>
            <w:ins w:id="253" w:author="R&amp;S" w:date="2025-04-29T13:11:00Z" w16du:dateUtc="2025-04-29T11:11:00Z">
              <w:r w:rsidRPr="00BA0899">
                <w:t>326592</w:t>
              </w:r>
            </w:ins>
          </w:p>
        </w:tc>
        <w:tc>
          <w:tcPr>
            <w:tcW w:w="406" w:type="pct"/>
            <w:tcBorders>
              <w:top w:val="single" w:sz="6" w:space="0" w:color="auto"/>
              <w:left w:val="single" w:sz="6" w:space="0" w:color="auto"/>
              <w:bottom w:val="single" w:sz="6" w:space="0" w:color="auto"/>
              <w:right w:val="single" w:sz="6" w:space="0" w:color="auto"/>
            </w:tcBorders>
          </w:tcPr>
          <w:p w14:paraId="688C5A0C" w14:textId="145AD40D" w:rsidR="00016373" w:rsidRDefault="00016373" w:rsidP="00016373">
            <w:pPr>
              <w:pStyle w:val="TAC"/>
              <w:rPr>
                <w:ins w:id="254" w:author="R&amp;S" w:date="2025-04-29T11:08:00Z" w16du:dateUtc="2025-04-29T09:08:00Z"/>
                <w:color w:val="000000"/>
              </w:rPr>
            </w:pPr>
            <w:ins w:id="255" w:author="R&amp;S" w:date="2025-04-29T13:11:00Z" w16du:dateUtc="2025-04-29T11:11:00Z">
              <w:r w:rsidRPr="00BA0899">
                <w:t>286</w:t>
              </w:r>
            </w:ins>
            <w:ins w:id="256" w:author="R&amp;S" w:date="2025-04-29T13:14:00Z" w16du:dateUtc="2025-04-29T11:14:00Z">
              <w:r>
                <w:t>.</w:t>
              </w:r>
            </w:ins>
            <w:ins w:id="257" w:author="R&amp;S" w:date="2025-04-29T13:11:00Z" w16du:dateUtc="2025-04-29T11:11:00Z">
              <w:r w:rsidRPr="00BA0899">
                <w:t>97</w:t>
              </w:r>
            </w:ins>
          </w:p>
        </w:tc>
      </w:tr>
      <w:tr w:rsidR="000631BB" w:rsidRPr="0031527D" w14:paraId="66C412A6"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AD51CDF"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CC18CCD" w14:textId="77777777" w:rsidR="000631BB" w:rsidRPr="0031527D" w:rsidRDefault="000631BB" w:rsidP="00701549">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68435CA0"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B456340" w14:textId="77777777" w:rsidR="000631BB" w:rsidRPr="0031527D" w:rsidRDefault="000631BB" w:rsidP="00701549">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2FFD9B7E"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F42F363" w14:textId="77777777" w:rsidR="000631BB" w:rsidRPr="0031527D" w:rsidRDefault="000631BB" w:rsidP="00701549">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367FE2CD"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32C9109" w14:textId="77777777" w:rsidR="000631BB" w:rsidRPr="0031527D" w:rsidRDefault="000631BB" w:rsidP="00701549">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3FC4F9CF"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02B0577D"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2190F5B" w14:textId="77777777" w:rsidR="000631BB" w:rsidRPr="0031527D" w:rsidRDefault="000631BB" w:rsidP="00701549">
            <w:pPr>
              <w:pStyle w:val="TAC"/>
              <w:rPr>
                <w:rFonts w:eastAsia="Calibri"/>
              </w:rPr>
            </w:pPr>
            <w:r>
              <w:rPr>
                <w:color w:val="000000"/>
              </w:rPr>
              <w:t>262376</w:t>
            </w:r>
          </w:p>
        </w:tc>
        <w:tc>
          <w:tcPr>
            <w:tcW w:w="343" w:type="pct"/>
            <w:tcBorders>
              <w:top w:val="single" w:sz="6" w:space="0" w:color="auto"/>
              <w:left w:val="single" w:sz="6" w:space="0" w:color="auto"/>
              <w:bottom w:val="single" w:sz="6" w:space="0" w:color="auto"/>
              <w:right w:val="single" w:sz="6" w:space="0" w:color="auto"/>
            </w:tcBorders>
          </w:tcPr>
          <w:p w14:paraId="566EF1B2"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93B301F" w14:textId="77777777" w:rsidR="000631BB" w:rsidRPr="0031527D" w:rsidRDefault="000631BB" w:rsidP="00701549">
            <w:pPr>
              <w:pStyle w:val="TAC"/>
              <w:rPr>
                <w:rFonts w:eastAsia="Calibri"/>
              </w:rPr>
            </w:pPr>
            <w:r>
              <w:rPr>
                <w:color w:val="000000"/>
              </w:rPr>
              <w:t>32</w:t>
            </w:r>
          </w:p>
        </w:tc>
        <w:tc>
          <w:tcPr>
            <w:tcW w:w="321" w:type="pct"/>
            <w:tcBorders>
              <w:top w:val="single" w:sz="6" w:space="0" w:color="auto"/>
              <w:left w:val="single" w:sz="6" w:space="0" w:color="auto"/>
              <w:bottom w:val="single" w:sz="6" w:space="0" w:color="auto"/>
              <w:right w:val="single" w:sz="6" w:space="0" w:color="auto"/>
            </w:tcBorders>
          </w:tcPr>
          <w:p w14:paraId="6EB21C21" w14:textId="77777777" w:rsidR="000631BB" w:rsidRPr="0031527D" w:rsidRDefault="000631BB" w:rsidP="00701549">
            <w:pPr>
              <w:pStyle w:val="TAC"/>
              <w:rPr>
                <w:rFonts w:eastAsia="Calibri"/>
              </w:rPr>
            </w:pPr>
            <w:r>
              <w:rPr>
                <w:color w:val="000000"/>
              </w:rPr>
              <w:t>374976</w:t>
            </w:r>
          </w:p>
        </w:tc>
        <w:tc>
          <w:tcPr>
            <w:tcW w:w="406" w:type="pct"/>
            <w:tcBorders>
              <w:top w:val="single" w:sz="6" w:space="0" w:color="auto"/>
              <w:left w:val="single" w:sz="6" w:space="0" w:color="auto"/>
              <w:bottom w:val="single" w:sz="6" w:space="0" w:color="auto"/>
              <w:right w:val="single" w:sz="6" w:space="0" w:color="auto"/>
            </w:tcBorders>
          </w:tcPr>
          <w:p w14:paraId="41EE1C64" w14:textId="77777777" w:rsidR="000631BB" w:rsidRPr="0031527D" w:rsidRDefault="000631BB" w:rsidP="00701549">
            <w:pPr>
              <w:pStyle w:val="TAC"/>
              <w:rPr>
                <w:rFonts w:eastAsia="Calibri"/>
              </w:rPr>
            </w:pPr>
            <w:r>
              <w:rPr>
                <w:color w:val="000000"/>
              </w:rPr>
              <w:t>327.97</w:t>
            </w:r>
          </w:p>
        </w:tc>
      </w:tr>
      <w:tr w:rsidR="000631BB" w:rsidRPr="0031527D" w14:paraId="74814045"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B0C60D8"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4EBFF94" w14:textId="77777777" w:rsidR="000631BB" w:rsidRPr="0031527D" w:rsidRDefault="000631BB" w:rsidP="00701549">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1CB8CB0D"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85275FB" w14:textId="77777777" w:rsidR="000631BB" w:rsidRPr="0031527D" w:rsidRDefault="000631BB" w:rsidP="00701549">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0E850A3C"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0E65094" w14:textId="77777777" w:rsidR="000631BB" w:rsidRPr="0031527D" w:rsidRDefault="000631BB" w:rsidP="00701549">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3EADFAC2"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379B8C6" w14:textId="77777777" w:rsidR="000631BB" w:rsidRPr="0031527D" w:rsidRDefault="000631BB" w:rsidP="00701549">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5FB244AB"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55012B90"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8F10C2E" w14:textId="77777777" w:rsidR="000631BB" w:rsidRPr="0031527D" w:rsidRDefault="000631BB" w:rsidP="00701549">
            <w:pPr>
              <w:pStyle w:val="TAC"/>
              <w:rPr>
                <w:rFonts w:eastAsia="Calibri"/>
              </w:rPr>
            </w:pPr>
            <w:r>
              <w:rPr>
                <w:color w:val="000000"/>
              </w:rPr>
              <w:t>295176</w:t>
            </w:r>
          </w:p>
        </w:tc>
        <w:tc>
          <w:tcPr>
            <w:tcW w:w="343" w:type="pct"/>
            <w:tcBorders>
              <w:top w:val="single" w:sz="6" w:space="0" w:color="auto"/>
              <w:left w:val="single" w:sz="6" w:space="0" w:color="auto"/>
              <w:bottom w:val="single" w:sz="6" w:space="0" w:color="auto"/>
              <w:right w:val="single" w:sz="6" w:space="0" w:color="auto"/>
            </w:tcBorders>
          </w:tcPr>
          <w:p w14:paraId="426D0485"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B534AEA" w14:textId="77777777" w:rsidR="000631BB" w:rsidRPr="0031527D" w:rsidRDefault="000631BB" w:rsidP="00701549">
            <w:pPr>
              <w:pStyle w:val="TAC"/>
              <w:rPr>
                <w:rFonts w:eastAsia="Calibri"/>
              </w:rPr>
            </w:pPr>
            <w:r>
              <w:rPr>
                <w:color w:val="000000"/>
              </w:rPr>
              <w:t>36</w:t>
            </w:r>
          </w:p>
        </w:tc>
        <w:tc>
          <w:tcPr>
            <w:tcW w:w="321" w:type="pct"/>
            <w:tcBorders>
              <w:top w:val="single" w:sz="6" w:space="0" w:color="auto"/>
              <w:left w:val="single" w:sz="6" w:space="0" w:color="auto"/>
              <w:bottom w:val="single" w:sz="6" w:space="0" w:color="auto"/>
              <w:right w:val="single" w:sz="6" w:space="0" w:color="auto"/>
            </w:tcBorders>
          </w:tcPr>
          <w:p w14:paraId="756DE2B9" w14:textId="77777777" w:rsidR="000631BB" w:rsidRPr="0031527D" w:rsidRDefault="000631BB" w:rsidP="00701549">
            <w:pPr>
              <w:pStyle w:val="TAC"/>
              <w:rPr>
                <w:rFonts w:eastAsia="Calibri"/>
              </w:rPr>
            </w:pPr>
            <w:r>
              <w:rPr>
                <w:color w:val="000000"/>
              </w:rPr>
              <w:t>423360</w:t>
            </w:r>
          </w:p>
        </w:tc>
        <w:tc>
          <w:tcPr>
            <w:tcW w:w="406" w:type="pct"/>
            <w:tcBorders>
              <w:top w:val="single" w:sz="6" w:space="0" w:color="auto"/>
              <w:left w:val="single" w:sz="6" w:space="0" w:color="auto"/>
              <w:bottom w:val="single" w:sz="6" w:space="0" w:color="auto"/>
              <w:right w:val="single" w:sz="6" w:space="0" w:color="auto"/>
            </w:tcBorders>
          </w:tcPr>
          <w:p w14:paraId="139FCCD2" w14:textId="77777777" w:rsidR="000631BB" w:rsidRPr="0031527D" w:rsidRDefault="000631BB" w:rsidP="00701549">
            <w:pPr>
              <w:pStyle w:val="TAC"/>
              <w:rPr>
                <w:rFonts w:eastAsia="Calibri"/>
              </w:rPr>
            </w:pPr>
            <w:r>
              <w:rPr>
                <w:color w:val="000000"/>
              </w:rPr>
              <w:t>368.97</w:t>
            </w:r>
          </w:p>
        </w:tc>
      </w:tr>
      <w:tr w:rsidR="000631BB" w:rsidRPr="0031527D" w14:paraId="47166854"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D8B88CF"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D0C3CDA" w14:textId="77777777" w:rsidR="000631BB" w:rsidRPr="0031527D" w:rsidRDefault="000631BB" w:rsidP="00701549">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29872DE5" w14:textId="77777777" w:rsidR="000631BB" w:rsidRPr="0031527D" w:rsidRDefault="000631BB" w:rsidP="00701549">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41F87498" w14:textId="77777777" w:rsidR="000631BB" w:rsidRPr="0031527D" w:rsidRDefault="000631BB" w:rsidP="00701549">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739DD337" w14:textId="77777777" w:rsidR="000631BB" w:rsidRPr="0031527D" w:rsidRDefault="000631BB" w:rsidP="00701549">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08BCE9AF" w14:textId="77777777" w:rsidR="000631BB" w:rsidRPr="0031527D" w:rsidRDefault="000631BB" w:rsidP="00701549">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tcPr>
          <w:p w14:paraId="525D8610" w14:textId="77777777" w:rsidR="000631BB" w:rsidRPr="0031527D" w:rsidRDefault="000631BB" w:rsidP="00701549">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68ECE316" w14:textId="77777777" w:rsidR="000631BB" w:rsidRPr="0031527D" w:rsidRDefault="000631BB" w:rsidP="00701549">
            <w:pPr>
              <w:pStyle w:val="TAC"/>
              <w:rPr>
                <w:rFonts w:eastAsia="Calibri"/>
              </w:rPr>
            </w:pPr>
            <w:r w:rsidRPr="0031527D">
              <w:rPr>
                <w:rFonts w:eastAsia="Calibri"/>
              </w:rPr>
              <w:t>0.7</w:t>
            </w:r>
            <w:r>
              <w:rPr>
                <w:rFonts w:eastAsia="Calibri"/>
              </w:rPr>
              <w:t>0</w:t>
            </w:r>
          </w:p>
        </w:tc>
        <w:tc>
          <w:tcPr>
            <w:tcW w:w="284" w:type="pct"/>
            <w:tcBorders>
              <w:top w:val="single" w:sz="6" w:space="0" w:color="auto"/>
              <w:left w:val="single" w:sz="6" w:space="0" w:color="auto"/>
              <w:bottom w:val="single" w:sz="6" w:space="0" w:color="auto"/>
              <w:right w:val="single" w:sz="6" w:space="0" w:color="auto"/>
            </w:tcBorders>
          </w:tcPr>
          <w:p w14:paraId="62D0A393" w14:textId="77777777" w:rsidR="000631BB" w:rsidRPr="0031527D" w:rsidRDefault="000631BB" w:rsidP="00701549">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tcPr>
          <w:p w14:paraId="79201D69" w14:textId="77777777" w:rsidR="000631BB" w:rsidRPr="0031527D" w:rsidRDefault="000631BB" w:rsidP="00701549">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60152B45" w14:textId="77777777" w:rsidR="000631BB" w:rsidRPr="0031527D" w:rsidRDefault="000631BB" w:rsidP="00701549">
            <w:pPr>
              <w:pStyle w:val="TAC"/>
              <w:rPr>
                <w:rFonts w:eastAsia="Calibri"/>
              </w:rPr>
            </w:pPr>
            <w:r w:rsidRPr="0031527D">
              <w:rPr>
                <w:rFonts w:eastAsia="Calibri"/>
              </w:rPr>
              <w:t>327888</w:t>
            </w:r>
          </w:p>
        </w:tc>
        <w:tc>
          <w:tcPr>
            <w:tcW w:w="343" w:type="pct"/>
            <w:tcBorders>
              <w:top w:val="single" w:sz="6" w:space="0" w:color="auto"/>
              <w:left w:val="single" w:sz="6" w:space="0" w:color="auto"/>
              <w:bottom w:val="single" w:sz="6" w:space="0" w:color="auto"/>
              <w:right w:val="single" w:sz="6" w:space="0" w:color="auto"/>
            </w:tcBorders>
          </w:tcPr>
          <w:p w14:paraId="2729E616" w14:textId="77777777" w:rsidR="000631BB" w:rsidRPr="0031527D" w:rsidRDefault="000631BB" w:rsidP="00701549">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0D6CA2AD" w14:textId="77777777" w:rsidR="000631BB" w:rsidRPr="0031527D" w:rsidRDefault="000631BB" w:rsidP="00701549">
            <w:pPr>
              <w:pStyle w:val="TAC"/>
              <w:rPr>
                <w:rFonts w:eastAsia="Calibri"/>
              </w:rPr>
            </w:pPr>
            <w:r w:rsidRPr="0031527D">
              <w:rPr>
                <w:rFonts w:eastAsia="Calibri"/>
              </w:rPr>
              <w:t>39</w:t>
            </w:r>
          </w:p>
        </w:tc>
        <w:tc>
          <w:tcPr>
            <w:tcW w:w="321" w:type="pct"/>
            <w:tcBorders>
              <w:top w:val="single" w:sz="6" w:space="0" w:color="auto"/>
              <w:left w:val="single" w:sz="6" w:space="0" w:color="auto"/>
              <w:bottom w:val="single" w:sz="6" w:space="0" w:color="auto"/>
              <w:right w:val="single" w:sz="6" w:space="0" w:color="auto"/>
            </w:tcBorders>
          </w:tcPr>
          <w:p w14:paraId="1BA981AB" w14:textId="77777777" w:rsidR="000631BB" w:rsidRPr="0031527D" w:rsidRDefault="000631BB" w:rsidP="00701549">
            <w:pPr>
              <w:pStyle w:val="TAC"/>
              <w:rPr>
                <w:rFonts w:eastAsia="Calibri"/>
              </w:rPr>
            </w:pPr>
            <w:r w:rsidRPr="0031527D">
              <w:rPr>
                <w:rFonts w:eastAsia="Calibri"/>
              </w:rPr>
              <w:t>471744</w:t>
            </w:r>
          </w:p>
        </w:tc>
        <w:tc>
          <w:tcPr>
            <w:tcW w:w="406" w:type="pct"/>
            <w:tcBorders>
              <w:top w:val="single" w:sz="6" w:space="0" w:color="auto"/>
              <w:left w:val="single" w:sz="6" w:space="0" w:color="auto"/>
              <w:bottom w:val="single" w:sz="6" w:space="0" w:color="auto"/>
              <w:right w:val="single" w:sz="6" w:space="0" w:color="auto"/>
            </w:tcBorders>
          </w:tcPr>
          <w:p w14:paraId="50E04726" w14:textId="77777777" w:rsidR="000631BB" w:rsidRPr="0031527D" w:rsidRDefault="000631BB" w:rsidP="00701549">
            <w:pPr>
              <w:pStyle w:val="TAC"/>
              <w:rPr>
                <w:rFonts w:eastAsia="Calibri"/>
              </w:rPr>
            </w:pPr>
            <w:r w:rsidRPr="0031527D">
              <w:rPr>
                <w:rFonts w:eastAsia="Calibri"/>
              </w:rPr>
              <w:t>409.86</w:t>
            </w:r>
          </w:p>
        </w:tc>
      </w:tr>
      <w:tr w:rsidR="000631BB" w:rsidRPr="0031527D" w14:paraId="53A26E3F"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1AD2B18"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B5B039F" w14:textId="77777777" w:rsidR="000631BB" w:rsidRPr="0031527D" w:rsidRDefault="000631BB" w:rsidP="00701549">
            <w:pPr>
              <w:pStyle w:val="TAC"/>
              <w:rPr>
                <w:rFonts w:eastAsia="Calibri"/>
              </w:rPr>
            </w:pPr>
            <w:r>
              <w:rPr>
                <w:color w:val="000000"/>
              </w:rPr>
              <w:t>5</w:t>
            </w:r>
          </w:p>
        </w:tc>
        <w:tc>
          <w:tcPr>
            <w:tcW w:w="366" w:type="pct"/>
            <w:tcBorders>
              <w:top w:val="single" w:sz="6" w:space="0" w:color="auto"/>
              <w:left w:val="single" w:sz="6" w:space="0" w:color="auto"/>
              <w:bottom w:val="single" w:sz="6" w:space="0" w:color="auto"/>
              <w:right w:val="single" w:sz="6" w:space="0" w:color="auto"/>
            </w:tcBorders>
          </w:tcPr>
          <w:p w14:paraId="5DA6C4AD"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1D3F97C" w14:textId="77777777" w:rsidR="000631BB" w:rsidRPr="0031527D" w:rsidRDefault="000631BB" w:rsidP="00701549">
            <w:pPr>
              <w:pStyle w:val="TAC"/>
              <w:rPr>
                <w:rFonts w:eastAsia="Calibri"/>
              </w:rPr>
            </w:pPr>
            <w:r>
              <w:rPr>
                <w:color w:val="000000"/>
              </w:rPr>
              <w:t>11</w:t>
            </w:r>
          </w:p>
        </w:tc>
        <w:tc>
          <w:tcPr>
            <w:tcW w:w="418" w:type="pct"/>
            <w:tcBorders>
              <w:top w:val="single" w:sz="6" w:space="0" w:color="auto"/>
              <w:left w:val="single" w:sz="6" w:space="0" w:color="auto"/>
              <w:bottom w:val="single" w:sz="6" w:space="0" w:color="auto"/>
              <w:right w:val="single" w:sz="6" w:space="0" w:color="auto"/>
            </w:tcBorders>
          </w:tcPr>
          <w:p w14:paraId="1C1705AE"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A41B2D0" w14:textId="77777777" w:rsidR="000631BB" w:rsidRPr="0031527D" w:rsidRDefault="000631BB" w:rsidP="00701549">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05759DCC"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C33527C" w14:textId="77777777" w:rsidR="000631BB" w:rsidRPr="0031527D" w:rsidRDefault="000631BB" w:rsidP="00701549">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27F01B71"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415980F6"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1B53F13" w14:textId="77777777" w:rsidR="000631BB" w:rsidRPr="0031527D" w:rsidRDefault="000631BB" w:rsidP="00701549">
            <w:pPr>
              <w:pStyle w:val="TAC"/>
              <w:rPr>
                <w:rFonts w:eastAsia="Calibri"/>
              </w:rPr>
            </w:pPr>
            <w:r>
              <w:rPr>
                <w:color w:val="000000"/>
              </w:rPr>
              <w:t>16896</w:t>
            </w:r>
          </w:p>
        </w:tc>
        <w:tc>
          <w:tcPr>
            <w:tcW w:w="343" w:type="pct"/>
            <w:tcBorders>
              <w:top w:val="single" w:sz="6" w:space="0" w:color="auto"/>
              <w:left w:val="single" w:sz="6" w:space="0" w:color="auto"/>
              <w:bottom w:val="single" w:sz="6" w:space="0" w:color="auto"/>
              <w:right w:val="single" w:sz="6" w:space="0" w:color="auto"/>
            </w:tcBorders>
          </w:tcPr>
          <w:p w14:paraId="41419059"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B4B7503" w14:textId="77777777" w:rsidR="000631BB" w:rsidRPr="0031527D" w:rsidRDefault="000631BB" w:rsidP="00701549">
            <w:pPr>
              <w:pStyle w:val="TAC"/>
              <w:rPr>
                <w:rFonts w:eastAsia="Calibri"/>
              </w:rPr>
            </w:pPr>
            <w:r>
              <w:rPr>
                <w:color w:val="000000"/>
              </w:rPr>
              <w:t>3</w:t>
            </w:r>
          </w:p>
        </w:tc>
        <w:tc>
          <w:tcPr>
            <w:tcW w:w="321" w:type="pct"/>
            <w:tcBorders>
              <w:top w:val="single" w:sz="6" w:space="0" w:color="auto"/>
              <w:left w:val="single" w:sz="6" w:space="0" w:color="auto"/>
              <w:bottom w:val="single" w:sz="6" w:space="0" w:color="auto"/>
              <w:right w:val="single" w:sz="6" w:space="0" w:color="auto"/>
            </w:tcBorders>
          </w:tcPr>
          <w:p w14:paraId="68D49CEC" w14:textId="77777777" w:rsidR="000631BB" w:rsidRPr="0031527D" w:rsidRDefault="000631BB" w:rsidP="00701549">
            <w:pPr>
              <w:pStyle w:val="TAC"/>
              <w:rPr>
                <w:rFonts w:eastAsia="Calibri"/>
              </w:rPr>
            </w:pPr>
            <w:r>
              <w:rPr>
                <w:color w:val="000000"/>
              </w:rPr>
              <w:t>19008</w:t>
            </w:r>
          </w:p>
        </w:tc>
        <w:tc>
          <w:tcPr>
            <w:tcW w:w="406" w:type="pct"/>
            <w:tcBorders>
              <w:top w:val="single" w:sz="6" w:space="0" w:color="auto"/>
              <w:left w:val="single" w:sz="6" w:space="0" w:color="auto"/>
              <w:bottom w:val="single" w:sz="6" w:space="0" w:color="auto"/>
              <w:right w:val="single" w:sz="6" w:space="0" w:color="auto"/>
            </w:tcBorders>
          </w:tcPr>
          <w:p w14:paraId="3F9509B6" w14:textId="77777777" w:rsidR="000631BB" w:rsidRPr="0031527D" w:rsidRDefault="000631BB" w:rsidP="00701549">
            <w:pPr>
              <w:pStyle w:val="TAC"/>
              <w:rPr>
                <w:rFonts w:eastAsia="Calibri"/>
              </w:rPr>
            </w:pPr>
            <w:r>
              <w:rPr>
                <w:color w:val="000000"/>
              </w:rPr>
              <w:t>21.12</w:t>
            </w:r>
          </w:p>
        </w:tc>
      </w:tr>
      <w:tr w:rsidR="000631BB" w:rsidRPr="0031527D" w14:paraId="21116057"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96C4CA4"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AC4FCAD" w14:textId="77777777" w:rsidR="000631BB" w:rsidRPr="0031527D" w:rsidRDefault="000631BB" w:rsidP="00701549">
            <w:pPr>
              <w:pStyle w:val="TAC"/>
              <w:rPr>
                <w:rFonts w:eastAsia="Calibri"/>
              </w:rPr>
            </w:pPr>
            <w:r>
              <w:rPr>
                <w:color w:val="000000"/>
              </w:rPr>
              <w:t>10</w:t>
            </w:r>
          </w:p>
        </w:tc>
        <w:tc>
          <w:tcPr>
            <w:tcW w:w="366" w:type="pct"/>
            <w:tcBorders>
              <w:top w:val="single" w:sz="6" w:space="0" w:color="auto"/>
              <w:left w:val="single" w:sz="6" w:space="0" w:color="auto"/>
              <w:bottom w:val="single" w:sz="6" w:space="0" w:color="auto"/>
              <w:right w:val="single" w:sz="6" w:space="0" w:color="auto"/>
            </w:tcBorders>
          </w:tcPr>
          <w:p w14:paraId="221E7588"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58F9F7A" w14:textId="77777777" w:rsidR="000631BB" w:rsidRPr="0031527D" w:rsidRDefault="000631BB" w:rsidP="00701549">
            <w:pPr>
              <w:pStyle w:val="TAC"/>
              <w:rPr>
                <w:rFonts w:eastAsia="Calibri"/>
              </w:rPr>
            </w:pPr>
            <w:r>
              <w:rPr>
                <w:color w:val="000000"/>
              </w:rPr>
              <w:t>24</w:t>
            </w:r>
          </w:p>
        </w:tc>
        <w:tc>
          <w:tcPr>
            <w:tcW w:w="418" w:type="pct"/>
            <w:tcBorders>
              <w:top w:val="single" w:sz="6" w:space="0" w:color="auto"/>
              <w:left w:val="single" w:sz="6" w:space="0" w:color="auto"/>
              <w:bottom w:val="single" w:sz="6" w:space="0" w:color="auto"/>
              <w:right w:val="single" w:sz="6" w:space="0" w:color="auto"/>
            </w:tcBorders>
          </w:tcPr>
          <w:p w14:paraId="71E5C038"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60C0754" w14:textId="77777777" w:rsidR="000631BB" w:rsidRPr="0031527D" w:rsidRDefault="000631BB" w:rsidP="00701549">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6681D30B"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D8A294F" w14:textId="77777777" w:rsidR="000631BB" w:rsidRPr="0031527D" w:rsidRDefault="000631BB" w:rsidP="00701549">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585F8D25"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64B6AF4A"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F6F8478" w14:textId="77777777" w:rsidR="000631BB" w:rsidRPr="0031527D" w:rsidRDefault="000631BB" w:rsidP="00701549">
            <w:pPr>
              <w:pStyle w:val="TAC"/>
              <w:rPr>
                <w:rFonts w:eastAsia="Calibri"/>
              </w:rPr>
            </w:pPr>
            <w:r>
              <w:rPr>
                <w:color w:val="000000"/>
              </w:rPr>
              <w:t>36896</w:t>
            </w:r>
          </w:p>
        </w:tc>
        <w:tc>
          <w:tcPr>
            <w:tcW w:w="343" w:type="pct"/>
            <w:tcBorders>
              <w:top w:val="single" w:sz="6" w:space="0" w:color="auto"/>
              <w:left w:val="single" w:sz="6" w:space="0" w:color="auto"/>
              <w:bottom w:val="single" w:sz="6" w:space="0" w:color="auto"/>
              <w:right w:val="single" w:sz="6" w:space="0" w:color="auto"/>
            </w:tcBorders>
          </w:tcPr>
          <w:p w14:paraId="0439E097"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B69B109" w14:textId="77777777" w:rsidR="000631BB" w:rsidRPr="0031527D" w:rsidRDefault="000631BB" w:rsidP="00701549">
            <w:pPr>
              <w:pStyle w:val="TAC"/>
              <w:rPr>
                <w:rFonts w:eastAsia="Calibri"/>
              </w:rPr>
            </w:pPr>
            <w:r>
              <w:rPr>
                <w:color w:val="000000"/>
              </w:rPr>
              <w:t>5</w:t>
            </w:r>
          </w:p>
        </w:tc>
        <w:tc>
          <w:tcPr>
            <w:tcW w:w="321" w:type="pct"/>
            <w:tcBorders>
              <w:top w:val="single" w:sz="6" w:space="0" w:color="auto"/>
              <w:left w:val="single" w:sz="6" w:space="0" w:color="auto"/>
              <w:bottom w:val="single" w:sz="6" w:space="0" w:color="auto"/>
              <w:right w:val="single" w:sz="6" w:space="0" w:color="auto"/>
            </w:tcBorders>
          </w:tcPr>
          <w:p w14:paraId="60B9783D" w14:textId="77777777" w:rsidR="000631BB" w:rsidRPr="0031527D" w:rsidRDefault="000631BB" w:rsidP="00701549">
            <w:pPr>
              <w:pStyle w:val="TAC"/>
              <w:rPr>
                <w:rFonts w:eastAsia="Calibri"/>
              </w:rPr>
            </w:pPr>
            <w:r>
              <w:rPr>
                <w:color w:val="000000"/>
              </w:rPr>
              <w:t>41472</w:t>
            </w:r>
          </w:p>
        </w:tc>
        <w:tc>
          <w:tcPr>
            <w:tcW w:w="406" w:type="pct"/>
            <w:tcBorders>
              <w:top w:val="single" w:sz="6" w:space="0" w:color="auto"/>
              <w:left w:val="single" w:sz="6" w:space="0" w:color="auto"/>
              <w:bottom w:val="single" w:sz="6" w:space="0" w:color="auto"/>
              <w:right w:val="single" w:sz="6" w:space="0" w:color="auto"/>
            </w:tcBorders>
          </w:tcPr>
          <w:p w14:paraId="4646B16C" w14:textId="77777777" w:rsidR="000631BB" w:rsidRPr="0031527D" w:rsidRDefault="000631BB" w:rsidP="00701549">
            <w:pPr>
              <w:pStyle w:val="TAC"/>
              <w:rPr>
                <w:rFonts w:eastAsia="Calibri"/>
              </w:rPr>
            </w:pPr>
            <w:r>
              <w:rPr>
                <w:color w:val="000000"/>
              </w:rPr>
              <w:t>46.12</w:t>
            </w:r>
          </w:p>
        </w:tc>
      </w:tr>
      <w:tr w:rsidR="000631BB" w:rsidRPr="0031527D" w14:paraId="35794F62"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2A9B6DC"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3D8D3D0" w14:textId="77777777" w:rsidR="000631BB" w:rsidRPr="0031527D" w:rsidRDefault="000631BB" w:rsidP="00701549">
            <w:pPr>
              <w:pStyle w:val="TAC"/>
              <w:rPr>
                <w:rFonts w:eastAsia="Calibri"/>
              </w:rPr>
            </w:pPr>
            <w:r>
              <w:rPr>
                <w:color w:val="000000"/>
              </w:rPr>
              <w:t>15</w:t>
            </w:r>
          </w:p>
        </w:tc>
        <w:tc>
          <w:tcPr>
            <w:tcW w:w="366" w:type="pct"/>
            <w:tcBorders>
              <w:top w:val="single" w:sz="6" w:space="0" w:color="auto"/>
              <w:left w:val="single" w:sz="6" w:space="0" w:color="auto"/>
              <w:bottom w:val="single" w:sz="6" w:space="0" w:color="auto"/>
              <w:right w:val="single" w:sz="6" w:space="0" w:color="auto"/>
            </w:tcBorders>
          </w:tcPr>
          <w:p w14:paraId="2042ADC1"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9107AC3" w14:textId="77777777" w:rsidR="000631BB" w:rsidRPr="0031527D" w:rsidRDefault="000631BB" w:rsidP="00701549">
            <w:pPr>
              <w:pStyle w:val="TAC"/>
              <w:rPr>
                <w:rFonts w:eastAsia="Calibri"/>
              </w:rPr>
            </w:pPr>
            <w:r>
              <w:rPr>
                <w:color w:val="000000"/>
              </w:rPr>
              <w:t>38</w:t>
            </w:r>
          </w:p>
        </w:tc>
        <w:tc>
          <w:tcPr>
            <w:tcW w:w="418" w:type="pct"/>
            <w:tcBorders>
              <w:top w:val="single" w:sz="6" w:space="0" w:color="auto"/>
              <w:left w:val="single" w:sz="6" w:space="0" w:color="auto"/>
              <w:bottom w:val="single" w:sz="6" w:space="0" w:color="auto"/>
              <w:right w:val="single" w:sz="6" w:space="0" w:color="auto"/>
            </w:tcBorders>
          </w:tcPr>
          <w:p w14:paraId="484266C7"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66DB543" w14:textId="77777777" w:rsidR="000631BB" w:rsidRPr="0031527D" w:rsidRDefault="000631BB" w:rsidP="00701549">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29CFA46E"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DE3E8AE" w14:textId="77777777" w:rsidR="000631BB" w:rsidRPr="0031527D" w:rsidRDefault="000631BB" w:rsidP="00701549">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4B621116"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0C364379"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8C74191" w14:textId="77777777" w:rsidR="000631BB" w:rsidRPr="0031527D" w:rsidRDefault="000631BB" w:rsidP="00701549">
            <w:pPr>
              <w:pStyle w:val="TAC"/>
              <w:rPr>
                <w:rFonts w:eastAsia="Calibri"/>
              </w:rPr>
            </w:pPr>
            <w:r>
              <w:rPr>
                <w:color w:val="000000"/>
              </w:rPr>
              <w:t>58384</w:t>
            </w:r>
          </w:p>
        </w:tc>
        <w:tc>
          <w:tcPr>
            <w:tcW w:w="343" w:type="pct"/>
            <w:tcBorders>
              <w:top w:val="single" w:sz="6" w:space="0" w:color="auto"/>
              <w:left w:val="single" w:sz="6" w:space="0" w:color="auto"/>
              <w:bottom w:val="single" w:sz="6" w:space="0" w:color="auto"/>
              <w:right w:val="single" w:sz="6" w:space="0" w:color="auto"/>
            </w:tcBorders>
          </w:tcPr>
          <w:p w14:paraId="2F2B0B87"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1660832" w14:textId="77777777" w:rsidR="000631BB" w:rsidRPr="0031527D" w:rsidRDefault="000631BB" w:rsidP="00701549">
            <w:pPr>
              <w:pStyle w:val="TAC"/>
              <w:rPr>
                <w:rFonts w:eastAsia="Calibri"/>
              </w:rPr>
            </w:pPr>
            <w:r>
              <w:rPr>
                <w:color w:val="000000"/>
              </w:rPr>
              <w:t>7</w:t>
            </w:r>
          </w:p>
        </w:tc>
        <w:tc>
          <w:tcPr>
            <w:tcW w:w="321" w:type="pct"/>
            <w:tcBorders>
              <w:top w:val="single" w:sz="6" w:space="0" w:color="auto"/>
              <w:left w:val="single" w:sz="6" w:space="0" w:color="auto"/>
              <w:bottom w:val="single" w:sz="6" w:space="0" w:color="auto"/>
              <w:right w:val="single" w:sz="6" w:space="0" w:color="auto"/>
            </w:tcBorders>
          </w:tcPr>
          <w:p w14:paraId="62552AF2" w14:textId="77777777" w:rsidR="000631BB" w:rsidRPr="0031527D" w:rsidRDefault="000631BB" w:rsidP="00701549">
            <w:pPr>
              <w:pStyle w:val="TAC"/>
              <w:rPr>
                <w:rFonts w:eastAsia="Calibri"/>
              </w:rPr>
            </w:pPr>
            <w:r>
              <w:rPr>
                <w:color w:val="000000"/>
              </w:rPr>
              <w:t>65664</w:t>
            </w:r>
          </w:p>
        </w:tc>
        <w:tc>
          <w:tcPr>
            <w:tcW w:w="406" w:type="pct"/>
            <w:tcBorders>
              <w:top w:val="single" w:sz="6" w:space="0" w:color="auto"/>
              <w:left w:val="single" w:sz="6" w:space="0" w:color="auto"/>
              <w:bottom w:val="single" w:sz="6" w:space="0" w:color="auto"/>
              <w:right w:val="single" w:sz="6" w:space="0" w:color="auto"/>
            </w:tcBorders>
          </w:tcPr>
          <w:p w14:paraId="785D7C5F" w14:textId="77777777" w:rsidR="000631BB" w:rsidRPr="0031527D" w:rsidRDefault="000631BB" w:rsidP="00701549">
            <w:pPr>
              <w:pStyle w:val="TAC"/>
              <w:rPr>
                <w:rFonts w:eastAsia="Calibri"/>
              </w:rPr>
            </w:pPr>
            <w:r>
              <w:rPr>
                <w:color w:val="000000"/>
              </w:rPr>
              <w:t>72.98</w:t>
            </w:r>
          </w:p>
        </w:tc>
      </w:tr>
      <w:tr w:rsidR="000631BB" w:rsidRPr="0031527D" w14:paraId="4377FD7B"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9E73AA5"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6C18FD5" w14:textId="77777777" w:rsidR="000631BB" w:rsidRPr="0031527D" w:rsidRDefault="000631BB" w:rsidP="00701549">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4AB78138" w14:textId="77777777" w:rsidR="000631BB" w:rsidRPr="0031527D" w:rsidRDefault="000631BB" w:rsidP="00701549">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7CE52CF0" w14:textId="77777777" w:rsidR="000631BB" w:rsidRPr="0031527D" w:rsidRDefault="000631BB" w:rsidP="00701549">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7EF9ED18" w14:textId="77777777" w:rsidR="000631BB" w:rsidRPr="0031527D" w:rsidRDefault="000631BB" w:rsidP="00701549">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55099FF0" w14:textId="77777777" w:rsidR="000631BB" w:rsidRPr="0031527D" w:rsidRDefault="000631BB" w:rsidP="00701549">
            <w:pPr>
              <w:pStyle w:val="TAC"/>
              <w:rPr>
                <w:rFonts w:eastAsia="Calibri"/>
              </w:rPr>
            </w:pPr>
            <w:r w:rsidRPr="0031527D">
              <w:rPr>
                <w:rFonts w:eastAsia="Calibri"/>
              </w:rPr>
              <w:t>27</w:t>
            </w:r>
          </w:p>
        </w:tc>
        <w:tc>
          <w:tcPr>
            <w:tcW w:w="388" w:type="pct"/>
            <w:tcBorders>
              <w:top w:val="single" w:sz="6" w:space="0" w:color="auto"/>
              <w:left w:val="single" w:sz="6" w:space="0" w:color="auto"/>
              <w:bottom w:val="single" w:sz="6" w:space="0" w:color="auto"/>
              <w:right w:val="single" w:sz="6" w:space="0" w:color="auto"/>
            </w:tcBorders>
          </w:tcPr>
          <w:p w14:paraId="6D499B84" w14:textId="77777777" w:rsidR="000631BB" w:rsidRPr="0031527D" w:rsidRDefault="000631BB" w:rsidP="00701549">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3BE01548" w14:textId="77777777" w:rsidR="000631BB" w:rsidRPr="0031527D" w:rsidRDefault="000631BB" w:rsidP="00701549">
            <w:pPr>
              <w:pStyle w:val="TAC"/>
              <w:rPr>
                <w:rFonts w:eastAsia="Calibri"/>
              </w:rPr>
            </w:pPr>
            <w:r w:rsidRPr="0031527D">
              <w:rPr>
                <w:rFonts w:eastAsia="Calibri"/>
              </w:rPr>
              <w:t>0.89</w:t>
            </w:r>
          </w:p>
        </w:tc>
        <w:tc>
          <w:tcPr>
            <w:tcW w:w="284" w:type="pct"/>
            <w:tcBorders>
              <w:top w:val="single" w:sz="6" w:space="0" w:color="auto"/>
              <w:left w:val="single" w:sz="6" w:space="0" w:color="auto"/>
              <w:bottom w:val="single" w:sz="6" w:space="0" w:color="auto"/>
              <w:right w:val="single" w:sz="6" w:space="0" w:color="auto"/>
            </w:tcBorders>
          </w:tcPr>
          <w:p w14:paraId="1E9D4E97" w14:textId="77777777" w:rsidR="000631BB" w:rsidRPr="0031527D" w:rsidRDefault="000631BB" w:rsidP="00701549">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tcPr>
          <w:p w14:paraId="13DCABC2" w14:textId="77777777" w:rsidR="000631BB" w:rsidRPr="0031527D" w:rsidRDefault="000631BB" w:rsidP="00701549">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13B5EE19" w14:textId="77777777" w:rsidR="000631BB" w:rsidRPr="0031527D" w:rsidRDefault="000631BB" w:rsidP="00701549">
            <w:pPr>
              <w:pStyle w:val="TAC"/>
              <w:rPr>
                <w:rFonts w:eastAsia="Calibri"/>
              </w:rPr>
            </w:pPr>
            <w:r w:rsidRPr="0031527D">
              <w:rPr>
                <w:rFonts w:eastAsia="Calibri"/>
              </w:rPr>
              <w:t>77896</w:t>
            </w:r>
          </w:p>
        </w:tc>
        <w:tc>
          <w:tcPr>
            <w:tcW w:w="343" w:type="pct"/>
            <w:tcBorders>
              <w:top w:val="single" w:sz="6" w:space="0" w:color="auto"/>
              <w:left w:val="single" w:sz="6" w:space="0" w:color="auto"/>
              <w:bottom w:val="single" w:sz="6" w:space="0" w:color="auto"/>
              <w:right w:val="single" w:sz="6" w:space="0" w:color="auto"/>
            </w:tcBorders>
          </w:tcPr>
          <w:p w14:paraId="457BE689" w14:textId="77777777" w:rsidR="000631BB" w:rsidRPr="0031527D" w:rsidRDefault="000631BB" w:rsidP="00701549">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3D47EB1D" w14:textId="77777777" w:rsidR="000631BB" w:rsidRPr="0031527D" w:rsidRDefault="000631BB" w:rsidP="00701549">
            <w:pPr>
              <w:pStyle w:val="TAC"/>
              <w:rPr>
                <w:rFonts w:eastAsia="Calibri"/>
              </w:rPr>
            </w:pPr>
            <w:r w:rsidRPr="0031527D">
              <w:rPr>
                <w:rFonts w:eastAsia="Calibri"/>
              </w:rPr>
              <w:t>10</w:t>
            </w:r>
          </w:p>
        </w:tc>
        <w:tc>
          <w:tcPr>
            <w:tcW w:w="321" w:type="pct"/>
            <w:tcBorders>
              <w:top w:val="single" w:sz="6" w:space="0" w:color="auto"/>
              <w:left w:val="single" w:sz="6" w:space="0" w:color="auto"/>
              <w:bottom w:val="single" w:sz="6" w:space="0" w:color="auto"/>
              <w:right w:val="single" w:sz="6" w:space="0" w:color="auto"/>
            </w:tcBorders>
          </w:tcPr>
          <w:p w14:paraId="0B138D1B" w14:textId="77777777" w:rsidR="000631BB" w:rsidRPr="0031527D" w:rsidRDefault="000631BB" w:rsidP="00701549">
            <w:pPr>
              <w:pStyle w:val="TAC"/>
              <w:rPr>
                <w:rFonts w:eastAsia="Calibri"/>
              </w:rPr>
            </w:pPr>
            <w:r w:rsidRPr="0031527D">
              <w:rPr>
                <w:rFonts w:eastAsia="Calibri"/>
              </w:rPr>
              <w:t>88128</w:t>
            </w:r>
          </w:p>
        </w:tc>
        <w:tc>
          <w:tcPr>
            <w:tcW w:w="406" w:type="pct"/>
            <w:tcBorders>
              <w:top w:val="single" w:sz="6" w:space="0" w:color="auto"/>
              <w:left w:val="single" w:sz="6" w:space="0" w:color="auto"/>
              <w:bottom w:val="single" w:sz="6" w:space="0" w:color="auto"/>
              <w:right w:val="single" w:sz="6" w:space="0" w:color="auto"/>
            </w:tcBorders>
          </w:tcPr>
          <w:p w14:paraId="081908EC" w14:textId="77777777" w:rsidR="000631BB" w:rsidRPr="0031527D" w:rsidRDefault="000631BB" w:rsidP="00701549">
            <w:pPr>
              <w:pStyle w:val="TAC"/>
              <w:rPr>
                <w:rFonts w:eastAsia="Calibri"/>
              </w:rPr>
            </w:pPr>
            <w:r w:rsidRPr="0031527D">
              <w:rPr>
                <w:rFonts w:eastAsia="Calibri"/>
              </w:rPr>
              <w:t>97.37</w:t>
            </w:r>
          </w:p>
        </w:tc>
      </w:tr>
      <w:tr w:rsidR="000631BB" w:rsidRPr="0031527D" w14:paraId="11285821"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D4436EA"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CFBAA0A" w14:textId="77777777" w:rsidR="000631BB" w:rsidRDefault="000631BB" w:rsidP="00701549">
            <w:pPr>
              <w:pStyle w:val="TAC"/>
              <w:rPr>
                <w:color w:val="000000"/>
              </w:rPr>
            </w:pPr>
            <w:r>
              <w:rPr>
                <w:color w:val="000000"/>
              </w:rPr>
              <w:t>25</w:t>
            </w:r>
          </w:p>
        </w:tc>
        <w:tc>
          <w:tcPr>
            <w:tcW w:w="366" w:type="pct"/>
            <w:tcBorders>
              <w:top w:val="single" w:sz="6" w:space="0" w:color="auto"/>
              <w:left w:val="single" w:sz="6" w:space="0" w:color="auto"/>
              <w:bottom w:val="single" w:sz="6" w:space="0" w:color="auto"/>
              <w:right w:val="single" w:sz="6" w:space="0" w:color="auto"/>
            </w:tcBorders>
          </w:tcPr>
          <w:p w14:paraId="0DB7255E"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62131A2" w14:textId="77777777" w:rsidR="000631BB" w:rsidRDefault="000631BB" w:rsidP="00701549">
            <w:pPr>
              <w:pStyle w:val="TAC"/>
              <w:rPr>
                <w:color w:val="000000"/>
              </w:rPr>
            </w:pPr>
            <w:r>
              <w:rPr>
                <w:color w:val="000000"/>
              </w:rPr>
              <w:t>65</w:t>
            </w:r>
          </w:p>
        </w:tc>
        <w:tc>
          <w:tcPr>
            <w:tcW w:w="418" w:type="pct"/>
            <w:tcBorders>
              <w:top w:val="single" w:sz="6" w:space="0" w:color="auto"/>
              <w:left w:val="single" w:sz="6" w:space="0" w:color="auto"/>
              <w:bottom w:val="single" w:sz="6" w:space="0" w:color="auto"/>
              <w:right w:val="single" w:sz="6" w:space="0" w:color="auto"/>
            </w:tcBorders>
          </w:tcPr>
          <w:p w14:paraId="0279ED52"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A92119F" w14:textId="77777777" w:rsidR="000631BB" w:rsidRDefault="000631BB" w:rsidP="00701549">
            <w:pPr>
              <w:pStyle w:val="TAC"/>
              <w:rPr>
                <w:color w:val="000000"/>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70BAC865" w14:textId="77777777" w:rsidR="000631BB" w:rsidRDefault="000631BB" w:rsidP="00701549">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48A6AE0C" w14:textId="77777777" w:rsidR="000631BB" w:rsidRDefault="000631BB" w:rsidP="00701549">
            <w:pPr>
              <w:pStyle w:val="TAC"/>
              <w:rPr>
                <w:color w:val="000000"/>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3D6FD6CE" w14:textId="77777777" w:rsidR="000631BB" w:rsidRDefault="000631BB" w:rsidP="00701549">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06906B84"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D794FC9" w14:textId="77777777" w:rsidR="000631BB" w:rsidRDefault="000631BB" w:rsidP="00701549">
            <w:pPr>
              <w:pStyle w:val="TAC"/>
              <w:rPr>
                <w:color w:val="000000"/>
              </w:rPr>
            </w:pPr>
            <w:r>
              <w:rPr>
                <w:color w:val="000000"/>
              </w:rPr>
              <w:t>100392</w:t>
            </w:r>
          </w:p>
        </w:tc>
        <w:tc>
          <w:tcPr>
            <w:tcW w:w="343" w:type="pct"/>
            <w:tcBorders>
              <w:top w:val="single" w:sz="6" w:space="0" w:color="auto"/>
              <w:left w:val="single" w:sz="6" w:space="0" w:color="auto"/>
              <w:bottom w:val="single" w:sz="6" w:space="0" w:color="auto"/>
              <w:right w:val="single" w:sz="6" w:space="0" w:color="auto"/>
            </w:tcBorders>
          </w:tcPr>
          <w:p w14:paraId="61F6D1FF"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4E306C4" w14:textId="77777777" w:rsidR="000631BB" w:rsidRDefault="000631BB" w:rsidP="00701549">
            <w:pPr>
              <w:pStyle w:val="TAC"/>
              <w:rPr>
                <w:color w:val="000000"/>
              </w:rPr>
            </w:pPr>
            <w:r>
              <w:rPr>
                <w:color w:val="000000"/>
              </w:rPr>
              <w:t>12</w:t>
            </w:r>
          </w:p>
        </w:tc>
        <w:tc>
          <w:tcPr>
            <w:tcW w:w="321" w:type="pct"/>
            <w:tcBorders>
              <w:top w:val="single" w:sz="6" w:space="0" w:color="auto"/>
              <w:left w:val="single" w:sz="6" w:space="0" w:color="auto"/>
              <w:bottom w:val="single" w:sz="6" w:space="0" w:color="auto"/>
              <w:right w:val="single" w:sz="6" w:space="0" w:color="auto"/>
            </w:tcBorders>
          </w:tcPr>
          <w:p w14:paraId="248772F5" w14:textId="77777777" w:rsidR="000631BB" w:rsidRDefault="000631BB" w:rsidP="00701549">
            <w:pPr>
              <w:pStyle w:val="TAC"/>
              <w:rPr>
                <w:color w:val="000000"/>
              </w:rPr>
            </w:pPr>
            <w:r>
              <w:rPr>
                <w:color w:val="000000"/>
              </w:rPr>
              <w:t>112320</w:t>
            </w:r>
          </w:p>
        </w:tc>
        <w:tc>
          <w:tcPr>
            <w:tcW w:w="406" w:type="pct"/>
            <w:tcBorders>
              <w:top w:val="single" w:sz="6" w:space="0" w:color="auto"/>
              <w:left w:val="single" w:sz="6" w:space="0" w:color="auto"/>
              <w:bottom w:val="single" w:sz="6" w:space="0" w:color="auto"/>
              <w:right w:val="single" w:sz="6" w:space="0" w:color="auto"/>
            </w:tcBorders>
          </w:tcPr>
          <w:p w14:paraId="7B51EE1A" w14:textId="77777777" w:rsidR="000631BB" w:rsidRDefault="000631BB" w:rsidP="00701549">
            <w:pPr>
              <w:pStyle w:val="TAC"/>
              <w:rPr>
                <w:color w:val="000000"/>
              </w:rPr>
            </w:pPr>
            <w:r>
              <w:rPr>
                <w:color w:val="000000"/>
              </w:rPr>
              <w:t>125.49</w:t>
            </w:r>
          </w:p>
        </w:tc>
      </w:tr>
      <w:tr w:rsidR="000631BB" w:rsidRPr="0031527D" w14:paraId="59CDC399"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3C9A70E"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A1A9F58" w14:textId="77777777" w:rsidR="000631BB" w:rsidRDefault="000631BB" w:rsidP="00701549">
            <w:pPr>
              <w:pStyle w:val="TAC"/>
              <w:rPr>
                <w:color w:val="000000"/>
              </w:rPr>
            </w:pPr>
            <w:r>
              <w:rPr>
                <w:color w:val="000000"/>
              </w:rPr>
              <w:t>30</w:t>
            </w:r>
          </w:p>
        </w:tc>
        <w:tc>
          <w:tcPr>
            <w:tcW w:w="366" w:type="pct"/>
            <w:tcBorders>
              <w:top w:val="single" w:sz="6" w:space="0" w:color="auto"/>
              <w:left w:val="single" w:sz="6" w:space="0" w:color="auto"/>
              <w:bottom w:val="single" w:sz="6" w:space="0" w:color="auto"/>
              <w:right w:val="single" w:sz="6" w:space="0" w:color="auto"/>
            </w:tcBorders>
          </w:tcPr>
          <w:p w14:paraId="6A5FFC4F"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F5F60F3" w14:textId="77777777" w:rsidR="000631BB" w:rsidRDefault="000631BB" w:rsidP="00701549">
            <w:pPr>
              <w:pStyle w:val="TAC"/>
              <w:rPr>
                <w:color w:val="000000"/>
              </w:rPr>
            </w:pPr>
            <w:r>
              <w:rPr>
                <w:color w:val="000000"/>
              </w:rPr>
              <w:t>78</w:t>
            </w:r>
          </w:p>
        </w:tc>
        <w:tc>
          <w:tcPr>
            <w:tcW w:w="418" w:type="pct"/>
            <w:tcBorders>
              <w:top w:val="single" w:sz="6" w:space="0" w:color="auto"/>
              <w:left w:val="single" w:sz="6" w:space="0" w:color="auto"/>
              <w:bottom w:val="single" w:sz="6" w:space="0" w:color="auto"/>
              <w:right w:val="single" w:sz="6" w:space="0" w:color="auto"/>
            </w:tcBorders>
          </w:tcPr>
          <w:p w14:paraId="09174CF5"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DEFFE16" w14:textId="77777777" w:rsidR="000631BB" w:rsidRDefault="000631BB" w:rsidP="00701549">
            <w:pPr>
              <w:pStyle w:val="TAC"/>
              <w:rPr>
                <w:color w:val="000000"/>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5AF37CD7" w14:textId="77777777" w:rsidR="000631BB" w:rsidRDefault="000631BB" w:rsidP="00701549">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4A091EB2" w14:textId="77777777" w:rsidR="000631BB" w:rsidRDefault="000631BB" w:rsidP="00701549">
            <w:pPr>
              <w:pStyle w:val="TAC"/>
              <w:rPr>
                <w:color w:val="000000"/>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5AEB5D4B" w14:textId="77777777" w:rsidR="000631BB" w:rsidRDefault="000631BB" w:rsidP="00701549">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1266DCCB"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F31035C" w14:textId="77777777" w:rsidR="000631BB" w:rsidRDefault="000631BB" w:rsidP="00701549">
            <w:pPr>
              <w:pStyle w:val="TAC"/>
              <w:rPr>
                <w:color w:val="000000"/>
              </w:rPr>
            </w:pPr>
            <w:r>
              <w:rPr>
                <w:color w:val="000000"/>
              </w:rPr>
              <w:t>118896</w:t>
            </w:r>
          </w:p>
        </w:tc>
        <w:tc>
          <w:tcPr>
            <w:tcW w:w="343" w:type="pct"/>
            <w:tcBorders>
              <w:top w:val="single" w:sz="6" w:space="0" w:color="auto"/>
              <w:left w:val="single" w:sz="6" w:space="0" w:color="auto"/>
              <w:bottom w:val="single" w:sz="6" w:space="0" w:color="auto"/>
              <w:right w:val="single" w:sz="6" w:space="0" w:color="auto"/>
            </w:tcBorders>
          </w:tcPr>
          <w:p w14:paraId="665A88F5"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A45031C" w14:textId="77777777" w:rsidR="000631BB" w:rsidRDefault="000631BB" w:rsidP="00701549">
            <w:pPr>
              <w:pStyle w:val="TAC"/>
              <w:rPr>
                <w:color w:val="000000"/>
              </w:rPr>
            </w:pPr>
            <w:r>
              <w:rPr>
                <w:color w:val="000000"/>
              </w:rPr>
              <w:t>15</w:t>
            </w:r>
          </w:p>
        </w:tc>
        <w:tc>
          <w:tcPr>
            <w:tcW w:w="321" w:type="pct"/>
            <w:tcBorders>
              <w:top w:val="single" w:sz="6" w:space="0" w:color="auto"/>
              <w:left w:val="single" w:sz="6" w:space="0" w:color="auto"/>
              <w:bottom w:val="single" w:sz="6" w:space="0" w:color="auto"/>
              <w:right w:val="single" w:sz="6" w:space="0" w:color="auto"/>
            </w:tcBorders>
          </w:tcPr>
          <w:p w14:paraId="0495166D" w14:textId="77777777" w:rsidR="000631BB" w:rsidRDefault="000631BB" w:rsidP="00701549">
            <w:pPr>
              <w:pStyle w:val="TAC"/>
              <w:rPr>
                <w:color w:val="000000"/>
              </w:rPr>
            </w:pPr>
            <w:r>
              <w:rPr>
                <w:color w:val="000000"/>
              </w:rPr>
              <w:t>134784</w:t>
            </w:r>
          </w:p>
        </w:tc>
        <w:tc>
          <w:tcPr>
            <w:tcW w:w="406" w:type="pct"/>
            <w:tcBorders>
              <w:top w:val="single" w:sz="6" w:space="0" w:color="auto"/>
              <w:left w:val="single" w:sz="6" w:space="0" w:color="auto"/>
              <w:bottom w:val="single" w:sz="6" w:space="0" w:color="auto"/>
              <w:right w:val="single" w:sz="6" w:space="0" w:color="auto"/>
            </w:tcBorders>
          </w:tcPr>
          <w:p w14:paraId="668A117D" w14:textId="77777777" w:rsidR="000631BB" w:rsidRDefault="000631BB" w:rsidP="00701549">
            <w:pPr>
              <w:pStyle w:val="TAC"/>
              <w:rPr>
                <w:color w:val="000000"/>
              </w:rPr>
            </w:pPr>
            <w:r>
              <w:rPr>
                <w:color w:val="000000"/>
              </w:rPr>
              <w:t>148.62</w:t>
            </w:r>
          </w:p>
        </w:tc>
      </w:tr>
      <w:tr w:rsidR="000631BB" w:rsidRPr="0031527D" w14:paraId="7C1A2268"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5D5A098"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F7EC328" w14:textId="77777777" w:rsidR="000631BB" w:rsidRDefault="000631BB" w:rsidP="00701549">
            <w:pPr>
              <w:pStyle w:val="TAC"/>
              <w:rPr>
                <w:color w:val="000000"/>
              </w:rPr>
            </w:pPr>
            <w:r>
              <w:rPr>
                <w:color w:val="000000"/>
              </w:rPr>
              <w:t>35</w:t>
            </w:r>
          </w:p>
        </w:tc>
        <w:tc>
          <w:tcPr>
            <w:tcW w:w="366" w:type="pct"/>
            <w:tcBorders>
              <w:top w:val="single" w:sz="6" w:space="0" w:color="auto"/>
              <w:left w:val="single" w:sz="6" w:space="0" w:color="auto"/>
              <w:bottom w:val="single" w:sz="6" w:space="0" w:color="auto"/>
              <w:right w:val="single" w:sz="6" w:space="0" w:color="auto"/>
            </w:tcBorders>
          </w:tcPr>
          <w:p w14:paraId="2D11AA80"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9C6C998" w14:textId="77777777" w:rsidR="000631BB" w:rsidRDefault="000631BB" w:rsidP="00701549">
            <w:pPr>
              <w:pStyle w:val="TAC"/>
              <w:rPr>
                <w:color w:val="000000"/>
              </w:rPr>
            </w:pPr>
            <w:r>
              <w:rPr>
                <w:color w:val="000000"/>
              </w:rPr>
              <w:t>92</w:t>
            </w:r>
          </w:p>
        </w:tc>
        <w:tc>
          <w:tcPr>
            <w:tcW w:w="418" w:type="pct"/>
            <w:tcBorders>
              <w:top w:val="single" w:sz="6" w:space="0" w:color="auto"/>
              <w:left w:val="single" w:sz="6" w:space="0" w:color="auto"/>
              <w:bottom w:val="single" w:sz="6" w:space="0" w:color="auto"/>
              <w:right w:val="single" w:sz="6" w:space="0" w:color="auto"/>
            </w:tcBorders>
          </w:tcPr>
          <w:p w14:paraId="7A307E91"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1748347" w14:textId="77777777" w:rsidR="000631BB" w:rsidRDefault="000631BB" w:rsidP="00701549">
            <w:pPr>
              <w:pStyle w:val="TAC"/>
              <w:rPr>
                <w:color w:val="000000"/>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5DDD0558" w14:textId="77777777" w:rsidR="000631BB" w:rsidRDefault="000631BB" w:rsidP="00701549">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322F6E9" w14:textId="77777777" w:rsidR="000631BB" w:rsidRDefault="000631BB" w:rsidP="00701549">
            <w:pPr>
              <w:pStyle w:val="TAC"/>
              <w:rPr>
                <w:color w:val="000000"/>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6F66F85F" w14:textId="77777777" w:rsidR="000631BB" w:rsidRDefault="000631BB" w:rsidP="00701549">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5C534967"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233CCC3" w14:textId="77777777" w:rsidR="000631BB" w:rsidRDefault="000631BB" w:rsidP="00701549">
            <w:pPr>
              <w:pStyle w:val="TAC"/>
              <w:rPr>
                <w:color w:val="000000"/>
              </w:rPr>
            </w:pPr>
            <w:r>
              <w:rPr>
                <w:color w:val="000000"/>
              </w:rPr>
              <w:t>139376</w:t>
            </w:r>
          </w:p>
        </w:tc>
        <w:tc>
          <w:tcPr>
            <w:tcW w:w="343" w:type="pct"/>
            <w:tcBorders>
              <w:top w:val="single" w:sz="6" w:space="0" w:color="auto"/>
              <w:left w:val="single" w:sz="6" w:space="0" w:color="auto"/>
              <w:bottom w:val="single" w:sz="6" w:space="0" w:color="auto"/>
              <w:right w:val="single" w:sz="6" w:space="0" w:color="auto"/>
            </w:tcBorders>
          </w:tcPr>
          <w:p w14:paraId="18430E3D"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F85F2E2" w14:textId="77777777" w:rsidR="000631BB" w:rsidRDefault="000631BB" w:rsidP="00701549">
            <w:pPr>
              <w:pStyle w:val="TAC"/>
              <w:rPr>
                <w:color w:val="000000"/>
              </w:rPr>
            </w:pPr>
            <w:r>
              <w:rPr>
                <w:color w:val="000000"/>
              </w:rPr>
              <w:t>17</w:t>
            </w:r>
          </w:p>
        </w:tc>
        <w:tc>
          <w:tcPr>
            <w:tcW w:w="321" w:type="pct"/>
            <w:tcBorders>
              <w:top w:val="single" w:sz="6" w:space="0" w:color="auto"/>
              <w:left w:val="single" w:sz="6" w:space="0" w:color="auto"/>
              <w:bottom w:val="single" w:sz="6" w:space="0" w:color="auto"/>
              <w:right w:val="single" w:sz="6" w:space="0" w:color="auto"/>
            </w:tcBorders>
          </w:tcPr>
          <w:p w14:paraId="30C3A5D7" w14:textId="77777777" w:rsidR="000631BB" w:rsidRDefault="000631BB" w:rsidP="00701549">
            <w:pPr>
              <w:pStyle w:val="TAC"/>
              <w:rPr>
                <w:color w:val="000000"/>
              </w:rPr>
            </w:pPr>
            <w:r>
              <w:rPr>
                <w:color w:val="000000"/>
              </w:rPr>
              <w:t>158976</w:t>
            </w:r>
          </w:p>
        </w:tc>
        <w:tc>
          <w:tcPr>
            <w:tcW w:w="406" w:type="pct"/>
            <w:tcBorders>
              <w:top w:val="single" w:sz="6" w:space="0" w:color="auto"/>
              <w:left w:val="single" w:sz="6" w:space="0" w:color="auto"/>
              <w:bottom w:val="single" w:sz="6" w:space="0" w:color="auto"/>
              <w:right w:val="single" w:sz="6" w:space="0" w:color="auto"/>
            </w:tcBorders>
          </w:tcPr>
          <w:p w14:paraId="5CBDE57F" w14:textId="77777777" w:rsidR="000631BB" w:rsidRDefault="000631BB" w:rsidP="00701549">
            <w:pPr>
              <w:pStyle w:val="TAC"/>
              <w:rPr>
                <w:color w:val="000000"/>
              </w:rPr>
            </w:pPr>
            <w:r>
              <w:rPr>
                <w:color w:val="000000"/>
              </w:rPr>
              <w:t>174.22</w:t>
            </w:r>
          </w:p>
        </w:tc>
      </w:tr>
      <w:tr w:rsidR="000631BB" w:rsidRPr="0031527D" w14:paraId="72B36412"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1A6F7DB"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D7F3AA4" w14:textId="77777777" w:rsidR="000631BB" w:rsidRPr="0031527D" w:rsidRDefault="000631BB" w:rsidP="00701549">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24F97441"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0EDB0D1" w14:textId="77777777" w:rsidR="000631BB" w:rsidRPr="0031527D" w:rsidRDefault="000631BB" w:rsidP="00701549">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09A4F52E"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85EA27B" w14:textId="77777777" w:rsidR="000631BB" w:rsidRPr="0031527D" w:rsidRDefault="000631BB" w:rsidP="00701549">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018C0814"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41E8E00" w14:textId="77777777" w:rsidR="000631BB" w:rsidRPr="0031527D" w:rsidRDefault="000631BB" w:rsidP="00701549">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533A92AE"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091A0C2F"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7521AED" w14:textId="77777777" w:rsidR="000631BB" w:rsidRPr="0031527D" w:rsidRDefault="000631BB" w:rsidP="00701549">
            <w:pPr>
              <w:pStyle w:val="TAC"/>
              <w:rPr>
                <w:rFonts w:eastAsia="Calibri"/>
              </w:rPr>
            </w:pPr>
            <w:r>
              <w:rPr>
                <w:color w:val="000000"/>
              </w:rPr>
              <w:t>163976</w:t>
            </w:r>
          </w:p>
        </w:tc>
        <w:tc>
          <w:tcPr>
            <w:tcW w:w="343" w:type="pct"/>
            <w:tcBorders>
              <w:top w:val="single" w:sz="6" w:space="0" w:color="auto"/>
              <w:left w:val="single" w:sz="6" w:space="0" w:color="auto"/>
              <w:bottom w:val="single" w:sz="6" w:space="0" w:color="auto"/>
              <w:right w:val="single" w:sz="6" w:space="0" w:color="auto"/>
            </w:tcBorders>
          </w:tcPr>
          <w:p w14:paraId="33DFC440"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A789009" w14:textId="77777777" w:rsidR="000631BB" w:rsidRPr="0031527D" w:rsidRDefault="000631BB" w:rsidP="00701549">
            <w:pPr>
              <w:pStyle w:val="TAC"/>
              <w:rPr>
                <w:rFonts w:eastAsia="Calibri"/>
              </w:rPr>
            </w:pPr>
            <w:r>
              <w:rPr>
                <w:color w:val="000000"/>
              </w:rPr>
              <w:t>20</w:t>
            </w:r>
          </w:p>
        </w:tc>
        <w:tc>
          <w:tcPr>
            <w:tcW w:w="321" w:type="pct"/>
            <w:tcBorders>
              <w:top w:val="single" w:sz="6" w:space="0" w:color="auto"/>
              <w:left w:val="single" w:sz="6" w:space="0" w:color="auto"/>
              <w:bottom w:val="single" w:sz="6" w:space="0" w:color="auto"/>
              <w:right w:val="single" w:sz="6" w:space="0" w:color="auto"/>
            </w:tcBorders>
          </w:tcPr>
          <w:p w14:paraId="6E3A795E" w14:textId="77777777" w:rsidR="000631BB" w:rsidRPr="0031527D" w:rsidRDefault="000631BB" w:rsidP="00701549">
            <w:pPr>
              <w:pStyle w:val="TAC"/>
              <w:rPr>
                <w:rFonts w:eastAsia="Calibri"/>
              </w:rPr>
            </w:pPr>
            <w:r>
              <w:rPr>
                <w:color w:val="000000"/>
              </w:rPr>
              <w:t>183168</w:t>
            </w:r>
          </w:p>
        </w:tc>
        <w:tc>
          <w:tcPr>
            <w:tcW w:w="406" w:type="pct"/>
            <w:tcBorders>
              <w:top w:val="single" w:sz="6" w:space="0" w:color="auto"/>
              <w:left w:val="single" w:sz="6" w:space="0" w:color="auto"/>
              <w:bottom w:val="single" w:sz="6" w:space="0" w:color="auto"/>
              <w:right w:val="single" w:sz="6" w:space="0" w:color="auto"/>
            </w:tcBorders>
          </w:tcPr>
          <w:p w14:paraId="544EEBA8" w14:textId="77777777" w:rsidR="000631BB" w:rsidRPr="0031527D" w:rsidRDefault="000631BB" w:rsidP="00701549">
            <w:pPr>
              <w:pStyle w:val="TAC"/>
              <w:rPr>
                <w:rFonts w:eastAsia="Calibri"/>
              </w:rPr>
            </w:pPr>
            <w:r>
              <w:rPr>
                <w:color w:val="000000"/>
              </w:rPr>
              <w:t>204.97</w:t>
            </w:r>
          </w:p>
        </w:tc>
      </w:tr>
      <w:tr w:rsidR="000631BB" w:rsidRPr="0031527D" w14:paraId="1CC41496"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712F0C9"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CAC3EBC" w14:textId="77777777" w:rsidR="000631BB" w:rsidRDefault="000631BB" w:rsidP="00701549">
            <w:pPr>
              <w:pStyle w:val="TAC"/>
              <w:rPr>
                <w:color w:val="000000"/>
              </w:rPr>
            </w:pPr>
            <w:r>
              <w:rPr>
                <w:color w:val="000000"/>
              </w:rPr>
              <w:t>45</w:t>
            </w:r>
          </w:p>
        </w:tc>
        <w:tc>
          <w:tcPr>
            <w:tcW w:w="366" w:type="pct"/>
            <w:tcBorders>
              <w:top w:val="single" w:sz="6" w:space="0" w:color="auto"/>
              <w:left w:val="single" w:sz="6" w:space="0" w:color="auto"/>
              <w:bottom w:val="single" w:sz="6" w:space="0" w:color="auto"/>
              <w:right w:val="single" w:sz="6" w:space="0" w:color="auto"/>
            </w:tcBorders>
          </w:tcPr>
          <w:p w14:paraId="56EFABD4"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39FD5AF" w14:textId="77777777" w:rsidR="000631BB" w:rsidRDefault="000631BB" w:rsidP="00701549">
            <w:pPr>
              <w:pStyle w:val="TAC"/>
              <w:rPr>
                <w:color w:val="000000"/>
              </w:rPr>
            </w:pPr>
            <w:r>
              <w:rPr>
                <w:color w:val="000000"/>
              </w:rPr>
              <w:t>119</w:t>
            </w:r>
          </w:p>
        </w:tc>
        <w:tc>
          <w:tcPr>
            <w:tcW w:w="418" w:type="pct"/>
            <w:tcBorders>
              <w:top w:val="single" w:sz="6" w:space="0" w:color="auto"/>
              <w:left w:val="single" w:sz="6" w:space="0" w:color="auto"/>
              <w:bottom w:val="single" w:sz="6" w:space="0" w:color="auto"/>
              <w:right w:val="single" w:sz="6" w:space="0" w:color="auto"/>
            </w:tcBorders>
          </w:tcPr>
          <w:p w14:paraId="65D5631A"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647D60E" w14:textId="77777777" w:rsidR="000631BB" w:rsidRDefault="000631BB" w:rsidP="00701549">
            <w:pPr>
              <w:pStyle w:val="TAC"/>
              <w:rPr>
                <w:color w:val="000000"/>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4CEBA95B" w14:textId="77777777" w:rsidR="000631BB" w:rsidRDefault="000631BB" w:rsidP="00701549">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7CCF2D6" w14:textId="77777777" w:rsidR="000631BB" w:rsidRDefault="000631BB" w:rsidP="00701549">
            <w:pPr>
              <w:pStyle w:val="TAC"/>
              <w:rPr>
                <w:color w:val="000000"/>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5C8CA8FF" w14:textId="77777777" w:rsidR="000631BB" w:rsidRDefault="000631BB" w:rsidP="00701549">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1B3C33C1"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F9A22EA" w14:textId="77777777" w:rsidR="000631BB" w:rsidRDefault="000631BB" w:rsidP="00701549">
            <w:pPr>
              <w:pStyle w:val="TAC"/>
              <w:rPr>
                <w:color w:val="000000"/>
              </w:rPr>
            </w:pPr>
            <w:r>
              <w:rPr>
                <w:color w:val="000000"/>
              </w:rPr>
              <w:t>184424</w:t>
            </w:r>
          </w:p>
        </w:tc>
        <w:tc>
          <w:tcPr>
            <w:tcW w:w="343" w:type="pct"/>
            <w:tcBorders>
              <w:top w:val="single" w:sz="6" w:space="0" w:color="auto"/>
              <w:left w:val="single" w:sz="6" w:space="0" w:color="auto"/>
              <w:bottom w:val="single" w:sz="6" w:space="0" w:color="auto"/>
              <w:right w:val="single" w:sz="6" w:space="0" w:color="auto"/>
            </w:tcBorders>
          </w:tcPr>
          <w:p w14:paraId="073A66DE"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6890FDD" w14:textId="77777777" w:rsidR="000631BB" w:rsidRDefault="000631BB" w:rsidP="00701549">
            <w:pPr>
              <w:pStyle w:val="TAC"/>
              <w:rPr>
                <w:color w:val="000000"/>
              </w:rPr>
            </w:pPr>
            <w:r>
              <w:rPr>
                <w:color w:val="000000"/>
              </w:rPr>
              <w:t>22</w:t>
            </w:r>
          </w:p>
        </w:tc>
        <w:tc>
          <w:tcPr>
            <w:tcW w:w="321" w:type="pct"/>
            <w:tcBorders>
              <w:top w:val="single" w:sz="6" w:space="0" w:color="auto"/>
              <w:left w:val="single" w:sz="6" w:space="0" w:color="auto"/>
              <w:bottom w:val="single" w:sz="6" w:space="0" w:color="auto"/>
              <w:right w:val="single" w:sz="6" w:space="0" w:color="auto"/>
            </w:tcBorders>
          </w:tcPr>
          <w:p w14:paraId="33327A7C" w14:textId="77777777" w:rsidR="000631BB" w:rsidRDefault="000631BB" w:rsidP="00701549">
            <w:pPr>
              <w:pStyle w:val="TAC"/>
              <w:rPr>
                <w:color w:val="000000"/>
              </w:rPr>
            </w:pPr>
            <w:r>
              <w:rPr>
                <w:color w:val="000000"/>
              </w:rPr>
              <w:t>205632</w:t>
            </w:r>
          </w:p>
        </w:tc>
        <w:tc>
          <w:tcPr>
            <w:tcW w:w="406" w:type="pct"/>
            <w:tcBorders>
              <w:top w:val="single" w:sz="6" w:space="0" w:color="auto"/>
              <w:left w:val="single" w:sz="6" w:space="0" w:color="auto"/>
              <w:bottom w:val="single" w:sz="6" w:space="0" w:color="auto"/>
              <w:right w:val="single" w:sz="6" w:space="0" w:color="auto"/>
            </w:tcBorders>
          </w:tcPr>
          <w:p w14:paraId="3291C1C9" w14:textId="77777777" w:rsidR="000631BB" w:rsidRDefault="000631BB" w:rsidP="00701549">
            <w:pPr>
              <w:pStyle w:val="TAC"/>
              <w:rPr>
                <w:color w:val="000000"/>
              </w:rPr>
            </w:pPr>
            <w:r>
              <w:rPr>
                <w:color w:val="000000"/>
              </w:rPr>
              <w:t>230.53</w:t>
            </w:r>
          </w:p>
        </w:tc>
      </w:tr>
      <w:tr w:rsidR="000631BB" w:rsidRPr="0031527D" w14:paraId="7E49026A"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9568CCB"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8641A77" w14:textId="77777777" w:rsidR="000631BB" w:rsidRPr="0031527D" w:rsidRDefault="000631BB" w:rsidP="00701549">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33583573"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A075E1C" w14:textId="77777777" w:rsidR="000631BB" w:rsidRPr="0031527D" w:rsidRDefault="000631BB" w:rsidP="00701549">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67B23023"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9ED91FF" w14:textId="77777777" w:rsidR="000631BB" w:rsidRPr="0031527D" w:rsidRDefault="000631BB" w:rsidP="00701549">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6A06B0F6"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DBFB898" w14:textId="77777777" w:rsidR="000631BB" w:rsidRPr="0031527D" w:rsidRDefault="000631BB" w:rsidP="00701549">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5F194FEC"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691BED1E"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F6496AD" w14:textId="77777777" w:rsidR="000631BB" w:rsidRPr="0031527D" w:rsidRDefault="000631BB" w:rsidP="00701549">
            <w:pPr>
              <w:pStyle w:val="TAC"/>
              <w:rPr>
                <w:rFonts w:eastAsia="Calibri"/>
              </w:rPr>
            </w:pPr>
            <w:r>
              <w:rPr>
                <w:color w:val="000000"/>
              </w:rPr>
              <w:t>204976</w:t>
            </w:r>
          </w:p>
        </w:tc>
        <w:tc>
          <w:tcPr>
            <w:tcW w:w="343" w:type="pct"/>
            <w:tcBorders>
              <w:top w:val="single" w:sz="6" w:space="0" w:color="auto"/>
              <w:left w:val="single" w:sz="6" w:space="0" w:color="auto"/>
              <w:bottom w:val="single" w:sz="6" w:space="0" w:color="auto"/>
              <w:right w:val="single" w:sz="6" w:space="0" w:color="auto"/>
            </w:tcBorders>
          </w:tcPr>
          <w:p w14:paraId="00F55194"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E474F70" w14:textId="77777777" w:rsidR="000631BB" w:rsidRPr="0031527D" w:rsidRDefault="000631BB" w:rsidP="00701549">
            <w:pPr>
              <w:pStyle w:val="TAC"/>
              <w:rPr>
                <w:rFonts w:eastAsia="Calibri"/>
              </w:rPr>
            </w:pPr>
            <w:r>
              <w:rPr>
                <w:color w:val="000000"/>
              </w:rPr>
              <w:t>25</w:t>
            </w:r>
          </w:p>
        </w:tc>
        <w:tc>
          <w:tcPr>
            <w:tcW w:w="321" w:type="pct"/>
            <w:tcBorders>
              <w:top w:val="single" w:sz="6" w:space="0" w:color="auto"/>
              <w:left w:val="single" w:sz="6" w:space="0" w:color="auto"/>
              <w:bottom w:val="single" w:sz="6" w:space="0" w:color="auto"/>
              <w:right w:val="single" w:sz="6" w:space="0" w:color="auto"/>
            </w:tcBorders>
          </w:tcPr>
          <w:p w14:paraId="70BF7020" w14:textId="77777777" w:rsidR="000631BB" w:rsidRPr="0031527D" w:rsidRDefault="000631BB" w:rsidP="00701549">
            <w:pPr>
              <w:pStyle w:val="TAC"/>
              <w:rPr>
                <w:rFonts w:eastAsia="Calibri"/>
              </w:rPr>
            </w:pPr>
            <w:r>
              <w:rPr>
                <w:color w:val="000000"/>
              </w:rPr>
              <w:t>229824</w:t>
            </w:r>
          </w:p>
        </w:tc>
        <w:tc>
          <w:tcPr>
            <w:tcW w:w="406" w:type="pct"/>
            <w:tcBorders>
              <w:top w:val="single" w:sz="6" w:space="0" w:color="auto"/>
              <w:left w:val="single" w:sz="6" w:space="0" w:color="auto"/>
              <w:bottom w:val="single" w:sz="6" w:space="0" w:color="auto"/>
              <w:right w:val="single" w:sz="6" w:space="0" w:color="auto"/>
            </w:tcBorders>
          </w:tcPr>
          <w:p w14:paraId="7B3D6B44" w14:textId="77777777" w:rsidR="000631BB" w:rsidRPr="0031527D" w:rsidRDefault="000631BB" w:rsidP="00701549">
            <w:pPr>
              <w:pStyle w:val="TAC"/>
              <w:rPr>
                <w:rFonts w:eastAsia="Calibri"/>
              </w:rPr>
            </w:pPr>
            <w:r>
              <w:rPr>
                <w:color w:val="000000"/>
              </w:rPr>
              <w:t>256.22</w:t>
            </w:r>
          </w:p>
        </w:tc>
      </w:tr>
      <w:tr w:rsidR="000631BB" w:rsidRPr="0031527D" w14:paraId="19DBD2DD"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1EEA04E"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A88BDA8" w14:textId="77777777" w:rsidR="000631BB" w:rsidRPr="0031527D" w:rsidRDefault="000631BB" w:rsidP="00701549">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7AE0B064"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8DBEEC8" w14:textId="77777777" w:rsidR="000631BB" w:rsidRPr="0031527D" w:rsidRDefault="000631BB" w:rsidP="00701549">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48642B46"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5DCF43F" w14:textId="77777777" w:rsidR="000631BB" w:rsidRPr="0031527D" w:rsidRDefault="000631BB" w:rsidP="00701549">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4892EA3B"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4730AF00" w14:textId="77777777" w:rsidR="000631BB" w:rsidRPr="0031527D" w:rsidRDefault="000631BB" w:rsidP="00701549">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31B67D79"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40F86911"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4E3906A" w14:textId="77777777" w:rsidR="000631BB" w:rsidRPr="0031527D" w:rsidRDefault="000631BB" w:rsidP="00701549">
            <w:pPr>
              <w:pStyle w:val="TAC"/>
              <w:rPr>
                <w:rFonts w:eastAsia="Calibri"/>
              </w:rPr>
            </w:pPr>
            <w:r>
              <w:rPr>
                <w:color w:val="000000"/>
              </w:rPr>
              <w:t>250056</w:t>
            </w:r>
          </w:p>
        </w:tc>
        <w:tc>
          <w:tcPr>
            <w:tcW w:w="343" w:type="pct"/>
            <w:tcBorders>
              <w:top w:val="single" w:sz="6" w:space="0" w:color="auto"/>
              <w:left w:val="single" w:sz="6" w:space="0" w:color="auto"/>
              <w:bottom w:val="single" w:sz="6" w:space="0" w:color="auto"/>
              <w:right w:val="single" w:sz="6" w:space="0" w:color="auto"/>
            </w:tcBorders>
          </w:tcPr>
          <w:p w14:paraId="7927E0CF"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9E86F25" w14:textId="77777777" w:rsidR="000631BB" w:rsidRPr="0031527D" w:rsidRDefault="000631BB" w:rsidP="00701549">
            <w:pPr>
              <w:pStyle w:val="TAC"/>
              <w:rPr>
                <w:rFonts w:eastAsia="Calibri"/>
              </w:rPr>
            </w:pPr>
            <w:r>
              <w:rPr>
                <w:color w:val="000000"/>
              </w:rPr>
              <w:t>30</w:t>
            </w:r>
          </w:p>
        </w:tc>
        <w:tc>
          <w:tcPr>
            <w:tcW w:w="321" w:type="pct"/>
            <w:tcBorders>
              <w:top w:val="single" w:sz="6" w:space="0" w:color="auto"/>
              <w:left w:val="single" w:sz="6" w:space="0" w:color="auto"/>
              <w:bottom w:val="single" w:sz="6" w:space="0" w:color="auto"/>
              <w:right w:val="single" w:sz="6" w:space="0" w:color="auto"/>
            </w:tcBorders>
          </w:tcPr>
          <w:p w14:paraId="34FCA15A" w14:textId="77777777" w:rsidR="000631BB" w:rsidRPr="0031527D" w:rsidRDefault="000631BB" w:rsidP="00701549">
            <w:pPr>
              <w:pStyle w:val="TAC"/>
              <w:rPr>
                <w:rFonts w:eastAsia="Calibri"/>
              </w:rPr>
            </w:pPr>
            <w:r>
              <w:rPr>
                <w:color w:val="000000"/>
              </w:rPr>
              <w:t>279936</w:t>
            </w:r>
          </w:p>
        </w:tc>
        <w:tc>
          <w:tcPr>
            <w:tcW w:w="406" w:type="pct"/>
            <w:tcBorders>
              <w:top w:val="single" w:sz="6" w:space="0" w:color="auto"/>
              <w:left w:val="single" w:sz="6" w:space="0" w:color="auto"/>
              <w:bottom w:val="single" w:sz="6" w:space="0" w:color="auto"/>
              <w:right w:val="single" w:sz="6" w:space="0" w:color="auto"/>
            </w:tcBorders>
          </w:tcPr>
          <w:p w14:paraId="5AC6DB67" w14:textId="77777777" w:rsidR="000631BB" w:rsidRPr="0031527D" w:rsidRDefault="000631BB" w:rsidP="00701549">
            <w:pPr>
              <w:pStyle w:val="TAC"/>
              <w:rPr>
                <w:rFonts w:eastAsia="Calibri"/>
              </w:rPr>
            </w:pPr>
            <w:r>
              <w:rPr>
                <w:color w:val="000000"/>
              </w:rPr>
              <w:t>312.57</w:t>
            </w:r>
          </w:p>
        </w:tc>
      </w:tr>
      <w:tr w:rsidR="00016373" w:rsidRPr="0031527D" w14:paraId="5E169EC5" w14:textId="77777777" w:rsidTr="00701549">
        <w:trPr>
          <w:trHeight w:val="290"/>
          <w:jc w:val="center"/>
          <w:ins w:id="258" w:author="R&amp;S" w:date="2025-04-29T11:08:00Z"/>
        </w:trPr>
        <w:tc>
          <w:tcPr>
            <w:tcW w:w="359" w:type="pct"/>
            <w:tcBorders>
              <w:top w:val="single" w:sz="6" w:space="0" w:color="auto"/>
              <w:left w:val="single" w:sz="6" w:space="0" w:color="auto"/>
              <w:bottom w:val="single" w:sz="6" w:space="0" w:color="auto"/>
              <w:right w:val="single" w:sz="6" w:space="0" w:color="auto"/>
            </w:tcBorders>
          </w:tcPr>
          <w:p w14:paraId="5DCCB3FC" w14:textId="77777777" w:rsidR="00016373" w:rsidRPr="0031527D" w:rsidRDefault="00016373" w:rsidP="00016373">
            <w:pPr>
              <w:pStyle w:val="TAC"/>
              <w:rPr>
                <w:ins w:id="259" w:author="R&amp;S" w:date="2025-04-29T11:08:00Z" w16du:dateUtc="2025-04-29T09:08: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121A07E" w14:textId="3FF23831" w:rsidR="00016373" w:rsidRDefault="00016373" w:rsidP="00016373">
            <w:pPr>
              <w:pStyle w:val="TAC"/>
              <w:rPr>
                <w:ins w:id="260" w:author="R&amp;S" w:date="2025-04-29T11:08:00Z" w16du:dateUtc="2025-04-29T09:08:00Z"/>
                <w:color w:val="000000"/>
              </w:rPr>
            </w:pPr>
            <w:ins w:id="261" w:author="R&amp;S" w:date="2025-04-29T13:11:00Z" w16du:dateUtc="2025-04-29T11:11:00Z">
              <w:r w:rsidRPr="007208F0">
                <w:t>70</w:t>
              </w:r>
            </w:ins>
          </w:p>
        </w:tc>
        <w:tc>
          <w:tcPr>
            <w:tcW w:w="366" w:type="pct"/>
            <w:tcBorders>
              <w:top w:val="single" w:sz="6" w:space="0" w:color="auto"/>
              <w:left w:val="single" w:sz="6" w:space="0" w:color="auto"/>
              <w:bottom w:val="single" w:sz="6" w:space="0" w:color="auto"/>
              <w:right w:val="single" w:sz="6" w:space="0" w:color="auto"/>
            </w:tcBorders>
          </w:tcPr>
          <w:p w14:paraId="5216C25C" w14:textId="4A6292DB" w:rsidR="00016373" w:rsidRDefault="00016373" w:rsidP="00016373">
            <w:pPr>
              <w:pStyle w:val="TAC"/>
              <w:rPr>
                <w:ins w:id="262" w:author="R&amp;S" w:date="2025-04-29T11:08:00Z" w16du:dateUtc="2025-04-29T09:08:00Z"/>
                <w:color w:val="000000"/>
              </w:rPr>
            </w:pPr>
            <w:ins w:id="263" w:author="R&amp;S" w:date="2025-04-29T13:11:00Z" w16du:dateUtc="2025-04-29T11:11:00Z">
              <w:r w:rsidRPr="007208F0">
                <w:t>30</w:t>
              </w:r>
            </w:ins>
          </w:p>
        </w:tc>
        <w:tc>
          <w:tcPr>
            <w:tcW w:w="333" w:type="pct"/>
            <w:tcBorders>
              <w:top w:val="single" w:sz="6" w:space="0" w:color="auto"/>
              <w:left w:val="single" w:sz="6" w:space="0" w:color="auto"/>
              <w:bottom w:val="single" w:sz="6" w:space="0" w:color="auto"/>
              <w:right w:val="single" w:sz="6" w:space="0" w:color="auto"/>
            </w:tcBorders>
          </w:tcPr>
          <w:p w14:paraId="4E2B334A" w14:textId="42A8BA58" w:rsidR="00016373" w:rsidRDefault="00016373" w:rsidP="00016373">
            <w:pPr>
              <w:pStyle w:val="TAC"/>
              <w:rPr>
                <w:ins w:id="264" w:author="R&amp;S" w:date="2025-04-29T11:08:00Z" w16du:dateUtc="2025-04-29T09:08:00Z"/>
                <w:color w:val="000000"/>
              </w:rPr>
            </w:pPr>
            <w:ins w:id="265" w:author="R&amp;S" w:date="2025-04-29T13:11:00Z" w16du:dateUtc="2025-04-29T11:11:00Z">
              <w:r w:rsidRPr="007208F0">
                <w:t>189</w:t>
              </w:r>
            </w:ins>
          </w:p>
        </w:tc>
        <w:tc>
          <w:tcPr>
            <w:tcW w:w="418" w:type="pct"/>
            <w:tcBorders>
              <w:top w:val="single" w:sz="6" w:space="0" w:color="auto"/>
              <w:left w:val="single" w:sz="6" w:space="0" w:color="auto"/>
              <w:bottom w:val="single" w:sz="6" w:space="0" w:color="auto"/>
              <w:right w:val="single" w:sz="6" w:space="0" w:color="auto"/>
            </w:tcBorders>
          </w:tcPr>
          <w:p w14:paraId="6A5B7EFD" w14:textId="5E019331" w:rsidR="00016373" w:rsidRDefault="00016373" w:rsidP="00016373">
            <w:pPr>
              <w:pStyle w:val="TAC"/>
              <w:rPr>
                <w:ins w:id="266" w:author="R&amp;S" w:date="2025-04-29T11:08:00Z" w16du:dateUtc="2025-04-29T09:08:00Z"/>
                <w:color w:val="000000"/>
              </w:rPr>
            </w:pPr>
            <w:ins w:id="267" w:author="R&amp;S" w:date="2025-04-29T13:11:00Z" w16du:dateUtc="2025-04-29T11:11:00Z">
              <w:r w:rsidRPr="007208F0">
                <w:t>13</w:t>
              </w:r>
            </w:ins>
          </w:p>
        </w:tc>
        <w:tc>
          <w:tcPr>
            <w:tcW w:w="206" w:type="pct"/>
            <w:tcBorders>
              <w:top w:val="single" w:sz="6" w:space="0" w:color="auto"/>
              <w:left w:val="single" w:sz="6" w:space="0" w:color="auto"/>
              <w:bottom w:val="single" w:sz="6" w:space="0" w:color="auto"/>
              <w:right w:val="single" w:sz="6" w:space="0" w:color="auto"/>
            </w:tcBorders>
          </w:tcPr>
          <w:p w14:paraId="53239955" w14:textId="7D7894BD" w:rsidR="00016373" w:rsidRDefault="00016373" w:rsidP="00016373">
            <w:pPr>
              <w:pStyle w:val="TAC"/>
              <w:rPr>
                <w:ins w:id="268" w:author="R&amp;S" w:date="2025-04-29T11:08:00Z" w16du:dateUtc="2025-04-29T09:08:00Z"/>
                <w:color w:val="000000"/>
              </w:rPr>
            </w:pPr>
            <w:ins w:id="269" w:author="R&amp;S" w:date="2025-04-29T13:11:00Z" w16du:dateUtc="2025-04-29T11:11:00Z">
              <w:r w:rsidRPr="007208F0">
                <w:t>27</w:t>
              </w:r>
            </w:ins>
          </w:p>
        </w:tc>
        <w:tc>
          <w:tcPr>
            <w:tcW w:w="388" w:type="pct"/>
            <w:tcBorders>
              <w:top w:val="single" w:sz="6" w:space="0" w:color="auto"/>
              <w:left w:val="single" w:sz="6" w:space="0" w:color="auto"/>
              <w:bottom w:val="single" w:sz="6" w:space="0" w:color="auto"/>
              <w:right w:val="single" w:sz="6" w:space="0" w:color="auto"/>
            </w:tcBorders>
          </w:tcPr>
          <w:p w14:paraId="17BE4186" w14:textId="15EF23FA" w:rsidR="00016373" w:rsidRDefault="00016373" w:rsidP="00016373">
            <w:pPr>
              <w:pStyle w:val="TAC"/>
              <w:rPr>
                <w:ins w:id="270" w:author="R&amp;S" w:date="2025-04-29T11:08:00Z" w16du:dateUtc="2025-04-29T09:08:00Z"/>
                <w:color w:val="000000"/>
              </w:rPr>
            </w:pPr>
            <w:ins w:id="271" w:author="R&amp;S" w:date="2025-04-29T13:11:00Z" w16du:dateUtc="2025-04-29T11:11:00Z">
              <w:r w:rsidRPr="007208F0">
                <w:t>64QAM</w:t>
              </w:r>
            </w:ins>
          </w:p>
        </w:tc>
        <w:tc>
          <w:tcPr>
            <w:tcW w:w="261" w:type="pct"/>
            <w:tcBorders>
              <w:top w:val="single" w:sz="6" w:space="0" w:color="auto"/>
              <w:left w:val="single" w:sz="6" w:space="0" w:color="auto"/>
              <w:bottom w:val="single" w:sz="6" w:space="0" w:color="auto"/>
              <w:right w:val="single" w:sz="6" w:space="0" w:color="auto"/>
            </w:tcBorders>
          </w:tcPr>
          <w:p w14:paraId="78E47DE1" w14:textId="54D3362F" w:rsidR="00016373" w:rsidRDefault="00016373" w:rsidP="00016373">
            <w:pPr>
              <w:pStyle w:val="TAC"/>
              <w:rPr>
                <w:ins w:id="272" w:author="R&amp;S" w:date="2025-04-29T11:08:00Z" w16du:dateUtc="2025-04-29T09:08:00Z"/>
                <w:color w:val="000000"/>
              </w:rPr>
            </w:pPr>
            <w:ins w:id="273" w:author="R&amp;S" w:date="2025-04-29T13:11:00Z" w16du:dateUtc="2025-04-29T11:11:00Z">
              <w:r w:rsidRPr="007208F0">
                <w:t>0</w:t>
              </w:r>
            </w:ins>
            <w:ins w:id="274" w:author="R&amp;S" w:date="2025-04-29T13:14:00Z" w16du:dateUtc="2025-04-29T11:14:00Z">
              <w:r>
                <w:t>.</w:t>
              </w:r>
            </w:ins>
            <w:ins w:id="275" w:author="R&amp;S" w:date="2025-04-29T13:11:00Z" w16du:dateUtc="2025-04-29T11:11:00Z">
              <w:r w:rsidRPr="007208F0">
                <w:t>89</w:t>
              </w:r>
            </w:ins>
          </w:p>
        </w:tc>
        <w:tc>
          <w:tcPr>
            <w:tcW w:w="284" w:type="pct"/>
            <w:tcBorders>
              <w:top w:val="single" w:sz="6" w:space="0" w:color="auto"/>
              <w:left w:val="single" w:sz="6" w:space="0" w:color="auto"/>
              <w:bottom w:val="single" w:sz="6" w:space="0" w:color="auto"/>
              <w:right w:val="single" w:sz="6" w:space="0" w:color="auto"/>
            </w:tcBorders>
          </w:tcPr>
          <w:p w14:paraId="70BE1686" w14:textId="5479CC00" w:rsidR="00016373" w:rsidRDefault="00016373" w:rsidP="00016373">
            <w:pPr>
              <w:pStyle w:val="TAC"/>
              <w:rPr>
                <w:ins w:id="276" w:author="R&amp;S" w:date="2025-04-29T11:08:00Z" w16du:dateUtc="2025-04-29T09:08:00Z"/>
                <w:color w:val="000000"/>
              </w:rPr>
            </w:pPr>
            <w:ins w:id="277" w:author="R&amp;S" w:date="2025-04-29T13:11:00Z" w16du:dateUtc="2025-04-29T11:11:00Z">
              <w:r w:rsidRPr="007208F0">
                <w:t>2</w:t>
              </w:r>
            </w:ins>
          </w:p>
        </w:tc>
        <w:tc>
          <w:tcPr>
            <w:tcW w:w="229" w:type="pct"/>
            <w:tcBorders>
              <w:top w:val="single" w:sz="6" w:space="0" w:color="auto"/>
              <w:left w:val="single" w:sz="6" w:space="0" w:color="auto"/>
              <w:bottom w:val="single" w:sz="6" w:space="0" w:color="auto"/>
              <w:right w:val="single" w:sz="6" w:space="0" w:color="auto"/>
            </w:tcBorders>
          </w:tcPr>
          <w:p w14:paraId="47730133" w14:textId="5F93FD2E" w:rsidR="00016373" w:rsidRDefault="00016373" w:rsidP="00016373">
            <w:pPr>
              <w:pStyle w:val="TAC"/>
              <w:rPr>
                <w:ins w:id="278" w:author="R&amp;S" w:date="2025-04-29T11:08:00Z" w16du:dateUtc="2025-04-29T09:08:00Z"/>
                <w:color w:val="000000"/>
              </w:rPr>
            </w:pPr>
            <w:ins w:id="279" w:author="R&amp;S" w:date="2025-04-29T13:11:00Z" w16du:dateUtc="2025-04-29T11:11:00Z">
              <w:r w:rsidRPr="007208F0">
                <w:t>1</w:t>
              </w:r>
            </w:ins>
          </w:p>
        </w:tc>
        <w:tc>
          <w:tcPr>
            <w:tcW w:w="399" w:type="pct"/>
            <w:tcBorders>
              <w:top w:val="single" w:sz="6" w:space="0" w:color="auto"/>
              <w:left w:val="single" w:sz="6" w:space="0" w:color="auto"/>
              <w:bottom w:val="single" w:sz="6" w:space="0" w:color="auto"/>
              <w:right w:val="single" w:sz="6" w:space="0" w:color="auto"/>
            </w:tcBorders>
          </w:tcPr>
          <w:p w14:paraId="2201D85F" w14:textId="4B64BE1A" w:rsidR="00016373" w:rsidRDefault="00016373" w:rsidP="00016373">
            <w:pPr>
              <w:pStyle w:val="TAC"/>
              <w:rPr>
                <w:ins w:id="280" w:author="R&amp;S" w:date="2025-04-29T11:08:00Z" w16du:dateUtc="2025-04-29T09:08:00Z"/>
                <w:color w:val="000000"/>
              </w:rPr>
            </w:pPr>
            <w:ins w:id="281" w:author="R&amp;S" w:date="2025-04-29T13:11:00Z" w16du:dateUtc="2025-04-29T11:11:00Z">
              <w:r w:rsidRPr="007208F0">
                <w:t>286976</w:t>
              </w:r>
            </w:ins>
          </w:p>
        </w:tc>
        <w:tc>
          <w:tcPr>
            <w:tcW w:w="343" w:type="pct"/>
            <w:tcBorders>
              <w:top w:val="single" w:sz="6" w:space="0" w:color="auto"/>
              <w:left w:val="single" w:sz="6" w:space="0" w:color="auto"/>
              <w:bottom w:val="single" w:sz="6" w:space="0" w:color="auto"/>
              <w:right w:val="single" w:sz="6" w:space="0" w:color="auto"/>
            </w:tcBorders>
          </w:tcPr>
          <w:p w14:paraId="3BD67BFE" w14:textId="72DDD6F7" w:rsidR="00016373" w:rsidRDefault="00016373" w:rsidP="00016373">
            <w:pPr>
              <w:pStyle w:val="TAC"/>
              <w:rPr>
                <w:ins w:id="282" w:author="R&amp;S" w:date="2025-04-29T11:08:00Z" w16du:dateUtc="2025-04-29T09:08:00Z"/>
                <w:color w:val="000000"/>
              </w:rPr>
            </w:pPr>
            <w:ins w:id="283" w:author="R&amp;S" w:date="2025-04-29T13:11:00Z" w16du:dateUtc="2025-04-29T11:11:00Z">
              <w:r w:rsidRPr="007208F0">
                <w:t>24</w:t>
              </w:r>
            </w:ins>
          </w:p>
        </w:tc>
        <w:tc>
          <w:tcPr>
            <w:tcW w:w="321" w:type="pct"/>
            <w:tcBorders>
              <w:top w:val="single" w:sz="6" w:space="0" w:color="auto"/>
              <w:left w:val="single" w:sz="6" w:space="0" w:color="auto"/>
              <w:bottom w:val="single" w:sz="6" w:space="0" w:color="auto"/>
              <w:right w:val="single" w:sz="6" w:space="0" w:color="auto"/>
            </w:tcBorders>
          </w:tcPr>
          <w:p w14:paraId="2E5FA40E" w14:textId="438CB4AC" w:rsidR="00016373" w:rsidRDefault="00016373" w:rsidP="00016373">
            <w:pPr>
              <w:pStyle w:val="TAC"/>
              <w:rPr>
                <w:ins w:id="284" w:author="R&amp;S" w:date="2025-04-29T11:08:00Z" w16du:dateUtc="2025-04-29T09:08:00Z"/>
                <w:color w:val="000000"/>
              </w:rPr>
            </w:pPr>
            <w:ins w:id="285" w:author="R&amp;S" w:date="2025-04-29T13:11:00Z" w16du:dateUtc="2025-04-29T11:11:00Z">
              <w:r w:rsidRPr="007208F0">
                <w:t>35</w:t>
              </w:r>
            </w:ins>
          </w:p>
        </w:tc>
        <w:tc>
          <w:tcPr>
            <w:tcW w:w="321" w:type="pct"/>
            <w:tcBorders>
              <w:top w:val="single" w:sz="6" w:space="0" w:color="auto"/>
              <w:left w:val="single" w:sz="6" w:space="0" w:color="auto"/>
              <w:bottom w:val="single" w:sz="6" w:space="0" w:color="auto"/>
              <w:right w:val="single" w:sz="6" w:space="0" w:color="auto"/>
            </w:tcBorders>
          </w:tcPr>
          <w:p w14:paraId="26256C54" w14:textId="07FBF68A" w:rsidR="00016373" w:rsidRDefault="00016373" w:rsidP="00016373">
            <w:pPr>
              <w:pStyle w:val="TAC"/>
              <w:rPr>
                <w:ins w:id="286" w:author="R&amp;S" w:date="2025-04-29T11:08:00Z" w16du:dateUtc="2025-04-29T09:08:00Z"/>
                <w:color w:val="000000"/>
              </w:rPr>
            </w:pPr>
            <w:ins w:id="287" w:author="R&amp;S" w:date="2025-04-29T13:11:00Z" w16du:dateUtc="2025-04-29T11:11:00Z">
              <w:r w:rsidRPr="007208F0">
                <w:t>326592</w:t>
              </w:r>
            </w:ins>
          </w:p>
        </w:tc>
        <w:tc>
          <w:tcPr>
            <w:tcW w:w="406" w:type="pct"/>
            <w:tcBorders>
              <w:top w:val="single" w:sz="6" w:space="0" w:color="auto"/>
              <w:left w:val="single" w:sz="6" w:space="0" w:color="auto"/>
              <w:bottom w:val="single" w:sz="6" w:space="0" w:color="auto"/>
              <w:right w:val="single" w:sz="6" w:space="0" w:color="auto"/>
            </w:tcBorders>
          </w:tcPr>
          <w:p w14:paraId="04B991AF" w14:textId="3C33ABCC" w:rsidR="00016373" w:rsidRDefault="00016373" w:rsidP="00016373">
            <w:pPr>
              <w:pStyle w:val="TAC"/>
              <w:rPr>
                <w:ins w:id="288" w:author="R&amp;S" w:date="2025-04-29T11:08:00Z" w16du:dateUtc="2025-04-29T09:08:00Z"/>
                <w:color w:val="000000"/>
              </w:rPr>
            </w:pPr>
            <w:ins w:id="289" w:author="R&amp;S" w:date="2025-04-29T13:11:00Z" w16du:dateUtc="2025-04-29T11:11:00Z">
              <w:r w:rsidRPr="007208F0">
                <w:t>358</w:t>
              </w:r>
            </w:ins>
            <w:ins w:id="290" w:author="R&amp;S" w:date="2025-04-29T13:14:00Z" w16du:dateUtc="2025-04-29T11:14:00Z">
              <w:r>
                <w:t>.</w:t>
              </w:r>
            </w:ins>
            <w:ins w:id="291" w:author="R&amp;S" w:date="2025-04-29T13:11:00Z" w16du:dateUtc="2025-04-29T11:11:00Z">
              <w:r w:rsidRPr="007208F0">
                <w:t>72</w:t>
              </w:r>
            </w:ins>
          </w:p>
        </w:tc>
      </w:tr>
      <w:tr w:rsidR="000631BB" w:rsidRPr="0031527D" w14:paraId="46995A60"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13536F6"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18A4A92" w14:textId="77777777" w:rsidR="000631BB" w:rsidRPr="0031527D" w:rsidRDefault="000631BB" w:rsidP="00701549">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015B764B"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CD5D804" w14:textId="77777777" w:rsidR="000631BB" w:rsidRPr="0031527D" w:rsidRDefault="000631BB" w:rsidP="00701549">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22CCD0D9"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674C713" w14:textId="77777777" w:rsidR="000631BB" w:rsidRPr="0031527D" w:rsidRDefault="000631BB" w:rsidP="00701549">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6905E281"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1CF52B5" w14:textId="77777777" w:rsidR="000631BB" w:rsidRPr="0031527D" w:rsidRDefault="000631BB" w:rsidP="00701549">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29A4B1D6"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2E472E8B"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BD14F21" w14:textId="77777777" w:rsidR="000631BB" w:rsidRPr="0031527D" w:rsidRDefault="000631BB" w:rsidP="00701549">
            <w:pPr>
              <w:pStyle w:val="TAC"/>
              <w:rPr>
                <w:rFonts w:eastAsia="Calibri"/>
              </w:rPr>
            </w:pPr>
            <w:r>
              <w:rPr>
                <w:color w:val="000000"/>
              </w:rPr>
              <w:t>335976</w:t>
            </w:r>
          </w:p>
        </w:tc>
        <w:tc>
          <w:tcPr>
            <w:tcW w:w="343" w:type="pct"/>
            <w:tcBorders>
              <w:top w:val="single" w:sz="6" w:space="0" w:color="auto"/>
              <w:left w:val="single" w:sz="6" w:space="0" w:color="auto"/>
              <w:bottom w:val="single" w:sz="6" w:space="0" w:color="auto"/>
              <w:right w:val="single" w:sz="6" w:space="0" w:color="auto"/>
            </w:tcBorders>
          </w:tcPr>
          <w:p w14:paraId="27D58D84"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6A2C36A" w14:textId="77777777" w:rsidR="000631BB" w:rsidRPr="0031527D" w:rsidRDefault="000631BB" w:rsidP="00701549">
            <w:pPr>
              <w:pStyle w:val="TAC"/>
              <w:rPr>
                <w:rFonts w:eastAsia="Calibri"/>
              </w:rPr>
            </w:pPr>
            <w:r>
              <w:rPr>
                <w:color w:val="000000"/>
              </w:rPr>
              <w:t>40</w:t>
            </w:r>
          </w:p>
        </w:tc>
        <w:tc>
          <w:tcPr>
            <w:tcW w:w="321" w:type="pct"/>
            <w:tcBorders>
              <w:top w:val="single" w:sz="6" w:space="0" w:color="auto"/>
              <w:left w:val="single" w:sz="6" w:space="0" w:color="auto"/>
              <w:bottom w:val="single" w:sz="6" w:space="0" w:color="auto"/>
              <w:right w:val="single" w:sz="6" w:space="0" w:color="auto"/>
            </w:tcBorders>
          </w:tcPr>
          <w:p w14:paraId="6D2F97C4" w14:textId="77777777" w:rsidR="000631BB" w:rsidRPr="0031527D" w:rsidRDefault="000631BB" w:rsidP="00701549">
            <w:pPr>
              <w:pStyle w:val="TAC"/>
              <w:rPr>
                <w:rFonts w:eastAsia="Calibri"/>
              </w:rPr>
            </w:pPr>
            <w:r>
              <w:rPr>
                <w:color w:val="000000"/>
              </w:rPr>
              <w:t>374976</w:t>
            </w:r>
          </w:p>
        </w:tc>
        <w:tc>
          <w:tcPr>
            <w:tcW w:w="406" w:type="pct"/>
            <w:tcBorders>
              <w:top w:val="single" w:sz="6" w:space="0" w:color="auto"/>
              <w:left w:val="single" w:sz="6" w:space="0" w:color="auto"/>
              <w:bottom w:val="single" w:sz="6" w:space="0" w:color="auto"/>
              <w:right w:val="single" w:sz="6" w:space="0" w:color="auto"/>
            </w:tcBorders>
          </w:tcPr>
          <w:p w14:paraId="55DE275F" w14:textId="77777777" w:rsidR="000631BB" w:rsidRPr="0031527D" w:rsidRDefault="000631BB" w:rsidP="00701549">
            <w:pPr>
              <w:pStyle w:val="TAC"/>
              <w:rPr>
                <w:rFonts w:eastAsia="Calibri"/>
              </w:rPr>
            </w:pPr>
            <w:r>
              <w:rPr>
                <w:color w:val="000000"/>
              </w:rPr>
              <w:t>419.97</w:t>
            </w:r>
          </w:p>
        </w:tc>
      </w:tr>
      <w:tr w:rsidR="000631BB" w:rsidRPr="0031527D" w14:paraId="4215F0A3"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42D002D"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D6C7605" w14:textId="77777777" w:rsidR="000631BB" w:rsidRPr="0031527D" w:rsidRDefault="000631BB" w:rsidP="00701549">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54F87615"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AD6DC6B" w14:textId="77777777" w:rsidR="000631BB" w:rsidRPr="0031527D" w:rsidRDefault="000631BB" w:rsidP="00701549">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7FD2D813"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6B83D9F" w14:textId="77777777" w:rsidR="000631BB" w:rsidRPr="0031527D" w:rsidRDefault="000631BB" w:rsidP="00701549">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7520EC2D"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B117E60" w14:textId="77777777" w:rsidR="000631BB" w:rsidRPr="0031527D" w:rsidRDefault="000631BB" w:rsidP="00701549">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3929DE73"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1647B6C0"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83A967A" w14:textId="77777777" w:rsidR="000631BB" w:rsidRPr="0031527D" w:rsidRDefault="000631BB" w:rsidP="00701549">
            <w:pPr>
              <w:pStyle w:val="TAC"/>
              <w:rPr>
                <w:rFonts w:eastAsia="Calibri"/>
              </w:rPr>
            </w:pPr>
            <w:r>
              <w:rPr>
                <w:color w:val="000000"/>
              </w:rPr>
              <w:t>376896</w:t>
            </w:r>
          </w:p>
        </w:tc>
        <w:tc>
          <w:tcPr>
            <w:tcW w:w="343" w:type="pct"/>
            <w:tcBorders>
              <w:top w:val="single" w:sz="6" w:space="0" w:color="auto"/>
              <w:left w:val="single" w:sz="6" w:space="0" w:color="auto"/>
              <w:bottom w:val="single" w:sz="6" w:space="0" w:color="auto"/>
              <w:right w:val="single" w:sz="6" w:space="0" w:color="auto"/>
            </w:tcBorders>
          </w:tcPr>
          <w:p w14:paraId="5AAB9F09"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500F883" w14:textId="77777777" w:rsidR="000631BB" w:rsidRPr="0031527D" w:rsidRDefault="000631BB" w:rsidP="00701549">
            <w:pPr>
              <w:pStyle w:val="TAC"/>
              <w:rPr>
                <w:rFonts w:eastAsia="Calibri"/>
              </w:rPr>
            </w:pPr>
            <w:r>
              <w:rPr>
                <w:color w:val="000000"/>
              </w:rPr>
              <w:t>45</w:t>
            </w:r>
          </w:p>
        </w:tc>
        <w:tc>
          <w:tcPr>
            <w:tcW w:w="321" w:type="pct"/>
            <w:tcBorders>
              <w:top w:val="single" w:sz="6" w:space="0" w:color="auto"/>
              <w:left w:val="single" w:sz="6" w:space="0" w:color="auto"/>
              <w:bottom w:val="single" w:sz="6" w:space="0" w:color="auto"/>
              <w:right w:val="single" w:sz="6" w:space="0" w:color="auto"/>
            </w:tcBorders>
          </w:tcPr>
          <w:p w14:paraId="114A5DB5" w14:textId="77777777" w:rsidR="000631BB" w:rsidRPr="0031527D" w:rsidRDefault="000631BB" w:rsidP="00701549">
            <w:pPr>
              <w:pStyle w:val="TAC"/>
              <w:rPr>
                <w:rFonts w:eastAsia="Calibri"/>
              </w:rPr>
            </w:pPr>
            <w:r>
              <w:rPr>
                <w:color w:val="000000"/>
              </w:rPr>
              <w:t>423360</w:t>
            </w:r>
          </w:p>
        </w:tc>
        <w:tc>
          <w:tcPr>
            <w:tcW w:w="406" w:type="pct"/>
            <w:tcBorders>
              <w:top w:val="single" w:sz="6" w:space="0" w:color="auto"/>
              <w:left w:val="single" w:sz="6" w:space="0" w:color="auto"/>
              <w:bottom w:val="single" w:sz="6" w:space="0" w:color="auto"/>
              <w:right w:val="single" w:sz="6" w:space="0" w:color="auto"/>
            </w:tcBorders>
          </w:tcPr>
          <w:p w14:paraId="6CF9B15B" w14:textId="77777777" w:rsidR="000631BB" w:rsidRPr="0031527D" w:rsidRDefault="000631BB" w:rsidP="00701549">
            <w:pPr>
              <w:pStyle w:val="TAC"/>
              <w:rPr>
                <w:rFonts w:eastAsia="Calibri"/>
              </w:rPr>
            </w:pPr>
            <w:r>
              <w:rPr>
                <w:color w:val="000000"/>
              </w:rPr>
              <w:t>471.12</w:t>
            </w:r>
          </w:p>
        </w:tc>
      </w:tr>
      <w:tr w:rsidR="000631BB" w:rsidRPr="0031527D" w14:paraId="07915039"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EBD6B5D"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3CCB9EF" w14:textId="77777777" w:rsidR="000631BB" w:rsidRPr="0031527D" w:rsidRDefault="000631BB" w:rsidP="00701549">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0005D5ED" w14:textId="77777777" w:rsidR="000631BB" w:rsidRPr="0031527D" w:rsidRDefault="000631BB" w:rsidP="00701549">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7AEC9F3D" w14:textId="77777777" w:rsidR="000631BB" w:rsidRPr="0031527D" w:rsidRDefault="000631BB" w:rsidP="00701549">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62A5E590" w14:textId="77777777" w:rsidR="000631BB" w:rsidRPr="0031527D" w:rsidRDefault="000631BB" w:rsidP="00701549">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1164BD6D" w14:textId="77777777" w:rsidR="000631BB" w:rsidRPr="0031527D" w:rsidRDefault="000631BB" w:rsidP="00701549">
            <w:pPr>
              <w:pStyle w:val="TAC"/>
              <w:rPr>
                <w:rFonts w:eastAsia="Calibri"/>
              </w:rPr>
            </w:pPr>
            <w:r w:rsidRPr="0031527D">
              <w:rPr>
                <w:rFonts w:eastAsia="Calibri"/>
              </w:rPr>
              <w:t>27</w:t>
            </w:r>
          </w:p>
        </w:tc>
        <w:tc>
          <w:tcPr>
            <w:tcW w:w="388" w:type="pct"/>
            <w:tcBorders>
              <w:top w:val="single" w:sz="6" w:space="0" w:color="auto"/>
              <w:left w:val="single" w:sz="6" w:space="0" w:color="auto"/>
              <w:bottom w:val="single" w:sz="6" w:space="0" w:color="auto"/>
              <w:right w:val="single" w:sz="6" w:space="0" w:color="auto"/>
            </w:tcBorders>
          </w:tcPr>
          <w:p w14:paraId="60C3B897" w14:textId="77777777" w:rsidR="000631BB" w:rsidRPr="0031527D" w:rsidRDefault="000631BB" w:rsidP="00701549">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4F8D6952" w14:textId="77777777" w:rsidR="000631BB" w:rsidRPr="0031527D" w:rsidRDefault="000631BB" w:rsidP="00701549">
            <w:pPr>
              <w:pStyle w:val="TAC"/>
              <w:rPr>
                <w:rFonts w:eastAsia="Calibri"/>
              </w:rPr>
            </w:pPr>
            <w:r w:rsidRPr="0031527D">
              <w:rPr>
                <w:rFonts w:eastAsia="Calibri"/>
              </w:rPr>
              <w:t>0.89</w:t>
            </w:r>
          </w:p>
        </w:tc>
        <w:tc>
          <w:tcPr>
            <w:tcW w:w="284" w:type="pct"/>
            <w:tcBorders>
              <w:top w:val="single" w:sz="6" w:space="0" w:color="auto"/>
              <w:left w:val="single" w:sz="6" w:space="0" w:color="auto"/>
              <w:bottom w:val="single" w:sz="6" w:space="0" w:color="auto"/>
              <w:right w:val="single" w:sz="6" w:space="0" w:color="auto"/>
            </w:tcBorders>
          </w:tcPr>
          <w:p w14:paraId="7F0E6147" w14:textId="77777777" w:rsidR="000631BB" w:rsidRPr="0031527D" w:rsidRDefault="000631BB" w:rsidP="00701549">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tcPr>
          <w:p w14:paraId="65B6CF9C" w14:textId="77777777" w:rsidR="000631BB" w:rsidRPr="0031527D" w:rsidRDefault="000631BB" w:rsidP="00701549">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31478663" w14:textId="77777777" w:rsidR="000631BB" w:rsidRPr="0031527D" w:rsidRDefault="000631BB" w:rsidP="00701549">
            <w:pPr>
              <w:pStyle w:val="TAC"/>
              <w:rPr>
                <w:rFonts w:eastAsia="Calibri"/>
              </w:rPr>
            </w:pPr>
            <w:r w:rsidRPr="0031527D">
              <w:rPr>
                <w:rFonts w:eastAsia="Calibri"/>
              </w:rPr>
              <w:t>417976</w:t>
            </w:r>
          </w:p>
        </w:tc>
        <w:tc>
          <w:tcPr>
            <w:tcW w:w="343" w:type="pct"/>
            <w:tcBorders>
              <w:top w:val="single" w:sz="6" w:space="0" w:color="auto"/>
              <w:left w:val="single" w:sz="6" w:space="0" w:color="auto"/>
              <w:bottom w:val="single" w:sz="6" w:space="0" w:color="auto"/>
              <w:right w:val="single" w:sz="6" w:space="0" w:color="auto"/>
            </w:tcBorders>
          </w:tcPr>
          <w:p w14:paraId="1FFB6154" w14:textId="77777777" w:rsidR="000631BB" w:rsidRPr="0031527D" w:rsidRDefault="000631BB" w:rsidP="00701549">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09D1936F" w14:textId="77777777" w:rsidR="000631BB" w:rsidRPr="0031527D" w:rsidRDefault="000631BB" w:rsidP="00701549">
            <w:pPr>
              <w:pStyle w:val="TAC"/>
              <w:rPr>
                <w:rFonts w:eastAsia="Calibri"/>
              </w:rPr>
            </w:pPr>
            <w:r w:rsidRPr="0031527D">
              <w:rPr>
                <w:rFonts w:eastAsia="Calibri"/>
              </w:rPr>
              <w:t>50</w:t>
            </w:r>
          </w:p>
        </w:tc>
        <w:tc>
          <w:tcPr>
            <w:tcW w:w="321" w:type="pct"/>
            <w:tcBorders>
              <w:top w:val="single" w:sz="6" w:space="0" w:color="auto"/>
              <w:left w:val="single" w:sz="6" w:space="0" w:color="auto"/>
              <w:bottom w:val="single" w:sz="6" w:space="0" w:color="auto"/>
              <w:right w:val="single" w:sz="6" w:space="0" w:color="auto"/>
            </w:tcBorders>
          </w:tcPr>
          <w:p w14:paraId="4811BA7A" w14:textId="77777777" w:rsidR="000631BB" w:rsidRPr="0031527D" w:rsidRDefault="000631BB" w:rsidP="00701549">
            <w:pPr>
              <w:pStyle w:val="TAC"/>
              <w:rPr>
                <w:rFonts w:eastAsia="Calibri"/>
              </w:rPr>
            </w:pPr>
            <w:r w:rsidRPr="0031527D">
              <w:rPr>
                <w:rFonts w:eastAsia="Calibri"/>
              </w:rPr>
              <w:t>471744</w:t>
            </w:r>
          </w:p>
        </w:tc>
        <w:tc>
          <w:tcPr>
            <w:tcW w:w="406" w:type="pct"/>
            <w:tcBorders>
              <w:top w:val="single" w:sz="6" w:space="0" w:color="auto"/>
              <w:left w:val="single" w:sz="6" w:space="0" w:color="auto"/>
              <w:bottom w:val="single" w:sz="6" w:space="0" w:color="auto"/>
              <w:right w:val="single" w:sz="6" w:space="0" w:color="auto"/>
            </w:tcBorders>
          </w:tcPr>
          <w:p w14:paraId="6B2BBA27" w14:textId="77777777" w:rsidR="000631BB" w:rsidRPr="0031527D" w:rsidRDefault="000631BB" w:rsidP="00701549">
            <w:pPr>
              <w:pStyle w:val="TAC"/>
              <w:rPr>
                <w:rFonts w:eastAsia="Calibri"/>
              </w:rPr>
            </w:pPr>
            <w:r w:rsidRPr="0031527D">
              <w:rPr>
                <w:rFonts w:eastAsia="Calibri"/>
              </w:rPr>
              <w:t>522.47</w:t>
            </w:r>
          </w:p>
        </w:tc>
      </w:tr>
      <w:tr w:rsidR="000631BB" w:rsidRPr="0031527D" w14:paraId="710AD4F2"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CBF5D77"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471985E" w14:textId="77777777" w:rsidR="000631BB" w:rsidRPr="0031527D" w:rsidRDefault="000631BB" w:rsidP="00701549">
            <w:pPr>
              <w:pStyle w:val="TAC"/>
              <w:rPr>
                <w:rFonts w:eastAsia="Calibri"/>
              </w:rPr>
            </w:pPr>
            <w:r>
              <w:rPr>
                <w:color w:val="000000"/>
              </w:rPr>
              <w:t>5</w:t>
            </w:r>
          </w:p>
        </w:tc>
        <w:tc>
          <w:tcPr>
            <w:tcW w:w="366" w:type="pct"/>
            <w:tcBorders>
              <w:top w:val="single" w:sz="6" w:space="0" w:color="auto"/>
              <w:left w:val="single" w:sz="6" w:space="0" w:color="auto"/>
              <w:bottom w:val="single" w:sz="6" w:space="0" w:color="auto"/>
              <w:right w:val="single" w:sz="6" w:space="0" w:color="auto"/>
            </w:tcBorders>
          </w:tcPr>
          <w:p w14:paraId="14EF04A0"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09123A0" w14:textId="77777777" w:rsidR="000631BB" w:rsidRPr="0031527D" w:rsidRDefault="000631BB" w:rsidP="00701549">
            <w:pPr>
              <w:pStyle w:val="TAC"/>
              <w:rPr>
                <w:rFonts w:eastAsia="Calibri"/>
              </w:rPr>
            </w:pPr>
            <w:r>
              <w:rPr>
                <w:color w:val="000000"/>
              </w:rPr>
              <w:t>11</w:t>
            </w:r>
          </w:p>
        </w:tc>
        <w:tc>
          <w:tcPr>
            <w:tcW w:w="418" w:type="pct"/>
            <w:tcBorders>
              <w:top w:val="single" w:sz="6" w:space="0" w:color="auto"/>
              <w:left w:val="single" w:sz="6" w:space="0" w:color="auto"/>
              <w:bottom w:val="single" w:sz="6" w:space="0" w:color="auto"/>
              <w:right w:val="single" w:sz="6" w:space="0" w:color="auto"/>
            </w:tcBorders>
          </w:tcPr>
          <w:p w14:paraId="4B107F20"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2E9CBD6" w14:textId="77777777" w:rsidR="000631BB" w:rsidRPr="0031527D" w:rsidRDefault="000631BB" w:rsidP="00701549">
            <w:pPr>
              <w:pStyle w:val="TAC"/>
              <w:rPr>
                <w:rFonts w:eastAsia="Calibri"/>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6E3DA915"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4E8C6A63" w14:textId="77777777" w:rsidR="000631BB" w:rsidRPr="0031527D" w:rsidRDefault="000631BB" w:rsidP="00701549">
            <w:pPr>
              <w:pStyle w:val="TAC"/>
              <w:rPr>
                <w:rFonts w:eastAsia="Calibri"/>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7BDA3732"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7D847431"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D6A85E4" w14:textId="77777777" w:rsidR="000631BB" w:rsidRPr="0031527D" w:rsidRDefault="000631BB" w:rsidP="00701549">
            <w:pPr>
              <w:pStyle w:val="TAC"/>
              <w:rPr>
                <w:rFonts w:eastAsia="Calibri"/>
              </w:rPr>
            </w:pPr>
            <w:r>
              <w:rPr>
                <w:color w:val="000000"/>
              </w:rPr>
              <w:t>17424</w:t>
            </w:r>
          </w:p>
        </w:tc>
        <w:tc>
          <w:tcPr>
            <w:tcW w:w="343" w:type="pct"/>
            <w:tcBorders>
              <w:top w:val="single" w:sz="6" w:space="0" w:color="auto"/>
              <w:left w:val="single" w:sz="6" w:space="0" w:color="auto"/>
              <w:bottom w:val="single" w:sz="6" w:space="0" w:color="auto"/>
              <w:right w:val="single" w:sz="6" w:space="0" w:color="auto"/>
            </w:tcBorders>
          </w:tcPr>
          <w:p w14:paraId="5A9F730A"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20D2019" w14:textId="77777777" w:rsidR="000631BB" w:rsidRPr="0031527D" w:rsidRDefault="000631BB" w:rsidP="00701549">
            <w:pPr>
              <w:pStyle w:val="TAC"/>
              <w:rPr>
                <w:rFonts w:eastAsia="Calibri"/>
              </w:rPr>
            </w:pPr>
            <w:r>
              <w:rPr>
                <w:color w:val="000000"/>
              </w:rPr>
              <w:t>3</w:t>
            </w:r>
          </w:p>
        </w:tc>
        <w:tc>
          <w:tcPr>
            <w:tcW w:w="321" w:type="pct"/>
            <w:tcBorders>
              <w:top w:val="single" w:sz="6" w:space="0" w:color="auto"/>
              <w:left w:val="single" w:sz="6" w:space="0" w:color="auto"/>
              <w:bottom w:val="single" w:sz="6" w:space="0" w:color="auto"/>
              <w:right w:val="single" w:sz="6" w:space="0" w:color="auto"/>
            </w:tcBorders>
          </w:tcPr>
          <w:p w14:paraId="3C953447" w14:textId="77777777" w:rsidR="000631BB" w:rsidRPr="0031527D" w:rsidRDefault="000631BB" w:rsidP="00701549">
            <w:pPr>
              <w:pStyle w:val="TAC"/>
              <w:rPr>
                <w:rFonts w:eastAsia="Calibri"/>
              </w:rPr>
            </w:pPr>
            <w:r>
              <w:rPr>
                <w:color w:val="000000"/>
              </w:rPr>
              <w:t>34848</w:t>
            </w:r>
          </w:p>
        </w:tc>
        <w:tc>
          <w:tcPr>
            <w:tcW w:w="406" w:type="pct"/>
            <w:tcBorders>
              <w:top w:val="single" w:sz="6" w:space="0" w:color="auto"/>
              <w:left w:val="single" w:sz="6" w:space="0" w:color="auto"/>
              <w:bottom w:val="single" w:sz="6" w:space="0" w:color="auto"/>
              <w:right w:val="single" w:sz="6" w:space="0" w:color="auto"/>
            </w:tcBorders>
          </w:tcPr>
          <w:p w14:paraId="43034F6D" w14:textId="77777777" w:rsidR="000631BB" w:rsidRPr="0031527D" w:rsidRDefault="000631BB" w:rsidP="00701549">
            <w:pPr>
              <w:pStyle w:val="TAC"/>
              <w:rPr>
                <w:rFonts w:eastAsia="Calibri"/>
              </w:rPr>
            </w:pPr>
            <w:r>
              <w:rPr>
                <w:color w:val="000000"/>
              </w:rPr>
              <w:t>21.78</w:t>
            </w:r>
          </w:p>
        </w:tc>
      </w:tr>
      <w:tr w:rsidR="000631BB" w:rsidRPr="0031527D" w14:paraId="21942590"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7984BA3"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89A92A5" w14:textId="77777777" w:rsidR="000631BB" w:rsidRPr="0031527D" w:rsidRDefault="000631BB" w:rsidP="00701549">
            <w:pPr>
              <w:pStyle w:val="TAC"/>
              <w:rPr>
                <w:rFonts w:eastAsia="Calibri"/>
              </w:rPr>
            </w:pPr>
            <w:r>
              <w:rPr>
                <w:color w:val="000000"/>
              </w:rPr>
              <w:t>10</w:t>
            </w:r>
          </w:p>
        </w:tc>
        <w:tc>
          <w:tcPr>
            <w:tcW w:w="366" w:type="pct"/>
            <w:tcBorders>
              <w:top w:val="single" w:sz="6" w:space="0" w:color="auto"/>
              <w:left w:val="single" w:sz="6" w:space="0" w:color="auto"/>
              <w:bottom w:val="single" w:sz="6" w:space="0" w:color="auto"/>
              <w:right w:val="single" w:sz="6" w:space="0" w:color="auto"/>
            </w:tcBorders>
          </w:tcPr>
          <w:p w14:paraId="1CF88309"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4C7A180" w14:textId="77777777" w:rsidR="000631BB" w:rsidRPr="0031527D" w:rsidRDefault="000631BB" w:rsidP="00701549">
            <w:pPr>
              <w:pStyle w:val="TAC"/>
              <w:rPr>
                <w:rFonts w:eastAsia="Calibri"/>
              </w:rPr>
            </w:pPr>
            <w:r>
              <w:rPr>
                <w:color w:val="000000"/>
              </w:rPr>
              <w:t>24</w:t>
            </w:r>
          </w:p>
        </w:tc>
        <w:tc>
          <w:tcPr>
            <w:tcW w:w="418" w:type="pct"/>
            <w:tcBorders>
              <w:top w:val="single" w:sz="6" w:space="0" w:color="auto"/>
              <w:left w:val="single" w:sz="6" w:space="0" w:color="auto"/>
              <w:bottom w:val="single" w:sz="6" w:space="0" w:color="auto"/>
              <w:right w:val="single" w:sz="6" w:space="0" w:color="auto"/>
            </w:tcBorders>
          </w:tcPr>
          <w:p w14:paraId="798B6BEF"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4B8B81E" w14:textId="77777777" w:rsidR="000631BB" w:rsidRPr="0031527D" w:rsidRDefault="000631BB" w:rsidP="00701549">
            <w:pPr>
              <w:pStyle w:val="TAC"/>
              <w:rPr>
                <w:rFonts w:eastAsia="Calibri"/>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6D7C4052"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2BC7982" w14:textId="77777777" w:rsidR="000631BB" w:rsidRPr="0031527D" w:rsidRDefault="000631BB" w:rsidP="00701549">
            <w:pPr>
              <w:pStyle w:val="TAC"/>
              <w:rPr>
                <w:rFonts w:eastAsia="Calibri"/>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238E4379"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23BF4B3B"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CB5DAD7" w14:textId="77777777" w:rsidR="000631BB" w:rsidRPr="0031527D" w:rsidRDefault="000631BB" w:rsidP="00701549">
            <w:pPr>
              <w:pStyle w:val="TAC"/>
              <w:rPr>
                <w:rFonts w:eastAsia="Calibri"/>
              </w:rPr>
            </w:pPr>
            <w:r>
              <w:rPr>
                <w:color w:val="000000"/>
              </w:rPr>
              <w:t>37896</w:t>
            </w:r>
          </w:p>
        </w:tc>
        <w:tc>
          <w:tcPr>
            <w:tcW w:w="343" w:type="pct"/>
            <w:tcBorders>
              <w:top w:val="single" w:sz="6" w:space="0" w:color="auto"/>
              <w:left w:val="single" w:sz="6" w:space="0" w:color="auto"/>
              <w:bottom w:val="single" w:sz="6" w:space="0" w:color="auto"/>
              <w:right w:val="single" w:sz="6" w:space="0" w:color="auto"/>
            </w:tcBorders>
          </w:tcPr>
          <w:p w14:paraId="67996416"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2A1951C" w14:textId="77777777" w:rsidR="000631BB" w:rsidRPr="0031527D" w:rsidRDefault="000631BB" w:rsidP="00701549">
            <w:pPr>
              <w:pStyle w:val="TAC"/>
              <w:rPr>
                <w:rFonts w:eastAsia="Calibri"/>
              </w:rPr>
            </w:pPr>
            <w:r>
              <w:rPr>
                <w:color w:val="000000"/>
              </w:rPr>
              <w:t>5</w:t>
            </w:r>
          </w:p>
        </w:tc>
        <w:tc>
          <w:tcPr>
            <w:tcW w:w="321" w:type="pct"/>
            <w:tcBorders>
              <w:top w:val="single" w:sz="6" w:space="0" w:color="auto"/>
              <w:left w:val="single" w:sz="6" w:space="0" w:color="auto"/>
              <w:bottom w:val="single" w:sz="6" w:space="0" w:color="auto"/>
              <w:right w:val="single" w:sz="6" w:space="0" w:color="auto"/>
            </w:tcBorders>
          </w:tcPr>
          <w:p w14:paraId="0BE202FB" w14:textId="77777777" w:rsidR="000631BB" w:rsidRPr="0031527D" w:rsidRDefault="000631BB" w:rsidP="00701549">
            <w:pPr>
              <w:pStyle w:val="TAC"/>
              <w:rPr>
                <w:rFonts w:eastAsia="Calibri"/>
              </w:rPr>
            </w:pPr>
            <w:r>
              <w:rPr>
                <w:color w:val="000000"/>
              </w:rPr>
              <w:t>76032</w:t>
            </w:r>
          </w:p>
        </w:tc>
        <w:tc>
          <w:tcPr>
            <w:tcW w:w="406" w:type="pct"/>
            <w:tcBorders>
              <w:top w:val="single" w:sz="6" w:space="0" w:color="auto"/>
              <w:left w:val="single" w:sz="6" w:space="0" w:color="auto"/>
              <w:bottom w:val="single" w:sz="6" w:space="0" w:color="auto"/>
              <w:right w:val="single" w:sz="6" w:space="0" w:color="auto"/>
            </w:tcBorders>
          </w:tcPr>
          <w:p w14:paraId="78990650" w14:textId="77777777" w:rsidR="000631BB" w:rsidRPr="0031527D" w:rsidRDefault="000631BB" w:rsidP="00701549">
            <w:pPr>
              <w:pStyle w:val="TAC"/>
              <w:rPr>
                <w:rFonts w:eastAsia="Calibri"/>
              </w:rPr>
            </w:pPr>
            <w:r>
              <w:rPr>
                <w:color w:val="000000"/>
              </w:rPr>
              <w:t>47.37</w:t>
            </w:r>
          </w:p>
        </w:tc>
      </w:tr>
      <w:tr w:rsidR="000631BB" w:rsidRPr="0031527D" w14:paraId="2ED26EC2"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B71CF44"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8294841" w14:textId="77777777" w:rsidR="000631BB" w:rsidRPr="0031527D" w:rsidRDefault="000631BB" w:rsidP="00701549">
            <w:pPr>
              <w:pStyle w:val="TAC"/>
              <w:rPr>
                <w:rFonts w:eastAsia="Calibri"/>
              </w:rPr>
            </w:pPr>
            <w:r>
              <w:rPr>
                <w:color w:val="000000"/>
              </w:rPr>
              <w:t>15</w:t>
            </w:r>
          </w:p>
        </w:tc>
        <w:tc>
          <w:tcPr>
            <w:tcW w:w="366" w:type="pct"/>
            <w:tcBorders>
              <w:top w:val="single" w:sz="6" w:space="0" w:color="auto"/>
              <w:left w:val="single" w:sz="6" w:space="0" w:color="auto"/>
              <w:bottom w:val="single" w:sz="6" w:space="0" w:color="auto"/>
              <w:right w:val="single" w:sz="6" w:space="0" w:color="auto"/>
            </w:tcBorders>
          </w:tcPr>
          <w:p w14:paraId="12C5DCAD"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BAFA460" w14:textId="77777777" w:rsidR="000631BB" w:rsidRPr="0031527D" w:rsidRDefault="000631BB" w:rsidP="00701549">
            <w:pPr>
              <w:pStyle w:val="TAC"/>
              <w:rPr>
                <w:rFonts w:eastAsia="Calibri"/>
              </w:rPr>
            </w:pPr>
            <w:r>
              <w:rPr>
                <w:color w:val="000000"/>
              </w:rPr>
              <w:t>38</w:t>
            </w:r>
          </w:p>
        </w:tc>
        <w:tc>
          <w:tcPr>
            <w:tcW w:w="418" w:type="pct"/>
            <w:tcBorders>
              <w:top w:val="single" w:sz="6" w:space="0" w:color="auto"/>
              <w:left w:val="single" w:sz="6" w:space="0" w:color="auto"/>
              <w:bottom w:val="single" w:sz="6" w:space="0" w:color="auto"/>
              <w:right w:val="single" w:sz="6" w:space="0" w:color="auto"/>
            </w:tcBorders>
          </w:tcPr>
          <w:p w14:paraId="2C41D450"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47AC7F1" w14:textId="77777777" w:rsidR="000631BB" w:rsidRPr="0031527D" w:rsidRDefault="000631BB" w:rsidP="00701549">
            <w:pPr>
              <w:pStyle w:val="TAC"/>
              <w:rPr>
                <w:rFonts w:eastAsia="Calibri"/>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25556250"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7A950FB" w14:textId="77777777" w:rsidR="000631BB" w:rsidRPr="0031527D" w:rsidRDefault="000631BB" w:rsidP="00701549">
            <w:pPr>
              <w:pStyle w:val="TAC"/>
              <w:rPr>
                <w:rFonts w:eastAsia="Calibri"/>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159496AF"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006587D4"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21871BC" w14:textId="77777777" w:rsidR="000631BB" w:rsidRPr="0031527D" w:rsidRDefault="000631BB" w:rsidP="00701549">
            <w:pPr>
              <w:pStyle w:val="TAC"/>
              <w:rPr>
                <w:rFonts w:eastAsia="Calibri"/>
              </w:rPr>
            </w:pPr>
            <w:r>
              <w:rPr>
                <w:color w:val="000000"/>
              </w:rPr>
              <w:t>60456</w:t>
            </w:r>
          </w:p>
        </w:tc>
        <w:tc>
          <w:tcPr>
            <w:tcW w:w="343" w:type="pct"/>
            <w:tcBorders>
              <w:top w:val="single" w:sz="6" w:space="0" w:color="auto"/>
              <w:left w:val="single" w:sz="6" w:space="0" w:color="auto"/>
              <w:bottom w:val="single" w:sz="6" w:space="0" w:color="auto"/>
              <w:right w:val="single" w:sz="6" w:space="0" w:color="auto"/>
            </w:tcBorders>
          </w:tcPr>
          <w:p w14:paraId="0ED0091A"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DF9D71A" w14:textId="77777777" w:rsidR="000631BB" w:rsidRPr="0031527D" w:rsidRDefault="000631BB" w:rsidP="00701549">
            <w:pPr>
              <w:pStyle w:val="TAC"/>
              <w:rPr>
                <w:rFonts w:eastAsia="Calibri"/>
              </w:rPr>
            </w:pPr>
            <w:r>
              <w:rPr>
                <w:color w:val="000000"/>
              </w:rPr>
              <w:t>8</w:t>
            </w:r>
          </w:p>
        </w:tc>
        <w:tc>
          <w:tcPr>
            <w:tcW w:w="321" w:type="pct"/>
            <w:tcBorders>
              <w:top w:val="single" w:sz="6" w:space="0" w:color="auto"/>
              <w:left w:val="single" w:sz="6" w:space="0" w:color="auto"/>
              <w:bottom w:val="single" w:sz="6" w:space="0" w:color="auto"/>
              <w:right w:val="single" w:sz="6" w:space="0" w:color="auto"/>
            </w:tcBorders>
          </w:tcPr>
          <w:p w14:paraId="54BDE42D" w14:textId="77777777" w:rsidR="000631BB" w:rsidRPr="0031527D" w:rsidRDefault="000631BB" w:rsidP="00701549">
            <w:pPr>
              <w:pStyle w:val="TAC"/>
              <w:rPr>
                <w:rFonts w:eastAsia="Calibri"/>
              </w:rPr>
            </w:pPr>
            <w:r>
              <w:rPr>
                <w:color w:val="000000"/>
              </w:rPr>
              <w:t>120384</w:t>
            </w:r>
          </w:p>
        </w:tc>
        <w:tc>
          <w:tcPr>
            <w:tcW w:w="406" w:type="pct"/>
            <w:tcBorders>
              <w:top w:val="single" w:sz="6" w:space="0" w:color="auto"/>
              <w:left w:val="single" w:sz="6" w:space="0" w:color="auto"/>
              <w:bottom w:val="single" w:sz="6" w:space="0" w:color="auto"/>
              <w:right w:val="single" w:sz="6" w:space="0" w:color="auto"/>
            </w:tcBorders>
          </w:tcPr>
          <w:p w14:paraId="13E76320" w14:textId="77777777" w:rsidR="000631BB" w:rsidRPr="0031527D" w:rsidRDefault="000631BB" w:rsidP="00701549">
            <w:pPr>
              <w:pStyle w:val="TAC"/>
              <w:rPr>
                <w:rFonts w:eastAsia="Calibri"/>
              </w:rPr>
            </w:pPr>
            <w:r>
              <w:rPr>
                <w:color w:val="000000"/>
              </w:rPr>
              <w:t>75.57</w:t>
            </w:r>
          </w:p>
        </w:tc>
      </w:tr>
      <w:tr w:rsidR="000631BB" w:rsidRPr="0031527D" w14:paraId="056F988E"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9EFE1CA"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2B5F000" w14:textId="77777777" w:rsidR="000631BB" w:rsidRPr="0031527D" w:rsidRDefault="000631BB" w:rsidP="00701549">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78C5263C" w14:textId="77777777" w:rsidR="000631BB" w:rsidRPr="0031527D" w:rsidRDefault="000631BB" w:rsidP="00701549">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3E58BDC3" w14:textId="77777777" w:rsidR="000631BB" w:rsidRPr="0031527D" w:rsidRDefault="000631BB" w:rsidP="00701549">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6D74C651" w14:textId="77777777" w:rsidR="000631BB" w:rsidRPr="0031527D" w:rsidRDefault="000631BB" w:rsidP="00701549">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33E90185" w14:textId="77777777" w:rsidR="000631BB" w:rsidRPr="0031527D" w:rsidRDefault="000631BB" w:rsidP="00701549">
            <w:pPr>
              <w:pStyle w:val="TAC"/>
              <w:rPr>
                <w:rFonts w:eastAsia="Calibri"/>
              </w:rPr>
            </w:pPr>
            <w:r w:rsidRPr="0031527D">
              <w:rPr>
                <w:rFonts w:eastAsia="Calibri"/>
              </w:rPr>
              <w:t>19</w:t>
            </w:r>
          </w:p>
        </w:tc>
        <w:tc>
          <w:tcPr>
            <w:tcW w:w="388" w:type="pct"/>
            <w:tcBorders>
              <w:top w:val="single" w:sz="6" w:space="0" w:color="auto"/>
              <w:left w:val="single" w:sz="6" w:space="0" w:color="auto"/>
              <w:bottom w:val="single" w:sz="6" w:space="0" w:color="auto"/>
              <w:right w:val="single" w:sz="6" w:space="0" w:color="auto"/>
            </w:tcBorders>
          </w:tcPr>
          <w:p w14:paraId="0CEC1AF8" w14:textId="77777777" w:rsidR="000631BB" w:rsidRPr="0031527D" w:rsidRDefault="000631BB" w:rsidP="00701549">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58D352CA" w14:textId="77777777" w:rsidR="000631BB" w:rsidRPr="0031527D" w:rsidRDefault="000631BB" w:rsidP="00701549">
            <w:pPr>
              <w:pStyle w:val="TAC"/>
              <w:rPr>
                <w:rFonts w:eastAsia="Calibri"/>
              </w:rPr>
            </w:pPr>
            <w:r w:rsidRPr="0031527D">
              <w:rPr>
                <w:rFonts w:eastAsia="Calibri"/>
              </w:rPr>
              <w:t>0.5</w:t>
            </w:r>
            <w:r>
              <w:rPr>
                <w:rFonts w:eastAsia="Calibri"/>
              </w:rPr>
              <w:t>0</w:t>
            </w:r>
          </w:p>
        </w:tc>
        <w:tc>
          <w:tcPr>
            <w:tcW w:w="284" w:type="pct"/>
            <w:tcBorders>
              <w:top w:val="single" w:sz="6" w:space="0" w:color="auto"/>
              <w:left w:val="single" w:sz="6" w:space="0" w:color="auto"/>
              <w:bottom w:val="single" w:sz="6" w:space="0" w:color="auto"/>
              <w:right w:val="single" w:sz="6" w:space="0" w:color="auto"/>
            </w:tcBorders>
          </w:tcPr>
          <w:p w14:paraId="3E1C0026" w14:textId="77777777" w:rsidR="000631BB" w:rsidRPr="0031527D" w:rsidRDefault="000631BB" w:rsidP="00701549">
            <w:pPr>
              <w:pStyle w:val="TAC"/>
              <w:rPr>
                <w:rFonts w:eastAsia="Calibri"/>
              </w:rPr>
            </w:pPr>
            <w:r w:rsidRPr="0031527D">
              <w:rPr>
                <w:rFonts w:eastAsia="Calibri"/>
              </w:rPr>
              <w:t>4</w:t>
            </w:r>
          </w:p>
        </w:tc>
        <w:tc>
          <w:tcPr>
            <w:tcW w:w="229" w:type="pct"/>
            <w:tcBorders>
              <w:top w:val="single" w:sz="6" w:space="0" w:color="auto"/>
              <w:left w:val="single" w:sz="6" w:space="0" w:color="auto"/>
              <w:bottom w:val="single" w:sz="6" w:space="0" w:color="auto"/>
              <w:right w:val="single" w:sz="6" w:space="0" w:color="auto"/>
            </w:tcBorders>
          </w:tcPr>
          <w:p w14:paraId="533E99CE" w14:textId="77777777" w:rsidR="000631BB" w:rsidRPr="0031527D" w:rsidRDefault="000631BB" w:rsidP="00701549">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239F522C" w14:textId="77777777" w:rsidR="000631BB" w:rsidRPr="0031527D" w:rsidRDefault="000631BB" w:rsidP="00701549">
            <w:pPr>
              <w:pStyle w:val="TAC"/>
              <w:rPr>
                <w:rFonts w:eastAsia="Calibri"/>
              </w:rPr>
            </w:pPr>
            <w:r w:rsidRPr="0031527D">
              <w:rPr>
                <w:rFonts w:eastAsia="Calibri"/>
              </w:rPr>
              <w:t>81976</w:t>
            </w:r>
          </w:p>
        </w:tc>
        <w:tc>
          <w:tcPr>
            <w:tcW w:w="343" w:type="pct"/>
            <w:tcBorders>
              <w:top w:val="single" w:sz="6" w:space="0" w:color="auto"/>
              <w:left w:val="single" w:sz="6" w:space="0" w:color="auto"/>
              <w:bottom w:val="single" w:sz="6" w:space="0" w:color="auto"/>
              <w:right w:val="single" w:sz="6" w:space="0" w:color="auto"/>
            </w:tcBorders>
          </w:tcPr>
          <w:p w14:paraId="32202FC3" w14:textId="77777777" w:rsidR="000631BB" w:rsidRPr="0031527D" w:rsidRDefault="000631BB" w:rsidP="00701549">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17D51426" w14:textId="77777777" w:rsidR="000631BB" w:rsidRPr="0031527D" w:rsidRDefault="000631BB" w:rsidP="00701549">
            <w:pPr>
              <w:pStyle w:val="TAC"/>
              <w:rPr>
                <w:rFonts w:eastAsia="Calibri"/>
              </w:rPr>
            </w:pPr>
            <w:r w:rsidRPr="0031527D">
              <w:rPr>
                <w:rFonts w:eastAsia="Calibri"/>
              </w:rPr>
              <w:t>10</w:t>
            </w:r>
          </w:p>
        </w:tc>
        <w:tc>
          <w:tcPr>
            <w:tcW w:w="321" w:type="pct"/>
            <w:tcBorders>
              <w:top w:val="single" w:sz="6" w:space="0" w:color="auto"/>
              <w:left w:val="single" w:sz="6" w:space="0" w:color="auto"/>
              <w:bottom w:val="single" w:sz="6" w:space="0" w:color="auto"/>
              <w:right w:val="single" w:sz="6" w:space="0" w:color="auto"/>
            </w:tcBorders>
          </w:tcPr>
          <w:p w14:paraId="6472B425" w14:textId="77777777" w:rsidR="000631BB" w:rsidRPr="0031527D" w:rsidRDefault="000631BB" w:rsidP="00701549">
            <w:pPr>
              <w:pStyle w:val="TAC"/>
              <w:rPr>
                <w:rFonts w:eastAsia="Calibri"/>
              </w:rPr>
            </w:pPr>
            <w:r w:rsidRPr="0031527D">
              <w:rPr>
                <w:rFonts w:eastAsia="Calibri"/>
              </w:rPr>
              <w:t>161568</w:t>
            </w:r>
          </w:p>
        </w:tc>
        <w:tc>
          <w:tcPr>
            <w:tcW w:w="406" w:type="pct"/>
            <w:tcBorders>
              <w:top w:val="single" w:sz="6" w:space="0" w:color="auto"/>
              <w:left w:val="single" w:sz="6" w:space="0" w:color="auto"/>
              <w:bottom w:val="single" w:sz="6" w:space="0" w:color="auto"/>
              <w:right w:val="single" w:sz="6" w:space="0" w:color="auto"/>
            </w:tcBorders>
          </w:tcPr>
          <w:p w14:paraId="1F75CE14" w14:textId="77777777" w:rsidR="000631BB" w:rsidRPr="0031527D" w:rsidRDefault="000631BB" w:rsidP="00701549">
            <w:pPr>
              <w:pStyle w:val="TAC"/>
              <w:rPr>
                <w:rFonts w:eastAsia="Calibri"/>
              </w:rPr>
            </w:pPr>
            <w:r w:rsidRPr="0031527D">
              <w:rPr>
                <w:rFonts w:eastAsia="Calibri"/>
              </w:rPr>
              <w:t>102.47</w:t>
            </w:r>
          </w:p>
        </w:tc>
      </w:tr>
      <w:tr w:rsidR="000631BB" w:rsidRPr="0031527D" w14:paraId="7A47FAAF"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53C3769"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22676FD" w14:textId="77777777" w:rsidR="000631BB" w:rsidRDefault="000631BB" w:rsidP="00701549">
            <w:pPr>
              <w:pStyle w:val="TAC"/>
              <w:rPr>
                <w:color w:val="000000"/>
              </w:rPr>
            </w:pPr>
            <w:r>
              <w:rPr>
                <w:color w:val="000000"/>
              </w:rPr>
              <w:t>25</w:t>
            </w:r>
          </w:p>
        </w:tc>
        <w:tc>
          <w:tcPr>
            <w:tcW w:w="366" w:type="pct"/>
            <w:tcBorders>
              <w:top w:val="single" w:sz="6" w:space="0" w:color="auto"/>
              <w:left w:val="single" w:sz="6" w:space="0" w:color="auto"/>
              <w:bottom w:val="single" w:sz="6" w:space="0" w:color="auto"/>
              <w:right w:val="single" w:sz="6" w:space="0" w:color="auto"/>
            </w:tcBorders>
          </w:tcPr>
          <w:p w14:paraId="68AF7218"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DB8E6AD" w14:textId="77777777" w:rsidR="000631BB" w:rsidRDefault="000631BB" w:rsidP="00701549">
            <w:pPr>
              <w:pStyle w:val="TAC"/>
              <w:rPr>
                <w:color w:val="000000"/>
              </w:rPr>
            </w:pPr>
            <w:r>
              <w:rPr>
                <w:color w:val="000000"/>
              </w:rPr>
              <w:t>65</w:t>
            </w:r>
          </w:p>
        </w:tc>
        <w:tc>
          <w:tcPr>
            <w:tcW w:w="418" w:type="pct"/>
            <w:tcBorders>
              <w:top w:val="single" w:sz="6" w:space="0" w:color="auto"/>
              <w:left w:val="single" w:sz="6" w:space="0" w:color="auto"/>
              <w:bottom w:val="single" w:sz="6" w:space="0" w:color="auto"/>
              <w:right w:val="single" w:sz="6" w:space="0" w:color="auto"/>
            </w:tcBorders>
          </w:tcPr>
          <w:p w14:paraId="29763A2A"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7A22364" w14:textId="77777777" w:rsidR="000631BB" w:rsidRDefault="000631BB" w:rsidP="00701549">
            <w:pPr>
              <w:pStyle w:val="TAC"/>
              <w:rPr>
                <w:color w:val="000000"/>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62348DC4" w14:textId="77777777" w:rsidR="000631BB" w:rsidRDefault="000631BB" w:rsidP="00701549">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52F7B43" w14:textId="77777777" w:rsidR="000631BB" w:rsidRDefault="000631BB" w:rsidP="00701549">
            <w:pPr>
              <w:pStyle w:val="TAC"/>
              <w:rPr>
                <w:color w:val="000000"/>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599871C2" w14:textId="77777777" w:rsidR="000631BB" w:rsidRDefault="000631BB" w:rsidP="00701549">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48511710"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9EE96C1" w14:textId="77777777" w:rsidR="000631BB" w:rsidRDefault="000631BB" w:rsidP="00701549">
            <w:pPr>
              <w:pStyle w:val="TAC"/>
              <w:rPr>
                <w:color w:val="000000"/>
              </w:rPr>
            </w:pPr>
            <w:r>
              <w:rPr>
                <w:color w:val="000000"/>
              </w:rPr>
              <w:t>104496</w:t>
            </w:r>
          </w:p>
        </w:tc>
        <w:tc>
          <w:tcPr>
            <w:tcW w:w="343" w:type="pct"/>
            <w:tcBorders>
              <w:top w:val="single" w:sz="6" w:space="0" w:color="auto"/>
              <w:left w:val="single" w:sz="6" w:space="0" w:color="auto"/>
              <w:bottom w:val="single" w:sz="6" w:space="0" w:color="auto"/>
              <w:right w:val="single" w:sz="6" w:space="0" w:color="auto"/>
            </w:tcBorders>
          </w:tcPr>
          <w:p w14:paraId="011A5112"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9A4C2AE" w14:textId="77777777" w:rsidR="000631BB" w:rsidRDefault="000631BB" w:rsidP="00701549">
            <w:pPr>
              <w:pStyle w:val="TAC"/>
              <w:rPr>
                <w:color w:val="000000"/>
              </w:rPr>
            </w:pPr>
            <w:r>
              <w:rPr>
                <w:color w:val="000000"/>
              </w:rPr>
              <w:t>13</w:t>
            </w:r>
          </w:p>
        </w:tc>
        <w:tc>
          <w:tcPr>
            <w:tcW w:w="321" w:type="pct"/>
            <w:tcBorders>
              <w:top w:val="single" w:sz="6" w:space="0" w:color="auto"/>
              <w:left w:val="single" w:sz="6" w:space="0" w:color="auto"/>
              <w:bottom w:val="single" w:sz="6" w:space="0" w:color="auto"/>
              <w:right w:val="single" w:sz="6" w:space="0" w:color="auto"/>
            </w:tcBorders>
          </w:tcPr>
          <w:p w14:paraId="70CD6E51" w14:textId="77777777" w:rsidR="000631BB" w:rsidRDefault="000631BB" w:rsidP="00701549">
            <w:pPr>
              <w:pStyle w:val="TAC"/>
              <w:rPr>
                <w:color w:val="000000"/>
              </w:rPr>
            </w:pPr>
            <w:r>
              <w:rPr>
                <w:color w:val="000000"/>
              </w:rPr>
              <w:t>205920</w:t>
            </w:r>
          </w:p>
        </w:tc>
        <w:tc>
          <w:tcPr>
            <w:tcW w:w="406" w:type="pct"/>
            <w:tcBorders>
              <w:top w:val="single" w:sz="6" w:space="0" w:color="auto"/>
              <w:left w:val="single" w:sz="6" w:space="0" w:color="auto"/>
              <w:bottom w:val="single" w:sz="6" w:space="0" w:color="auto"/>
              <w:right w:val="single" w:sz="6" w:space="0" w:color="auto"/>
            </w:tcBorders>
          </w:tcPr>
          <w:p w14:paraId="140E0E51" w14:textId="77777777" w:rsidR="000631BB" w:rsidRDefault="000631BB" w:rsidP="00701549">
            <w:pPr>
              <w:pStyle w:val="TAC"/>
              <w:rPr>
                <w:color w:val="000000"/>
              </w:rPr>
            </w:pPr>
            <w:r>
              <w:rPr>
                <w:color w:val="000000"/>
              </w:rPr>
              <w:t>130.62</w:t>
            </w:r>
          </w:p>
        </w:tc>
      </w:tr>
      <w:tr w:rsidR="000631BB" w:rsidRPr="0031527D" w14:paraId="46C51581"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66913CB"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8293546" w14:textId="77777777" w:rsidR="000631BB" w:rsidRDefault="000631BB" w:rsidP="00701549">
            <w:pPr>
              <w:pStyle w:val="TAC"/>
              <w:rPr>
                <w:color w:val="000000"/>
              </w:rPr>
            </w:pPr>
            <w:r>
              <w:rPr>
                <w:color w:val="000000"/>
              </w:rPr>
              <w:t>30</w:t>
            </w:r>
          </w:p>
        </w:tc>
        <w:tc>
          <w:tcPr>
            <w:tcW w:w="366" w:type="pct"/>
            <w:tcBorders>
              <w:top w:val="single" w:sz="6" w:space="0" w:color="auto"/>
              <w:left w:val="single" w:sz="6" w:space="0" w:color="auto"/>
              <w:bottom w:val="single" w:sz="6" w:space="0" w:color="auto"/>
              <w:right w:val="single" w:sz="6" w:space="0" w:color="auto"/>
            </w:tcBorders>
          </w:tcPr>
          <w:p w14:paraId="5FEDB929"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DE5481D" w14:textId="77777777" w:rsidR="000631BB" w:rsidRDefault="000631BB" w:rsidP="00701549">
            <w:pPr>
              <w:pStyle w:val="TAC"/>
              <w:rPr>
                <w:color w:val="000000"/>
              </w:rPr>
            </w:pPr>
            <w:r>
              <w:rPr>
                <w:color w:val="000000"/>
              </w:rPr>
              <w:t>78</w:t>
            </w:r>
          </w:p>
        </w:tc>
        <w:tc>
          <w:tcPr>
            <w:tcW w:w="418" w:type="pct"/>
            <w:tcBorders>
              <w:top w:val="single" w:sz="6" w:space="0" w:color="auto"/>
              <w:left w:val="single" w:sz="6" w:space="0" w:color="auto"/>
              <w:bottom w:val="single" w:sz="6" w:space="0" w:color="auto"/>
              <w:right w:val="single" w:sz="6" w:space="0" w:color="auto"/>
            </w:tcBorders>
          </w:tcPr>
          <w:p w14:paraId="200C61CB"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61079BF" w14:textId="77777777" w:rsidR="000631BB" w:rsidRDefault="000631BB" w:rsidP="00701549">
            <w:pPr>
              <w:pStyle w:val="TAC"/>
              <w:rPr>
                <w:color w:val="000000"/>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111B556D" w14:textId="77777777" w:rsidR="000631BB" w:rsidRDefault="000631BB" w:rsidP="00701549">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0A9038C" w14:textId="77777777" w:rsidR="000631BB" w:rsidRDefault="000631BB" w:rsidP="00701549">
            <w:pPr>
              <w:pStyle w:val="TAC"/>
              <w:rPr>
                <w:color w:val="000000"/>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4EFA009A" w14:textId="77777777" w:rsidR="000631BB" w:rsidRDefault="000631BB" w:rsidP="00701549">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67F5FF9D"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35C2AE9" w14:textId="77777777" w:rsidR="000631BB" w:rsidRDefault="000631BB" w:rsidP="00701549">
            <w:pPr>
              <w:pStyle w:val="TAC"/>
              <w:rPr>
                <w:color w:val="000000"/>
              </w:rPr>
            </w:pPr>
            <w:r>
              <w:rPr>
                <w:color w:val="000000"/>
              </w:rPr>
              <w:t>125016</w:t>
            </w:r>
          </w:p>
        </w:tc>
        <w:tc>
          <w:tcPr>
            <w:tcW w:w="343" w:type="pct"/>
            <w:tcBorders>
              <w:top w:val="single" w:sz="6" w:space="0" w:color="auto"/>
              <w:left w:val="single" w:sz="6" w:space="0" w:color="auto"/>
              <w:bottom w:val="single" w:sz="6" w:space="0" w:color="auto"/>
              <w:right w:val="single" w:sz="6" w:space="0" w:color="auto"/>
            </w:tcBorders>
          </w:tcPr>
          <w:p w14:paraId="61E716AB"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95D78C8" w14:textId="77777777" w:rsidR="000631BB" w:rsidRDefault="000631BB" w:rsidP="00701549">
            <w:pPr>
              <w:pStyle w:val="TAC"/>
              <w:rPr>
                <w:color w:val="000000"/>
              </w:rPr>
            </w:pPr>
            <w:r>
              <w:rPr>
                <w:color w:val="000000"/>
              </w:rPr>
              <w:t>15</w:t>
            </w:r>
          </w:p>
        </w:tc>
        <w:tc>
          <w:tcPr>
            <w:tcW w:w="321" w:type="pct"/>
            <w:tcBorders>
              <w:top w:val="single" w:sz="6" w:space="0" w:color="auto"/>
              <w:left w:val="single" w:sz="6" w:space="0" w:color="auto"/>
              <w:bottom w:val="single" w:sz="6" w:space="0" w:color="auto"/>
              <w:right w:val="single" w:sz="6" w:space="0" w:color="auto"/>
            </w:tcBorders>
          </w:tcPr>
          <w:p w14:paraId="11EF889F" w14:textId="77777777" w:rsidR="000631BB" w:rsidRDefault="000631BB" w:rsidP="00701549">
            <w:pPr>
              <w:pStyle w:val="TAC"/>
              <w:rPr>
                <w:color w:val="000000"/>
              </w:rPr>
            </w:pPr>
            <w:r>
              <w:rPr>
                <w:color w:val="000000"/>
              </w:rPr>
              <w:t>247104</w:t>
            </w:r>
          </w:p>
        </w:tc>
        <w:tc>
          <w:tcPr>
            <w:tcW w:w="406" w:type="pct"/>
            <w:tcBorders>
              <w:top w:val="single" w:sz="6" w:space="0" w:color="auto"/>
              <w:left w:val="single" w:sz="6" w:space="0" w:color="auto"/>
              <w:bottom w:val="single" w:sz="6" w:space="0" w:color="auto"/>
              <w:right w:val="single" w:sz="6" w:space="0" w:color="auto"/>
            </w:tcBorders>
          </w:tcPr>
          <w:p w14:paraId="2D58E7E5" w14:textId="77777777" w:rsidR="000631BB" w:rsidRDefault="000631BB" w:rsidP="00701549">
            <w:pPr>
              <w:pStyle w:val="TAC"/>
              <w:rPr>
                <w:color w:val="000000"/>
              </w:rPr>
            </w:pPr>
            <w:r>
              <w:rPr>
                <w:color w:val="000000"/>
              </w:rPr>
              <w:t>156.27</w:t>
            </w:r>
          </w:p>
        </w:tc>
      </w:tr>
      <w:tr w:rsidR="000631BB" w:rsidRPr="0031527D" w14:paraId="5CCA5BDF"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1D6E37D"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BE1DBEB" w14:textId="77777777" w:rsidR="000631BB" w:rsidRDefault="000631BB" w:rsidP="00701549">
            <w:pPr>
              <w:pStyle w:val="TAC"/>
              <w:rPr>
                <w:color w:val="000000"/>
              </w:rPr>
            </w:pPr>
            <w:r>
              <w:rPr>
                <w:color w:val="000000"/>
              </w:rPr>
              <w:t>35</w:t>
            </w:r>
          </w:p>
        </w:tc>
        <w:tc>
          <w:tcPr>
            <w:tcW w:w="366" w:type="pct"/>
            <w:tcBorders>
              <w:top w:val="single" w:sz="6" w:space="0" w:color="auto"/>
              <w:left w:val="single" w:sz="6" w:space="0" w:color="auto"/>
              <w:bottom w:val="single" w:sz="6" w:space="0" w:color="auto"/>
              <w:right w:val="single" w:sz="6" w:space="0" w:color="auto"/>
            </w:tcBorders>
          </w:tcPr>
          <w:p w14:paraId="22BEB857"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9B29FBA" w14:textId="77777777" w:rsidR="000631BB" w:rsidRDefault="000631BB" w:rsidP="00701549">
            <w:pPr>
              <w:pStyle w:val="TAC"/>
              <w:rPr>
                <w:color w:val="000000"/>
              </w:rPr>
            </w:pPr>
            <w:r>
              <w:rPr>
                <w:color w:val="000000"/>
              </w:rPr>
              <w:t>92</w:t>
            </w:r>
          </w:p>
        </w:tc>
        <w:tc>
          <w:tcPr>
            <w:tcW w:w="418" w:type="pct"/>
            <w:tcBorders>
              <w:top w:val="single" w:sz="6" w:space="0" w:color="auto"/>
              <w:left w:val="single" w:sz="6" w:space="0" w:color="auto"/>
              <w:bottom w:val="single" w:sz="6" w:space="0" w:color="auto"/>
              <w:right w:val="single" w:sz="6" w:space="0" w:color="auto"/>
            </w:tcBorders>
          </w:tcPr>
          <w:p w14:paraId="24A645F0"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9D5D7D7" w14:textId="77777777" w:rsidR="000631BB" w:rsidRDefault="000631BB" w:rsidP="00701549">
            <w:pPr>
              <w:pStyle w:val="TAC"/>
              <w:rPr>
                <w:color w:val="000000"/>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3BC609CE" w14:textId="77777777" w:rsidR="000631BB" w:rsidRDefault="000631BB" w:rsidP="00701549">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772EE3E" w14:textId="77777777" w:rsidR="000631BB" w:rsidRDefault="000631BB" w:rsidP="00701549">
            <w:pPr>
              <w:pStyle w:val="TAC"/>
              <w:rPr>
                <w:color w:val="000000"/>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4F2A8229" w14:textId="77777777" w:rsidR="000631BB" w:rsidRDefault="000631BB" w:rsidP="00701549">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2CD03D3B"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BC9CE35" w14:textId="77777777" w:rsidR="000631BB" w:rsidRDefault="000631BB" w:rsidP="00701549">
            <w:pPr>
              <w:pStyle w:val="TAC"/>
              <w:rPr>
                <w:color w:val="000000"/>
              </w:rPr>
            </w:pPr>
            <w:r>
              <w:rPr>
                <w:color w:val="000000"/>
              </w:rPr>
              <w:t>147576</w:t>
            </w:r>
          </w:p>
        </w:tc>
        <w:tc>
          <w:tcPr>
            <w:tcW w:w="343" w:type="pct"/>
            <w:tcBorders>
              <w:top w:val="single" w:sz="6" w:space="0" w:color="auto"/>
              <w:left w:val="single" w:sz="6" w:space="0" w:color="auto"/>
              <w:bottom w:val="single" w:sz="6" w:space="0" w:color="auto"/>
              <w:right w:val="single" w:sz="6" w:space="0" w:color="auto"/>
            </w:tcBorders>
          </w:tcPr>
          <w:p w14:paraId="17F8B5ED"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B680370" w14:textId="77777777" w:rsidR="000631BB" w:rsidRDefault="000631BB" w:rsidP="00701549">
            <w:pPr>
              <w:pStyle w:val="TAC"/>
              <w:rPr>
                <w:color w:val="000000"/>
              </w:rPr>
            </w:pPr>
            <w:r>
              <w:rPr>
                <w:color w:val="000000"/>
              </w:rPr>
              <w:t>18</w:t>
            </w:r>
          </w:p>
        </w:tc>
        <w:tc>
          <w:tcPr>
            <w:tcW w:w="321" w:type="pct"/>
            <w:tcBorders>
              <w:top w:val="single" w:sz="6" w:space="0" w:color="auto"/>
              <w:left w:val="single" w:sz="6" w:space="0" w:color="auto"/>
              <w:bottom w:val="single" w:sz="6" w:space="0" w:color="auto"/>
              <w:right w:val="single" w:sz="6" w:space="0" w:color="auto"/>
            </w:tcBorders>
          </w:tcPr>
          <w:p w14:paraId="2058BE53" w14:textId="77777777" w:rsidR="000631BB" w:rsidRDefault="000631BB" w:rsidP="00701549">
            <w:pPr>
              <w:pStyle w:val="TAC"/>
              <w:rPr>
                <w:color w:val="000000"/>
              </w:rPr>
            </w:pPr>
            <w:r>
              <w:rPr>
                <w:color w:val="000000"/>
              </w:rPr>
              <w:t>291456</w:t>
            </w:r>
          </w:p>
        </w:tc>
        <w:tc>
          <w:tcPr>
            <w:tcW w:w="406" w:type="pct"/>
            <w:tcBorders>
              <w:top w:val="single" w:sz="6" w:space="0" w:color="auto"/>
              <w:left w:val="single" w:sz="6" w:space="0" w:color="auto"/>
              <w:bottom w:val="single" w:sz="6" w:space="0" w:color="auto"/>
              <w:right w:val="single" w:sz="6" w:space="0" w:color="auto"/>
            </w:tcBorders>
          </w:tcPr>
          <w:p w14:paraId="078A3971" w14:textId="77777777" w:rsidR="000631BB" w:rsidRDefault="000631BB" w:rsidP="00701549">
            <w:pPr>
              <w:pStyle w:val="TAC"/>
              <w:rPr>
                <w:color w:val="000000"/>
              </w:rPr>
            </w:pPr>
            <w:r>
              <w:rPr>
                <w:color w:val="000000"/>
              </w:rPr>
              <w:t>184.47</w:t>
            </w:r>
          </w:p>
        </w:tc>
      </w:tr>
      <w:tr w:rsidR="000631BB" w:rsidRPr="0031527D" w14:paraId="3170F8A4"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A336036"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FFEEE86" w14:textId="77777777" w:rsidR="000631BB" w:rsidRPr="0031527D" w:rsidRDefault="000631BB" w:rsidP="00701549">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721194FF"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78DE077" w14:textId="77777777" w:rsidR="000631BB" w:rsidRPr="0031527D" w:rsidRDefault="000631BB" w:rsidP="00701549">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08E90961"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F19810A" w14:textId="77777777" w:rsidR="000631BB" w:rsidRPr="0031527D" w:rsidRDefault="000631BB" w:rsidP="00701549">
            <w:pPr>
              <w:pStyle w:val="TAC"/>
              <w:rPr>
                <w:rFonts w:eastAsia="Calibri"/>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40783C51"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FAEC79D" w14:textId="77777777" w:rsidR="000631BB" w:rsidRPr="0031527D" w:rsidRDefault="000631BB" w:rsidP="00701549">
            <w:pPr>
              <w:pStyle w:val="TAC"/>
              <w:rPr>
                <w:rFonts w:eastAsia="Calibri"/>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4F2CCA38"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0456ADAD"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C516579" w14:textId="77777777" w:rsidR="000631BB" w:rsidRPr="0031527D" w:rsidRDefault="000631BB" w:rsidP="00701549">
            <w:pPr>
              <w:pStyle w:val="TAC"/>
              <w:rPr>
                <w:rFonts w:eastAsia="Calibri"/>
              </w:rPr>
            </w:pPr>
            <w:r>
              <w:rPr>
                <w:color w:val="000000"/>
              </w:rPr>
              <w:t>167976</w:t>
            </w:r>
          </w:p>
        </w:tc>
        <w:tc>
          <w:tcPr>
            <w:tcW w:w="343" w:type="pct"/>
            <w:tcBorders>
              <w:top w:val="single" w:sz="6" w:space="0" w:color="auto"/>
              <w:left w:val="single" w:sz="6" w:space="0" w:color="auto"/>
              <w:bottom w:val="single" w:sz="6" w:space="0" w:color="auto"/>
              <w:right w:val="single" w:sz="6" w:space="0" w:color="auto"/>
            </w:tcBorders>
          </w:tcPr>
          <w:p w14:paraId="29AE7919"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5687905" w14:textId="77777777" w:rsidR="000631BB" w:rsidRPr="0031527D" w:rsidRDefault="000631BB" w:rsidP="00701549">
            <w:pPr>
              <w:pStyle w:val="TAC"/>
              <w:rPr>
                <w:rFonts w:eastAsia="Calibri"/>
              </w:rPr>
            </w:pPr>
            <w:r>
              <w:rPr>
                <w:color w:val="000000"/>
              </w:rPr>
              <w:t>20</w:t>
            </w:r>
          </w:p>
        </w:tc>
        <w:tc>
          <w:tcPr>
            <w:tcW w:w="321" w:type="pct"/>
            <w:tcBorders>
              <w:top w:val="single" w:sz="6" w:space="0" w:color="auto"/>
              <w:left w:val="single" w:sz="6" w:space="0" w:color="auto"/>
              <w:bottom w:val="single" w:sz="6" w:space="0" w:color="auto"/>
              <w:right w:val="single" w:sz="6" w:space="0" w:color="auto"/>
            </w:tcBorders>
          </w:tcPr>
          <w:p w14:paraId="33F76C7D" w14:textId="77777777" w:rsidR="000631BB" w:rsidRPr="0031527D" w:rsidRDefault="000631BB" w:rsidP="00701549">
            <w:pPr>
              <w:pStyle w:val="TAC"/>
              <w:rPr>
                <w:rFonts w:eastAsia="Calibri"/>
              </w:rPr>
            </w:pPr>
            <w:r>
              <w:rPr>
                <w:color w:val="000000"/>
              </w:rPr>
              <w:t>335808</w:t>
            </w:r>
          </w:p>
        </w:tc>
        <w:tc>
          <w:tcPr>
            <w:tcW w:w="406" w:type="pct"/>
            <w:tcBorders>
              <w:top w:val="single" w:sz="6" w:space="0" w:color="auto"/>
              <w:left w:val="single" w:sz="6" w:space="0" w:color="auto"/>
              <w:bottom w:val="single" w:sz="6" w:space="0" w:color="auto"/>
              <w:right w:val="single" w:sz="6" w:space="0" w:color="auto"/>
            </w:tcBorders>
          </w:tcPr>
          <w:p w14:paraId="3609CFAD" w14:textId="77777777" w:rsidR="000631BB" w:rsidRPr="0031527D" w:rsidRDefault="000631BB" w:rsidP="00701549">
            <w:pPr>
              <w:pStyle w:val="TAC"/>
              <w:rPr>
                <w:rFonts w:eastAsia="Calibri"/>
              </w:rPr>
            </w:pPr>
            <w:r>
              <w:rPr>
                <w:color w:val="000000"/>
              </w:rPr>
              <w:t>209.97</w:t>
            </w:r>
          </w:p>
        </w:tc>
      </w:tr>
      <w:tr w:rsidR="000631BB" w:rsidRPr="0031527D" w14:paraId="1DFD193D"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5FF686B"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255BD98" w14:textId="77777777" w:rsidR="000631BB" w:rsidRDefault="000631BB" w:rsidP="00701549">
            <w:pPr>
              <w:pStyle w:val="TAC"/>
              <w:rPr>
                <w:color w:val="000000"/>
              </w:rPr>
            </w:pPr>
            <w:r>
              <w:rPr>
                <w:color w:val="000000"/>
              </w:rPr>
              <w:t>45</w:t>
            </w:r>
          </w:p>
        </w:tc>
        <w:tc>
          <w:tcPr>
            <w:tcW w:w="366" w:type="pct"/>
            <w:tcBorders>
              <w:top w:val="single" w:sz="6" w:space="0" w:color="auto"/>
              <w:left w:val="single" w:sz="6" w:space="0" w:color="auto"/>
              <w:bottom w:val="single" w:sz="6" w:space="0" w:color="auto"/>
              <w:right w:val="single" w:sz="6" w:space="0" w:color="auto"/>
            </w:tcBorders>
          </w:tcPr>
          <w:p w14:paraId="6E573932"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33A3039" w14:textId="77777777" w:rsidR="000631BB" w:rsidRDefault="000631BB" w:rsidP="00701549">
            <w:pPr>
              <w:pStyle w:val="TAC"/>
              <w:rPr>
                <w:color w:val="000000"/>
              </w:rPr>
            </w:pPr>
            <w:r>
              <w:rPr>
                <w:color w:val="000000"/>
              </w:rPr>
              <w:t>119</w:t>
            </w:r>
          </w:p>
        </w:tc>
        <w:tc>
          <w:tcPr>
            <w:tcW w:w="418" w:type="pct"/>
            <w:tcBorders>
              <w:top w:val="single" w:sz="6" w:space="0" w:color="auto"/>
              <w:left w:val="single" w:sz="6" w:space="0" w:color="auto"/>
              <w:bottom w:val="single" w:sz="6" w:space="0" w:color="auto"/>
              <w:right w:val="single" w:sz="6" w:space="0" w:color="auto"/>
            </w:tcBorders>
          </w:tcPr>
          <w:p w14:paraId="0A58B455"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80AC825" w14:textId="77777777" w:rsidR="000631BB" w:rsidRDefault="000631BB" w:rsidP="00701549">
            <w:pPr>
              <w:pStyle w:val="TAC"/>
              <w:rPr>
                <w:color w:val="000000"/>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20ACEDD0" w14:textId="77777777" w:rsidR="000631BB" w:rsidRDefault="000631BB" w:rsidP="00701549">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52C0B26" w14:textId="77777777" w:rsidR="000631BB" w:rsidRDefault="000631BB" w:rsidP="00701549">
            <w:pPr>
              <w:pStyle w:val="TAC"/>
              <w:rPr>
                <w:color w:val="000000"/>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25B46854" w14:textId="77777777" w:rsidR="000631BB" w:rsidRDefault="000631BB" w:rsidP="00701549">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151328D9"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B12C781" w14:textId="77777777" w:rsidR="000631BB" w:rsidRDefault="000631BB" w:rsidP="00701549">
            <w:pPr>
              <w:pStyle w:val="TAC"/>
              <w:rPr>
                <w:color w:val="000000"/>
              </w:rPr>
            </w:pPr>
            <w:r>
              <w:rPr>
                <w:color w:val="000000"/>
              </w:rPr>
              <w:t>188576</w:t>
            </w:r>
          </w:p>
        </w:tc>
        <w:tc>
          <w:tcPr>
            <w:tcW w:w="343" w:type="pct"/>
            <w:tcBorders>
              <w:top w:val="single" w:sz="6" w:space="0" w:color="auto"/>
              <w:left w:val="single" w:sz="6" w:space="0" w:color="auto"/>
              <w:bottom w:val="single" w:sz="6" w:space="0" w:color="auto"/>
              <w:right w:val="single" w:sz="6" w:space="0" w:color="auto"/>
            </w:tcBorders>
          </w:tcPr>
          <w:p w14:paraId="3A7C5BF5"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FE09367" w14:textId="77777777" w:rsidR="000631BB" w:rsidRDefault="000631BB" w:rsidP="00701549">
            <w:pPr>
              <w:pStyle w:val="TAC"/>
              <w:rPr>
                <w:color w:val="000000"/>
              </w:rPr>
            </w:pPr>
            <w:r>
              <w:rPr>
                <w:color w:val="000000"/>
              </w:rPr>
              <w:t>23</w:t>
            </w:r>
          </w:p>
        </w:tc>
        <w:tc>
          <w:tcPr>
            <w:tcW w:w="321" w:type="pct"/>
            <w:tcBorders>
              <w:top w:val="single" w:sz="6" w:space="0" w:color="auto"/>
              <w:left w:val="single" w:sz="6" w:space="0" w:color="auto"/>
              <w:bottom w:val="single" w:sz="6" w:space="0" w:color="auto"/>
              <w:right w:val="single" w:sz="6" w:space="0" w:color="auto"/>
            </w:tcBorders>
          </w:tcPr>
          <w:p w14:paraId="7583C89B" w14:textId="77777777" w:rsidR="000631BB" w:rsidRDefault="000631BB" w:rsidP="00701549">
            <w:pPr>
              <w:pStyle w:val="TAC"/>
              <w:rPr>
                <w:color w:val="000000"/>
              </w:rPr>
            </w:pPr>
            <w:r>
              <w:rPr>
                <w:color w:val="000000"/>
              </w:rPr>
              <w:t>376992</w:t>
            </w:r>
          </w:p>
        </w:tc>
        <w:tc>
          <w:tcPr>
            <w:tcW w:w="406" w:type="pct"/>
            <w:tcBorders>
              <w:top w:val="single" w:sz="6" w:space="0" w:color="auto"/>
              <w:left w:val="single" w:sz="6" w:space="0" w:color="auto"/>
              <w:bottom w:val="single" w:sz="6" w:space="0" w:color="auto"/>
              <w:right w:val="single" w:sz="6" w:space="0" w:color="auto"/>
            </w:tcBorders>
          </w:tcPr>
          <w:p w14:paraId="5BB3DB9E" w14:textId="77777777" w:rsidR="000631BB" w:rsidRDefault="000631BB" w:rsidP="00701549">
            <w:pPr>
              <w:pStyle w:val="TAC"/>
              <w:rPr>
                <w:color w:val="000000"/>
              </w:rPr>
            </w:pPr>
            <w:r>
              <w:rPr>
                <w:color w:val="000000"/>
              </w:rPr>
              <w:t>235.72</w:t>
            </w:r>
          </w:p>
        </w:tc>
      </w:tr>
      <w:tr w:rsidR="000631BB" w:rsidRPr="0031527D" w14:paraId="3880B59F"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1BDEEAA"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E799765" w14:textId="77777777" w:rsidR="000631BB" w:rsidRPr="0031527D" w:rsidRDefault="000631BB" w:rsidP="00701549">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59B1DAE7"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727A843" w14:textId="77777777" w:rsidR="000631BB" w:rsidRPr="0031527D" w:rsidRDefault="000631BB" w:rsidP="00701549">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676ECBBC"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08ACA62" w14:textId="77777777" w:rsidR="000631BB" w:rsidRPr="0031527D" w:rsidRDefault="000631BB" w:rsidP="00701549">
            <w:pPr>
              <w:pStyle w:val="TAC"/>
              <w:rPr>
                <w:rFonts w:eastAsia="Calibri"/>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0782D856"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41B220B3" w14:textId="77777777" w:rsidR="000631BB" w:rsidRPr="0031527D" w:rsidRDefault="000631BB" w:rsidP="00701549">
            <w:pPr>
              <w:pStyle w:val="TAC"/>
              <w:rPr>
                <w:rFonts w:eastAsia="Calibri"/>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699D5B7A"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54CB391A"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35A75DC" w14:textId="77777777" w:rsidR="000631BB" w:rsidRPr="0031527D" w:rsidRDefault="000631BB" w:rsidP="00701549">
            <w:pPr>
              <w:pStyle w:val="TAC"/>
              <w:rPr>
                <w:rFonts w:eastAsia="Calibri"/>
              </w:rPr>
            </w:pPr>
            <w:r>
              <w:rPr>
                <w:color w:val="000000"/>
              </w:rPr>
              <w:t>213176</w:t>
            </w:r>
          </w:p>
        </w:tc>
        <w:tc>
          <w:tcPr>
            <w:tcW w:w="343" w:type="pct"/>
            <w:tcBorders>
              <w:top w:val="single" w:sz="6" w:space="0" w:color="auto"/>
              <w:left w:val="single" w:sz="6" w:space="0" w:color="auto"/>
              <w:bottom w:val="single" w:sz="6" w:space="0" w:color="auto"/>
              <w:right w:val="single" w:sz="6" w:space="0" w:color="auto"/>
            </w:tcBorders>
          </w:tcPr>
          <w:p w14:paraId="1068437B"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AF16EE6" w14:textId="77777777" w:rsidR="000631BB" w:rsidRPr="0031527D" w:rsidRDefault="000631BB" w:rsidP="00701549">
            <w:pPr>
              <w:pStyle w:val="TAC"/>
              <w:rPr>
                <w:rFonts w:eastAsia="Calibri"/>
              </w:rPr>
            </w:pPr>
            <w:r>
              <w:rPr>
                <w:color w:val="000000"/>
              </w:rPr>
              <w:t>26</w:t>
            </w:r>
          </w:p>
        </w:tc>
        <w:tc>
          <w:tcPr>
            <w:tcW w:w="321" w:type="pct"/>
            <w:tcBorders>
              <w:top w:val="single" w:sz="6" w:space="0" w:color="auto"/>
              <w:left w:val="single" w:sz="6" w:space="0" w:color="auto"/>
              <w:bottom w:val="single" w:sz="6" w:space="0" w:color="auto"/>
              <w:right w:val="single" w:sz="6" w:space="0" w:color="auto"/>
            </w:tcBorders>
          </w:tcPr>
          <w:p w14:paraId="6B381D48" w14:textId="77777777" w:rsidR="000631BB" w:rsidRPr="0031527D" w:rsidRDefault="000631BB" w:rsidP="00701549">
            <w:pPr>
              <w:pStyle w:val="TAC"/>
              <w:rPr>
                <w:rFonts w:eastAsia="Calibri"/>
              </w:rPr>
            </w:pPr>
            <w:r>
              <w:rPr>
                <w:color w:val="000000"/>
              </w:rPr>
              <w:t>421344</w:t>
            </w:r>
          </w:p>
        </w:tc>
        <w:tc>
          <w:tcPr>
            <w:tcW w:w="406" w:type="pct"/>
            <w:tcBorders>
              <w:top w:val="single" w:sz="6" w:space="0" w:color="auto"/>
              <w:left w:val="single" w:sz="6" w:space="0" w:color="auto"/>
              <w:bottom w:val="single" w:sz="6" w:space="0" w:color="auto"/>
              <w:right w:val="single" w:sz="6" w:space="0" w:color="auto"/>
            </w:tcBorders>
          </w:tcPr>
          <w:p w14:paraId="62C8480B" w14:textId="77777777" w:rsidR="000631BB" w:rsidRPr="0031527D" w:rsidRDefault="000631BB" w:rsidP="00701549">
            <w:pPr>
              <w:pStyle w:val="TAC"/>
              <w:rPr>
                <w:rFonts w:eastAsia="Calibri"/>
              </w:rPr>
            </w:pPr>
            <w:r>
              <w:rPr>
                <w:color w:val="000000"/>
              </w:rPr>
              <w:t>266.47</w:t>
            </w:r>
          </w:p>
        </w:tc>
      </w:tr>
      <w:tr w:rsidR="000631BB" w:rsidRPr="0031527D" w14:paraId="3597DD15"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CC4769E"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8076DC7" w14:textId="77777777" w:rsidR="000631BB" w:rsidRPr="0031527D" w:rsidRDefault="000631BB" w:rsidP="00701549">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300B5817"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E3F3A4E" w14:textId="77777777" w:rsidR="000631BB" w:rsidRPr="0031527D" w:rsidRDefault="000631BB" w:rsidP="00701549">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1AAC94E9"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9D96890" w14:textId="77777777" w:rsidR="000631BB" w:rsidRPr="0031527D" w:rsidRDefault="000631BB" w:rsidP="00701549">
            <w:pPr>
              <w:pStyle w:val="TAC"/>
              <w:rPr>
                <w:rFonts w:eastAsia="Calibri"/>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548D45D0"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4ABC0CCF" w14:textId="77777777" w:rsidR="000631BB" w:rsidRPr="0031527D" w:rsidRDefault="000631BB" w:rsidP="00701549">
            <w:pPr>
              <w:pStyle w:val="TAC"/>
              <w:rPr>
                <w:rFonts w:eastAsia="Calibri"/>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2B444FA5"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76B03CBD"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21709A8" w14:textId="77777777" w:rsidR="000631BB" w:rsidRPr="0031527D" w:rsidRDefault="000631BB" w:rsidP="00701549">
            <w:pPr>
              <w:pStyle w:val="TAC"/>
              <w:rPr>
                <w:rFonts w:eastAsia="Calibri"/>
              </w:rPr>
            </w:pPr>
            <w:r>
              <w:rPr>
                <w:color w:val="000000"/>
              </w:rPr>
              <w:t>258144</w:t>
            </w:r>
          </w:p>
        </w:tc>
        <w:tc>
          <w:tcPr>
            <w:tcW w:w="343" w:type="pct"/>
            <w:tcBorders>
              <w:top w:val="single" w:sz="6" w:space="0" w:color="auto"/>
              <w:left w:val="single" w:sz="6" w:space="0" w:color="auto"/>
              <w:bottom w:val="single" w:sz="6" w:space="0" w:color="auto"/>
              <w:right w:val="single" w:sz="6" w:space="0" w:color="auto"/>
            </w:tcBorders>
          </w:tcPr>
          <w:p w14:paraId="28DA5A8F"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BD0E256" w14:textId="77777777" w:rsidR="000631BB" w:rsidRPr="0031527D" w:rsidRDefault="000631BB" w:rsidP="00701549">
            <w:pPr>
              <w:pStyle w:val="TAC"/>
              <w:rPr>
                <w:rFonts w:eastAsia="Calibri"/>
              </w:rPr>
            </w:pPr>
            <w:r>
              <w:rPr>
                <w:color w:val="000000"/>
              </w:rPr>
              <w:t>31</w:t>
            </w:r>
          </w:p>
        </w:tc>
        <w:tc>
          <w:tcPr>
            <w:tcW w:w="321" w:type="pct"/>
            <w:tcBorders>
              <w:top w:val="single" w:sz="6" w:space="0" w:color="auto"/>
              <w:left w:val="single" w:sz="6" w:space="0" w:color="auto"/>
              <w:bottom w:val="single" w:sz="6" w:space="0" w:color="auto"/>
              <w:right w:val="single" w:sz="6" w:space="0" w:color="auto"/>
            </w:tcBorders>
          </w:tcPr>
          <w:p w14:paraId="7787D488" w14:textId="77777777" w:rsidR="000631BB" w:rsidRPr="0031527D" w:rsidRDefault="000631BB" w:rsidP="00701549">
            <w:pPr>
              <w:pStyle w:val="TAC"/>
              <w:rPr>
                <w:rFonts w:eastAsia="Calibri"/>
              </w:rPr>
            </w:pPr>
            <w:r>
              <w:rPr>
                <w:color w:val="000000"/>
              </w:rPr>
              <w:t>513216</w:t>
            </w:r>
          </w:p>
        </w:tc>
        <w:tc>
          <w:tcPr>
            <w:tcW w:w="406" w:type="pct"/>
            <w:tcBorders>
              <w:top w:val="single" w:sz="6" w:space="0" w:color="auto"/>
              <w:left w:val="single" w:sz="6" w:space="0" w:color="auto"/>
              <w:bottom w:val="single" w:sz="6" w:space="0" w:color="auto"/>
              <w:right w:val="single" w:sz="6" w:space="0" w:color="auto"/>
            </w:tcBorders>
          </w:tcPr>
          <w:p w14:paraId="30F156B3" w14:textId="77777777" w:rsidR="000631BB" w:rsidRPr="0031527D" w:rsidRDefault="000631BB" w:rsidP="00701549">
            <w:pPr>
              <w:pStyle w:val="TAC"/>
              <w:rPr>
                <w:rFonts w:eastAsia="Calibri"/>
              </w:rPr>
            </w:pPr>
            <w:r>
              <w:rPr>
                <w:color w:val="000000"/>
              </w:rPr>
              <w:t>322.68</w:t>
            </w:r>
          </w:p>
        </w:tc>
      </w:tr>
      <w:tr w:rsidR="00016373" w:rsidRPr="0031527D" w14:paraId="733654EE" w14:textId="77777777" w:rsidTr="00701549">
        <w:trPr>
          <w:trHeight w:val="290"/>
          <w:jc w:val="center"/>
          <w:ins w:id="292" w:author="R&amp;S" w:date="2025-04-29T11:09:00Z"/>
        </w:trPr>
        <w:tc>
          <w:tcPr>
            <w:tcW w:w="359" w:type="pct"/>
            <w:tcBorders>
              <w:top w:val="single" w:sz="6" w:space="0" w:color="auto"/>
              <w:left w:val="single" w:sz="6" w:space="0" w:color="auto"/>
              <w:bottom w:val="single" w:sz="6" w:space="0" w:color="auto"/>
              <w:right w:val="single" w:sz="6" w:space="0" w:color="auto"/>
            </w:tcBorders>
          </w:tcPr>
          <w:p w14:paraId="522F9BD4" w14:textId="77777777" w:rsidR="00016373" w:rsidRPr="0031527D" w:rsidRDefault="00016373" w:rsidP="00016373">
            <w:pPr>
              <w:pStyle w:val="TAC"/>
              <w:rPr>
                <w:ins w:id="293" w:author="R&amp;S" w:date="2025-04-29T11:09:00Z" w16du:dateUtc="2025-04-29T09: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779FC18" w14:textId="3E3E3B48" w:rsidR="00016373" w:rsidRDefault="00016373" w:rsidP="00016373">
            <w:pPr>
              <w:pStyle w:val="TAC"/>
              <w:rPr>
                <w:ins w:id="294" w:author="R&amp;S" w:date="2025-04-29T11:09:00Z" w16du:dateUtc="2025-04-29T09:09:00Z"/>
                <w:color w:val="000000"/>
              </w:rPr>
            </w:pPr>
            <w:ins w:id="295" w:author="R&amp;S" w:date="2025-04-29T13:11:00Z" w16du:dateUtc="2025-04-29T11:11:00Z">
              <w:r w:rsidRPr="00185C49">
                <w:t>70</w:t>
              </w:r>
            </w:ins>
          </w:p>
        </w:tc>
        <w:tc>
          <w:tcPr>
            <w:tcW w:w="366" w:type="pct"/>
            <w:tcBorders>
              <w:top w:val="single" w:sz="6" w:space="0" w:color="auto"/>
              <w:left w:val="single" w:sz="6" w:space="0" w:color="auto"/>
              <w:bottom w:val="single" w:sz="6" w:space="0" w:color="auto"/>
              <w:right w:val="single" w:sz="6" w:space="0" w:color="auto"/>
            </w:tcBorders>
          </w:tcPr>
          <w:p w14:paraId="6DC8E3A8" w14:textId="74751B9C" w:rsidR="00016373" w:rsidRDefault="00016373" w:rsidP="00016373">
            <w:pPr>
              <w:pStyle w:val="TAC"/>
              <w:rPr>
                <w:ins w:id="296" w:author="R&amp;S" w:date="2025-04-29T11:09:00Z" w16du:dateUtc="2025-04-29T09:09:00Z"/>
                <w:color w:val="000000"/>
              </w:rPr>
            </w:pPr>
            <w:ins w:id="297" w:author="R&amp;S" w:date="2025-04-29T13:11:00Z" w16du:dateUtc="2025-04-29T11:11:00Z">
              <w:r w:rsidRPr="00185C49">
                <w:t>30</w:t>
              </w:r>
            </w:ins>
          </w:p>
        </w:tc>
        <w:tc>
          <w:tcPr>
            <w:tcW w:w="333" w:type="pct"/>
            <w:tcBorders>
              <w:top w:val="single" w:sz="6" w:space="0" w:color="auto"/>
              <w:left w:val="single" w:sz="6" w:space="0" w:color="auto"/>
              <w:bottom w:val="single" w:sz="6" w:space="0" w:color="auto"/>
              <w:right w:val="single" w:sz="6" w:space="0" w:color="auto"/>
            </w:tcBorders>
          </w:tcPr>
          <w:p w14:paraId="4ED2940C" w14:textId="4BB12370" w:rsidR="00016373" w:rsidRDefault="00016373" w:rsidP="00016373">
            <w:pPr>
              <w:pStyle w:val="TAC"/>
              <w:rPr>
                <w:ins w:id="298" w:author="R&amp;S" w:date="2025-04-29T11:09:00Z" w16du:dateUtc="2025-04-29T09:09:00Z"/>
                <w:color w:val="000000"/>
              </w:rPr>
            </w:pPr>
            <w:ins w:id="299" w:author="R&amp;S" w:date="2025-04-29T13:11:00Z" w16du:dateUtc="2025-04-29T11:11:00Z">
              <w:r w:rsidRPr="00185C49">
                <w:t>189</w:t>
              </w:r>
            </w:ins>
          </w:p>
        </w:tc>
        <w:tc>
          <w:tcPr>
            <w:tcW w:w="418" w:type="pct"/>
            <w:tcBorders>
              <w:top w:val="single" w:sz="6" w:space="0" w:color="auto"/>
              <w:left w:val="single" w:sz="6" w:space="0" w:color="auto"/>
              <w:bottom w:val="single" w:sz="6" w:space="0" w:color="auto"/>
              <w:right w:val="single" w:sz="6" w:space="0" w:color="auto"/>
            </w:tcBorders>
          </w:tcPr>
          <w:p w14:paraId="7F867F79" w14:textId="65A94B96" w:rsidR="00016373" w:rsidRDefault="00016373" w:rsidP="00016373">
            <w:pPr>
              <w:pStyle w:val="TAC"/>
              <w:rPr>
                <w:ins w:id="300" w:author="R&amp;S" w:date="2025-04-29T11:09:00Z" w16du:dateUtc="2025-04-29T09:09:00Z"/>
                <w:color w:val="000000"/>
              </w:rPr>
            </w:pPr>
            <w:ins w:id="301" w:author="R&amp;S" w:date="2025-04-29T13:11:00Z" w16du:dateUtc="2025-04-29T11:11:00Z">
              <w:r w:rsidRPr="00185C49">
                <w:t>13</w:t>
              </w:r>
            </w:ins>
          </w:p>
        </w:tc>
        <w:tc>
          <w:tcPr>
            <w:tcW w:w="206" w:type="pct"/>
            <w:tcBorders>
              <w:top w:val="single" w:sz="6" w:space="0" w:color="auto"/>
              <w:left w:val="single" w:sz="6" w:space="0" w:color="auto"/>
              <w:bottom w:val="single" w:sz="6" w:space="0" w:color="auto"/>
              <w:right w:val="single" w:sz="6" w:space="0" w:color="auto"/>
            </w:tcBorders>
          </w:tcPr>
          <w:p w14:paraId="65D55378" w14:textId="2AC5B9C5" w:rsidR="00016373" w:rsidRDefault="00016373" w:rsidP="00016373">
            <w:pPr>
              <w:pStyle w:val="TAC"/>
              <w:rPr>
                <w:ins w:id="302" w:author="R&amp;S" w:date="2025-04-29T11:09:00Z" w16du:dateUtc="2025-04-29T09:09:00Z"/>
                <w:color w:val="000000"/>
              </w:rPr>
            </w:pPr>
            <w:ins w:id="303" w:author="R&amp;S" w:date="2025-04-29T13:11:00Z" w16du:dateUtc="2025-04-29T11:11:00Z">
              <w:r w:rsidRPr="00185C49">
                <w:t>19</w:t>
              </w:r>
            </w:ins>
          </w:p>
        </w:tc>
        <w:tc>
          <w:tcPr>
            <w:tcW w:w="388" w:type="pct"/>
            <w:tcBorders>
              <w:top w:val="single" w:sz="6" w:space="0" w:color="auto"/>
              <w:left w:val="single" w:sz="6" w:space="0" w:color="auto"/>
              <w:bottom w:val="single" w:sz="6" w:space="0" w:color="auto"/>
              <w:right w:val="single" w:sz="6" w:space="0" w:color="auto"/>
            </w:tcBorders>
          </w:tcPr>
          <w:p w14:paraId="43F00F04" w14:textId="7E749334" w:rsidR="00016373" w:rsidRDefault="00016373" w:rsidP="00016373">
            <w:pPr>
              <w:pStyle w:val="TAC"/>
              <w:rPr>
                <w:ins w:id="304" w:author="R&amp;S" w:date="2025-04-29T11:09:00Z" w16du:dateUtc="2025-04-29T09:09:00Z"/>
                <w:color w:val="000000"/>
              </w:rPr>
            </w:pPr>
            <w:ins w:id="305" w:author="R&amp;S" w:date="2025-04-29T13:11:00Z" w16du:dateUtc="2025-04-29T11:11:00Z">
              <w:r w:rsidRPr="00185C49">
                <w:t>64QAM</w:t>
              </w:r>
            </w:ins>
          </w:p>
        </w:tc>
        <w:tc>
          <w:tcPr>
            <w:tcW w:w="261" w:type="pct"/>
            <w:tcBorders>
              <w:top w:val="single" w:sz="6" w:space="0" w:color="auto"/>
              <w:left w:val="single" w:sz="6" w:space="0" w:color="auto"/>
              <w:bottom w:val="single" w:sz="6" w:space="0" w:color="auto"/>
              <w:right w:val="single" w:sz="6" w:space="0" w:color="auto"/>
            </w:tcBorders>
          </w:tcPr>
          <w:p w14:paraId="6B7CDFEC" w14:textId="671D06D0" w:rsidR="00016373" w:rsidRDefault="00016373" w:rsidP="00016373">
            <w:pPr>
              <w:pStyle w:val="TAC"/>
              <w:rPr>
                <w:ins w:id="306" w:author="R&amp;S" w:date="2025-04-29T11:09:00Z" w16du:dateUtc="2025-04-29T09:09:00Z"/>
                <w:color w:val="000000"/>
              </w:rPr>
            </w:pPr>
            <w:ins w:id="307" w:author="R&amp;S" w:date="2025-04-29T13:11:00Z" w16du:dateUtc="2025-04-29T11:11:00Z">
              <w:r w:rsidRPr="00185C49">
                <w:t>0</w:t>
              </w:r>
            </w:ins>
            <w:ins w:id="308" w:author="R&amp;S" w:date="2025-04-29T13:14:00Z" w16du:dateUtc="2025-04-29T11:14:00Z">
              <w:r>
                <w:t>.</w:t>
              </w:r>
            </w:ins>
            <w:ins w:id="309" w:author="R&amp;S" w:date="2025-04-29T13:11:00Z" w16du:dateUtc="2025-04-29T11:11:00Z">
              <w:r w:rsidRPr="00185C49">
                <w:t>50</w:t>
              </w:r>
            </w:ins>
          </w:p>
        </w:tc>
        <w:tc>
          <w:tcPr>
            <w:tcW w:w="284" w:type="pct"/>
            <w:tcBorders>
              <w:top w:val="single" w:sz="6" w:space="0" w:color="auto"/>
              <w:left w:val="single" w:sz="6" w:space="0" w:color="auto"/>
              <w:bottom w:val="single" w:sz="6" w:space="0" w:color="auto"/>
              <w:right w:val="single" w:sz="6" w:space="0" w:color="auto"/>
            </w:tcBorders>
          </w:tcPr>
          <w:p w14:paraId="30A747E9" w14:textId="0E1F3C6F" w:rsidR="00016373" w:rsidRDefault="00016373" w:rsidP="00016373">
            <w:pPr>
              <w:pStyle w:val="TAC"/>
              <w:rPr>
                <w:ins w:id="310" w:author="R&amp;S" w:date="2025-04-29T11:09:00Z" w16du:dateUtc="2025-04-29T09:09:00Z"/>
                <w:color w:val="000000"/>
              </w:rPr>
            </w:pPr>
            <w:ins w:id="311" w:author="R&amp;S" w:date="2025-04-29T13:11:00Z" w16du:dateUtc="2025-04-29T11:11:00Z">
              <w:r w:rsidRPr="00185C49">
                <w:t>4</w:t>
              </w:r>
            </w:ins>
          </w:p>
        </w:tc>
        <w:tc>
          <w:tcPr>
            <w:tcW w:w="229" w:type="pct"/>
            <w:tcBorders>
              <w:top w:val="single" w:sz="6" w:space="0" w:color="auto"/>
              <w:left w:val="single" w:sz="6" w:space="0" w:color="auto"/>
              <w:bottom w:val="single" w:sz="6" w:space="0" w:color="auto"/>
              <w:right w:val="single" w:sz="6" w:space="0" w:color="auto"/>
            </w:tcBorders>
          </w:tcPr>
          <w:p w14:paraId="1C7E9422" w14:textId="5F5E1E20" w:rsidR="00016373" w:rsidRDefault="00016373" w:rsidP="00016373">
            <w:pPr>
              <w:pStyle w:val="TAC"/>
              <w:rPr>
                <w:ins w:id="312" w:author="R&amp;S" w:date="2025-04-29T11:09:00Z" w16du:dateUtc="2025-04-29T09:09:00Z"/>
                <w:color w:val="000000"/>
              </w:rPr>
            </w:pPr>
            <w:ins w:id="313" w:author="R&amp;S" w:date="2025-04-29T13:11:00Z" w16du:dateUtc="2025-04-29T11:11:00Z">
              <w:r w:rsidRPr="00185C49">
                <w:t>1</w:t>
              </w:r>
            </w:ins>
          </w:p>
        </w:tc>
        <w:tc>
          <w:tcPr>
            <w:tcW w:w="399" w:type="pct"/>
            <w:tcBorders>
              <w:top w:val="single" w:sz="6" w:space="0" w:color="auto"/>
              <w:left w:val="single" w:sz="6" w:space="0" w:color="auto"/>
              <w:bottom w:val="single" w:sz="6" w:space="0" w:color="auto"/>
              <w:right w:val="single" w:sz="6" w:space="0" w:color="auto"/>
            </w:tcBorders>
          </w:tcPr>
          <w:p w14:paraId="3F0591B3" w14:textId="38B6AD7B" w:rsidR="00016373" w:rsidRDefault="00016373" w:rsidP="00016373">
            <w:pPr>
              <w:pStyle w:val="TAC"/>
              <w:rPr>
                <w:ins w:id="314" w:author="R&amp;S" w:date="2025-04-29T11:09:00Z" w16du:dateUtc="2025-04-29T09:09:00Z"/>
                <w:color w:val="000000"/>
              </w:rPr>
            </w:pPr>
            <w:ins w:id="315" w:author="R&amp;S" w:date="2025-04-29T13:11:00Z" w16du:dateUtc="2025-04-29T11:11:00Z">
              <w:r w:rsidRPr="00185C49">
                <w:t>303240</w:t>
              </w:r>
            </w:ins>
          </w:p>
        </w:tc>
        <w:tc>
          <w:tcPr>
            <w:tcW w:w="343" w:type="pct"/>
            <w:tcBorders>
              <w:top w:val="single" w:sz="6" w:space="0" w:color="auto"/>
              <w:left w:val="single" w:sz="6" w:space="0" w:color="auto"/>
              <w:bottom w:val="single" w:sz="6" w:space="0" w:color="auto"/>
              <w:right w:val="single" w:sz="6" w:space="0" w:color="auto"/>
            </w:tcBorders>
          </w:tcPr>
          <w:p w14:paraId="53B36674" w14:textId="532A2B30" w:rsidR="00016373" w:rsidRDefault="00016373" w:rsidP="00016373">
            <w:pPr>
              <w:pStyle w:val="TAC"/>
              <w:rPr>
                <w:ins w:id="316" w:author="R&amp;S" w:date="2025-04-29T11:09:00Z" w16du:dateUtc="2025-04-29T09:09:00Z"/>
                <w:color w:val="000000"/>
              </w:rPr>
            </w:pPr>
            <w:ins w:id="317" w:author="R&amp;S" w:date="2025-04-29T13:11:00Z" w16du:dateUtc="2025-04-29T11:11:00Z">
              <w:r w:rsidRPr="00185C49">
                <w:t>24</w:t>
              </w:r>
            </w:ins>
          </w:p>
        </w:tc>
        <w:tc>
          <w:tcPr>
            <w:tcW w:w="321" w:type="pct"/>
            <w:tcBorders>
              <w:top w:val="single" w:sz="6" w:space="0" w:color="auto"/>
              <w:left w:val="single" w:sz="6" w:space="0" w:color="auto"/>
              <w:bottom w:val="single" w:sz="6" w:space="0" w:color="auto"/>
              <w:right w:val="single" w:sz="6" w:space="0" w:color="auto"/>
            </w:tcBorders>
          </w:tcPr>
          <w:p w14:paraId="246E5598" w14:textId="13C7B2AC" w:rsidR="00016373" w:rsidRDefault="00016373" w:rsidP="00016373">
            <w:pPr>
              <w:pStyle w:val="TAC"/>
              <w:rPr>
                <w:ins w:id="318" w:author="R&amp;S" w:date="2025-04-29T11:09:00Z" w16du:dateUtc="2025-04-29T09:09:00Z"/>
                <w:color w:val="000000"/>
              </w:rPr>
            </w:pPr>
            <w:ins w:id="319" w:author="R&amp;S" w:date="2025-04-29T13:11:00Z" w16du:dateUtc="2025-04-29T11:11:00Z">
              <w:r w:rsidRPr="00185C49">
                <w:t>36</w:t>
              </w:r>
            </w:ins>
          </w:p>
        </w:tc>
        <w:tc>
          <w:tcPr>
            <w:tcW w:w="321" w:type="pct"/>
            <w:tcBorders>
              <w:top w:val="single" w:sz="6" w:space="0" w:color="auto"/>
              <w:left w:val="single" w:sz="6" w:space="0" w:color="auto"/>
              <w:bottom w:val="single" w:sz="6" w:space="0" w:color="auto"/>
              <w:right w:val="single" w:sz="6" w:space="0" w:color="auto"/>
            </w:tcBorders>
          </w:tcPr>
          <w:p w14:paraId="37D67FD0" w14:textId="6F1E28FA" w:rsidR="00016373" w:rsidRDefault="00016373" w:rsidP="00016373">
            <w:pPr>
              <w:pStyle w:val="TAC"/>
              <w:rPr>
                <w:ins w:id="320" w:author="R&amp;S" w:date="2025-04-29T11:09:00Z" w16du:dateUtc="2025-04-29T09:09:00Z"/>
                <w:color w:val="000000"/>
              </w:rPr>
            </w:pPr>
            <w:ins w:id="321" w:author="R&amp;S" w:date="2025-04-29T13:11:00Z" w16du:dateUtc="2025-04-29T11:11:00Z">
              <w:r w:rsidRPr="00185C49">
                <w:t>598752</w:t>
              </w:r>
            </w:ins>
          </w:p>
        </w:tc>
        <w:tc>
          <w:tcPr>
            <w:tcW w:w="406" w:type="pct"/>
            <w:tcBorders>
              <w:top w:val="single" w:sz="6" w:space="0" w:color="auto"/>
              <w:left w:val="single" w:sz="6" w:space="0" w:color="auto"/>
              <w:bottom w:val="single" w:sz="6" w:space="0" w:color="auto"/>
              <w:right w:val="single" w:sz="6" w:space="0" w:color="auto"/>
            </w:tcBorders>
          </w:tcPr>
          <w:p w14:paraId="3AF20F00" w14:textId="20E5754D" w:rsidR="00016373" w:rsidRDefault="00016373" w:rsidP="00016373">
            <w:pPr>
              <w:pStyle w:val="TAC"/>
              <w:rPr>
                <w:ins w:id="322" w:author="R&amp;S" w:date="2025-04-29T11:09:00Z" w16du:dateUtc="2025-04-29T09:09:00Z"/>
                <w:color w:val="000000"/>
              </w:rPr>
            </w:pPr>
            <w:ins w:id="323" w:author="R&amp;S" w:date="2025-04-29T13:11:00Z" w16du:dateUtc="2025-04-29T11:11:00Z">
              <w:r w:rsidRPr="00185C49">
                <w:t>379</w:t>
              </w:r>
            </w:ins>
            <w:ins w:id="324" w:author="R&amp;S" w:date="2025-04-29T13:14:00Z" w16du:dateUtc="2025-04-29T11:14:00Z">
              <w:r>
                <w:t>.</w:t>
              </w:r>
            </w:ins>
            <w:ins w:id="325" w:author="R&amp;S" w:date="2025-04-29T13:11:00Z" w16du:dateUtc="2025-04-29T11:11:00Z">
              <w:r w:rsidRPr="00185C49">
                <w:t>05</w:t>
              </w:r>
            </w:ins>
          </w:p>
        </w:tc>
      </w:tr>
      <w:tr w:rsidR="000631BB" w:rsidRPr="0031527D" w14:paraId="67320272"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E09301E"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187BF4B" w14:textId="77777777" w:rsidR="000631BB" w:rsidRPr="0031527D" w:rsidRDefault="000631BB" w:rsidP="00701549">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2FC29CA1"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7FF940B" w14:textId="77777777" w:rsidR="000631BB" w:rsidRPr="0031527D" w:rsidRDefault="000631BB" w:rsidP="00701549">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02DF55BF"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CE93B81" w14:textId="77777777" w:rsidR="000631BB" w:rsidRPr="0031527D" w:rsidRDefault="000631BB" w:rsidP="00701549">
            <w:pPr>
              <w:pStyle w:val="TAC"/>
              <w:rPr>
                <w:rFonts w:eastAsia="Calibri"/>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2A9CA9C5"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729B63E" w14:textId="77777777" w:rsidR="000631BB" w:rsidRPr="0031527D" w:rsidRDefault="000631BB" w:rsidP="00701549">
            <w:pPr>
              <w:pStyle w:val="TAC"/>
              <w:rPr>
                <w:rFonts w:eastAsia="Calibri"/>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764153E5"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433C5D32"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DD01B4E" w14:textId="77777777" w:rsidR="000631BB" w:rsidRPr="0031527D" w:rsidRDefault="000631BB" w:rsidP="00701549">
            <w:pPr>
              <w:pStyle w:val="TAC"/>
              <w:rPr>
                <w:rFonts w:eastAsia="Calibri"/>
              </w:rPr>
            </w:pPr>
            <w:r>
              <w:rPr>
                <w:color w:val="000000"/>
              </w:rPr>
              <w:t>344376</w:t>
            </w:r>
          </w:p>
        </w:tc>
        <w:tc>
          <w:tcPr>
            <w:tcW w:w="343" w:type="pct"/>
            <w:tcBorders>
              <w:top w:val="single" w:sz="6" w:space="0" w:color="auto"/>
              <w:left w:val="single" w:sz="6" w:space="0" w:color="auto"/>
              <w:bottom w:val="single" w:sz="6" w:space="0" w:color="auto"/>
              <w:right w:val="single" w:sz="6" w:space="0" w:color="auto"/>
            </w:tcBorders>
          </w:tcPr>
          <w:p w14:paraId="33B47EDD"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E73C41F" w14:textId="77777777" w:rsidR="000631BB" w:rsidRPr="0031527D" w:rsidRDefault="000631BB" w:rsidP="00701549">
            <w:pPr>
              <w:pStyle w:val="TAC"/>
              <w:rPr>
                <w:rFonts w:eastAsia="Calibri"/>
              </w:rPr>
            </w:pPr>
            <w:r>
              <w:rPr>
                <w:color w:val="000000"/>
              </w:rPr>
              <w:t>41</w:t>
            </w:r>
          </w:p>
        </w:tc>
        <w:tc>
          <w:tcPr>
            <w:tcW w:w="321" w:type="pct"/>
            <w:tcBorders>
              <w:top w:val="single" w:sz="6" w:space="0" w:color="auto"/>
              <w:left w:val="single" w:sz="6" w:space="0" w:color="auto"/>
              <w:bottom w:val="single" w:sz="6" w:space="0" w:color="auto"/>
              <w:right w:val="single" w:sz="6" w:space="0" w:color="auto"/>
            </w:tcBorders>
          </w:tcPr>
          <w:p w14:paraId="2A3798F4" w14:textId="77777777" w:rsidR="000631BB" w:rsidRPr="0031527D" w:rsidRDefault="000631BB" w:rsidP="00701549">
            <w:pPr>
              <w:pStyle w:val="TAC"/>
              <w:rPr>
                <w:rFonts w:eastAsia="Calibri"/>
              </w:rPr>
            </w:pPr>
            <w:r>
              <w:rPr>
                <w:color w:val="000000"/>
              </w:rPr>
              <w:t>687456</w:t>
            </w:r>
          </w:p>
        </w:tc>
        <w:tc>
          <w:tcPr>
            <w:tcW w:w="406" w:type="pct"/>
            <w:tcBorders>
              <w:top w:val="single" w:sz="6" w:space="0" w:color="auto"/>
              <w:left w:val="single" w:sz="6" w:space="0" w:color="auto"/>
              <w:bottom w:val="single" w:sz="6" w:space="0" w:color="auto"/>
              <w:right w:val="single" w:sz="6" w:space="0" w:color="auto"/>
            </w:tcBorders>
          </w:tcPr>
          <w:p w14:paraId="31F38B41" w14:textId="77777777" w:rsidR="000631BB" w:rsidRPr="0031527D" w:rsidRDefault="000631BB" w:rsidP="00701549">
            <w:pPr>
              <w:pStyle w:val="TAC"/>
              <w:rPr>
                <w:rFonts w:eastAsia="Calibri"/>
              </w:rPr>
            </w:pPr>
            <w:r>
              <w:rPr>
                <w:color w:val="000000"/>
              </w:rPr>
              <w:t>430.47</w:t>
            </w:r>
          </w:p>
        </w:tc>
      </w:tr>
      <w:tr w:rsidR="000631BB" w:rsidRPr="0031527D" w14:paraId="31A3785B"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494B459"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7D76125" w14:textId="77777777" w:rsidR="000631BB" w:rsidRPr="0031527D" w:rsidRDefault="000631BB" w:rsidP="00701549">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7CB6A5B9"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600AFE2" w14:textId="77777777" w:rsidR="000631BB" w:rsidRPr="0031527D" w:rsidRDefault="000631BB" w:rsidP="00701549">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63682660"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D951056" w14:textId="77777777" w:rsidR="000631BB" w:rsidRPr="0031527D" w:rsidRDefault="000631BB" w:rsidP="00701549">
            <w:pPr>
              <w:pStyle w:val="TAC"/>
              <w:rPr>
                <w:rFonts w:eastAsia="Calibri"/>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4AA07674"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8ED175C" w14:textId="77777777" w:rsidR="000631BB" w:rsidRPr="0031527D" w:rsidRDefault="000631BB" w:rsidP="00701549">
            <w:pPr>
              <w:pStyle w:val="TAC"/>
              <w:rPr>
                <w:rFonts w:eastAsia="Calibri"/>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0AA5E863"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19D0C7C7"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98CDE67" w14:textId="77777777" w:rsidR="000631BB" w:rsidRPr="0031527D" w:rsidRDefault="000631BB" w:rsidP="00701549">
            <w:pPr>
              <w:pStyle w:val="TAC"/>
              <w:rPr>
                <w:rFonts w:eastAsia="Calibri"/>
              </w:rPr>
            </w:pPr>
            <w:r>
              <w:rPr>
                <w:color w:val="000000"/>
              </w:rPr>
              <w:t>393272</w:t>
            </w:r>
          </w:p>
        </w:tc>
        <w:tc>
          <w:tcPr>
            <w:tcW w:w="343" w:type="pct"/>
            <w:tcBorders>
              <w:top w:val="single" w:sz="6" w:space="0" w:color="auto"/>
              <w:left w:val="single" w:sz="6" w:space="0" w:color="auto"/>
              <w:bottom w:val="single" w:sz="6" w:space="0" w:color="auto"/>
              <w:right w:val="single" w:sz="6" w:space="0" w:color="auto"/>
            </w:tcBorders>
          </w:tcPr>
          <w:p w14:paraId="2C3D0FB4"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D9030A7" w14:textId="77777777" w:rsidR="000631BB" w:rsidRPr="0031527D" w:rsidRDefault="000631BB" w:rsidP="00701549">
            <w:pPr>
              <w:pStyle w:val="TAC"/>
              <w:rPr>
                <w:rFonts w:eastAsia="Calibri"/>
              </w:rPr>
            </w:pPr>
            <w:r>
              <w:rPr>
                <w:color w:val="000000"/>
              </w:rPr>
              <w:t>47</w:t>
            </w:r>
          </w:p>
        </w:tc>
        <w:tc>
          <w:tcPr>
            <w:tcW w:w="321" w:type="pct"/>
            <w:tcBorders>
              <w:top w:val="single" w:sz="6" w:space="0" w:color="auto"/>
              <w:left w:val="single" w:sz="6" w:space="0" w:color="auto"/>
              <w:bottom w:val="single" w:sz="6" w:space="0" w:color="auto"/>
              <w:right w:val="single" w:sz="6" w:space="0" w:color="auto"/>
            </w:tcBorders>
          </w:tcPr>
          <w:p w14:paraId="5FA73C5A" w14:textId="77777777" w:rsidR="000631BB" w:rsidRPr="0031527D" w:rsidRDefault="000631BB" w:rsidP="00701549">
            <w:pPr>
              <w:pStyle w:val="TAC"/>
              <w:rPr>
                <w:rFonts w:eastAsia="Calibri"/>
              </w:rPr>
            </w:pPr>
            <w:r>
              <w:rPr>
                <w:color w:val="000000"/>
              </w:rPr>
              <w:t>776160</w:t>
            </w:r>
          </w:p>
        </w:tc>
        <w:tc>
          <w:tcPr>
            <w:tcW w:w="406" w:type="pct"/>
            <w:tcBorders>
              <w:top w:val="single" w:sz="6" w:space="0" w:color="auto"/>
              <w:left w:val="single" w:sz="6" w:space="0" w:color="auto"/>
              <w:bottom w:val="single" w:sz="6" w:space="0" w:color="auto"/>
              <w:right w:val="single" w:sz="6" w:space="0" w:color="auto"/>
            </w:tcBorders>
          </w:tcPr>
          <w:p w14:paraId="2DC31FB0" w14:textId="77777777" w:rsidR="000631BB" w:rsidRPr="0031527D" w:rsidRDefault="000631BB" w:rsidP="00701549">
            <w:pPr>
              <w:pStyle w:val="TAC"/>
              <w:rPr>
                <w:rFonts w:eastAsia="Calibri"/>
              </w:rPr>
            </w:pPr>
            <w:r>
              <w:rPr>
                <w:color w:val="000000"/>
              </w:rPr>
              <w:t>491.59</w:t>
            </w:r>
          </w:p>
        </w:tc>
      </w:tr>
      <w:tr w:rsidR="000631BB" w:rsidRPr="0031527D" w14:paraId="614B7DD1"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74D1798"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38F0893" w14:textId="77777777" w:rsidR="000631BB" w:rsidRPr="0031527D" w:rsidRDefault="000631BB" w:rsidP="00701549">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7148A785" w14:textId="77777777" w:rsidR="000631BB" w:rsidRPr="0031527D" w:rsidRDefault="000631BB" w:rsidP="00701549">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0B4F9B65" w14:textId="77777777" w:rsidR="000631BB" w:rsidRPr="0031527D" w:rsidRDefault="000631BB" w:rsidP="00701549">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080931C2" w14:textId="77777777" w:rsidR="000631BB" w:rsidRPr="0031527D" w:rsidRDefault="000631BB" w:rsidP="00701549">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63C69E90" w14:textId="77777777" w:rsidR="000631BB" w:rsidRPr="0031527D" w:rsidRDefault="000631BB" w:rsidP="00701549">
            <w:pPr>
              <w:pStyle w:val="TAC"/>
              <w:rPr>
                <w:rFonts w:eastAsia="Calibri"/>
              </w:rPr>
            </w:pPr>
            <w:r w:rsidRPr="0031527D">
              <w:rPr>
                <w:rFonts w:eastAsia="Calibri"/>
              </w:rPr>
              <w:t>19</w:t>
            </w:r>
          </w:p>
        </w:tc>
        <w:tc>
          <w:tcPr>
            <w:tcW w:w="388" w:type="pct"/>
            <w:tcBorders>
              <w:top w:val="single" w:sz="6" w:space="0" w:color="auto"/>
              <w:left w:val="single" w:sz="6" w:space="0" w:color="auto"/>
              <w:bottom w:val="single" w:sz="6" w:space="0" w:color="auto"/>
              <w:right w:val="single" w:sz="6" w:space="0" w:color="auto"/>
            </w:tcBorders>
          </w:tcPr>
          <w:p w14:paraId="55BDF844" w14:textId="77777777" w:rsidR="000631BB" w:rsidRPr="0031527D" w:rsidRDefault="000631BB" w:rsidP="00701549">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73EA2F80" w14:textId="77777777" w:rsidR="000631BB" w:rsidRPr="0031527D" w:rsidRDefault="000631BB" w:rsidP="00701549">
            <w:pPr>
              <w:pStyle w:val="TAC"/>
              <w:rPr>
                <w:rFonts w:eastAsia="Calibri"/>
              </w:rPr>
            </w:pPr>
            <w:r w:rsidRPr="0031527D">
              <w:rPr>
                <w:rFonts w:eastAsia="Calibri"/>
              </w:rPr>
              <w:t>0.5</w:t>
            </w:r>
            <w:r>
              <w:rPr>
                <w:rFonts w:eastAsia="Calibri"/>
              </w:rPr>
              <w:t>0</w:t>
            </w:r>
          </w:p>
        </w:tc>
        <w:tc>
          <w:tcPr>
            <w:tcW w:w="284" w:type="pct"/>
            <w:tcBorders>
              <w:top w:val="single" w:sz="6" w:space="0" w:color="auto"/>
              <w:left w:val="single" w:sz="6" w:space="0" w:color="auto"/>
              <w:bottom w:val="single" w:sz="6" w:space="0" w:color="auto"/>
              <w:right w:val="single" w:sz="6" w:space="0" w:color="auto"/>
            </w:tcBorders>
          </w:tcPr>
          <w:p w14:paraId="7A2D49CB" w14:textId="77777777" w:rsidR="000631BB" w:rsidRPr="0031527D" w:rsidRDefault="000631BB" w:rsidP="00701549">
            <w:pPr>
              <w:pStyle w:val="TAC"/>
              <w:rPr>
                <w:rFonts w:eastAsia="Calibri"/>
              </w:rPr>
            </w:pPr>
            <w:r w:rsidRPr="0031527D">
              <w:rPr>
                <w:rFonts w:eastAsia="Calibri"/>
              </w:rPr>
              <w:t>4</w:t>
            </w:r>
          </w:p>
        </w:tc>
        <w:tc>
          <w:tcPr>
            <w:tcW w:w="229" w:type="pct"/>
            <w:tcBorders>
              <w:top w:val="single" w:sz="6" w:space="0" w:color="auto"/>
              <w:left w:val="single" w:sz="6" w:space="0" w:color="auto"/>
              <w:bottom w:val="single" w:sz="6" w:space="0" w:color="auto"/>
              <w:right w:val="single" w:sz="6" w:space="0" w:color="auto"/>
            </w:tcBorders>
          </w:tcPr>
          <w:p w14:paraId="3674DA2C" w14:textId="77777777" w:rsidR="000631BB" w:rsidRPr="0031527D" w:rsidRDefault="000631BB" w:rsidP="00701549">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3BE29357" w14:textId="77777777" w:rsidR="000631BB" w:rsidRPr="0031527D" w:rsidRDefault="000631BB" w:rsidP="00701549">
            <w:pPr>
              <w:pStyle w:val="TAC"/>
              <w:rPr>
                <w:rFonts w:eastAsia="Calibri"/>
              </w:rPr>
            </w:pPr>
            <w:r w:rsidRPr="0031527D">
              <w:rPr>
                <w:rFonts w:eastAsia="Calibri"/>
              </w:rPr>
              <w:t>434280</w:t>
            </w:r>
          </w:p>
        </w:tc>
        <w:tc>
          <w:tcPr>
            <w:tcW w:w="343" w:type="pct"/>
            <w:tcBorders>
              <w:top w:val="single" w:sz="6" w:space="0" w:color="auto"/>
              <w:left w:val="single" w:sz="6" w:space="0" w:color="auto"/>
              <w:bottom w:val="single" w:sz="6" w:space="0" w:color="auto"/>
              <w:right w:val="single" w:sz="6" w:space="0" w:color="auto"/>
            </w:tcBorders>
          </w:tcPr>
          <w:p w14:paraId="7E3B43C6" w14:textId="77777777" w:rsidR="000631BB" w:rsidRPr="0031527D" w:rsidRDefault="000631BB" w:rsidP="00701549">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42A3F499" w14:textId="77777777" w:rsidR="000631BB" w:rsidRPr="0031527D" w:rsidRDefault="000631BB" w:rsidP="00701549">
            <w:pPr>
              <w:pStyle w:val="TAC"/>
              <w:rPr>
                <w:rFonts w:eastAsia="Calibri"/>
              </w:rPr>
            </w:pPr>
            <w:r w:rsidRPr="0031527D">
              <w:rPr>
                <w:rFonts w:eastAsia="Calibri"/>
              </w:rPr>
              <w:t>52</w:t>
            </w:r>
          </w:p>
        </w:tc>
        <w:tc>
          <w:tcPr>
            <w:tcW w:w="321" w:type="pct"/>
            <w:tcBorders>
              <w:top w:val="single" w:sz="6" w:space="0" w:color="auto"/>
              <w:left w:val="single" w:sz="6" w:space="0" w:color="auto"/>
              <w:bottom w:val="single" w:sz="6" w:space="0" w:color="auto"/>
              <w:right w:val="single" w:sz="6" w:space="0" w:color="auto"/>
            </w:tcBorders>
          </w:tcPr>
          <w:p w14:paraId="26EB5A30" w14:textId="77777777" w:rsidR="000631BB" w:rsidRPr="0031527D" w:rsidRDefault="000631BB" w:rsidP="00701549">
            <w:pPr>
              <w:pStyle w:val="TAC"/>
              <w:rPr>
                <w:rFonts w:eastAsia="Calibri"/>
              </w:rPr>
            </w:pPr>
            <w:r w:rsidRPr="0031527D">
              <w:rPr>
                <w:rFonts w:eastAsia="Calibri"/>
              </w:rPr>
              <w:t>864864</w:t>
            </w:r>
          </w:p>
        </w:tc>
        <w:tc>
          <w:tcPr>
            <w:tcW w:w="406" w:type="pct"/>
            <w:tcBorders>
              <w:top w:val="single" w:sz="6" w:space="0" w:color="auto"/>
              <w:left w:val="single" w:sz="6" w:space="0" w:color="auto"/>
              <w:bottom w:val="single" w:sz="6" w:space="0" w:color="auto"/>
              <w:right w:val="single" w:sz="6" w:space="0" w:color="auto"/>
            </w:tcBorders>
          </w:tcPr>
          <w:p w14:paraId="2DEFBDA7" w14:textId="77777777" w:rsidR="000631BB" w:rsidRPr="0031527D" w:rsidRDefault="000631BB" w:rsidP="00701549">
            <w:pPr>
              <w:pStyle w:val="TAC"/>
              <w:rPr>
                <w:rFonts w:eastAsia="Calibri"/>
              </w:rPr>
            </w:pPr>
            <w:r w:rsidRPr="0031527D">
              <w:rPr>
                <w:rFonts w:eastAsia="Calibri"/>
              </w:rPr>
              <w:t>542.85</w:t>
            </w:r>
          </w:p>
        </w:tc>
      </w:tr>
      <w:tr w:rsidR="000631BB" w:rsidRPr="0031527D" w14:paraId="341A79D9"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826A613"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DBDF700" w14:textId="77777777" w:rsidR="000631BB" w:rsidRPr="0031527D" w:rsidRDefault="000631BB" w:rsidP="00701549">
            <w:pPr>
              <w:pStyle w:val="TAC"/>
              <w:rPr>
                <w:rFonts w:eastAsia="Calibri"/>
              </w:rPr>
            </w:pPr>
            <w:r>
              <w:rPr>
                <w:color w:val="000000"/>
              </w:rPr>
              <w:t>5</w:t>
            </w:r>
          </w:p>
        </w:tc>
        <w:tc>
          <w:tcPr>
            <w:tcW w:w="366" w:type="pct"/>
            <w:tcBorders>
              <w:top w:val="single" w:sz="6" w:space="0" w:color="auto"/>
              <w:left w:val="single" w:sz="6" w:space="0" w:color="auto"/>
              <w:bottom w:val="single" w:sz="6" w:space="0" w:color="auto"/>
              <w:right w:val="single" w:sz="6" w:space="0" w:color="auto"/>
            </w:tcBorders>
          </w:tcPr>
          <w:p w14:paraId="2BB99B82"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A8FA245" w14:textId="77777777" w:rsidR="000631BB" w:rsidRPr="0031527D" w:rsidRDefault="000631BB" w:rsidP="00701549">
            <w:pPr>
              <w:pStyle w:val="TAC"/>
              <w:rPr>
                <w:rFonts w:eastAsia="Calibri"/>
              </w:rPr>
            </w:pPr>
            <w:r>
              <w:rPr>
                <w:color w:val="000000"/>
              </w:rPr>
              <w:t>11</w:t>
            </w:r>
          </w:p>
        </w:tc>
        <w:tc>
          <w:tcPr>
            <w:tcW w:w="418" w:type="pct"/>
            <w:tcBorders>
              <w:top w:val="single" w:sz="6" w:space="0" w:color="auto"/>
              <w:left w:val="single" w:sz="6" w:space="0" w:color="auto"/>
              <w:bottom w:val="single" w:sz="6" w:space="0" w:color="auto"/>
              <w:right w:val="single" w:sz="6" w:space="0" w:color="auto"/>
            </w:tcBorders>
          </w:tcPr>
          <w:p w14:paraId="4350F4F4"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3D1FDD9" w14:textId="77777777" w:rsidR="000631BB" w:rsidRPr="0031527D" w:rsidRDefault="000631BB" w:rsidP="00701549">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7A043310"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E27E6B9" w14:textId="77777777" w:rsidR="000631BB" w:rsidRPr="0031527D" w:rsidRDefault="000631BB" w:rsidP="00701549">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2BCB0F11"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280DBA12"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1A8158A" w14:textId="77777777" w:rsidR="000631BB" w:rsidRPr="0031527D" w:rsidRDefault="000631BB" w:rsidP="00701549">
            <w:pPr>
              <w:pStyle w:val="TAC"/>
              <w:rPr>
                <w:rFonts w:eastAsia="Calibri"/>
              </w:rPr>
            </w:pPr>
            <w:r>
              <w:rPr>
                <w:color w:val="000000"/>
              </w:rPr>
              <w:t>24576</w:t>
            </w:r>
          </w:p>
        </w:tc>
        <w:tc>
          <w:tcPr>
            <w:tcW w:w="343" w:type="pct"/>
            <w:tcBorders>
              <w:top w:val="single" w:sz="6" w:space="0" w:color="auto"/>
              <w:left w:val="single" w:sz="6" w:space="0" w:color="auto"/>
              <w:bottom w:val="single" w:sz="6" w:space="0" w:color="auto"/>
              <w:right w:val="single" w:sz="6" w:space="0" w:color="auto"/>
            </w:tcBorders>
          </w:tcPr>
          <w:p w14:paraId="184F102C"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C2C34F0" w14:textId="77777777" w:rsidR="000631BB" w:rsidRPr="0031527D" w:rsidRDefault="000631BB" w:rsidP="00701549">
            <w:pPr>
              <w:pStyle w:val="TAC"/>
              <w:rPr>
                <w:rFonts w:eastAsia="Calibri"/>
              </w:rPr>
            </w:pPr>
            <w:r>
              <w:rPr>
                <w:color w:val="000000"/>
              </w:rPr>
              <w:t>3</w:t>
            </w:r>
          </w:p>
        </w:tc>
        <w:tc>
          <w:tcPr>
            <w:tcW w:w="321" w:type="pct"/>
            <w:tcBorders>
              <w:top w:val="single" w:sz="6" w:space="0" w:color="auto"/>
              <w:left w:val="single" w:sz="6" w:space="0" w:color="auto"/>
              <w:bottom w:val="single" w:sz="6" w:space="0" w:color="auto"/>
              <w:right w:val="single" w:sz="6" w:space="0" w:color="auto"/>
            </w:tcBorders>
          </w:tcPr>
          <w:p w14:paraId="36F7A392" w14:textId="77777777" w:rsidR="000631BB" w:rsidRPr="0031527D" w:rsidRDefault="000631BB" w:rsidP="00701549">
            <w:pPr>
              <w:pStyle w:val="TAC"/>
              <w:rPr>
                <w:rFonts w:eastAsia="Calibri"/>
              </w:rPr>
            </w:pPr>
            <w:r>
              <w:rPr>
                <w:color w:val="000000"/>
              </w:rPr>
              <w:t>34848</w:t>
            </w:r>
          </w:p>
        </w:tc>
        <w:tc>
          <w:tcPr>
            <w:tcW w:w="406" w:type="pct"/>
            <w:tcBorders>
              <w:top w:val="single" w:sz="6" w:space="0" w:color="auto"/>
              <w:left w:val="single" w:sz="6" w:space="0" w:color="auto"/>
              <w:bottom w:val="single" w:sz="6" w:space="0" w:color="auto"/>
              <w:right w:val="single" w:sz="6" w:space="0" w:color="auto"/>
            </w:tcBorders>
          </w:tcPr>
          <w:p w14:paraId="554ADD59" w14:textId="77777777" w:rsidR="000631BB" w:rsidRPr="0031527D" w:rsidRDefault="000631BB" w:rsidP="00701549">
            <w:pPr>
              <w:pStyle w:val="TAC"/>
              <w:rPr>
                <w:rFonts w:eastAsia="Calibri"/>
              </w:rPr>
            </w:pPr>
            <w:r>
              <w:rPr>
                <w:color w:val="000000"/>
              </w:rPr>
              <w:t>30.72</w:t>
            </w:r>
          </w:p>
        </w:tc>
      </w:tr>
      <w:tr w:rsidR="000631BB" w:rsidRPr="0031527D" w14:paraId="70FBC191"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6C13D7D"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E60E56F" w14:textId="77777777" w:rsidR="000631BB" w:rsidRPr="0031527D" w:rsidRDefault="000631BB" w:rsidP="00701549">
            <w:pPr>
              <w:pStyle w:val="TAC"/>
              <w:rPr>
                <w:rFonts w:eastAsia="Calibri"/>
              </w:rPr>
            </w:pPr>
            <w:r>
              <w:rPr>
                <w:color w:val="000000"/>
              </w:rPr>
              <w:t>10</w:t>
            </w:r>
          </w:p>
        </w:tc>
        <w:tc>
          <w:tcPr>
            <w:tcW w:w="366" w:type="pct"/>
            <w:tcBorders>
              <w:top w:val="single" w:sz="6" w:space="0" w:color="auto"/>
              <w:left w:val="single" w:sz="6" w:space="0" w:color="auto"/>
              <w:bottom w:val="single" w:sz="6" w:space="0" w:color="auto"/>
              <w:right w:val="single" w:sz="6" w:space="0" w:color="auto"/>
            </w:tcBorders>
          </w:tcPr>
          <w:p w14:paraId="164ECB70"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7DF41C1" w14:textId="77777777" w:rsidR="000631BB" w:rsidRPr="0031527D" w:rsidRDefault="000631BB" w:rsidP="00701549">
            <w:pPr>
              <w:pStyle w:val="TAC"/>
              <w:rPr>
                <w:rFonts w:eastAsia="Calibri"/>
              </w:rPr>
            </w:pPr>
            <w:r>
              <w:rPr>
                <w:color w:val="000000"/>
              </w:rPr>
              <w:t>24</w:t>
            </w:r>
          </w:p>
        </w:tc>
        <w:tc>
          <w:tcPr>
            <w:tcW w:w="418" w:type="pct"/>
            <w:tcBorders>
              <w:top w:val="single" w:sz="6" w:space="0" w:color="auto"/>
              <w:left w:val="single" w:sz="6" w:space="0" w:color="auto"/>
              <w:bottom w:val="single" w:sz="6" w:space="0" w:color="auto"/>
              <w:right w:val="single" w:sz="6" w:space="0" w:color="auto"/>
            </w:tcBorders>
          </w:tcPr>
          <w:p w14:paraId="7AEA808C"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152693B" w14:textId="77777777" w:rsidR="000631BB" w:rsidRPr="0031527D" w:rsidRDefault="000631BB" w:rsidP="00701549">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219BC557"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FEE6A54" w14:textId="77777777" w:rsidR="000631BB" w:rsidRPr="0031527D" w:rsidRDefault="000631BB" w:rsidP="00701549">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2871FC8C"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37F24D38"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5892652" w14:textId="77777777" w:rsidR="000631BB" w:rsidRPr="0031527D" w:rsidRDefault="000631BB" w:rsidP="00701549">
            <w:pPr>
              <w:pStyle w:val="TAC"/>
              <w:rPr>
                <w:rFonts w:eastAsia="Calibri"/>
              </w:rPr>
            </w:pPr>
            <w:r>
              <w:rPr>
                <w:color w:val="000000"/>
              </w:rPr>
              <w:t>53288</w:t>
            </w:r>
          </w:p>
        </w:tc>
        <w:tc>
          <w:tcPr>
            <w:tcW w:w="343" w:type="pct"/>
            <w:tcBorders>
              <w:top w:val="single" w:sz="6" w:space="0" w:color="auto"/>
              <w:left w:val="single" w:sz="6" w:space="0" w:color="auto"/>
              <w:bottom w:val="single" w:sz="6" w:space="0" w:color="auto"/>
              <w:right w:val="single" w:sz="6" w:space="0" w:color="auto"/>
            </w:tcBorders>
          </w:tcPr>
          <w:p w14:paraId="599014D8"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77C8261" w14:textId="77777777" w:rsidR="000631BB" w:rsidRPr="0031527D" w:rsidRDefault="000631BB" w:rsidP="00701549">
            <w:pPr>
              <w:pStyle w:val="TAC"/>
              <w:rPr>
                <w:rFonts w:eastAsia="Calibri"/>
              </w:rPr>
            </w:pPr>
            <w:r>
              <w:rPr>
                <w:color w:val="000000"/>
              </w:rPr>
              <w:t>7</w:t>
            </w:r>
          </w:p>
        </w:tc>
        <w:tc>
          <w:tcPr>
            <w:tcW w:w="321" w:type="pct"/>
            <w:tcBorders>
              <w:top w:val="single" w:sz="6" w:space="0" w:color="auto"/>
              <w:left w:val="single" w:sz="6" w:space="0" w:color="auto"/>
              <w:bottom w:val="single" w:sz="6" w:space="0" w:color="auto"/>
              <w:right w:val="single" w:sz="6" w:space="0" w:color="auto"/>
            </w:tcBorders>
          </w:tcPr>
          <w:p w14:paraId="4EA289E5" w14:textId="77777777" w:rsidR="000631BB" w:rsidRPr="0031527D" w:rsidRDefault="000631BB" w:rsidP="00701549">
            <w:pPr>
              <w:pStyle w:val="TAC"/>
              <w:rPr>
                <w:rFonts w:eastAsia="Calibri"/>
              </w:rPr>
            </w:pPr>
            <w:r>
              <w:rPr>
                <w:color w:val="000000"/>
              </w:rPr>
              <w:t>76032</w:t>
            </w:r>
          </w:p>
        </w:tc>
        <w:tc>
          <w:tcPr>
            <w:tcW w:w="406" w:type="pct"/>
            <w:tcBorders>
              <w:top w:val="single" w:sz="6" w:space="0" w:color="auto"/>
              <w:left w:val="single" w:sz="6" w:space="0" w:color="auto"/>
              <w:bottom w:val="single" w:sz="6" w:space="0" w:color="auto"/>
              <w:right w:val="single" w:sz="6" w:space="0" w:color="auto"/>
            </w:tcBorders>
          </w:tcPr>
          <w:p w14:paraId="4C90FB0B" w14:textId="77777777" w:rsidR="000631BB" w:rsidRPr="0031527D" w:rsidRDefault="000631BB" w:rsidP="00701549">
            <w:pPr>
              <w:pStyle w:val="TAC"/>
              <w:rPr>
                <w:rFonts w:eastAsia="Calibri"/>
              </w:rPr>
            </w:pPr>
            <w:r>
              <w:rPr>
                <w:color w:val="000000"/>
              </w:rPr>
              <w:t>66.61</w:t>
            </w:r>
          </w:p>
        </w:tc>
      </w:tr>
      <w:tr w:rsidR="000631BB" w:rsidRPr="0031527D" w14:paraId="1134F96E"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53DB916"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BF23991" w14:textId="77777777" w:rsidR="000631BB" w:rsidRPr="0031527D" w:rsidRDefault="000631BB" w:rsidP="00701549">
            <w:pPr>
              <w:pStyle w:val="TAC"/>
              <w:rPr>
                <w:rFonts w:eastAsia="Calibri"/>
              </w:rPr>
            </w:pPr>
            <w:r>
              <w:rPr>
                <w:color w:val="000000"/>
              </w:rPr>
              <w:t>15</w:t>
            </w:r>
          </w:p>
        </w:tc>
        <w:tc>
          <w:tcPr>
            <w:tcW w:w="366" w:type="pct"/>
            <w:tcBorders>
              <w:top w:val="single" w:sz="6" w:space="0" w:color="auto"/>
              <w:left w:val="single" w:sz="6" w:space="0" w:color="auto"/>
              <w:bottom w:val="single" w:sz="6" w:space="0" w:color="auto"/>
              <w:right w:val="single" w:sz="6" w:space="0" w:color="auto"/>
            </w:tcBorders>
          </w:tcPr>
          <w:p w14:paraId="0697287A"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FF877A8" w14:textId="77777777" w:rsidR="000631BB" w:rsidRPr="0031527D" w:rsidRDefault="000631BB" w:rsidP="00701549">
            <w:pPr>
              <w:pStyle w:val="TAC"/>
              <w:rPr>
                <w:rFonts w:eastAsia="Calibri"/>
              </w:rPr>
            </w:pPr>
            <w:r>
              <w:rPr>
                <w:color w:val="000000"/>
              </w:rPr>
              <w:t>38</w:t>
            </w:r>
          </w:p>
        </w:tc>
        <w:tc>
          <w:tcPr>
            <w:tcW w:w="418" w:type="pct"/>
            <w:tcBorders>
              <w:top w:val="single" w:sz="6" w:space="0" w:color="auto"/>
              <w:left w:val="single" w:sz="6" w:space="0" w:color="auto"/>
              <w:bottom w:val="single" w:sz="6" w:space="0" w:color="auto"/>
              <w:right w:val="single" w:sz="6" w:space="0" w:color="auto"/>
            </w:tcBorders>
          </w:tcPr>
          <w:p w14:paraId="2A134FBC"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1E6A1C2" w14:textId="77777777" w:rsidR="000631BB" w:rsidRPr="0031527D" w:rsidRDefault="000631BB" w:rsidP="00701549">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47D86DBC"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4F6B277" w14:textId="77777777" w:rsidR="000631BB" w:rsidRPr="0031527D" w:rsidRDefault="000631BB" w:rsidP="00701549">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17297206"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2C080E26"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C138399" w14:textId="77777777" w:rsidR="000631BB" w:rsidRPr="0031527D" w:rsidRDefault="000631BB" w:rsidP="00701549">
            <w:pPr>
              <w:pStyle w:val="TAC"/>
              <w:rPr>
                <w:rFonts w:eastAsia="Calibri"/>
              </w:rPr>
            </w:pPr>
            <w:r>
              <w:rPr>
                <w:color w:val="000000"/>
              </w:rPr>
              <w:t>83976</w:t>
            </w:r>
          </w:p>
        </w:tc>
        <w:tc>
          <w:tcPr>
            <w:tcW w:w="343" w:type="pct"/>
            <w:tcBorders>
              <w:top w:val="single" w:sz="6" w:space="0" w:color="auto"/>
              <w:left w:val="single" w:sz="6" w:space="0" w:color="auto"/>
              <w:bottom w:val="single" w:sz="6" w:space="0" w:color="auto"/>
              <w:right w:val="single" w:sz="6" w:space="0" w:color="auto"/>
            </w:tcBorders>
          </w:tcPr>
          <w:p w14:paraId="23AC5C7A"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6646A45" w14:textId="77777777" w:rsidR="000631BB" w:rsidRPr="0031527D" w:rsidRDefault="000631BB" w:rsidP="00701549">
            <w:pPr>
              <w:pStyle w:val="TAC"/>
              <w:rPr>
                <w:rFonts w:eastAsia="Calibri"/>
              </w:rPr>
            </w:pPr>
            <w:r>
              <w:rPr>
                <w:color w:val="000000"/>
              </w:rPr>
              <w:t>10</w:t>
            </w:r>
          </w:p>
        </w:tc>
        <w:tc>
          <w:tcPr>
            <w:tcW w:w="321" w:type="pct"/>
            <w:tcBorders>
              <w:top w:val="single" w:sz="6" w:space="0" w:color="auto"/>
              <w:left w:val="single" w:sz="6" w:space="0" w:color="auto"/>
              <w:bottom w:val="single" w:sz="6" w:space="0" w:color="auto"/>
              <w:right w:val="single" w:sz="6" w:space="0" w:color="auto"/>
            </w:tcBorders>
          </w:tcPr>
          <w:p w14:paraId="754DAA83" w14:textId="77777777" w:rsidR="000631BB" w:rsidRPr="0031527D" w:rsidRDefault="000631BB" w:rsidP="00701549">
            <w:pPr>
              <w:pStyle w:val="TAC"/>
              <w:rPr>
                <w:rFonts w:eastAsia="Calibri"/>
              </w:rPr>
            </w:pPr>
            <w:r>
              <w:rPr>
                <w:color w:val="000000"/>
              </w:rPr>
              <w:t>120384</w:t>
            </w:r>
          </w:p>
        </w:tc>
        <w:tc>
          <w:tcPr>
            <w:tcW w:w="406" w:type="pct"/>
            <w:tcBorders>
              <w:top w:val="single" w:sz="6" w:space="0" w:color="auto"/>
              <w:left w:val="single" w:sz="6" w:space="0" w:color="auto"/>
              <w:bottom w:val="single" w:sz="6" w:space="0" w:color="auto"/>
              <w:right w:val="single" w:sz="6" w:space="0" w:color="auto"/>
            </w:tcBorders>
          </w:tcPr>
          <w:p w14:paraId="3F934E70" w14:textId="77777777" w:rsidR="000631BB" w:rsidRPr="0031527D" w:rsidRDefault="000631BB" w:rsidP="00701549">
            <w:pPr>
              <w:pStyle w:val="TAC"/>
              <w:rPr>
                <w:rFonts w:eastAsia="Calibri"/>
              </w:rPr>
            </w:pPr>
            <w:r>
              <w:rPr>
                <w:color w:val="000000"/>
              </w:rPr>
              <w:t>104.97</w:t>
            </w:r>
          </w:p>
        </w:tc>
      </w:tr>
      <w:tr w:rsidR="000631BB" w:rsidRPr="0031527D" w14:paraId="014568A9"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851A32A"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EED508F" w14:textId="77777777" w:rsidR="000631BB" w:rsidRPr="0031527D" w:rsidRDefault="000631BB" w:rsidP="00701549">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613850AB" w14:textId="77777777" w:rsidR="000631BB" w:rsidRPr="0031527D" w:rsidRDefault="000631BB" w:rsidP="00701549">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487B9E57" w14:textId="77777777" w:rsidR="000631BB" w:rsidRPr="0031527D" w:rsidRDefault="000631BB" w:rsidP="00701549">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497650DD" w14:textId="77777777" w:rsidR="000631BB" w:rsidRPr="0031527D" w:rsidRDefault="000631BB" w:rsidP="00701549">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5B08FF48" w14:textId="77777777" w:rsidR="000631BB" w:rsidRPr="0031527D" w:rsidRDefault="000631BB" w:rsidP="00701549">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tcPr>
          <w:p w14:paraId="03365490" w14:textId="77777777" w:rsidR="000631BB" w:rsidRPr="0031527D" w:rsidRDefault="000631BB" w:rsidP="00701549">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5656BEE6" w14:textId="77777777" w:rsidR="000631BB" w:rsidRPr="0031527D" w:rsidRDefault="000631BB" w:rsidP="00701549">
            <w:pPr>
              <w:pStyle w:val="TAC"/>
              <w:rPr>
                <w:rFonts w:eastAsia="Calibri"/>
              </w:rPr>
            </w:pPr>
            <w:r w:rsidRPr="0031527D">
              <w:rPr>
                <w:rFonts w:eastAsia="Calibri"/>
              </w:rPr>
              <w:t>0.7</w:t>
            </w:r>
            <w:r>
              <w:rPr>
                <w:rFonts w:eastAsia="Calibri"/>
              </w:rPr>
              <w:t>0</w:t>
            </w:r>
          </w:p>
        </w:tc>
        <w:tc>
          <w:tcPr>
            <w:tcW w:w="284" w:type="pct"/>
            <w:tcBorders>
              <w:top w:val="single" w:sz="6" w:space="0" w:color="auto"/>
              <w:left w:val="single" w:sz="6" w:space="0" w:color="auto"/>
              <w:bottom w:val="single" w:sz="6" w:space="0" w:color="auto"/>
              <w:right w:val="single" w:sz="6" w:space="0" w:color="auto"/>
            </w:tcBorders>
          </w:tcPr>
          <w:p w14:paraId="58E66C4D" w14:textId="77777777" w:rsidR="000631BB" w:rsidRPr="0031527D" w:rsidRDefault="000631BB" w:rsidP="00701549">
            <w:pPr>
              <w:pStyle w:val="TAC"/>
              <w:rPr>
                <w:rFonts w:eastAsia="Calibri"/>
              </w:rPr>
            </w:pPr>
            <w:r w:rsidRPr="0031527D">
              <w:rPr>
                <w:rFonts w:eastAsia="Calibri"/>
              </w:rPr>
              <w:t>4</w:t>
            </w:r>
          </w:p>
        </w:tc>
        <w:tc>
          <w:tcPr>
            <w:tcW w:w="229" w:type="pct"/>
            <w:tcBorders>
              <w:top w:val="single" w:sz="6" w:space="0" w:color="auto"/>
              <w:left w:val="single" w:sz="6" w:space="0" w:color="auto"/>
              <w:bottom w:val="single" w:sz="6" w:space="0" w:color="auto"/>
              <w:right w:val="single" w:sz="6" w:space="0" w:color="auto"/>
            </w:tcBorders>
          </w:tcPr>
          <w:p w14:paraId="1AD5A249" w14:textId="77777777" w:rsidR="000631BB" w:rsidRPr="0031527D" w:rsidRDefault="000631BB" w:rsidP="00701549">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10BF9BF8" w14:textId="77777777" w:rsidR="000631BB" w:rsidRPr="0031527D" w:rsidRDefault="000631BB" w:rsidP="00701549">
            <w:pPr>
              <w:pStyle w:val="TAC"/>
              <w:rPr>
                <w:rFonts w:eastAsia="Calibri"/>
              </w:rPr>
            </w:pPr>
            <w:r w:rsidRPr="0031527D">
              <w:rPr>
                <w:rFonts w:eastAsia="Calibri"/>
              </w:rPr>
              <w:t>112648</w:t>
            </w:r>
          </w:p>
        </w:tc>
        <w:tc>
          <w:tcPr>
            <w:tcW w:w="343" w:type="pct"/>
            <w:tcBorders>
              <w:top w:val="single" w:sz="6" w:space="0" w:color="auto"/>
              <w:left w:val="single" w:sz="6" w:space="0" w:color="auto"/>
              <w:bottom w:val="single" w:sz="6" w:space="0" w:color="auto"/>
              <w:right w:val="single" w:sz="6" w:space="0" w:color="auto"/>
            </w:tcBorders>
          </w:tcPr>
          <w:p w14:paraId="21CF3D95" w14:textId="77777777" w:rsidR="000631BB" w:rsidRPr="0031527D" w:rsidRDefault="000631BB" w:rsidP="00701549">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267A315B" w14:textId="77777777" w:rsidR="000631BB" w:rsidRPr="0031527D" w:rsidRDefault="000631BB" w:rsidP="00701549">
            <w:pPr>
              <w:pStyle w:val="TAC"/>
              <w:rPr>
                <w:rFonts w:eastAsia="Calibri"/>
              </w:rPr>
            </w:pPr>
            <w:r w:rsidRPr="0031527D">
              <w:rPr>
                <w:rFonts w:eastAsia="Calibri"/>
              </w:rPr>
              <w:t>14</w:t>
            </w:r>
          </w:p>
        </w:tc>
        <w:tc>
          <w:tcPr>
            <w:tcW w:w="321" w:type="pct"/>
            <w:tcBorders>
              <w:top w:val="single" w:sz="6" w:space="0" w:color="auto"/>
              <w:left w:val="single" w:sz="6" w:space="0" w:color="auto"/>
              <w:bottom w:val="single" w:sz="6" w:space="0" w:color="auto"/>
              <w:right w:val="single" w:sz="6" w:space="0" w:color="auto"/>
            </w:tcBorders>
          </w:tcPr>
          <w:p w14:paraId="38C43AB0" w14:textId="77777777" w:rsidR="000631BB" w:rsidRPr="0031527D" w:rsidRDefault="000631BB" w:rsidP="00701549">
            <w:pPr>
              <w:pStyle w:val="TAC"/>
              <w:rPr>
                <w:rFonts w:eastAsia="Calibri"/>
              </w:rPr>
            </w:pPr>
            <w:r w:rsidRPr="0031527D">
              <w:rPr>
                <w:rFonts w:eastAsia="Calibri"/>
              </w:rPr>
              <w:t>161568</w:t>
            </w:r>
          </w:p>
        </w:tc>
        <w:tc>
          <w:tcPr>
            <w:tcW w:w="406" w:type="pct"/>
            <w:tcBorders>
              <w:top w:val="single" w:sz="6" w:space="0" w:color="auto"/>
              <w:left w:val="single" w:sz="6" w:space="0" w:color="auto"/>
              <w:bottom w:val="single" w:sz="6" w:space="0" w:color="auto"/>
              <w:right w:val="single" w:sz="6" w:space="0" w:color="auto"/>
            </w:tcBorders>
          </w:tcPr>
          <w:p w14:paraId="5B0C487A" w14:textId="77777777" w:rsidR="000631BB" w:rsidRPr="0031527D" w:rsidRDefault="000631BB" w:rsidP="00701549">
            <w:pPr>
              <w:pStyle w:val="TAC"/>
              <w:rPr>
                <w:rFonts w:eastAsia="Calibri"/>
              </w:rPr>
            </w:pPr>
            <w:r w:rsidRPr="0031527D">
              <w:rPr>
                <w:rFonts w:eastAsia="Calibri"/>
              </w:rPr>
              <w:t>140.81</w:t>
            </w:r>
          </w:p>
        </w:tc>
      </w:tr>
      <w:tr w:rsidR="000631BB" w:rsidRPr="0031527D" w14:paraId="0522079C"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ECCC3EE"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0856590" w14:textId="77777777" w:rsidR="000631BB" w:rsidRDefault="000631BB" w:rsidP="00701549">
            <w:pPr>
              <w:pStyle w:val="TAC"/>
              <w:rPr>
                <w:color w:val="000000"/>
              </w:rPr>
            </w:pPr>
            <w:r>
              <w:rPr>
                <w:color w:val="000000"/>
              </w:rPr>
              <w:t>25</w:t>
            </w:r>
          </w:p>
        </w:tc>
        <w:tc>
          <w:tcPr>
            <w:tcW w:w="366" w:type="pct"/>
            <w:tcBorders>
              <w:top w:val="single" w:sz="6" w:space="0" w:color="auto"/>
              <w:left w:val="single" w:sz="6" w:space="0" w:color="auto"/>
              <w:bottom w:val="single" w:sz="6" w:space="0" w:color="auto"/>
              <w:right w:val="single" w:sz="6" w:space="0" w:color="auto"/>
            </w:tcBorders>
          </w:tcPr>
          <w:p w14:paraId="48964464"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7CA8C91" w14:textId="77777777" w:rsidR="000631BB" w:rsidRDefault="000631BB" w:rsidP="00701549">
            <w:pPr>
              <w:pStyle w:val="TAC"/>
              <w:rPr>
                <w:color w:val="000000"/>
              </w:rPr>
            </w:pPr>
            <w:r>
              <w:rPr>
                <w:color w:val="000000"/>
              </w:rPr>
              <w:t>65</w:t>
            </w:r>
          </w:p>
        </w:tc>
        <w:tc>
          <w:tcPr>
            <w:tcW w:w="418" w:type="pct"/>
            <w:tcBorders>
              <w:top w:val="single" w:sz="6" w:space="0" w:color="auto"/>
              <w:left w:val="single" w:sz="6" w:space="0" w:color="auto"/>
              <w:bottom w:val="single" w:sz="6" w:space="0" w:color="auto"/>
              <w:right w:val="single" w:sz="6" w:space="0" w:color="auto"/>
            </w:tcBorders>
          </w:tcPr>
          <w:p w14:paraId="407F6128"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1BF0422" w14:textId="77777777" w:rsidR="000631BB" w:rsidRDefault="000631BB" w:rsidP="00701549">
            <w:pPr>
              <w:pStyle w:val="TAC"/>
              <w:rPr>
                <w:color w:val="000000"/>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480E8CEE" w14:textId="77777777" w:rsidR="000631BB" w:rsidRDefault="000631BB" w:rsidP="00701549">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141549C" w14:textId="77777777" w:rsidR="000631BB" w:rsidRDefault="000631BB" w:rsidP="00701549">
            <w:pPr>
              <w:pStyle w:val="TAC"/>
              <w:rPr>
                <w:color w:val="000000"/>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7257CFD1" w14:textId="77777777" w:rsidR="000631BB" w:rsidRDefault="000631BB" w:rsidP="00701549">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2DCC7B8A"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8AC254B" w14:textId="77777777" w:rsidR="000631BB" w:rsidRDefault="000631BB" w:rsidP="00701549">
            <w:pPr>
              <w:pStyle w:val="TAC"/>
              <w:rPr>
                <w:color w:val="000000"/>
              </w:rPr>
            </w:pPr>
            <w:r>
              <w:rPr>
                <w:color w:val="000000"/>
              </w:rPr>
              <w:t>143400</w:t>
            </w:r>
          </w:p>
        </w:tc>
        <w:tc>
          <w:tcPr>
            <w:tcW w:w="343" w:type="pct"/>
            <w:tcBorders>
              <w:top w:val="single" w:sz="6" w:space="0" w:color="auto"/>
              <w:left w:val="single" w:sz="6" w:space="0" w:color="auto"/>
              <w:bottom w:val="single" w:sz="6" w:space="0" w:color="auto"/>
              <w:right w:val="single" w:sz="6" w:space="0" w:color="auto"/>
            </w:tcBorders>
          </w:tcPr>
          <w:p w14:paraId="1F1F5EA7"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17EED2F" w14:textId="77777777" w:rsidR="000631BB" w:rsidRDefault="000631BB" w:rsidP="00701549">
            <w:pPr>
              <w:pStyle w:val="TAC"/>
              <w:rPr>
                <w:color w:val="000000"/>
              </w:rPr>
            </w:pPr>
            <w:r>
              <w:rPr>
                <w:color w:val="000000"/>
              </w:rPr>
              <w:t>18</w:t>
            </w:r>
          </w:p>
        </w:tc>
        <w:tc>
          <w:tcPr>
            <w:tcW w:w="321" w:type="pct"/>
            <w:tcBorders>
              <w:top w:val="single" w:sz="6" w:space="0" w:color="auto"/>
              <w:left w:val="single" w:sz="6" w:space="0" w:color="auto"/>
              <w:bottom w:val="single" w:sz="6" w:space="0" w:color="auto"/>
              <w:right w:val="single" w:sz="6" w:space="0" w:color="auto"/>
            </w:tcBorders>
          </w:tcPr>
          <w:p w14:paraId="4D5DE69C" w14:textId="77777777" w:rsidR="000631BB" w:rsidRDefault="000631BB" w:rsidP="00701549">
            <w:pPr>
              <w:pStyle w:val="TAC"/>
              <w:rPr>
                <w:color w:val="000000"/>
              </w:rPr>
            </w:pPr>
            <w:r>
              <w:rPr>
                <w:color w:val="000000"/>
              </w:rPr>
              <w:t>205920</w:t>
            </w:r>
          </w:p>
        </w:tc>
        <w:tc>
          <w:tcPr>
            <w:tcW w:w="406" w:type="pct"/>
            <w:tcBorders>
              <w:top w:val="single" w:sz="6" w:space="0" w:color="auto"/>
              <w:left w:val="single" w:sz="6" w:space="0" w:color="auto"/>
              <w:bottom w:val="single" w:sz="6" w:space="0" w:color="auto"/>
              <w:right w:val="single" w:sz="6" w:space="0" w:color="auto"/>
            </w:tcBorders>
          </w:tcPr>
          <w:p w14:paraId="2664D3E7" w14:textId="77777777" w:rsidR="000631BB" w:rsidRDefault="000631BB" w:rsidP="00701549">
            <w:pPr>
              <w:pStyle w:val="TAC"/>
              <w:rPr>
                <w:color w:val="000000"/>
              </w:rPr>
            </w:pPr>
            <w:r>
              <w:rPr>
                <w:color w:val="000000"/>
              </w:rPr>
              <w:t>179.25</w:t>
            </w:r>
          </w:p>
        </w:tc>
      </w:tr>
      <w:tr w:rsidR="000631BB" w:rsidRPr="0031527D" w14:paraId="7803BAE1"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58A921D"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0141CFB" w14:textId="77777777" w:rsidR="000631BB" w:rsidRDefault="000631BB" w:rsidP="00701549">
            <w:pPr>
              <w:pStyle w:val="TAC"/>
              <w:rPr>
                <w:color w:val="000000"/>
              </w:rPr>
            </w:pPr>
            <w:r>
              <w:rPr>
                <w:color w:val="000000"/>
              </w:rPr>
              <w:t>30</w:t>
            </w:r>
          </w:p>
        </w:tc>
        <w:tc>
          <w:tcPr>
            <w:tcW w:w="366" w:type="pct"/>
            <w:tcBorders>
              <w:top w:val="single" w:sz="6" w:space="0" w:color="auto"/>
              <w:left w:val="single" w:sz="6" w:space="0" w:color="auto"/>
              <w:bottom w:val="single" w:sz="6" w:space="0" w:color="auto"/>
              <w:right w:val="single" w:sz="6" w:space="0" w:color="auto"/>
            </w:tcBorders>
          </w:tcPr>
          <w:p w14:paraId="0EA896BD"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4AB840F" w14:textId="77777777" w:rsidR="000631BB" w:rsidRDefault="000631BB" w:rsidP="00701549">
            <w:pPr>
              <w:pStyle w:val="TAC"/>
              <w:rPr>
                <w:color w:val="000000"/>
              </w:rPr>
            </w:pPr>
            <w:r>
              <w:rPr>
                <w:color w:val="000000"/>
              </w:rPr>
              <w:t>78</w:t>
            </w:r>
          </w:p>
        </w:tc>
        <w:tc>
          <w:tcPr>
            <w:tcW w:w="418" w:type="pct"/>
            <w:tcBorders>
              <w:top w:val="single" w:sz="6" w:space="0" w:color="auto"/>
              <w:left w:val="single" w:sz="6" w:space="0" w:color="auto"/>
              <w:bottom w:val="single" w:sz="6" w:space="0" w:color="auto"/>
              <w:right w:val="single" w:sz="6" w:space="0" w:color="auto"/>
            </w:tcBorders>
          </w:tcPr>
          <w:p w14:paraId="72F62483"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7E3B989" w14:textId="77777777" w:rsidR="000631BB" w:rsidRDefault="000631BB" w:rsidP="00701549">
            <w:pPr>
              <w:pStyle w:val="TAC"/>
              <w:rPr>
                <w:color w:val="000000"/>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2651B807" w14:textId="77777777" w:rsidR="000631BB" w:rsidRDefault="000631BB" w:rsidP="00701549">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80DB6AB" w14:textId="77777777" w:rsidR="000631BB" w:rsidRDefault="000631BB" w:rsidP="00701549">
            <w:pPr>
              <w:pStyle w:val="TAC"/>
              <w:rPr>
                <w:color w:val="000000"/>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31257498" w14:textId="77777777" w:rsidR="000631BB" w:rsidRDefault="000631BB" w:rsidP="00701549">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04F6C716"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A403EA2" w14:textId="77777777" w:rsidR="000631BB" w:rsidRDefault="000631BB" w:rsidP="00701549">
            <w:pPr>
              <w:pStyle w:val="TAC"/>
              <w:rPr>
                <w:color w:val="000000"/>
              </w:rPr>
            </w:pPr>
            <w:r>
              <w:rPr>
                <w:color w:val="000000"/>
              </w:rPr>
              <w:t>172176</w:t>
            </w:r>
          </w:p>
        </w:tc>
        <w:tc>
          <w:tcPr>
            <w:tcW w:w="343" w:type="pct"/>
            <w:tcBorders>
              <w:top w:val="single" w:sz="6" w:space="0" w:color="auto"/>
              <w:left w:val="single" w:sz="6" w:space="0" w:color="auto"/>
              <w:bottom w:val="single" w:sz="6" w:space="0" w:color="auto"/>
              <w:right w:val="single" w:sz="6" w:space="0" w:color="auto"/>
            </w:tcBorders>
          </w:tcPr>
          <w:p w14:paraId="5DAF83B3"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15C425E" w14:textId="77777777" w:rsidR="000631BB" w:rsidRDefault="000631BB" w:rsidP="00701549">
            <w:pPr>
              <w:pStyle w:val="TAC"/>
              <w:rPr>
                <w:color w:val="000000"/>
              </w:rPr>
            </w:pPr>
            <w:r>
              <w:rPr>
                <w:color w:val="000000"/>
              </w:rPr>
              <w:t>21</w:t>
            </w:r>
          </w:p>
        </w:tc>
        <w:tc>
          <w:tcPr>
            <w:tcW w:w="321" w:type="pct"/>
            <w:tcBorders>
              <w:top w:val="single" w:sz="6" w:space="0" w:color="auto"/>
              <w:left w:val="single" w:sz="6" w:space="0" w:color="auto"/>
              <w:bottom w:val="single" w:sz="6" w:space="0" w:color="auto"/>
              <w:right w:val="single" w:sz="6" w:space="0" w:color="auto"/>
            </w:tcBorders>
          </w:tcPr>
          <w:p w14:paraId="3B6AEFE8" w14:textId="77777777" w:rsidR="000631BB" w:rsidRDefault="000631BB" w:rsidP="00701549">
            <w:pPr>
              <w:pStyle w:val="TAC"/>
              <w:rPr>
                <w:color w:val="000000"/>
              </w:rPr>
            </w:pPr>
            <w:r>
              <w:rPr>
                <w:color w:val="000000"/>
              </w:rPr>
              <w:t>247104</w:t>
            </w:r>
          </w:p>
        </w:tc>
        <w:tc>
          <w:tcPr>
            <w:tcW w:w="406" w:type="pct"/>
            <w:tcBorders>
              <w:top w:val="single" w:sz="6" w:space="0" w:color="auto"/>
              <w:left w:val="single" w:sz="6" w:space="0" w:color="auto"/>
              <w:bottom w:val="single" w:sz="6" w:space="0" w:color="auto"/>
              <w:right w:val="single" w:sz="6" w:space="0" w:color="auto"/>
            </w:tcBorders>
          </w:tcPr>
          <w:p w14:paraId="1082765E" w14:textId="77777777" w:rsidR="000631BB" w:rsidRDefault="000631BB" w:rsidP="00701549">
            <w:pPr>
              <w:pStyle w:val="TAC"/>
              <w:rPr>
                <w:color w:val="000000"/>
              </w:rPr>
            </w:pPr>
            <w:r>
              <w:rPr>
                <w:color w:val="000000"/>
              </w:rPr>
              <w:t>215.22</w:t>
            </w:r>
          </w:p>
        </w:tc>
      </w:tr>
      <w:tr w:rsidR="000631BB" w:rsidRPr="0031527D" w14:paraId="2E6E39A1"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225358F"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884977A" w14:textId="77777777" w:rsidR="000631BB" w:rsidRDefault="000631BB" w:rsidP="00701549">
            <w:pPr>
              <w:pStyle w:val="TAC"/>
              <w:rPr>
                <w:color w:val="000000"/>
              </w:rPr>
            </w:pPr>
            <w:r>
              <w:rPr>
                <w:color w:val="000000"/>
              </w:rPr>
              <w:t>35</w:t>
            </w:r>
          </w:p>
        </w:tc>
        <w:tc>
          <w:tcPr>
            <w:tcW w:w="366" w:type="pct"/>
            <w:tcBorders>
              <w:top w:val="single" w:sz="6" w:space="0" w:color="auto"/>
              <w:left w:val="single" w:sz="6" w:space="0" w:color="auto"/>
              <w:bottom w:val="single" w:sz="6" w:space="0" w:color="auto"/>
              <w:right w:val="single" w:sz="6" w:space="0" w:color="auto"/>
            </w:tcBorders>
          </w:tcPr>
          <w:p w14:paraId="01B3E5B6"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D80280B" w14:textId="77777777" w:rsidR="000631BB" w:rsidRDefault="000631BB" w:rsidP="00701549">
            <w:pPr>
              <w:pStyle w:val="TAC"/>
              <w:rPr>
                <w:color w:val="000000"/>
              </w:rPr>
            </w:pPr>
            <w:r>
              <w:rPr>
                <w:color w:val="000000"/>
              </w:rPr>
              <w:t>92</w:t>
            </w:r>
          </w:p>
        </w:tc>
        <w:tc>
          <w:tcPr>
            <w:tcW w:w="418" w:type="pct"/>
            <w:tcBorders>
              <w:top w:val="single" w:sz="6" w:space="0" w:color="auto"/>
              <w:left w:val="single" w:sz="6" w:space="0" w:color="auto"/>
              <w:bottom w:val="single" w:sz="6" w:space="0" w:color="auto"/>
              <w:right w:val="single" w:sz="6" w:space="0" w:color="auto"/>
            </w:tcBorders>
          </w:tcPr>
          <w:p w14:paraId="688D1F4A"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8F63D04" w14:textId="77777777" w:rsidR="000631BB" w:rsidRDefault="000631BB" w:rsidP="00701549">
            <w:pPr>
              <w:pStyle w:val="TAC"/>
              <w:rPr>
                <w:color w:val="000000"/>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698F81D7" w14:textId="77777777" w:rsidR="000631BB" w:rsidRDefault="000631BB" w:rsidP="00701549">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41750892" w14:textId="77777777" w:rsidR="000631BB" w:rsidRDefault="000631BB" w:rsidP="00701549">
            <w:pPr>
              <w:pStyle w:val="TAC"/>
              <w:rPr>
                <w:color w:val="000000"/>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41D69F5B" w14:textId="77777777" w:rsidR="000631BB" w:rsidRDefault="000631BB" w:rsidP="00701549">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61AC497D"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98C1BAD" w14:textId="77777777" w:rsidR="000631BB" w:rsidRDefault="000631BB" w:rsidP="00701549">
            <w:pPr>
              <w:pStyle w:val="TAC"/>
              <w:rPr>
                <w:color w:val="000000"/>
              </w:rPr>
            </w:pPr>
            <w:r>
              <w:rPr>
                <w:color w:val="000000"/>
              </w:rPr>
              <w:t>204976</w:t>
            </w:r>
          </w:p>
        </w:tc>
        <w:tc>
          <w:tcPr>
            <w:tcW w:w="343" w:type="pct"/>
            <w:tcBorders>
              <w:top w:val="single" w:sz="6" w:space="0" w:color="auto"/>
              <w:left w:val="single" w:sz="6" w:space="0" w:color="auto"/>
              <w:bottom w:val="single" w:sz="6" w:space="0" w:color="auto"/>
              <w:right w:val="single" w:sz="6" w:space="0" w:color="auto"/>
            </w:tcBorders>
          </w:tcPr>
          <w:p w14:paraId="7F0E7876"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930450B" w14:textId="77777777" w:rsidR="000631BB" w:rsidRDefault="000631BB" w:rsidP="00701549">
            <w:pPr>
              <w:pStyle w:val="TAC"/>
              <w:rPr>
                <w:color w:val="000000"/>
              </w:rPr>
            </w:pPr>
            <w:r>
              <w:rPr>
                <w:color w:val="000000"/>
              </w:rPr>
              <w:t>25</w:t>
            </w:r>
          </w:p>
        </w:tc>
        <w:tc>
          <w:tcPr>
            <w:tcW w:w="321" w:type="pct"/>
            <w:tcBorders>
              <w:top w:val="single" w:sz="6" w:space="0" w:color="auto"/>
              <w:left w:val="single" w:sz="6" w:space="0" w:color="auto"/>
              <w:bottom w:val="single" w:sz="6" w:space="0" w:color="auto"/>
              <w:right w:val="single" w:sz="6" w:space="0" w:color="auto"/>
            </w:tcBorders>
          </w:tcPr>
          <w:p w14:paraId="7BD5B2B3" w14:textId="77777777" w:rsidR="000631BB" w:rsidRDefault="000631BB" w:rsidP="00701549">
            <w:pPr>
              <w:pStyle w:val="TAC"/>
              <w:rPr>
                <w:color w:val="000000"/>
              </w:rPr>
            </w:pPr>
            <w:r>
              <w:rPr>
                <w:color w:val="000000"/>
              </w:rPr>
              <w:t>291456</w:t>
            </w:r>
          </w:p>
        </w:tc>
        <w:tc>
          <w:tcPr>
            <w:tcW w:w="406" w:type="pct"/>
            <w:tcBorders>
              <w:top w:val="single" w:sz="6" w:space="0" w:color="auto"/>
              <w:left w:val="single" w:sz="6" w:space="0" w:color="auto"/>
              <w:bottom w:val="single" w:sz="6" w:space="0" w:color="auto"/>
              <w:right w:val="single" w:sz="6" w:space="0" w:color="auto"/>
            </w:tcBorders>
          </w:tcPr>
          <w:p w14:paraId="503578F5" w14:textId="77777777" w:rsidR="000631BB" w:rsidRDefault="000631BB" w:rsidP="00701549">
            <w:pPr>
              <w:pStyle w:val="TAC"/>
              <w:rPr>
                <w:color w:val="000000"/>
              </w:rPr>
            </w:pPr>
            <w:r>
              <w:rPr>
                <w:color w:val="000000"/>
              </w:rPr>
              <w:t>256.22</w:t>
            </w:r>
          </w:p>
        </w:tc>
      </w:tr>
      <w:tr w:rsidR="000631BB" w:rsidRPr="0031527D" w14:paraId="09FF3E82"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5A59B2C"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D3EBDFA" w14:textId="77777777" w:rsidR="000631BB" w:rsidRPr="0031527D" w:rsidRDefault="000631BB" w:rsidP="00701549">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7B0AF53C"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E6F01B2" w14:textId="77777777" w:rsidR="000631BB" w:rsidRPr="0031527D" w:rsidRDefault="000631BB" w:rsidP="00701549">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33A0F018"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02787E2" w14:textId="77777777" w:rsidR="000631BB" w:rsidRPr="0031527D" w:rsidRDefault="000631BB" w:rsidP="00701549">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4794C7A9"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1BC8114" w14:textId="77777777" w:rsidR="000631BB" w:rsidRPr="0031527D" w:rsidRDefault="000631BB" w:rsidP="00701549">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27B09836"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3CCC0F15"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B6B6CB2" w14:textId="77777777" w:rsidR="000631BB" w:rsidRPr="0031527D" w:rsidRDefault="000631BB" w:rsidP="00701549">
            <w:pPr>
              <w:pStyle w:val="TAC"/>
              <w:rPr>
                <w:rFonts w:eastAsia="Calibri"/>
              </w:rPr>
            </w:pPr>
            <w:r>
              <w:rPr>
                <w:color w:val="000000"/>
              </w:rPr>
              <w:t>237776</w:t>
            </w:r>
          </w:p>
        </w:tc>
        <w:tc>
          <w:tcPr>
            <w:tcW w:w="343" w:type="pct"/>
            <w:tcBorders>
              <w:top w:val="single" w:sz="6" w:space="0" w:color="auto"/>
              <w:left w:val="single" w:sz="6" w:space="0" w:color="auto"/>
              <w:bottom w:val="single" w:sz="6" w:space="0" w:color="auto"/>
              <w:right w:val="single" w:sz="6" w:space="0" w:color="auto"/>
            </w:tcBorders>
          </w:tcPr>
          <w:p w14:paraId="6335E139"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50E2B97" w14:textId="77777777" w:rsidR="000631BB" w:rsidRPr="0031527D" w:rsidRDefault="000631BB" w:rsidP="00701549">
            <w:pPr>
              <w:pStyle w:val="TAC"/>
              <w:rPr>
                <w:rFonts w:eastAsia="Calibri"/>
              </w:rPr>
            </w:pPr>
            <w:r>
              <w:rPr>
                <w:color w:val="000000"/>
              </w:rPr>
              <w:t>29</w:t>
            </w:r>
          </w:p>
        </w:tc>
        <w:tc>
          <w:tcPr>
            <w:tcW w:w="321" w:type="pct"/>
            <w:tcBorders>
              <w:top w:val="single" w:sz="6" w:space="0" w:color="auto"/>
              <w:left w:val="single" w:sz="6" w:space="0" w:color="auto"/>
              <w:bottom w:val="single" w:sz="6" w:space="0" w:color="auto"/>
              <w:right w:val="single" w:sz="6" w:space="0" w:color="auto"/>
            </w:tcBorders>
          </w:tcPr>
          <w:p w14:paraId="2BAAF834" w14:textId="77777777" w:rsidR="000631BB" w:rsidRPr="0031527D" w:rsidRDefault="000631BB" w:rsidP="00701549">
            <w:pPr>
              <w:pStyle w:val="TAC"/>
              <w:rPr>
                <w:rFonts w:eastAsia="Calibri"/>
              </w:rPr>
            </w:pPr>
            <w:r>
              <w:rPr>
                <w:color w:val="000000"/>
              </w:rPr>
              <w:t>335808</w:t>
            </w:r>
          </w:p>
        </w:tc>
        <w:tc>
          <w:tcPr>
            <w:tcW w:w="406" w:type="pct"/>
            <w:tcBorders>
              <w:top w:val="single" w:sz="6" w:space="0" w:color="auto"/>
              <w:left w:val="single" w:sz="6" w:space="0" w:color="auto"/>
              <w:bottom w:val="single" w:sz="6" w:space="0" w:color="auto"/>
              <w:right w:val="single" w:sz="6" w:space="0" w:color="auto"/>
            </w:tcBorders>
          </w:tcPr>
          <w:p w14:paraId="5900AD25" w14:textId="77777777" w:rsidR="000631BB" w:rsidRPr="0031527D" w:rsidRDefault="000631BB" w:rsidP="00701549">
            <w:pPr>
              <w:pStyle w:val="TAC"/>
              <w:rPr>
                <w:rFonts w:eastAsia="Calibri"/>
              </w:rPr>
            </w:pPr>
            <w:r>
              <w:rPr>
                <w:color w:val="000000"/>
              </w:rPr>
              <w:t>297.22</w:t>
            </w:r>
          </w:p>
        </w:tc>
      </w:tr>
      <w:tr w:rsidR="000631BB" w:rsidRPr="0031527D" w14:paraId="5820A9BC"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00DC171"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AC2D914" w14:textId="77777777" w:rsidR="000631BB" w:rsidRDefault="000631BB" w:rsidP="00701549">
            <w:pPr>
              <w:pStyle w:val="TAC"/>
              <w:rPr>
                <w:color w:val="000000"/>
              </w:rPr>
            </w:pPr>
            <w:r>
              <w:rPr>
                <w:color w:val="000000"/>
              </w:rPr>
              <w:t>45</w:t>
            </w:r>
          </w:p>
        </w:tc>
        <w:tc>
          <w:tcPr>
            <w:tcW w:w="366" w:type="pct"/>
            <w:tcBorders>
              <w:top w:val="single" w:sz="6" w:space="0" w:color="auto"/>
              <w:left w:val="single" w:sz="6" w:space="0" w:color="auto"/>
              <w:bottom w:val="single" w:sz="6" w:space="0" w:color="auto"/>
              <w:right w:val="single" w:sz="6" w:space="0" w:color="auto"/>
            </w:tcBorders>
          </w:tcPr>
          <w:p w14:paraId="300EA39E"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CA7A596" w14:textId="77777777" w:rsidR="000631BB" w:rsidRDefault="000631BB" w:rsidP="00701549">
            <w:pPr>
              <w:pStyle w:val="TAC"/>
              <w:rPr>
                <w:color w:val="000000"/>
              </w:rPr>
            </w:pPr>
            <w:r>
              <w:rPr>
                <w:color w:val="000000"/>
              </w:rPr>
              <w:t>119</w:t>
            </w:r>
          </w:p>
        </w:tc>
        <w:tc>
          <w:tcPr>
            <w:tcW w:w="418" w:type="pct"/>
            <w:tcBorders>
              <w:top w:val="single" w:sz="6" w:space="0" w:color="auto"/>
              <w:left w:val="single" w:sz="6" w:space="0" w:color="auto"/>
              <w:bottom w:val="single" w:sz="6" w:space="0" w:color="auto"/>
              <w:right w:val="single" w:sz="6" w:space="0" w:color="auto"/>
            </w:tcBorders>
          </w:tcPr>
          <w:p w14:paraId="06884662"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500DDBE" w14:textId="77777777" w:rsidR="000631BB" w:rsidRDefault="000631BB" w:rsidP="00701549">
            <w:pPr>
              <w:pStyle w:val="TAC"/>
              <w:rPr>
                <w:color w:val="000000"/>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7D478814" w14:textId="77777777" w:rsidR="000631BB" w:rsidRDefault="000631BB" w:rsidP="00701549">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C3C6119" w14:textId="77777777" w:rsidR="000631BB" w:rsidRDefault="000631BB" w:rsidP="00701549">
            <w:pPr>
              <w:pStyle w:val="TAC"/>
              <w:rPr>
                <w:color w:val="000000"/>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7365E368" w14:textId="77777777" w:rsidR="000631BB" w:rsidRDefault="000631BB" w:rsidP="00701549">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26D1F921"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04F33A3" w14:textId="77777777" w:rsidR="000631BB" w:rsidRDefault="000631BB" w:rsidP="00701549">
            <w:pPr>
              <w:pStyle w:val="TAC"/>
              <w:rPr>
                <w:color w:val="000000"/>
              </w:rPr>
            </w:pPr>
            <w:r>
              <w:rPr>
                <w:color w:val="000000"/>
              </w:rPr>
              <w:t>262376</w:t>
            </w:r>
          </w:p>
        </w:tc>
        <w:tc>
          <w:tcPr>
            <w:tcW w:w="343" w:type="pct"/>
            <w:tcBorders>
              <w:top w:val="single" w:sz="6" w:space="0" w:color="auto"/>
              <w:left w:val="single" w:sz="6" w:space="0" w:color="auto"/>
              <w:bottom w:val="single" w:sz="6" w:space="0" w:color="auto"/>
              <w:right w:val="single" w:sz="6" w:space="0" w:color="auto"/>
            </w:tcBorders>
          </w:tcPr>
          <w:p w14:paraId="597CED73"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8AE2A92" w14:textId="77777777" w:rsidR="000631BB" w:rsidRDefault="000631BB" w:rsidP="00701549">
            <w:pPr>
              <w:pStyle w:val="TAC"/>
              <w:rPr>
                <w:color w:val="000000"/>
              </w:rPr>
            </w:pPr>
            <w:r>
              <w:rPr>
                <w:color w:val="000000"/>
              </w:rPr>
              <w:t>32</w:t>
            </w:r>
          </w:p>
        </w:tc>
        <w:tc>
          <w:tcPr>
            <w:tcW w:w="321" w:type="pct"/>
            <w:tcBorders>
              <w:top w:val="single" w:sz="6" w:space="0" w:color="auto"/>
              <w:left w:val="single" w:sz="6" w:space="0" w:color="auto"/>
              <w:bottom w:val="single" w:sz="6" w:space="0" w:color="auto"/>
              <w:right w:val="single" w:sz="6" w:space="0" w:color="auto"/>
            </w:tcBorders>
          </w:tcPr>
          <w:p w14:paraId="3CA3FC0E" w14:textId="77777777" w:rsidR="000631BB" w:rsidRDefault="000631BB" w:rsidP="00701549">
            <w:pPr>
              <w:pStyle w:val="TAC"/>
              <w:rPr>
                <w:color w:val="000000"/>
              </w:rPr>
            </w:pPr>
            <w:r>
              <w:rPr>
                <w:color w:val="000000"/>
              </w:rPr>
              <w:t>376992</w:t>
            </w:r>
          </w:p>
        </w:tc>
        <w:tc>
          <w:tcPr>
            <w:tcW w:w="406" w:type="pct"/>
            <w:tcBorders>
              <w:top w:val="single" w:sz="6" w:space="0" w:color="auto"/>
              <w:left w:val="single" w:sz="6" w:space="0" w:color="auto"/>
              <w:bottom w:val="single" w:sz="6" w:space="0" w:color="auto"/>
              <w:right w:val="single" w:sz="6" w:space="0" w:color="auto"/>
            </w:tcBorders>
          </w:tcPr>
          <w:p w14:paraId="7A0976D4" w14:textId="77777777" w:rsidR="000631BB" w:rsidRDefault="000631BB" w:rsidP="00701549">
            <w:pPr>
              <w:pStyle w:val="TAC"/>
              <w:rPr>
                <w:color w:val="000000"/>
              </w:rPr>
            </w:pPr>
            <w:r>
              <w:rPr>
                <w:color w:val="000000"/>
              </w:rPr>
              <w:t>327.97</w:t>
            </w:r>
          </w:p>
        </w:tc>
      </w:tr>
      <w:tr w:rsidR="000631BB" w:rsidRPr="0031527D" w14:paraId="78FD4D59"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81C81E9"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8B0C812" w14:textId="77777777" w:rsidR="000631BB" w:rsidRPr="0031527D" w:rsidRDefault="000631BB" w:rsidP="00701549">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30F84144"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EECA8BE" w14:textId="77777777" w:rsidR="000631BB" w:rsidRPr="0031527D" w:rsidRDefault="000631BB" w:rsidP="00701549">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18124F1A"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1715644" w14:textId="77777777" w:rsidR="000631BB" w:rsidRPr="0031527D" w:rsidRDefault="000631BB" w:rsidP="00701549">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44071C8F"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FDF7A15" w14:textId="77777777" w:rsidR="000631BB" w:rsidRPr="0031527D" w:rsidRDefault="000631BB" w:rsidP="00701549">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1B5B5332"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1993574B"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4889F94" w14:textId="77777777" w:rsidR="000631BB" w:rsidRPr="0031527D" w:rsidRDefault="000631BB" w:rsidP="00701549">
            <w:pPr>
              <w:pStyle w:val="TAC"/>
              <w:rPr>
                <w:rFonts w:eastAsia="Calibri"/>
              </w:rPr>
            </w:pPr>
            <w:r>
              <w:rPr>
                <w:color w:val="000000"/>
              </w:rPr>
              <w:t>295176</w:t>
            </w:r>
          </w:p>
        </w:tc>
        <w:tc>
          <w:tcPr>
            <w:tcW w:w="343" w:type="pct"/>
            <w:tcBorders>
              <w:top w:val="single" w:sz="6" w:space="0" w:color="auto"/>
              <w:left w:val="single" w:sz="6" w:space="0" w:color="auto"/>
              <w:bottom w:val="single" w:sz="6" w:space="0" w:color="auto"/>
              <w:right w:val="single" w:sz="6" w:space="0" w:color="auto"/>
            </w:tcBorders>
          </w:tcPr>
          <w:p w14:paraId="485EC79B"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71C7327" w14:textId="77777777" w:rsidR="000631BB" w:rsidRPr="0031527D" w:rsidRDefault="000631BB" w:rsidP="00701549">
            <w:pPr>
              <w:pStyle w:val="TAC"/>
              <w:rPr>
                <w:rFonts w:eastAsia="Calibri"/>
              </w:rPr>
            </w:pPr>
            <w:r>
              <w:rPr>
                <w:color w:val="000000"/>
              </w:rPr>
              <w:t>36</w:t>
            </w:r>
          </w:p>
        </w:tc>
        <w:tc>
          <w:tcPr>
            <w:tcW w:w="321" w:type="pct"/>
            <w:tcBorders>
              <w:top w:val="single" w:sz="6" w:space="0" w:color="auto"/>
              <w:left w:val="single" w:sz="6" w:space="0" w:color="auto"/>
              <w:bottom w:val="single" w:sz="6" w:space="0" w:color="auto"/>
              <w:right w:val="single" w:sz="6" w:space="0" w:color="auto"/>
            </w:tcBorders>
          </w:tcPr>
          <w:p w14:paraId="197A83F3" w14:textId="77777777" w:rsidR="000631BB" w:rsidRPr="0031527D" w:rsidRDefault="000631BB" w:rsidP="00701549">
            <w:pPr>
              <w:pStyle w:val="TAC"/>
              <w:rPr>
                <w:rFonts w:eastAsia="Calibri"/>
              </w:rPr>
            </w:pPr>
            <w:r>
              <w:rPr>
                <w:color w:val="000000"/>
              </w:rPr>
              <w:t>421344</w:t>
            </w:r>
          </w:p>
        </w:tc>
        <w:tc>
          <w:tcPr>
            <w:tcW w:w="406" w:type="pct"/>
            <w:tcBorders>
              <w:top w:val="single" w:sz="6" w:space="0" w:color="auto"/>
              <w:left w:val="single" w:sz="6" w:space="0" w:color="auto"/>
              <w:bottom w:val="single" w:sz="6" w:space="0" w:color="auto"/>
              <w:right w:val="single" w:sz="6" w:space="0" w:color="auto"/>
            </w:tcBorders>
          </w:tcPr>
          <w:p w14:paraId="0C24C098" w14:textId="77777777" w:rsidR="000631BB" w:rsidRPr="0031527D" w:rsidRDefault="000631BB" w:rsidP="00701549">
            <w:pPr>
              <w:pStyle w:val="TAC"/>
              <w:rPr>
                <w:rFonts w:eastAsia="Calibri"/>
              </w:rPr>
            </w:pPr>
            <w:r>
              <w:rPr>
                <w:color w:val="000000"/>
              </w:rPr>
              <w:t>368.97</w:t>
            </w:r>
          </w:p>
        </w:tc>
      </w:tr>
      <w:tr w:rsidR="000631BB" w:rsidRPr="0031527D" w14:paraId="1855A80B"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88D5023"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0480B7B" w14:textId="77777777" w:rsidR="000631BB" w:rsidRPr="0031527D" w:rsidRDefault="000631BB" w:rsidP="00701549">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76ED536F"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9A6BCCB" w14:textId="77777777" w:rsidR="000631BB" w:rsidRPr="0031527D" w:rsidRDefault="000631BB" w:rsidP="00701549">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5CA567C6"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08B0154" w14:textId="77777777" w:rsidR="000631BB" w:rsidRPr="0031527D" w:rsidRDefault="000631BB" w:rsidP="00701549">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7FBECAA7"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5717263" w14:textId="77777777" w:rsidR="000631BB" w:rsidRPr="0031527D" w:rsidRDefault="000631BB" w:rsidP="00701549">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7C3E1468"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74A1CED1"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E881DA2" w14:textId="77777777" w:rsidR="000631BB" w:rsidRPr="0031527D" w:rsidRDefault="000631BB" w:rsidP="00701549">
            <w:pPr>
              <w:pStyle w:val="TAC"/>
              <w:rPr>
                <w:rFonts w:eastAsia="Calibri"/>
              </w:rPr>
            </w:pPr>
            <w:r>
              <w:rPr>
                <w:color w:val="000000"/>
              </w:rPr>
              <w:t>360488</w:t>
            </w:r>
          </w:p>
        </w:tc>
        <w:tc>
          <w:tcPr>
            <w:tcW w:w="343" w:type="pct"/>
            <w:tcBorders>
              <w:top w:val="single" w:sz="6" w:space="0" w:color="auto"/>
              <w:left w:val="single" w:sz="6" w:space="0" w:color="auto"/>
              <w:bottom w:val="single" w:sz="6" w:space="0" w:color="auto"/>
              <w:right w:val="single" w:sz="6" w:space="0" w:color="auto"/>
            </w:tcBorders>
          </w:tcPr>
          <w:p w14:paraId="46E5DDD7"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B7C6309" w14:textId="77777777" w:rsidR="000631BB" w:rsidRPr="0031527D" w:rsidRDefault="000631BB" w:rsidP="00701549">
            <w:pPr>
              <w:pStyle w:val="TAC"/>
              <w:rPr>
                <w:rFonts w:eastAsia="Calibri"/>
              </w:rPr>
            </w:pPr>
            <w:r>
              <w:rPr>
                <w:color w:val="000000"/>
              </w:rPr>
              <w:t>43</w:t>
            </w:r>
          </w:p>
        </w:tc>
        <w:tc>
          <w:tcPr>
            <w:tcW w:w="321" w:type="pct"/>
            <w:tcBorders>
              <w:top w:val="single" w:sz="6" w:space="0" w:color="auto"/>
              <w:left w:val="single" w:sz="6" w:space="0" w:color="auto"/>
              <w:bottom w:val="single" w:sz="6" w:space="0" w:color="auto"/>
              <w:right w:val="single" w:sz="6" w:space="0" w:color="auto"/>
            </w:tcBorders>
          </w:tcPr>
          <w:p w14:paraId="6DF0399E" w14:textId="77777777" w:rsidR="000631BB" w:rsidRPr="0031527D" w:rsidRDefault="000631BB" w:rsidP="00701549">
            <w:pPr>
              <w:pStyle w:val="TAC"/>
              <w:rPr>
                <w:rFonts w:eastAsia="Calibri"/>
              </w:rPr>
            </w:pPr>
            <w:r>
              <w:rPr>
                <w:color w:val="000000"/>
              </w:rPr>
              <w:t>513216</w:t>
            </w:r>
          </w:p>
        </w:tc>
        <w:tc>
          <w:tcPr>
            <w:tcW w:w="406" w:type="pct"/>
            <w:tcBorders>
              <w:top w:val="single" w:sz="6" w:space="0" w:color="auto"/>
              <w:left w:val="single" w:sz="6" w:space="0" w:color="auto"/>
              <w:bottom w:val="single" w:sz="6" w:space="0" w:color="auto"/>
              <w:right w:val="single" w:sz="6" w:space="0" w:color="auto"/>
            </w:tcBorders>
          </w:tcPr>
          <w:p w14:paraId="33DF4B39" w14:textId="77777777" w:rsidR="000631BB" w:rsidRPr="0031527D" w:rsidRDefault="000631BB" w:rsidP="00701549">
            <w:pPr>
              <w:pStyle w:val="TAC"/>
              <w:rPr>
                <w:rFonts w:eastAsia="Calibri"/>
              </w:rPr>
            </w:pPr>
            <w:r>
              <w:rPr>
                <w:color w:val="000000"/>
              </w:rPr>
              <w:t>450.61</w:t>
            </w:r>
          </w:p>
        </w:tc>
      </w:tr>
      <w:tr w:rsidR="00016373" w:rsidRPr="0031527D" w14:paraId="21C1BBAD" w14:textId="77777777" w:rsidTr="00701549">
        <w:trPr>
          <w:trHeight w:val="290"/>
          <w:jc w:val="center"/>
          <w:ins w:id="326" w:author="R&amp;S" w:date="2025-04-29T11:09:00Z"/>
        </w:trPr>
        <w:tc>
          <w:tcPr>
            <w:tcW w:w="359" w:type="pct"/>
            <w:tcBorders>
              <w:top w:val="single" w:sz="6" w:space="0" w:color="auto"/>
              <w:left w:val="single" w:sz="6" w:space="0" w:color="auto"/>
              <w:bottom w:val="single" w:sz="6" w:space="0" w:color="auto"/>
              <w:right w:val="single" w:sz="6" w:space="0" w:color="auto"/>
            </w:tcBorders>
          </w:tcPr>
          <w:p w14:paraId="6A03CFC0" w14:textId="77777777" w:rsidR="00016373" w:rsidRPr="0031527D" w:rsidRDefault="00016373" w:rsidP="00016373">
            <w:pPr>
              <w:pStyle w:val="TAC"/>
              <w:rPr>
                <w:ins w:id="327" w:author="R&amp;S" w:date="2025-04-29T11:09:00Z" w16du:dateUtc="2025-04-29T09: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F45D86F" w14:textId="422DBDC1" w:rsidR="00016373" w:rsidRDefault="00016373" w:rsidP="00016373">
            <w:pPr>
              <w:pStyle w:val="TAC"/>
              <w:rPr>
                <w:ins w:id="328" w:author="R&amp;S" w:date="2025-04-29T11:09:00Z" w16du:dateUtc="2025-04-29T09:09:00Z"/>
                <w:color w:val="000000"/>
              </w:rPr>
            </w:pPr>
            <w:ins w:id="329" w:author="R&amp;S" w:date="2025-04-29T13:12:00Z" w16du:dateUtc="2025-04-29T11:12:00Z">
              <w:r w:rsidRPr="007D4184">
                <w:t>70</w:t>
              </w:r>
            </w:ins>
          </w:p>
        </w:tc>
        <w:tc>
          <w:tcPr>
            <w:tcW w:w="366" w:type="pct"/>
            <w:tcBorders>
              <w:top w:val="single" w:sz="6" w:space="0" w:color="auto"/>
              <w:left w:val="single" w:sz="6" w:space="0" w:color="auto"/>
              <w:bottom w:val="single" w:sz="6" w:space="0" w:color="auto"/>
              <w:right w:val="single" w:sz="6" w:space="0" w:color="auto"/>
            </w:tcBorders>
          </w:tcPr>
          <w:p w14:paraId="258CF271" w14:textId="6FD5698E" w:rsidR="00016373" w:rsidRDefault="00016373" w:rsidP="00016373">
            <w:pPr>
              <w:pStyle w:val="TAC"/>
              <w:rPr>
                <w:ins w:id="330" w:author="R&amp;S" w:date="2025-04-29T11:09:00Z" w16du:dateUtc="2025-04-29T09:09:00Z"/>
                <w:color w:val="000000"/>
              </w:rPr>
            </w:pPr>
            <w:ins w:id="331" w:author="R&amp;S" w:date="2025-04-29T13:12:00Z" w16du:dateUtc="2025-04-29T11:12:00Z">
              <w:r w:rsidRPr="007D4184">
                <w:t>30</w:t>
              </w:r>
            </w:ins>
          </w:p>
        </w:tc>
        <w:tc>
          <w:tcPr>
            <w:tcW w:w="333" w:type="pct"/>
            <w:tcBorders>
              <w:top w:val="single" w:sz="6" w:space="0" w:color="auto"/>
              <w:left w:val="single" w:sz="6" w:space="0" w:color="auto"/>
              <w:bottom w:val="single" w:sz="6" w:space="0" w:color="auto"/>
              <w:right w:val="single" w:sz="6" w:space="0" w:color="auto"/>
            </w:tcBorders>
          </w:tcPr>
          <w:p w14:paraId="2B3DA3E8" w14:textId="693F619F" w:rsidR="00016373" w:rsidRDefault="00016373" w:rsidP="00016373">
            <w:pPr>
              <w:pStyle w:val="TAC"/>
              <w:rPr>
                <w:ins w:id="332" w:author="R&amp;S" w:date="2025-04-29T11:09:00Z" w16du:dateUtc="2025-04-29T09:09:00Z"/>
                <w:color w:val="000000"/>
              </w:rPr>
            </w:pPr>
            <w:ins w:id="333" w:author="R&amp;S" w:date="2025-04-29T13:12:00Z" w16du:dateUtc="2025-04-29T11:12:00Z">
              <w:r w:rsidRPr="007D4184">
                <w:t>189</w:t>
              </w:r>
            </w:ins>
          </w:p>
        </w:tc>
        <w:tc>
          <w:tcPr>
            <w:tcW w:w="418" w:type="pct"/>
            <w:tcBorders>
              <w:top w:val="single" w:sz="6" w:space="0" w:color="auto"/>
              <w:left w:val="single" w:sz="6" w:space="0" w:color="auto"/>
              <w:bottom w:val="single" w:sz="6" w:space="0" w:color="auto"/>
              <w:right w:val="single" w:sz="6" w:space="0" w:color="auto"/>
            </w:tcBorders>
          </w:tcPr>
          <w:p w14:paraId="76C5C05D" w14:textId="3F910679" w:rsidR="00016373" w:rsidRDefault="00016373" w:rsidP="00016373">
            <w:pPr>
              <w:pStyle w:val="TAC"/>
              <w:rPr>
                <w:ins w:id="334" w:author="R&amp;S" w:date="2025-04-29T11:09:00Z" w16du:dateUtc="2025-04-29T09:09:00Z"/>
                <w:color w:val="000000"/>
              </w:rPr>
            </w:pPr>
            <w:ins w:id="335" w:author="R&amp;S" w:date="2025-04-29T13:12:00Z" w16du:dateUtc="2025-04-29T11:12:00Z">
              <w:r w:rsidRPr="007D4184">
                <w:t>13</w:t>
              </w:r>
            </w:ins>
          </w:p>
        </w:tc>
        <w:tc>
          <w:tcPr>
            <w:tcW w:w="206" w:type="pct"/>
            <w:tcBorders>
              <w:top w:val="single" w:sz="6" w:space="0" w:color="auto"/>
              <w:left w:val="single" w:sz="6" w:space="0" w:color="auto"/>
              <w:bottom w:val="single" w:sz="6" w:space="0" w:color="auto"/>
              <w:right w:val="single" w:sz="6" w:space="0" w:color="auto"/>
            </w:tcBorders>
          </w:tcPr>
          <w:p w14:paraId="1B719BC2" w14:textId="39B23782" w:rsidR="00016373" w:rsidRDefault="00016373" w:rsidP="00016373">
            <w:pPr>
              <w:pStyle w:val="TAC"/>
              <w:rPr>
                <w:ins w:id="336" w:author="R&amp;S" w:date="2025-04-29T11:09:00Z" w16du:dateUtc="2025-04-29T09:09:00Z"/>
                <w:color w:val="000000"/>
              </w:rPr>
            </w:pPr>
            <w:ins w:id="337" w:author="R&amp;S" w:date="2025-04-29T13:12:00Z" w16du:dateUtc="2025-04-29T11:12:00Z">
              <w:r w:rsidRPr="007D4184">
                <w:t>23</w:t>
              </w:r>
            </w:ins>
          </w:p>
        </w:tc>
        <w:tc>
          <w:tcPr>
            <w:tcW w:w="388" w:type="pct"/>
            <w:tcBorders>
              <w:top w:val="single" w:sz="6" w:space="0" w:color="auto"/>
              <w:left w:val="single" w:sz="6" w:space="0" w:color="auto"/>
              <w:bottom w:val="single" w:sz="6" w:space="0" w:color="auto"/>
              <w:right w:val="single" w:sz="6" w:space="0" w:color="auto"/>
            </w:tcBorders>
          </w:tcPr>
          <w:p w14:paraId="70713193" w14:textId="0508511E" w:rsidR="00016373" w:rsidRDefault="00016373" w:rsidP="00016373">
            <w:pPr>
              <w:pStyle w:val="TAC"/>
              <w:rPr>
                <w:ins w:id="338" w:author="R&amp;S" w:date="2025-04-29T11:09:00Z" w16du:dateUtc="2025-04-29T09:09:00Z"/>
                <w:color w:val="000000"/>
              </w:rPr>
            </w:pPr>
            <w:ins w:id="339" w:author="R&amp;S" w:date="2025-04-29T13:12:00Z" w16du:dateUtc="2025-04-29T11:12:00Z">
              <w:r w:rsidRPr="007D4184">
                <w:t>64QAM</w:t>
              </w:r>
            </w:ins>
          </w:p>
        </w:tc>
        <w:tc>
          <w:tcPr>
            <w:tcW w:w="261" w:type="pct"/>
            <w:tcBorders>
              <w:top w:val="single" w:sz="6" w:space="0" w:color="auto"/>
              <w:left w:val="single" w:sz="6" w:space="0" w:color="auto"/>
              <w:bottom w:val="single" w:sz="6" w:space="0" w:color="auto"/>
              <w:right w:val="single" w:sz="6" w:space="0" w:color="auto"/>
            </w:tcBorders>
          </w:tcPr>
          <w:p w14:paraId="4187B4E9" w14:textId="3B473F80" w:rsidR="00016373" w:rsidRDefault="00016373" w:rsidP="00016373">
            <w:pPr>
              <w:pStyle w:val="TAC"/>
              <w:rPr>
                <w:ins w:id="340" w:author="R&amp;S" w:date="2025-04-29T11:09:00Z" w16du:dateUtc="2025-04-29T09:09:00Z"/>
                <w:color w:val="000000"/>
              </w:rPr>
            </w:pPr>
            <w:ins w:id="341" w:author="R&amp;S" w:date="2025-04-29T13:12:00Z" w16du:dateUtc="2025-04-29T11:12:00Z">
              <w:r w:rsidRPr="007D4184">
                <w:t>0</w:t>
              </w:r>
            </w:ins>
            <w:ins w:id="342" w:author="R&amp;S" w:date="2025-04-29T13:14:00Z" w16du:dateUtc="2025-04-29T11:14:00Z">
              <w:r>
                <w:t>.</w:t>
              </w:r>
            </w:ins>
            <w:ins w:id="343" w:author="R&amp;S" w:date="2025-04-29T13:12:00Z" w16du:dateUtc="2025-04-29T11:12:00Z">
              <w:r w:rsidRPr="007D4184">
                <w:t>70</w:t>
              </w:r>
            </w:ins>
          </w:p>
        </w:tc>
        <w:tc>
          <w:tcPr>
            <w:tcW w:w="284" w:type="pct"/>
            <w:tcBorders>
              <w:top w:val="single" w:sz="6" w:space="0" w:color="auto"/>
              <w:left w:val="single" w:sz="6" w:space="0" w:color="auto"/>
              <w:bottom w:val="single" w:sz="6" w:space="0" w:color="auto"/>
              <w:right w:val="single" w:sz="6" w:space="0" w:color="auto"/>
            </w:tcBorders>
          </w:tcPr>
          <w:p w14:paraId="0E3426B0" w14:textId="0600C1B2" w:rsidR="00016373" w:rsidRDefault="00016373" w:rsidP="00016373">
            <w:pPr>
              <w:pStyle w:val="TAC"/>
              <w:rPr>
                <w:ins w:id="344" w:author="R&amp;S" w:date="2025-04-29T11:09:00Z" w16du:dateUtc="2025-04-29T09:09:00Z"/>
                <w:color w:val="000000"/>
              </w:rPr>
            </w:pPr>
            <w:ins w:id="345" w:author="R&amp;S" w:date="2025-04-29T13:12:00Z" w16du:dateUtc="2025-04-29T11:12:00Z">
              <w:r w:rsidRPr="007D4184">
                <w:t>4</w:t>
              </w:r>
            </w:ins>
          </w:p>
        </w:tc>
        <w:tc>
          <w:tcPr>
            <w:tcW w:w="229" w:type="pct"/>
            <w:tcBorders>
              <w:top w:val="single" w:sz="6" w:space="0" w:color="auto"/>
              <w:left w:val="single" w:sz="6" w:space="0" w:color="auto"/>
              <w:bottom w:val="single" w:sz="6" w:space="0" w:color="auto"/>
              <w:right w:val="single" w:sz="6" w:space="0" w:color="auto"/>
            </w:tcBorders>
          </w:tcPr>
          <w:p w14:paraId="01BCF1D4" w14:textId="661376C5" w:rsidR="00016373" w:rsidRDefault="00016373" w:rsidP="00016373">
            <w:pPr>
              <w:pStyle w:val="TAC"/>
              <w:rPr>
                <w:ins w:id="346" w:author="R&amp;S" w:date="2025-04-29T11:09:00Z" w16du:dateUtc="2025-04-29T09:09:00Z"/>
                <w:color w:val="000000"/>
              </w:rPr>
            </w:pPr>
            <w:ins w:id="347" w:author="R&amp;S" w:date="2025-04-29T13:12:00Z" w16du:dateUtc="2025-04-29T11:12:00Z">
              <w:r w:rsidRPr="007D4184">
                <w:t>1</w:t>
              </w:r>
            </w:ins>
          </w:p>
        </w:tc>
        <w:tc>
          <w:tcPr>
            <w:tcW w:w="399" w:type="pct"/>
            <w:tcBorders>
              <w:top w:val="single" w:sz="6" w:space="0" w:color="auto"/>
              <w:left w:val="single" w:sz="6" w:space="0" w:color="auto"/>
              <w:bottom w:val="single" w:sz="6" w:space="0" w:color="auto"/>
              <w:right w:val="single" w:sz="6" w:space="0" w:color="auto"/>
            </w:tcBorders>
          </w:tcPr>
          <w:p w14:paraId="4895F4DB" w14:textId="13C04ABF" w:rsidR="00016373" w:rsidRDefault="00016373" w:rsidP="00016373">
            <w:pPr>
              <w:pStyle w:val="TAC"/>
              <w:rPr>
                <w:ins w:id="348" w:author="R&amp;S" w:date="2025-04-29T11:09:00Z" w16du:dateUtc="2025-04-29T09:09:00Z"/>
                <w:color w:val="000000"/>
              </w:rPr>
            </w:pPr>
            <w:ins w:id="349" w:author="R&amp;S" w:date="2025-04-29T13:12:00Z" w16du:dateUtc="2025-04-29T11:12:00Z">
              <w:r w:rsidRPr="007D4184">
                <w:t>417976</w:t>
              </w:r>
            </w:ins>
          </w:p>
        </w:tc>
        <w:tc>
          <w:tcPr>
            <w:tcW w:w="343" w:type="pct"/>
            <w:tcBorders>
              <w:top w:val="single" w:sz="6" w:space="0" w:color="auto"/>
              <w:left w:val="single" w:sz="6" w:space="0" w:color="auto"/>
              <w:bottom w:val="single" w:sz="6" w:space="0" w:color="auto"/>
              <w:right w:val="single" w:sz="6" w:space="0" w:color="auto"/>
            </w:tcBorders>
          </w:tcPr>
          <w:p w14:paraId="3BDF6129" w14:textId="5300396F" w:rsidR="00016373" w:rsidRDefault="00016373" w:rsidP="00016373">
            <w:pPr>
              <w:pStyle w:val="TAC"/>
              <w:rPr>
                <w:ins w:id="350" w:author="R&amp;S" w:date="2025-04-29T11:09:00Z" w16du:dateUtc="2025-04-29T09:09:00Z"/>
                <w:color w:val="000000"/>
              </w:rPr>
            </w:pPr>
            <w:ins w:id="351" w:author="R&amp;S" w:date="2025-04-29T13:12:00Z" w16du:dateUtc="2025-04-29T11:12:00Z">
              <w:r w:rsidRPr="007D4184">
                <w:t>24</w:t>
              </w:r>
            </w:ins>
          </w:p>
        </w:tc>
        <w:tc>
          <w:tcPr>
            <w:tcW w:w="321" w:type="pct"/>
            <w:tcBorders>
              <w:top w:val="single" w:sz="6" w:space="0" w:color="auto"/>
              <w:left w:val="single" w:sz="6" w:space="0" w:color="auto"/>
              <w:bottom w:val="single" w:sz="6" w:space="0" w:color="auto"/>
              <w:right w:val="single" w:sz="6" w:space="0" w:color="auto"/>
            </w:tcBorders>
          </w:tcPr>
          <w:p w14:paraId="039F2615" w14:textId="4AA82C11" w:rsidR="00016373" w:rsidRDefault="00016373" w:rsidP="00016373">
            <w:pPr>
              <w:pStyle w:val="TAC"/>
              <w:rPr>
                <w:ins w:id="352" w:author="R&amp;S" w:date="2025-04-29T11:09:00Z" w16du:dateUtc="2025-04-29T09:09:00Z"/>
                <w:color w:val="000000"/>
              </w:rPr>
            </w:pPr>
            <w:ins w:id="353" w:author="R&amp;S" w:date="2025-04-29T13:12:00Z" w16du:dateUtc="2025-04-29T11:12:00Z">
              <w:r w:rsidRPr="007D4184">
                <w:t>50</w:t>
              </w:r>
            </w:ins>
          </w:p>
        </w:tc>
        <w:tc>
          <w:tcPr>
            <w:tcW w:w="321" w:type="pct"/>
            <w:tcBorders>
              <w:top w:val="single" w:sz="6" w:space="0" w:color="auto"/>
              <w:left w:val="single" w:sz="6" w:space="0" w:color="auto"/>
              <w:bottom w:val="single" w:sz="6" w:space="0" w:color="auto"/>
              <w:right w:val="single" w:sz="6" w:space="0" w:color="auto"/>
            </w:tcBorders>
          </w:tcPr>
          <w:p w14:paraId="0B84B259" w14:textId="30AF72BA" w:rsidR="00016373" w:rsidRDefault="00016373" w:rsidP="00016373">
            <w:pPr>
              <w:pStyle w:val="TAC"/>
              <w:rPr>
                <w:ins w:id="354" w:author="R&amp;S" w:date="2025-04-29T11:09:00Z" w16du:dateUtc="2025-04-29T09:09:00Z"/>
                <w:color w:val="000000"/>
              </w:rPr>
            </w:pPr>
            <w:ins w:id="355" w:author="R&amp;S" w:date="2025-04-29T13:12:00Z" w16du:dateUtc="2025-04-29T11:12:00Z">
              <w:r w:rsidRPr="007D4184">
                <w:t>598752</w:t>
              </w:r>
            </w:ins>
          </w:p>
        </w:tc>
        <w:tc>
          <w:tcPr>
            <w:tcW w:w="406" w:type="pct"/>
            <w:tcBorders>
              <w:top w:val="single" w:sz="6" w:space="0" w:color="auto"/>
              <w:left w:val="single" w:sz="6" w:space="0" w:color="auto"/>
              <w:bottom w:val="single" w:sz="6" w:space="0" w:color="auto"/>
              <w:right w:val="single" w:sz="6" w:space="0" w:color="auto"/>
            </w:tcBorders>
          </w:tcPr>
          <w:p w14:paraId="7CBAB514" w14:textId="127D302B" w:rsidR="00016373" w:rsidRDefault="00016373" w:rsidP="00016373">
            <w:pPr>
              <w:pStyle w:val="TAC"/>
              <w:rPr>
                <w:ins w:id="356" w:author="R&amp;S" w:date="2025-04-29T11:09:00Z" w16du:dateUtc="2025-04-29T09:09:00Z"/>
                <w:color w:val="000000"/>
              </w:rPr>
            </w:pPr>
            <w:ins w:id="357" w:author="R&amp;S" w:date="2025-04-29T13:12:00Z" w16du:dateUtc="2025-04-29T11:12:00Z">
              <w:r w:rsidRPr="007D4184">
                <w:t>522</w:t>
              </w:r>
            </w:ins>
            <w:ins w:id="358" w:author="R&amp;S" w:date="2025-04-29T13:14:00Z" w16du:dateUtc="2025-04-29T11:14:00Z">
              <w:r>
                <w:t>.</w:t>
              </w:r>
            </w:ins>
            <w:ins w:id="359" w:author="R&amp;S" w:date="2025-04-29T13:12:00Z" w16du:dateUtc="2025-04-29T11:12:00Z">
              <w:r w:rsidRPr="007D4184">
                <w:t>47</w:t>
              </w:r>
            </w:ins>
          </w:p>
        </w:tc>
      </w:tr>
      <w:tr w:rsidR="000631BB" w:rsidRPr="0031527D" w14:paraId="576EBB1D"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91C7BC6"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4C5233C" w14:textId="77777777" w:rsidR="000631BB" w:rsidRPr="0031527D" w:rsidRDefault="000631BB" w:rsidP="00701549">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59E59980"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83EA222" w14:textId="77777777" w:rsidR="000631BB" w:rsidRPr="0031527D" w:rsidRDefault="000631BB" w:rsidP="00701549">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75DEDBFF"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1AACA30" w14:textId="77777777" w:rsidR="000631BB" w:rsidRPr="0031527D" w:rsidRDefault="000631BB" w:rsidP="00701549">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101B535B"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3597B38" w14:textId="77777777" w:rsidR="000631BB" w:rsidRPr="0031527D" w:rsidRDefault="000631BB" w:rsidP="00701549">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1AD8BD75"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07E8E821"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D1DFD6D" w14:textId="77777777" w:rsidR="000631BB" w:rsidRPr="0031527D" w:rsidRDefault="000631BB" w:rsidP="00701549">
            <w:pPr>
              <w:pStyle w:val="TAC"/>
              <w:rPr>
                <w:rFonts w:eastAsia="Calibri"/>
              </w:rPr>
            </w:pPr>
            <w:r>
              <w:rPr>
                <w:color w:val="000000"/>
              </w:rPr>
              <w:t>483464</w:t>
            </w:r>
          </w:p>
        </w:tc>
        <w:tc>
          <w:tcPr>
            <w:tcW w:w="343" w:type="pct"/>
            <w:tcBorders>
              <w:top w:val="single" w:sz="6" w:space="0" w:color="auto"/>
              <w:left w:val="single" w:sz="6" w:space="0" w:color="auto"/>
              <w:bottom w:val="single" w:sz="6" w:space="0" w:color="auto"/>
              <w:right w:val="single" w:sz="6" w:space="0" w:color="auto"/>
            </w:tcBorders>
          </w:tcPr>
          <w:p w14:paraId="5290045B"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A03F504" w14:textId="77777777" w:rsidR="000631BB" w:rsidRPr="0031527D" w:rsidRDefault="000631BB" w:rsidP="00701549">
            <w:pPr>
              <w:pStyle w:val="TAC"/>
              <w:rPr>
                <w:rFonts w:eastAsia="Calibri"/>
              </w:rPr>
            </w:pPr>
            <w:r>
              <w:rPr>
                <w:color w:val="000000"/>
              </w:rPr>
              <w:t>58</w:t>
            </w:r>
          </w:p>
        </w:tc>
        <w:tc>
          <w:tcPr>
            <w:tcW w:w="321" w:type="pct"/>
            <w:tcBorders>
              <w:top w:val="single" w:sz="6" w:space="0" w:color="auto"/>
              <w:left w:val="single" w:sz="6" w:space="0" w:color="auto"/>
              <w:bottom w:val="single" w:sz="6" w:space="0" w:color="auto"/>
              <w:right w:val="single" w:sz="6" w:space="0" w:color="auto"/>
            </w:tcBorders>
          </w:tcPr>
          <w:p w14:paraId="04DB921E" w14:textId="77777777" w:rsidR="000631BB" w:rsidRPr="0031527D" w:rsidRDefault="000631BB" w:rsidP="00701549">
            <w:pPr>
              <w:pStyle w:val="TAC"/>
              <w:rPr>
                <w:rFonts w:eastAsia="Calibri"/>
              </w:rPr>
            </w:pPr>
            <w:r>
              <w:rPr>
                <w:color w:val="000000"/>
              </w:rPr>
              <w:t>687456</w:t>
            </w:r>
          </w:p>
        </w:tc>
        <w:tc>
          <w:tcPr>
            <w:tcW w:w="406" w:type="pct"/>
            <w:tcBorders>
              <w:top w:val="single" w:sz="6" w:space="0" w:color="auto"/>
              <w:left w:val="single" w:sz="6" w:space="0" w:color="auto"/>
              <w:bottom w:val="single" w:sz="6" w:space="0" w:color="auto"/>
              <w:right w:val="single" w:sz="6" w:space="0" w:color="auto"/>
            </w:tcBorders>
          </w:tcPr>
          <w:p w14:paraId="76813F85" w14:textId="77777777" w:rsidR="000631BB" w:rsidRPr="0031527D" w:rsidRDefault="000631BB" w:rsidP="00701549">
            <w:pPr>
              <w:pStyle w:val="TAC"/>
              <w:rPr>
                <w:rFonts w:eastAsia="Calibri"/>
              </w:rPr>
            </w:pPr>
            <w:r>
              <w:rPr>
                <w:color w:val="000000"/>
              </w:rPr>
              <w:t>604.33</w:t>
            </w:r>
          </w:p>
        </w:tc>
      </w:tr>
      <w:tr w:rsidR="000631BB" w:rsidRPr="0031527D" w14:paraId="40E959BF"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E0D33A8"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B8391FD" w14:textId="77777777" w:rsidR="000631BB" w:rsidRPr="0031527D" w:rsidRDefault="000631BB" w:rsidP="00701549">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31848E92"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55E5406" w14:textId="77777777" w:rsidR="000631BB" w:rsidRPr="0031527D" w:rsidRDefault="000631BB" w:rsidP="00701549">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4ECA53FA"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30489F1" w14:textId="77777777" w:rsidR="000631BB" w:rsidRPr="0031527D" w:rsidRDefault="000631BB" w:rsidP="00701549">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202CC083"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FE232E2" w14:textId="77777777" w:rsidR="000631BB" w:rsidRPr="0031527D" w:rsidRDefault="000631BB" w:rsidP="00701549">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53C70B60"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160C44B5"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FB49DA1" w14:textId="77777777" w:rsidR="000631BB" w:rsidRPr="0031527D" w:rsidRDefault="000631BB" w:rsidP="00701549">
            <w:pPr>
              <w:pStyle w:val="TAC"/>
              <w:rPr>
                <w:rFonts w:eastAsia="Calibri"/>
              </w:rPr>
            </w:pPr>
            <w:r>
              <w:rPr>
                <w:color w:val="000000"/>
              </w:rPr>
              <w:t>540776</w:t>
            </w:r>
          </w:p>
        </w:tc>
        <w:tc>
          <w:tcPr>
            <w:tcW w:w="343" w:type="pct"/>
            <w:tcBorders>
              <w:top w:val="single" w:sz="6" w:space="0" w:color="auto"/>
              <w:left w:val="single" w:sz="6" w:space="0" w:color="auto"/>
              <w:bottom w:val="single" w:sz="6" w:space="0" w:color="auto"/>
              <w:right w:val="single" w:sz="6" w:space="0" w:color="auto"/>
            </w:tcBorders>
          </w:tcPr>
          <w:p w14:paraId="7F102D6F"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AABF695" w14:textId="77777777" w:rsidR="000631BB" w:rsidRPr="0031527D" w:rsidRDefault="000631BB" w:rsidP="00701549">
            <w:pPr>
              <w:pStyle w:val="TAC"/>
              <w:rPr>
                <w:rFonts w:eastAsia="Calibri"/>
              </w:rPr>
            </w:pPr>
            <w:r>
              <w:rPr>
                <w:color w:val="000000"/>
              </w:rPr>
              <w:t>65</w:t>
            </w:r>
          </w:p>
        </w:tc>
        <w:tc>
          <w:tcPr>
            <w:tcW w:w="321" w:type="pct"/>
            <w:tcBorders>
              <w:top w:val="single" w:sz="6" w:space="0" w:color="auto"/>
              <w:left w:val="single" w:sz="6" w:space="0" w:color="auto"/>
              <w:bottom w:val="single" w:sz="6" w:space="0" w:color="auto"/>
              <w:right w:val="single" w:sz="6" w:space="0" w:color="auto"/>
            </w:tcBorders>
          </w:tcPr>
          <w:p w14:paraId="221F8454" w14:textId="77777777" w:rsidR="000631BB" w:rsidRPr="0031527D" w:rsidRDefault="000631BB" w:rsidP="00701549">
            <w:pPr>
              <w:pStyle w:val="TAC"/>
              <w:rPr>
                <w:rFonts w:eastAsia="Calibri"/>
              </w:rPr>
            </w:pPr>
            <w:r>
              <w:rPr>
                <w:color w:val="000000"/>
              </w:rPr>
              <w:t>776160</w:t>
            </w:r>
          </w:p>
        </w:tc>
        <w:tc>
          <w:tcPr>
            <w:tcW w:w="406" w:type="pct"/>
            <w:tcBorders>
              <w:top w:val="single" w:sz="6" w:space="0" w:color="auto"/>
              <w:left w:val="single" w:sz="6" w:space="0" w:color="auto"/>
              <w:bottom w:val="single" w:sz="6" w:space="0" w:color="auto"/>
              <w:right w:val="single" w:sz="6" w:space="0" w:color="auto"/>
            </w:tcBorders>
          </w:tcPr>
          <w:p w14:paraId="2E2447F5" w14:textId="77777777" w:rsidR="000631BB" w:rsidRPr="0031527D" w:rsidRDefault="000631BB" w:rsidP="00701549">
            <w:pPr>
              <w:pStyle w:val="TAC"/>
              <w:rPr>
                <w:rFonts w:eastAsia="Calibri"/>
              </w:rPr>
            </w:pPr>
            <w:r>
              <w:rPr>
                <w:color w:val="000000"/>
              </w:rPr>
              <w:t>675.97</w:t>
            </w:r>
          </w:p>
        </w:tc>
      </w:tr>
      <w:tr w:rsidR="000631BB" w:rsidRPr="0031527D" w14:paraId="6A3FC800"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324C2C3"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4508C87" w14:textId="77777777" w:rsidR="000631BB" w:rsidRPr="0031527D" w:rsidRDefault="000631BB" w:rsidP="00701549">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612C0124" w14:textId="77777777" w:rsidR="000631BB" w:rsidRPr="0031527D" w:rsidRDefault="000631BB" w:rsidP="00701549">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7034A3B5" w14:textId="77777777" w:rsidR="000631BB" w:rsidRPr="0031527D" w:rsidRDefault="000631BB" w:rsidP="00701549">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2E794A98" w14:textId="77777777" w:rsidR="000631BB" w:rsidRPr="0031527D" w:rsidRDefault="000631BB" w:rsidP="00701549">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7E2F7C29" w14:textId="77777777" w:rsidR="000631BB" w:rsidRPr="0031527D" w:rsidRDefault="000631BB" w:rsidP="00701549">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tcPr>
          <w:p w14:paraId="7EBB3404" w14:textId="77777777" w:rsidR="000631BB" w:rsidRPr="0031527D" w:rsidRDefault="000631BB" w:rsidP="00701549">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6EC778DC" w14:textId="77777777" w:rsidR="000631BB" w:rsidRPr="0031527D" w:rsidRDefault="000631BB" w:rsidP="00701549">
            <w:pPr>
              <w:pStyle w:val="TAC"/>
              <w:rPr>
                <w:rFonts w:eastAsia="Calibri"/>
              </w:rPr>
            </w:pPr>
            <w:r w:rsidRPr="0031527D">
              <w:rPr>
                <w:rFonts w:eastAsia="Calibri"/>
              </w:rPr>
              <w:t>0.7</w:t>
            </w:r>
            <w:r>
              <w:rPr>
                <w:rFonts w:eastAsia="Calibri"/>
              </w:rPr>
              <w:t>0</w:t>
            </w:r>
          </w:p>
        </w:tc>
        <w:tc>
          <w:tcPr>
            <w:tcW w:w="284" w:type="pct"/>
            <w:tcBorders>
              <w:top w:val="single" w:sz="6" w:space="0" w:color="auto"/>
              <w:left w:val="single" w:sz="6" w:space="0" w:color="auto"/>
              <w:bottom w:val="single" w:sz="6" w:space="0" w:color="auto"/>
              <w:right w:val="single" w:sz="6" w:space="0" w:color="auto"/>
            </w:tcBorders>
          </w:tcPr>
          <w:p w14:paraId="7574700D" w14:textId="77777777" w:rsidR="000631BB" w:rsidRPr="0031527D" w:rsidRDefault="000631BB" w:rsidP="00701549">
            <w:pPr>
              <w:pStyle w:val="TAC"/>
              <w:rPr>
                <w:rFonts w:eastAsia="Calibri"/>
              </w:rPr>
            </w:pPr>
            <w:r w:rsidRPr="0031527D">
              <w:rPr>
                <w:rFonts w:eastAsia="Calibri"/>
              </w:rPr>
              <w:t>4</w:t>
            </w:r>
          </w:p>
        </w:tc>
        <w:tc>
          <w:tcPr>
            <w:tcW w:w="229" w:type="pct"/>
            <w:tcBorders>
              <w:top w:val="single" w:sz="6" w:space="0" w:color="auto"/>
              <w:left w:val="single" w:sz="6" w:space="0" w:color="auto"/>
              <w:bottom w:val="single" w:sz="6" w:space="0" w:color="auto"/>
              <w:right w:val="single" w:sz="6" w:space="0" w:color="auto"/>
            </w:tcBorders>
          </w:tcPr>
          <w:p w14:paraId="0EFBA4BA" w14:textId="77777777" w:rsidR="000631BB" w:rsidRPr="0031527D" w:rsidRDefault="000631BB" w:rsidP="00701549">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66EB2CBD" w14:textId="77777777" w:rsidR="000631BB" w:rsidRPr="0031527D" w:rsidRDefault="000631BB" w:rsidP="00701549">
            <w:pPr>
              <w:pStyle w:val="TAC"/>
              <w:rPr>
                <w:rFonts w:eastAsia="Calibri"/>
              </w:rPr>
            </w:pPr>
            <w:r w:rsidRPr="0031527D">
              <w:rPr>
                <w:rFonts w:eastAsia="Calibri"/>
              </w:rPr>
              <w:t>606504</w:t>
            </w:r>
          </w:p>
        </w:tc>
        <w:tc>
          <w:tcPr>
            <w:tcW w:w="343" w:type="pct"/>
            <w:tcBorders>
              <w:top w:val="single" w:sz="6" w:space="0" w:color="auto"/>
              <w:left w:val="single" w:sz="6" w:space="0" w:color="auto"/>
              <w:bottom w:val="single" w:sz="6" w:space="0" w:color="auto"/>
              <w:right w:val="single" w:sz="6" w:space="0" w:color="auto"/>
            </w:tcBorders>
          </w:tcPr>
          <w:p w14:paraId="67203F33" w14:textId="77777777" w:rsidR="000631BB" w:rsidRPr="0031527D" w:rsidRDefault="000631BB" w:rsidP="00701549">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5B2580FC" w14:textId="77777777" w:rsidR="000631BB" w:rsidRPr="0031527D" w:rsidRDefault="000631BB" w:rsidP="00701549">
            <w:pPr>
              <w:pStyle w:val="TAC"/>
              <w:rPr>
                <w:rFonts w:eastAsia="Calibri"/>
              </w:rPr>
            </w:pPr>
            <w:r w:rsidRPr="0031527D">
              <w:rPr>
                <w:rFonts w:eastAsia="Calibri"/>
              </w:rPr>
              <w:t>72</w:t>
            </w:r>
          </w:p>
        </w:tc>
        <w:tc>
          <w:tcPr>
            <w:tcW w:w="321" w:type="pct"/>
            <w:tcBorders>
              <w:top w:val="single" w:sz="6" w:space="0" w:color="auto"/>
              <w:left w:val="single" w:sz="6" w:space="0" w:color="auto"/>
              <w:bottom w:val="single" w:sz="6" w:space="0" w:color="auto"/>
              <w:right w:val="single" w:sz="6" w:space="0" w:color="auto"/>
            </w:tcBorders>
          </w:tcPr>
          <w:p w14:paraId="48D22E3F" w14:textId="77777777" w:rsidR="000631BB" w:rsidRPr="0031527D" w:rsidRDefault="000631BB" w:rsidP="00701549">
            <w:pPr>
              <w:pStyle w:val="TAC"/>
              <w:rPr>
                <w:rFonts w:eastAsia="Calibri"/>
              </w:rPr>
            </w:pPr>
            <w:r w:rsidRPr="0031527D">
              <w:rPr>
                <w:rFonts w:eastAsia="Calibri"/>
              </w:rPr>
              <w:t>864864</w:t>
            </w:r>
          </w:p>
        </w:tc>
        <w:tc>
          <w:tcPr>
            <w:tcW w:w="406" w:type="pct"/>
            <w:tcBorders>
              <w:top w:val="single" w:sz="6" w:space="0" w:color="auto"/>
              <w:left w:val="single" w:sz="6" w:space="0" w:color="auto"/>
              <w:bottom w:val="single" w:sz="6" w:space="0" w:color="auto"/>
              <w:right w:val="single" w:sz="6" w:space="0" w:color="auto"/>
            </w:tcBorders>
          </w:tcPr>
          <w:p w14:paraId="4244F38A" w14:textId="77777777" w:rsidR="000631BB" w:rsidRPr="0031527D" w:rsidRDefault="000631BB" w:rsidP="00701549">
            <w:pPr>
              <w:pStyle w:val="TAC"/>
              <w:rPr>
                <w:rFonts w:eastAsia="Calibri"/>
              </w:rPr>
            </w:pPr>
            <w:r w:rsidRPr="0031527D">
              <w:rPr>
                <w:rFonts w:eastAsia="Calibri"/>
              </w:rPr>
              <w:t>758.13</w:t>
            </w:r>
          </w:p>
        </w:tc>
      </w:tr>
      <w:tr w:rsidR="000631BB" w:rsidRPr="0031527D" w14:paraId="712AEAAF"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BE8A428"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6EE6B8D" w14:textId="77777777" w:rsidR="000631BB" w:rsidRPr="0031527D" w:rsidRDefault="000631BB" w:rsidP="00701549">
            <w:pPr>
              <w:pStyle w:val="TAC"/>
              <w:rPr>
                <w:rFonts w:eastAsia="Calibri"/>
              </w:rPr>
            </w:pPr>
            <w:r>
              <w:rPr>
                <w:color w:val="000000"/>
              </w:rPr>
              <w:t>5</w:t>
            </w:r>
          </w:p>
        </w:tc>
        <w:tc>
          <w:tcPr>
            <w:tcW w:w="366" w:type="pct"/>
            <w:tcBorders>
              <w:top w:val="single" w:sz="6" w:space="0" w:color="auto"/>
              <w:left w:val="single" w:sz="6" w:space="0" w:color="auto"/>
              <w:bottom w:val="single" w:sz="6" w:space="0" w:color="auto"/>
              <w:right w:val="single" w:sz="6" w:space="0" w:color="auto"/>
            </w:tcBorders>
          </w:tcPr>
          <w:p w14:paraId="53A0AB9B"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5E439AA" w14:textId="77777777" w:rsidR="000631BB" w:rsidRPr="0031527D" w:rsidRDefault="000631BB" w:rsidP="00701549">
            <w:pPr>
              <w:pStyle w:val="TAC"/>
              <w:rPr>
                <w:rFonts w:eastAsia="Calibri"/>
              </w:rPr>
            </w:pPr>
            <w:r>
              <w:rPr>
                <w:color w:val="000000"/>
              </w:rPr>
              <w:t>11</w:t>
            </w:r>
          </w:p>
        </w:tc>
        <w:tc>
          <w:tcPr>
            <w:tcW w:w="418" w:type="pct"/>
            <w:tcBorders>
              <w:top w:val="single" w:sz="6" w:space="0" w:color="auto"/>
              <w:left w:val="single" w:sz="6" w:space="0" w:color="auto"/>
              <w:bottom w:val="single" w:sz="6" w:space="0" w:color="auto"/>
              <w:right w:val="single" w:sz="6" w:space="0" w:color="auto"/>
            </w:tcBorders>
          </w:tcPr>
          <w:p w14:paraId="2F851F3A"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10BC033" w14:textId="77777777" w:rsidR="000631BB" w:rsidRPr="0031527D" w:rsidRDefault="000631BB" w:rsidP="00701549">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5AD92CFB"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89F8BD3" w14:textId="77777777" w:rsidR="000631BB" w:rsidRPr="0031527D" w:rsidRDefault="000631BB" w:rsidP="00701549">
            <w:pPr>
              <w:pStyle w:val="TAC"/>
              <w:rPr>
                <w:rFonts w:eastAsia="Calibri"/>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7BC3F40B"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27763465"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CC4DDD4" w14:textId="77777777" w:rsidR="000631BB" w:rsidRPr="0031527D" w:rsidRDefault="000631BB" w:rsidP="00701549">
            <w:pPr>
              <w:pStyle w:val="TAC"/>
              <w:rPr>
                <w:rFonts w:eastAsia="Calibri"/>
              </w:rPr>
            </w:pPr>
            <w:r>
              <w:rPr>
                <w:color w:val="000000"/>
              </w:rPr>
              <w:t>26120</w:t>
            </w:r>
          </w:p>
        </w:tc>
        <w:tc>
          <w:tcPr>
            <w:tcW w:w="343" w:type="pct"/>
            <w:tcBorders>
              <w:top w:val="single" w:sz="6" w:space="0" w:color="auto"/>
              <w:left w:val="single" w:sz="6" w:space="0" w:color="auto"/>
              <w:bottom w:val="single" w:sz="6" w:space="0" w:color="auto"/>
              <w:right w:val="single" w:sz="6" w:space="0" w:color="auto"/>
            </w:tcBorders>
          </w:tcPr>
          <w:p w14:paraId="277F17BC"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1BE5BBE" w14:textId="77777777" w:rsidR="000631BB" w:rsidRPr="0031527D" w:rsidRDefault="000631BB" w:rsidP="00701549">
            <w:pPr>
              <w:pStyle w:val="TAC"/>
              <w:rPr>
                <w:rFonts w:eastAsia="Calibri"/>
              </w:rPr>
            </w:pPr>
            <w:r>
              <w:rPr>
                <w:color w:val="000000"/>
              </w:rPr>
              <w:t>4</w:t>
            </w:r>
          </w:p>
        </w:tc>
        <w:tc>
          <w:tcPr>
            <w:tcW w:w="321" w:type="pct"/>
            <w:tcBorders>
              <w:top w:val="single" w:sz="6" w:space="0" w:color="auto"/>
              <w:left w:val="single" w:sz="6" w:space="0" w:color="auto"/>
              <w:bottom w:val="single" w:sz="6" w:space="0" w:color="auto"/>
              <w:right w:val="single" w:sz="6" w:space="0" w:color="auto"/>
            </w:tcBorders>
          </w:tcPr>
          <w:p w14:paraId="0ED256B4" w14:textId="77777777" w:rsidR="000631BB" w:rsidRPr="0031527D" w:rsidRDefault="000631BB" w:rsidP="00701549">
            <w:pPr>
              <w:pStyle w:val="TAC"/>
              <w:rPr>
                <w:rFonts w:eastAsia="Calibri"/>
              </w:rPr>
            </w:pPr>
            <w:r>
              <w:rPr>
                <w:color w:val="000000"/>
              </w:rPr>
              <w:t>34848</w:t>
            </w:r>
          </w:p>
        </w:tc>
        <w:tc>
          <w:tcPr>
            <w:tcW w:w="406" w:type="pct"/>
            <w:tcBorders>
              <w:top w:val="single" w:sz="6" w:space="0" w:color="auto"/>
              <w:left w:val="single" w:sz="6" w:space="0" w:color="auto"/>
              <w:bottom w:val="single" w:sz="6" w:space="0" w:color="auto"/>
              <w:right w:val="single" w:sz="6" w:space="0" w:color="auto"/>
            </w:tcBorders>
          </w:tcPr>
          <w:p w14:paraId="3654E03A" w14:textId="77777777" w:rsidR="000631BB" w:rsidRPr="0031527D" w:rsidRDefault="000631BB" w:rsidP="00701549">
            <w:pPr>
              <w:pStyle w:val="TAC"/>
              <w:rPr>
                <w:rFonts w:eastAsia="Calibri"/>
              </w:rPr>
            </w:pPr>
            <w:r>
              <w:rPr>
                <w:color w:val="000000"/>
              </w:rPr>
              <w:t>32.65</w:t>
            </w:r>
          </w:p>
        </w:tc>
      </w:tr>
      <w:tr w:rsidR="000631BB" w:rsidRPr="0031527D" w14:paraId="1D00C0BF"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67A1EB5"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5F8C537" w14:textId="77777777" w:rsidR="000631BB" w:rsidRPr="0031527D" w:rsidRDefault="000631BB" w:rsidP="00701549">
            <w:pPr>
              <w:pStyle w:val="TAC"/>
              <w:rPr>
                <w:rFonts w:eastAsia="Calibri"/>
              </w:rPr>
            </w:pPr>
            <w:r>
              <w:rPr>
                <w:color w:val="000000"/>
              </w:rPr>
              <w:t>10</w:t>
            </w:r>
          </w:p>
        </w:tc>
        <w:tc>
          <w:tcPr>
            <w:tcW w:w="366" w:type="pct"/>
            <w:tcBorders>
              <w:top w:val="single" w:sz="6" w:space="0" w:color="auto"/>
              <w:left w:val="single" w:sz="6" w:space="0" w:color="auto"/>
              <w:bottom w:val="single" w:sz="6" w:space="0" w:color="auto"/>
              <w:right w:val="single" w:sz="6" w:space="0" w:color="auto"/>
            </w:tcBorders>
          </w:tcPr>
          <w:p w14:paraId="13B2C96B"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CE5B9B4" w14:textId="77777777" w:rsidR="000631BB" w:rsidRPr="0031527D" w:rsidRDefault="000631BB" w:rsidP="00701549">
            <w:pPr>
              <w:pStyle w:val="TAC"/>
              <w:rPr>
                <w:rFonts w:eastAsia="Calibri"/>
              </w:rPr>
            </w:pPr>
            <w:r>
              <w:rPr>
                <w:color w:val="000000"/>
              </w:rPr>
              <w:t>24</w:t>
            </w:r>
          </w:p>
        </w:tc>
        <w:tc>
          <w:tcPr>
            <w:tcW w:w="418" w:type="pct"/>
            <w:tcBorders>
              <w:top w:val="single" w:sz="6" w:space="0" w:color="auto"/>
              <w:left w:val="single" w:sz="6" w:space="0" w:color="auto"/>
              <w:bottom w:val="single" w:sz="6" w:space="0" w:color="auto"/>
              <w:right w:val="single" w:sz="6" w:space="0" w:color="auto"/>
            </w:tcBorders>
          </w:tcPr>
          <w:p w14:paraId="24121232"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450DFE7" w14:textId="77777777" w:rsidR="000631BB" w:rsidRPr="0031527D" w:rsidRDefault="000631BB" w:rsidP="00701549">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0DAA95A9"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43C27B8" w14:textId="77777777" w:rsidR="000631BB" w:rsidRPr="0031527D" w:rsidRDefault="000631BB" w:rsidP="00701549">
            <w:pPr>
              <w:pStyle w:val="TAC"/>
              <w:rPr>
                <w:rFonts w:eastAsia="Calibri"/>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72CCA7F0"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3053AA2F"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4B49AA1" w14:textId="77777777" w:rsidR="000631BB" w:rsidRPr="0031527D" w:rsidRDefault="000631BB" w:rsidP="00701549">
            <w:pPr>
              <w:pStyle w:val="TAC"/>
              <w:rPr>
                <w:rFonts w:eastAsia="Calibri"/>
              </w:rPr>
            </w:pPr>
            <w:r>
              <w:rPr>
                <w:color w:val="000000"/>
              </w:rPr>
              <w:t>57376</w:t>
            </w:r>
          </w:p>
        </w:tc>
        <w:tc>
          <w:tcPr>
            <w:tcW w:w="343" w:type="pct"/>
            <w:tcBorders>
              <w:top w:val="single" w:sz="6" w:space="0" w:color="auto"/>
              <w:left w:val="single" w:sz="6" w:space="0" w:color="auto"/>
              <w:bottom w:val="single" w:sz="6" w:space="0" w:color="auto"/>
              <w:right w:val="single" w:sz="6" w:space="0" w:color="auto"/>
            </w:tcBorders>
          </w:tcPr>
          <w:p w14:paraId="6F9CC5E3"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C608687" w14:textId="77777777" w:rsidR="000631BB" w:rsidRPr="0031527D" w:rsidRDefault="000631BB" w:rsidP="00701549">
            <w:pPr>
              <w:pStyle w:val="TAC"/>
              <w:rPr>
                <w:rFonts w:eastAsia="Calibri"/>
              </w:rPr>
            </w:pPr>
            <w:r>
              <w:rPr>
                <w:color w:val="000000"/>
              </w:rPr>
              <w:t>7</w:t>
            </w:r>
          </w:p>
        </w:tc>
        <w:tc>
          <w:tcPr>
            <w:tcW w:w="321" w:type="pct"/>
            <w:tcBorders>
              <w:top w:val="single" w:sz="6" w:space="0" w:color="auto"/>
              <w:left w:val="single" w:sz="6" w:space="0" w:color="auto"/>
              <w:bottom w:val="single" w:sz="6" w:space="0" w:color="auto"/>
              <w:right w:val="single" w:sz="6" w:space="0" w:color="auto"/>
            </w:tcBorders>
          </w:tcPr>
          <w:p w14:paraId="4E15ECFE" w14:textId="77777777" w:rsidR="000631BB" w:rsidRPr="0031527D" w:rsidRDefault="000631BB" w:rsidP="00701549">
            <w:pPr>
              <w:pStyle w:val="TAC"/>
              <w:rPr>
                <w:rFonts w:eastAsia="Calibri"/>
              </w:rPr>
            </w:pPr>
            <w:r>
              <w:rPr>
                <w:color w:val="000000"/>
              </w:rPr>
              <w:t>76032</w:t>
            </w:r>
          </w:p>
        </w:tc>
        <w:tc>
          <w:tcPr>
            <w:tcW w:w="406" w:type="pct"/>
            <w:tcBorders>
              <w:top w:val="single" w:sz="6" w:space="0" w:color="auto"/>
              <w:left w:val="single" w:sz="6" w:space="0" w:color="auto"/>
              <w:bottom w:val="single" w:sz="6" w:space="0" w:color="auto"/>
              <w:right w:val="single" w:sz="6" w:space="0" w:color="auto"/>
            </w:tcBorders>
          </w:tcPr>
          <w:p w14:paraId="3A31A12B" w14:textId="77777777" w:rsidR="000631BB" w:rsidRPr="0031527D" w:rsidRDefault="000631BB" w:rsidP="00701549">
            <w:pPr>
              <w:pStyle w:val="TAC"/>
              <w:rPr>
                <w:rFonts w:eastAsia="Calibri"/>
              </w:rPr>
            </w:pPr>
            <w:r>
              <w:rPr>
                <w:color w:val="000000"/>
              </w:rPr>
              <w:t>71.72</w:t>
            </w:r>
          </w:p>
        </w:tc>
      </w:tr>
      <w:tr w:rsidR="000631BB" w:rsidRPr="0031527D" w14:paraId="4AFC5172"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0EF15DC"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F2674C9" w14:textId="77777777" w:rsidR="000631BB" w:rsidRPr="0031527D" w:rsidRDefault="000631BB" w:rsidP="00701549">
            <w:pPr>
              <w:pStyle w:val="TAC"/>
              <w:rPr>
                <w:rFonts w:eastAsia="Calibri"/>
              </w:rPr>
            </w:pPr>
            <w:r>
              <w:rPr>
                <w:color w:val="000000"/>
              </w:rPr>
              <w:t>15</w:t>
            </w:r>
          </w:p>
        </w:tc>
        <w:tc>
          <w:tcPr>
            <w:tcW w:w="366" w:type="pct"/>
            <w:tcBorders>
              <w:top w:val="single" w:sz="6" w:space="0" w:color="auto"/>
              <w:left w:val="single" w:sz="6" w:space="0" w:color="auto"/>
              <w:bottom w:val="single" w:sz="6" w:space="0" w:color="auto"/>
              <w:right w:val="single" w:sz="6" w:space="0" w:color="auto"/>
            </w:tcBorders>
          </w:tcPr>
          <w:p w14:paraId="715B1104"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DA8CA07" w14:textId="77777777" w:rsidR="000631BB" w:rsidRPr="0031527D" w:rsidRDefault="000631BB" w:rsidP="00701549">
            <w:pPr>
              <w:pStyle w:val="TAC"/>
              <w:rPr>
                <w:rFonts w:eastAsia="Calibri"/>
              </w:rPr>
            </w:pPr>
            <w:r>
              <w:rPr>
                <w:color w:val="000000"/>
              </w:rPr>
              <w:t>38</w:t>
            </w:r>
          </w:p>
        </w:tc>
        <w:tc>
          <w:tcPr>
            <w:tcW w:w="418" w:type="pct"/>
            <w:tcBorders>
              <w:top w:val="single" w:sz="6" w:space="0" w:color="auto"/>
              <w:left w:val="single" w:sz="6" w:space="0" w:color="auto"/>
              <w:bottom w:val="single" w:sz="6" w:space="0" w:color="auto"/>
              <w:right w:val="single" w:sz="6" w:space="0" w:color="auto"/>
            </w:tcBorders>
          </w:tcPr>
          <w:p w14:paraId="5F5B46E2"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BBB2BDC" w14:textId="77777777" w:rsidR="000631BB" w:rsidRPr="0031527D" w:rsidRDefault="000631BB" w:rsidP="00701549">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668E7601"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251F177" w14:textId="77777777" w:rsidR="000631BB" w:rsidRPr="0031527D" w:rsidRDefault="000631BB" w:rsidP="00701549">
            <w:pPr>
              <w:pStyle w:val="TAC"/>
              <w:rPr>
                <w:rFonts w:eastAsia="Calibri"/>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1CA90154"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1AA4B59B"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BD7CDBB" w14:textId="77777777" w:rsidR="000631BB" w:rsidRPr="0031527D" w:rsidRDefault="000631BB" w:rsidP="00701549">
            <w:pPr>
              <w:pStyle w:val="TAC"/>
              <w:rPr>
                <w:rFonts w:eastAsia="Calibri"/>
              </w:rPr>
            </w:pPr>
            <w:r>
              <w:rPr>
                <w:color w:val="000000"/>
              </w:rPr>
              <w:t>90176</w:t>
            </w:r>
          </w:p>
        </w:tc>
        <w:tc>
          <w:tcPr>
            <w:tcW w:w="343" w:type="pct"/>
            <w:tcBorders>
              <w:top w:val="single" w:sz="6" w:space="0" w:color="auto"/>
              <w:left w:val="single" w:sz="6" w:space="0" w:color="auto"/>
              <w:bottom w:val="single" w:sz="6" w:space="0" w:color="auto"/>
              <w:right w:val="single" w:sz="6" w:space="0" w:color="auto"/>
            </w:tcBorders>
          </w:tcPr>
          <w:p w14:paraId="60FC5147"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AC70289" w14:textId="77777777" w:rsidR="000631BB" w:rsidRPr="0031527D" w:rsidRDefault="000631BB" w:rsidP="00701549">
            <w:pPr>
              <w:pStyle w:val="TAC"/>
              <w:rPr>
                <w:rFonts w:eastAsia="Calibri"/>
              </w:rPr>
            </w:pPr>
            <w:r>
              <w:rPr>
                <w:color w:val="000000"/>
              </w:rPr>
              <w:t>11</w:t>
            </w:r>
          </w:p>
        </w:tc>
        <w:tc>
          <w:tcPr>
            <w:tcW w:w="321" w:type="pct"/>
            <w:tcBorders>
              <w:top w:val="single" w:sz="6" w:space="0" w:color="auto"/>
              <w:left w:val="single" w:sz="6" w:space="0" w:color="auto"/>
              <w:bottom w:val="single" w:sz="6" w:space="0" w:color="auto"/>
              <w:right w:val="single" w:sz="6" w:space="0" w:color="auto"/>
            </w:tcBorders>
          </w:tcPr>
          <w:p w14:paraId="4FB91145" w14:textId="77777777" w:rsidR="000631BB" w:rsidRPr="0031527D" w:rsidRDefault="000631BB" w:rsidP="00701549">
            <w:pPr>
              <w:pStyle w:val="TAC"/>
              <w:rPr>
                <w:rFonts w:eastAsia="Calibri"/>
              </w:rPr>
            </w:pPr>
            <w:r>
              <w:rPr>
                <w:color w:val="000000"/>
              </w:rPr>
              <w:t>120384</w:t>
            </w:r>
          </w:p>
        </w:tc>
        <w:tc>
          <w:tcPr>
            <w:tcW w:w="406" w:type="pct"/>
            <w:tcBorders>
              <w:top w:val="single" w:sz="6" w:space="0" w:color="auto"/>
              <w:left w:val="single" w:sz="6" w:space="0" w:color="auto"/>
              <w:bottom w:val="single" w:sz="6" w:space="0" w:color="auto"/>
              <w:right w:val="single" w:sz="6" w:space="0" w:color="auto"/>
            </w:tcBorders>
          </w:tcPr>
          <w:p w14:paraId="09D85332" w14:textId="77777777" w:rsidR="000631BB" w:rsidRPr="0031527D" w:rsidRDefault="000631BB" w:rsidP="00701549">
            <w:pPr>
              <w:pStyle w:val="TAC"/>
              <w:rPr>
                <w:rFonts w:eastAsia="Calibri"/>
              </w:rPr>
            </w:pPr>
            <w:r>
              <w:rPr>
                <w:color w:val="000000"/>
              </w:rPr>
              <w:t>112.72</w:t>
            </w:r>
          </w:p>
        </w:tc>
      </w:tr>
      <w:tr w:rsidR="000631BB" w:rsidRPr="0031527D" w14:paraId="31322F72"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CCD69AA"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F5B8422" w14:textId="77777777" w:rsidR="000631BB" w:rsidRPr="0031527D" w:rsidRDefault="000631BB" w:rsidP="00701549">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74E90356" w14:textId="77777777" w:rsidR="000631BB" w:rsidRPr="0031527D" w:rsidRDefault="000631BB" w:rsidP="00701549">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2A31E52B" w14:textId="77777777" w:rsidR="000631BB" w:rsidRPr="0031527D" w:rsidRDefault="000631BB" w:rsidP="00701549">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57315DE3" w14:textId="77777777" w:rsidR="000631BB" w:rsidRPr="0031527D" w:rsidRDefault="000631BB" w:rsidP="00701549">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1BEBC14E" w14:textId="77777777" w:rsidR="000631BB" w:rsidRPr="0031527D" w:rsidRDefault="000631BB" w:rsidP="00701549">
            <w:pPr>
              <w:pStyle w:val="TAC"/>
              <w:rPr>
                <w:rFonts w:eastAsia="Calibri"/>
              </w:rPr>
            </w:pPr>
            <w:r w:rsidRPr="0031527D">
              <w:rPr>
                <w:rFonts w:eastAsia="Calibri"/>
              </w:rPr>
              <w:t>24</w:t>
            </w:r>
          </w:p>
        </w:tc>
        <w:tc>
          <w:tcPr>
            <w:tcW w:w="388" w:type="pct"/>
            <w:tcBorders>
              <w:top w:val="single" w:sz="6" w:space="0" w:color="auto"/>
              <w:left w:val="single" w:sz="6" w:space="0" w:color="auto"/>
              <w:bottom w:val="single" w:sz="6" w:space="0" w:color="auto"/>
              <w:right w:val="single" w:sz="6" w:space="0" w:color="auto"/>
            </w:tcBorders>
          </w:tcPr>
          <w:p w14:paraId="3E63A022" w14:textId="77777777" w:rsidR="000631BB" w:rsidRPr="0031527D" w:rsidRDefault="000631BB" w:rsidP="00701549">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0F03072E" w14:textId="77777777" w:rsidR="000631BB" w:rsidRPr="0031527D" w:rsidRDefault="000631BB" w:rsidP="00701549">
            <w:pPr>
              <w:pStyle w:val="TAC"/>
              <w:rPr>
                <w:rFonts w:eastAsia="Calibri"/>
              </w:rPr>
            </w:pPr>
            <w:r w:rsidRPr="0031527D">
              <w:rPr>
                <w:rFonts w:eastAsia="Calibri"/>
              </w:rPr>
              <w:t>0.75</w:t>
            </w:r>
          </w:p>
        </w:tc>
        <w:tc>
          <w:tcPr>
            <w:tcW w:w="284" w:type="pct"/>
            <w:tcBorders>
              <w:top w:val="single" w:sz="6" w:space="0" w:color="auto"/>
              <w:left w:val="single" w:sz="6" w:space="0" w:color="auto"/>
              <w:bottom w:val="single" w:sz="6" w:space="0" w:color="auto"/>
              <w:right w:val="single" w:sz="6" w:space="0" w:color="auto"/>
            </w:tcBorders>
          </w:tcPr>
          <w:p w14:paraId="0237267D" w14:textId="77777777" w:rsidR="000631BB" w:rsidRPr="0031527D" w:rsidRDefault="000631BB" w:rsidP="00701549">
            <w:pPr>
              <w:pStyle w:val="TAC"/>
              <w:rPr>
                <w:rFonts w:eastAsia="Calibri"/>
              </w:rPr>
            </w:pPr>
            <w:r w:rsidRPr="0031527D">
              <w:rPr>
                <w:rFonts w:eastAsia="Calibri"/>
              </w:rPr>
              <w:t>4</w:t>
            </w:r>
          </w:p>
        </w:tc>
        <w:tc>
          <w:tcPr>
            <w:tcW w:w="229" w:type="pct"/>
            <w:tcBorders>
              <w:top w:val="single" w:sz="6" w:space="0" w:color="auto"/>
              <w:left w:val="single" w:sz="6" w:space="0" w:color="auto"/>
              <w:bottom w:val="single" w:sz="6" w:space="0" w:color="auto"/>
              <w:right w:val="single" w:sz="6" w:space="0" w:color="auto"/>
            </w:tcBorders>
          </w:tcPr>
          <w:p w14:paraId="18CC346C" w14:textId="77777777" w:rsidR="000631BB" w:rsidRPr="0031527D" w:rsidRDefault="000631BB" w:rsidP="00701549">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6D03D0C0" w14:textId="77777777" w:rsidR="000631BB" w:rsidRPr="0031527D" w:rsidRDefault="000631BB" w:rsidP="00701549">
            <w:pPr>
              <w:pStyle w:val="TAC"/>
              <w:rPr>
                <w:rFonts w:eastAsia="Calibri"/>
              </w:rPr>
            </w:pPr>
            <w:r w:rsidRPr="0031527D">
              <w:rPr>
                <w:rFonts w:eastAsia="Calibri"/>
              </w:rPr>
              <w:t>120936</w:t>
            </w:r>
          </w:p>
        </w:tc>
        <w:tc>
          <w:tcPr>
            <w:tcW w:w="343" w:type="pct"/>
            <w:tcBorders>
              <w:top w:val="single" w:sz="6" w:space="0" w:color="auto"/>
              <w:left w:val="single" w:sz="6" w:space="0" w:color="auto"/>
              <w:bottom w:val="single" w:sz="6" w:space="0" w:color="auto"/>
              <w:right w:val="single" w:sz="6" w:space="0" w:color="auto"/>
            </w:tcBorders>
          </w:tcPr>
          <w:p w14:paraId="466C4B76" w14:textId="77777777" w:rsidR="000631BB" w:rsidRPr="0031527D" w:rsidRDefault="000631BB" w:rsidP="00701549">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4397D57E" w14:textId="77777777" w:rsidR="000631BB" w:rsidRPr="0031527D" w:rsidRDefault="000631BB" w:rsidP="00701549">
            <w:pPr>
              <w:pStyle w:val="TAC"/>
              <w:rPr>
                <w:rFonts w:eastAsia="Calibri"/>
              </w:rPr>
            </w:pPr>
            <w:r w:rsidRPr="0031527D">
              <w:rPr>
                <w:rFonts w:eastAsia="Calibri"/>
              </w:rPr>
              <w:t>15</w:t>
            </w:r>
          </w:p>
        </w:tc>
        <w:tc>
          <w:tcPr>
            <w:tcW w:w="321" w:type="pct"/>
            <w:tcBorders>
              <w:top w:val="single" w:sz="6" w:space="0" w:color="auto"/>
              <w:left w:val="single" w:sz="6" w:space="0" w:color="auto"/>
              <w:bottom w:val="single" w:sz="6" w:space="0" w:color="auto"/>
              <w:right w:val="single" w:sz="6" w:space="0" w:color="auto"/>
            </w:tcBorders>
          </w:tcPr>
          <w:p w14:paraId="32E624A2" w14:textId="77777777" w:rsidR="000631BB" w:rsidRPr="0031527D" w:rsidRDefault="000631BB" w:rsidP="00701549">
            <w:pPr>
              <w:pStyle w:val="TAC"/>
              <w:rPr>
                <w:rFonts w:eastAsia="Calibri"/>
              </w:rPr>
            </w:pPr>
            <w:r w:rsidRPr="0031527D">
              <w:rPr>
                <w:rFonts w:eastAsia="Calibri"/>
              </w:rPr>
              <w:t>161568</w:t>
            </w:r>
          </w:p>
        </w:tc>
        <w:tc>
          <w:tcPr>
            <w:tcW w:w="406" w:type="pct"/>
            <w:tcBorders>
              <w:top w:val="single" w:sz="6" w:space="0" w:color="auto"/>
              <w:left w:val="single" w:sz="6" w:space="0" w:color="auto"/>
              <w:bottom w:val="single" w:sz="6" w:space="0" w:color="auto"/>
              <w:right w:val="single" w:sz="6" w:space="0" w:color="auto"/>
            </w:tcBorders>
          </w:tcPr>
          <w:p w14:paraId="421816DF" w14:textId="77777777" w:rsidR="000631BB" w:rsidRPr="0031527D" w:rsidRDefault="000631BB" w:rsidP="00701549">
            <w:pPr>
              <w:pStyle w:val="TAC"/>
              <w:rPr>
                <w:rFonts w:eastAsia="Calibri"/>
              </w:rPr>
            </w:pPr>
            <w:r w:rsidRPr="0031527D">
              <w:rPr>
                <w:rFonts w:eastAsia="Calibri"/>
              </w:rPr>
              <w:t>151.17</w:t>
            </w:r>
          </w:p>
        </w:tc>
      </w:tr>
      <w:tr w:rsidR="000631BB" w:rsidRPr="0031527D" w14:paraId="66A72FC6"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D52F85C"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30EDA5C" w14:textId="77777777" w:rsidR="000631BB" w:rsidRDefault="000631BB" w:rsidP="00701549">
            <w:pPr>
              <w:pStyle w:val="TAC"/>
              <w:rPr>
                <w:color w:val="000000"/>
              </w:rPr>
            </w:pPr>
            <w:r>
              <w:rPr>
                <w:color w:val="000000"/>
              </w:rPr>
              <w:t>25</w:t>
            </w:r>
          </w:p>
        </w:tc>
        <w:tc>
          <w:tcPr>
            <w:tcW w:w="366" w:type="pct"/>
            <w:tcBorders>
              <w:top w:val="single" w:sz="6" w:space="0" w:color="auto"/>
              <w:left w:val="single" w:sz="6" w:space="0" w:color="auto"/>
              <w:bottom w:val="single" w:sz="6" w:space="0" w:color="auto"/>
              <w:right w:val="single" w:sz="6" w:space="0" w:color="auto"/>
            </w:tcBorders>
          </w:tcPr>
          <w:p w14:paraId="0BDBB57F"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6CE73DA" w14:textId="77777777" w:rsidR="000631BB" w:rsidRDefault="000631BB" w:rsidP="00701549">
            <w:pPr>
              <w:pStyle w:val="TAC"/>
              <w:rPr>
                <w:color w:val="000000"/>
              </w:rPr>
            </w:pPr>
            <w:r>
              <w:rPr>
                <w:color w:val="000000"/>
              </w:rPr>
              <w:t>65</w:t>
            </w:r>
          </w:p>
        </w:tc>
        <w:tc>
          <w:tcPr>
            <w:tcW w:w="418" w:type="pct"/>
            <w:tcBorders>
              <w:top w:val="single" w:sz="6" w:space="0" w:color="auto"/>
              <w:left w:val="single" w:sz="6" w:space="0" w:color="auto"/>
              <w:bottom w:val="single" w:sz="6" w:space="0" w:color="auto"/>
              <w:right w:val="single" w:sz="6" w:space="0" w:color="auto"/>
            </w:tcBorders>
          </w:tcPr>
          <w:p w14:paraId="393F13D7"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3E8E7F0" w14:textId="77777777" w:rsidR="000631BB" w:rsidRDefault="000631BB" w:rsidP="00701549">
            <w:pPr>
              <w:pStyle w:val="TAC"/>
              <w:rPr>
                <w:color w:val="000000"/>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5916AAF1" w14:textId="77777777" w:rsidR="000631BB" w:rsidRDefault="000631BB" w:rsidP="00701549">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5A8C7B3" w14:textId="77777777" w:rsidR="000631BB" w:rsidRDefault="000631BB" w:rsidP="00701549">
            <w:pPr>
              <w:pStyle w:val="TAC"/>
              <w:rPr>
                <w:color w:val="000000"/>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47020A4C" w14:textId="77777777" w:rsidR="000631BB" w:rsidRDefault="000631BB" w:rsidP="00701549">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3451F182"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6AAD148" w14:textId="77777777" w:rsidR="000631BB" w:rsidRDefault="000631BB" w:rsidP="00701549">
            <w:pPr>
              <w:pStyle w:val="TAC"/>
              <w:rPr>
                <w:color w:val="000000"/>
              </w:rPr>
            </w:pPr>
            <w:r>
              <w:rPr>
                <w:color w:val="000000"/>
              </w:rPr>
              <w:t>155776</w:t>
            </w:r>
          </w:p>
        </w:tc>
        <w:tc>
          <w:tcPr>
            <w:tcW w:w="343" w:type="pct"/>
            <w:tcBorders>
              <w:top w:val="single" w:sz="6" w:space="0" w:color="auto"/>
              <w:left w:val="single" w:sz="6" w:space="0" w:color="auto"/>
              <w:bottom w:val="single" w:sz="6" w:space="0" w:color="auto"/>
              <w:right w:val="single" w:sz="6" w:space="0" w:color="auto"/>
            </w:tcBorders>
          </w:tcPr>
          <w:p w14:paraId="222B94D2"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CF8F1B6" w14:textId="77777777" w:rsidR="000631BB" w:rsidRDefault="000631BB" w:rsidP="00701549">
            <w:pPr>
              <w:pStyle w:val="TAC"/>
              <w:rPr>
                <w:color w:val="000000"/>
              </w:rPr>
            </w:pPr>
            <w:r>
              <w:rPr>
                <w:color w:val="000000"/>
              </w:rPr>
              <w:t>19</w:t>
            </w:r>
          </w:p>
        </w:tc>
        <w:tc>
          <w:tcPr>
            <w:tcW w:w="321" w:type="pct"/>
            <w:tcBorders>
              <w:top w:val="single" w:sz="6" w:space="0" w:color="auto"/>
              <w:left w:val="single" w:sz="6" w:space="0" w:color="auto"/>
              <w:bottom w:val="single" w:sz="6" w:space="0" w:color="auto"/>
              <w:right w:val="single" w:sz="6" w:space="0" w:color="auto"/>
            </w:tcBorders>
          </w:tcPr>
          <w:p w14:paraId="755DC082" w14:textId="77777777" w:rsidR="000631BB" w:rsidRDefault="000631BB" w:rsidP="00701549">
            <w:pPr>
              <w:pStyle w:val="TAC"/>
              <w:rPr>
                <w:color w:val="000000"/>
              </w:rPr>
            </w:pPr>
            <w:r>
              <w:rPr>
                <w:color w:val="000000"/>
              </w:rPr>
              <w:t>205920</w:t>
            </w:r>
          </w:p>
        </w:tc>
        <w:tc>
          <w:tcPr>
            <w:tcW w:w="406" w:type="pct"/>
            <w:tcBorders>
              <w:top w:val="single" w:sz="6" w:space="0" w:color="auto"/>
              <w:left w:val="single" w:sz="6" w:space="0" w:color="auto"/>
              <w:bottom w:val="single" w:sz="6" w:space="0" w:color="auto"/>
              <w:right w:val="single" w:sz="6" w:space="0" w:color="auto"/>
            </w:tcBorders>
          </w:tcPr>
          <w:p w14:paraId="28AF42EC" w14:textId="77777777" w:rsidR="000631BB" w:rsidRDefault="000631BB" w:rsidP="00701549">
            <w:pPr>
              <w:pStyle w:val="TAC"/>
              <w:rPr>
                <w:color w:val="000000"/>
              </w:rPr>
            </w:pPr>
            <w:r>
              <w:rPr>
                <w:color w:val="000000"/>
              </w:rPr>
              <w:t>194.72</w:t>
            </w:r>
          </w:p>
        </w:tc>
      </w:tr>
      <w:tr w:rsidR="000631BB" w:rsidRPr="0031527D" w14:paraId="759AB6E1"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6E0A92E"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3C712EA" w14:textId="77777777" w:rsidR="000631BB" w:rsidRDefault="000631BB" w:rsidP="00701549">
            <w:pPr>
              <w:pStyle w:val="TAC"/>
              <w:rPr>
                <w:color w:val="000000"/>
              </w:rPr>
            </w:pPr>
            <w:r>
              <w:rPr>
                <w:color w:val="000000"/>
              </w:rPr>
              <w:t>30</w:t>
            </w:r>
          </w:p>
        </w:tc>
        <w:tc>
          <w:tcPr>
            <w:tcW w:w="366" w:type="pct"/>
            <w:tcBorders>
              <w:top w:val="single" w:sz="6" w:space="0" w:color="auto"/>
              <w:left w:val="single" w:sz="6" w:space="0" w:color="auto"/>
              <w:bottom w:val="single" w:sz="6" w:space="0" w:color="auto"/>
              <w:right w:val="single" w:sz="6" w:space="0" w:color="auto"/>
            </w:tcBorders>
          </w:tcPr>
          <w:p w14:paraId="672D869A"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891BBDA" w14:textId="77777777" w:rsidR="000631BB" w:rsidRDefault="000631BB" w:rsidP="00701549">
            <w:pPr>
              <w:pStyle w:val="TAC"/>
              <w:rPr>
                <w:color w:val="000000"/>
              </w:rPr>
            </w:pPr>
            <w:r>
              <w:rPr>
                <w:color w:val="000000"/>
              </w:rPr>
              <w:t>78</w:t>
            </w:r>
          </w:p>
        </w:tc>
        <w:tc>
          <w:tcPr>
            <w:tcW w:w="418" w:type="pct"/>
            <w:tcBorders>
              <w:top w:val="single" w:sz="6" w:space="0" w:color="auto"/>
              <w:left w:val="single" w:sz="6" w:space="0" w:color="auto"/>
              <w:bottom w:val="single" w:sz="6" w:space="0" w:color="auto"/>
              <w:right w:val="single" w:sz="6" w:space="0" w:color="auto"/>
            </w:tcBorders>
          </w:tcPr>
          <w:p w14:paraId="69E08856"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5DB4BE4" w14:textId="77777777" w:rsidR="000631BB" w:rsidRDefault="000631BB" w:rsidP="00701549">
            <w:pPr>
              <w:pStyle w:val="TAC"/>
              <w:rPr>
                <w:color w:val="000000"/>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28FB6550" w14:textId="77777777" w:rsidR="000631BB" w:rsidRDefault="000631BB" w:rsidP="00701549">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4F6A6EBA" w14:textId="77777777" w:rsidR="000631BB" w:rsidRDefault="000631BB" w:rsidP="00701549">
            <w:pPr>
              <w:pStyle w:val="TAC"/>
              <w:rPr>
                <w:color w:val="000000"/>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4126A60B" w14:textId="77777777" w:rsidR="000631BB" w:rsidRDefault="000631BB" w:rsidP="00701549">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02BCD0FC"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0AA16FC" w14:textId="77777777" w:rsidR="000631BB" w:rsidRDefault="000631BB" w:rsidP="00701549">
            <w:pPr>
              <w:pStyle w:val="TAC"/>
              <w:rPr>
                <w:color w:val="000000"/>
              </w:rPr>
            </w:pPr>
            <w:r>
              <w:rPr>
                <w:color w:val="000000"/>
              </w:rPr>
              <w:t>184424</w:t>
            </w:r>
          </w:p>
        </w:tc>
        <w:tc>
          <w:tcPr>
            <w:tcW w:w="343" w:type="pct"/>
            <w:tcBorders>
              <w:top w:val="single" w:sz="6" w:space="0" w:color="auto"/>
              <w:left w:val="single" w:sz="6" w:space="0" w:color="auto"/>
              <w:bottom w:val="single" w:sz="6" w:space="0" w:color="auto"/>
              <w:right w:val="single" w:sz="6" w:space="0" w:color="auto"/>
            </w:tcBorders>
          </w:tcPr>
          <w:p w14:paraId="3840874F"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E93B04D" w14:textId="77777777" w:rsidR="000631BB" w:rsidRDefault="000631BB" w:rsidP="00701549">
            <w:pPr>
              <w:pStyle w:val="TAC"/>
              <w:rPr>
                <w:color w:val="000000"/>
              </w:rPr>
            </w:pPr>
            <w:r>
              <w:rPr>
                <w:color w:val="000000"/>
              </w:rPr>
              <w:t>22</w:t>
            </w:r>
          </w:p>
        </w:tc>
        <w:tc>
          <w:tcPr>
            <w:tcW w:w="321" w:type="pct"/>
            <w:tcBorders>
              <w:top w:val="single" w:sz="6" w:space="0" w:color="auto"/>
              <w:left w:val="single" w:sz="6" w:space="0" w:color="auto"/>
              <w:bottom w:val="single" w:sz="6" w:space="0" w:color="auto"/>
              <w:right w:val="single" w:sz="6" w:space="0" w:color="auto"/>
            </w:tcBorders>
          </w:tcPr>
          <w:p w14:paraId="22DF4235" w14:textId="77777777" w:rsidR="000631BB" w:rsidRDefault="000631BB" w:rsidP="00701549">
            <w:pPr>
              <w:pStyle w:val="TAC"/>
              <w:rPr>
                <w:color w:val="000000"/>
              </w:rPr>
            </w:pPr>
            <w:r>
              <w:rPr>
                <w:color w:val="000000"/>
              </w:rPr>
              <w:t>247104</w:t>
            </w:r>
          </w:p>
        </w:tc>
        <w:tc>
          <w:tcPr>
            <w:tcW w:w="406" w:type="pct"/>
            <w:tcBorders>
              <w:top w:val="single" w:sz="6" w:space="0" w:color="auto"/>
              <w:left w:val="single" w:sz="6" w:space="0" w:color="auto"/>
              <w:bottom w:val="single" w:sz="6" w:space="0" w:color="auto"/>
              <w:right w:val="single" w:sz="6" w:space="0" w:color="auto"/>
            </w:tcBorders>
          </w:tcPr>
          <w:p w14:paraId="69FBA2A0" w14:textId="77777777" w:rsidR="000631BB" w:rsidRDefault="000631BB" w:rsidP="00701549">
            <w:pPr>
              <w:pStyle w:val="TAC"/>
              <w:rPr>
                <w:color w:val="000000"/>
              </w:rPr>
            </w:pPr>
            <w:r>
              <w:rPr>
                <w:color w:val="000000"/>
              </w:rPr>
              <w:t>230.53</w:t>
            </w:r>
          </w:p>
        </w:tc>
      </w:tr>
      <w:tr w:rsidR="000631BB" w:rsidRPr="0031527D" w14:paraId="0694E672"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B66BF03"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FBAB7DF" w14:textId="77777777" w:rsidR="000631BB" w:rsidRDefault="000631BB" w:rsidP="00701549">
            <w:pPr>
              <w:pStyle w:val="TAC"/>
              <w:rPr>
                <w:color w:val="000000"/>
              </w:rPr>
            </w:pPr>
            <w:r>
              <w:rPr>
                <w:color w:val="000000"/>
              </w:rPr>
              <w:t>35</w:t>
            </w:r>
          </w:p>
        </w:tc>
        <w:tc>
          <w:tcPr>
            <w:tcW w:w="366" w:type="pct"/>
            <w:tcBorders>
              <w:top w:val="single" w:sz="6" w:space="0" w:color="auto"/>
              <w:left w:val="single" w:sz="6" w:space="0" w:color="auto"/>
              <w:bottom w:val="single" w:sz="6" w:space="0" w:color="auto"/>
              <w:right w:val="single" w:sz="6" w:space="0" w:color="auto"/>
            </w:tcBorders>
          </w:tcPr>
          <w:p w14:paraId="792CC16C"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5053D27" w14:textId="77777777" w:rsidR="000631BB" w:rsidRDefault="000631BB" w:rsidP="00701549">
            <w:pPr>
              <w:pStyle w:val="TAC"/>
              <w:rPr>
                <w:color w:val="000000"/>
              </w:rPr>
            </w:pPr>
            <w:r>
              <w:rPr>
                <w:color w:val="000000"/>
              </w:rPr>
              <w:t>92</w:t>
            </w:r>
          </w:p>
        </w:tc>
        <w:tc>
          <w:tcPr>
            <w:tcW w:w="418" w:type="pct"/>
            <w:tcBorders>
              <w:top w:val="single" w:sz="6" w:space="0" w:color="auto"/>
              <w:left w:val="single" w:sz="6" w:space="0" w:color="auto"/>
              <w:bottom w:val="single" w:sz="6" w:space="0" w:color="auto"/>
              <w:right w:val="single" w:sz="6" w:space="0" w:color="auto"/>
            </w:tcBorders>
          </w:tcPr>
          <w:p w14:paraId="7507D0D0"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7E2BEFD" w14:textId="77777777" w:rsidR="000631BB" w:rsidRDefault="000631BB" w:rsidP="00701549">
            <w:pPr>
              <w:pStyle w:val="TAC"/>
              <w:rPr>
                <w:color w:val="000000"/>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60C5BA76" w14:textId="77777777" w:rsidR="000631BB" w:rsidRDefault="000631BB" w:rsidP="00701549">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C8F36CF" w14:textId="77777777" w:rsidR="000631BB" w:rsidRDefault="000631BB" w:rsidP="00701549">
            <w:pPr>
              <w:pStyle w:val="TAC"/>
              <w:rPr>
                <w:color w:val="000000"/>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3D3652EE" w14:textId="77777777" w:rsidR="000631BB" w:rsidRDefault="000631BB" w:rsidP="00701549">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681842FC"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5CEA52D" w14:textId="77777777" w:rsidR="000631BB" w:rsidRDefault="000631BB" w:rsidP="00701549">
            <w:pPr>
              <w:pStyle w:val="TAC"/>
              <w:rPr>
                <w:color w:val="000000"/>
              </w:rPr>
            </w:pPr>
            <w:r>
              <w:rPr>
                <w:color w:val="000000"/>
              </w:rPr>
              <w:t>221376</w:t>
            </w:r>
          </w:p>
        </w:tc>
        <w:tc>
          <w:tcPr>
            <w:tcW w:w="343" w:type="pct"/>
            <w:tcBorders>
              <w:top w:val="single" w:sz="6" w:space="0" w:color="auto"/>
              <w:left w:val="single" w:sz="6" w:space="0" w:color="auto"/>
              <w:bottom w:val="single" w:sz="6" w:space="0" w:color="auto"/>
              <w:right w:val="single" w:sz="6" w:space="0" w:color="auto"/>
            </w:tcBorders>
          </w:tcPr>
          <w:p w14:paraId="63A36AD7"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F469C7D" w14:textId="77777777" w:rsidR="000631BB" w:rsidRDefault="000631BB" w:rsidP="00701549">
            <w:pPr>
              <w:pStyle w:val="TAC"/>
              <w:rPr>
                <w:color w:val="000000"/>
              </w:rPr>
            </w:pPr>
            <w:r>
              <w:rPr>
                <w:color w:val="000000"/>
              </w:rPr>
              <w:t>27</w:t>
            </w:r>
          </w:p>
        </w:tc>
        <w:tc>
          <w:tcPr>
            <w:tcW w:w="321" w:type="pct"/>
            <w:tcBorders>
              <w:top w:val="single" w:sz="6" w:space="0" w:color="auto"/>
              <w:left w:val="single" w:sz="6" w:space="0" w:color="auto"/>
              <w:bottom w:val="single" w:sz="6" w:space="0" w:color="auto"/>
              <w:right w:val="single" w:sz="6" w:space="0" w:color="auto"/>
            </w:tcBorders>
          </w:tcPr>
          <w:p w14:paraId="22EE2DD8" w14:textId="77777777" w:rsidR="000631BB" w:rsidRDefault="000631BB" w:rsidP="00701549">
            <w:pPr>
              <w:pStyle w:val="TAC"/>
              <w:rPr>
                <w:color w:val="000000"/>
              </w:rPr>
            </w:pPr>
            <w:r>
              <w:rPr>
                <w:color w:val="000000"/>
              </w:rPr>
              <w:t>291456</w:t>
            </w:r>
          </w:p>
        </w:tc>
        <w:tc>
          <w:tcPr>
            <w:tcW w:w="406" w:type="pct"/>
            <w:tcBorders>
              <w:top w:val="single" w:sz="6" w:space="0" w:color="auto"/>
              <w:left w:val="single" w:sz="6" w:space="0" w:color="auto"/>
              <w:bottom w:val="single" w:sz="6" w:space="0" w:color="auto"/>
              <w:right w:val="single" w:sz="6" w:space="0" w:color="auto"/>
            </w:tcBorders>
          </w:tcPr>
          <w:p w14:paraId="2661876B" w14:textId="77777777" w:rsidR="000631BB" w:rsidRDefault="000631BB" w:rsidP="00701549">
            <w:pPr>
              <w:pStyle w:val="TAC"/>
              <w:rPr>
                <w:color w:val="000000"/>
              </w:rPr>
            </w:pPr>
            <w:r>
              <w:rPr>
                <w:color w:val="000000"/>
              </w:rPr>
              <w:t>276.72</w:t>
            </w:r>
          </w:p>
        </w:tc>
      </w:tr>
      <w:tr w:rsidR="000631BB" w:rsidRPr="0031527D" w14:paraId="79DE4686"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9595D56"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45E6F62" w14:textId="77777777" w:rsidR="000631BB" w:rsidRPr="0031527D" w:rsidRDefault="000631BB" w:rsidP="00701549">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05E3AC7E"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A5CFF7F" w14:textId="77777777" w:rsidR="000631BB" w:rsidRPr="0031527D" w:rsidRDefault="000631BB" w:rsidP="00701549">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2CC25493"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633500A" w14:textId="77777777" w:rsidR="000631BB" w:rsidRPr="0031527D" w:rsidRDefault="000631BB" w:rsidP="00701549">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699251CB"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D58C17F" w14:textId="77777777" w:rsidR="000631BB" w:rsidRPr="0031527D" w:rsidRDefault="000631BB" w:rsidP="00701549">
            <w:pPr>
              <w:pStyle w:val="TAC"/>
              <w:rPr>
                <w:rFonts w:eastAsia="Calibri"/>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4103FC6E"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50F7D2E3"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E6240E1" w14:textId="77777777" w:rsidR="000631BB" w:rsidRPr="0031527D" w:rsidRDefault="000631BB" w:rsidP="00701549">
            <w:pPr>
              <w:pStyle w:val="TAC"/>
              <w:rPr>
                <w:rFonts w:eastAsia="Calibri"/>
              </w:rPr>
            </w:pPr>
            <w:r>
              <w:rPr>
                <w:color w:val="000000"/>
              </w:rPr>
              <w:t>254176</w:t>
            </w:r>
          </w:p>
        </w:tc>
        <w:tc>
          <w:tcPr>
            <w:tcW w:w="343" w:type="pct"/>
            <w:tcBorders>
              <w:top w:val="single" w:sz="6" w:space="0" w:color="auto"/>
              <w:left w:val="single" w:sz="6" w:space="0" w:color="auto"/>
              <w:bottom w:val="single" w:sz="6" w:space="0" w:color="auto"/>
              <w:right w:val="single" w:sz="6" w:space="0" w:color="auto"/>
            </w:tcBorders>
          </w:tcPr>
          <w:p w14:paraId="2A5FDF97"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B117441" w14:textId="77777777" w:rsidR="000631BB" w:rsidRPr="0031527D" w:rsidRDefault="000631BB" w:rsidP="00701549">
            <w:pPr>
              <w:pStyle w:val="TAC"/>
              <w:rPr>
                <w:rFonts w:eastAsia="Calibri"/>
              </w:rPr>
            </w:pPr>
            <w:r>
              <w:rPr>
                <w:color w:val="000000"/>
              </w:rPr>
              <w:t>31</w:t>
            </w:r>
          </w:p>
        </w:tc>
        <w:tc>
          <w:tcPr>
            <w:tcW w:w="321" w:type="pct"/>
            <w:tcBorders>
              <w:top w:val="single" w:sz="6" w:space="0" w:color="auto"/>
              <w:left w:val="single" w:sz="6" w:space="0" w:color="auto"/>
              <w:bottom w:val="single" w:sz="6" w:space="0" w:color="auto"/>
              <w:right w:val="single" w:sz="6" w:space="0" w:color="auto"/>
            </w:tcBorders>
          </w:tcPr>
          <w:p w14:paraId="27A5B7A2" w14:textId="77777777" w:rsidR="000631BB" w:rsidRPr="0031527D" w:rsidRDefault="000631BB" w:rsidP="00701549">
            <w:pPr>
              <w:pStyle w:val="TAC"/>
              <w:rPr>
                <w:rFonts w:eastAsia="Calibri"/>
              </w:rPr>
            </w:pPr>
            <w:r>
              <w:rPr>
                <w:color w:val="000000"/>
              </w:rPr>
              <w:t>335808</w:t>
            </w:r>
          </w:p>
        </w:tc>
        <w:tc>
          <w:tcPr>
            <w:tcW w:w="406" w:type="pct"/>
            <w:tcBorders>
              <w:top w:val="single" w:sz="6" w:space="0" w:color="auto"/>
              <w:left w:val="single" w:sz="6" w:space="0" w:color="auto"/>
              <w:bottom w:val="single" w:sz="6" w:space="0" w:color="auto"/>
              <w:right w:val="single" w:sz="6" w:space="0" w:color="auto"/>
            </w:tcBorders>
          </w:tcPr>
          <w:p w14:paraId="1B828969" w14:textId="77777777" w:rsidR="000631BB" w:rsidRPr="0031527D" w:rsidRDefault="000631BB" w:rsidP="00701549">
            <w:pPr>
              <w:pStyle w:val="TAC"/>
              <w:rPr>
                <w:rFonts w:eastAsia="Calibri"/>
              </w:rPr>
            </w:pPr>
            <w:r>
              <w:rPr>
                <w:color w:val="000000"/>
              </w:rPr>
              <w:t>317.72</w:t>
            </w:r>
          </w:p>
        </w:tc>
      </w:tr>
      <w:tr w:rsidR="000631BB" w:rsidRPr="0031527D" w14:paraId="29D11905"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F448A86"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3831CA8" w14:textId="77777777" w:rsidR="000631BB" w:rsidRDefault="000631BB" w:rsidP="00701549">
            <w:pPr>
              <w:pStyle w:val="TAC"/>
              <w:rPr>
                <w:color w:val="000000"/>
              </w:rPr>
            </w:pPr>
            <w:r>
              <w:rPr>
                <w:color w:val="000000"/>
              </w:rPr>
              <w:t>45</w:t>
            </w:r>
          </w:p>
        </w:tc>
        <w:tc>
          <w:tcPr>
            <w:tcW w:w="366" w:type="pct"/>
            <w:tcBorders>
              <w:top w:val="single" w:sz="6" w:space="0" w:color="auto"/>
              <w:left w:val="single" w:sz="6" w:space="0" w:color="auto"/>
              <w:bottom w:val="single" w:sz="6" w:space="0" w:color="auto"/>
              <w:right w:val="single" w:sz="6" w:space="0" w:color="auto"/>
            </w:tcBorders>
          </w:tcPr>
          <w:p w14:paraId="37EF3B0A"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FB8B896" w14:textId="77777777" w:rsidR="000631BB" w:rsidRDefault="000631BB" w:rsidP="00701549">
            <w:pPr>
              <w:pStyle w:val="TAC"/>
              <w:rPr>
                <w:color w:val="000000"/>
              </w:rPr>
            </w:pPr>
            <w:r>
              <w:rPr>
                <w:color w:val="000000"/>
              </w:rPr>
              <w:t>119</w:t>
            </w:r>
          </w:p>
        </w:tc>
        <w:tc>
          <w:tcPr>
            <w:tcW w:w="418" w:type="pct"/>
            <w:tcBorders>
              <w:top w:val="single" w:sz="6" w:space="0" w:color="auto"/>
              <w:left w:val="single" w:sz="6" w:space="0" w:color="auto"/>
              <w:bottom w:val="single" w:sz="6" w:space="0" w:color="auto"/>
              <w:right w:val="single" w:sz="6" w:space="0" w:color="auto"/>
            </w:tcBorders>
          </w:tcPr>
          <w:p w14:paraId="1C8E370C"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6E29836" w14:textId="77777777" w:rsidR="000631BB" w:rsidRDefault="000631BB" w:rsidP="00701549">
            <w:pPr>
              <w:pStyle w:val="TAC"/>
              <w:rPr>
                <w:color w:val="000000"/>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0DF602B9" w14:textId="77777777" w:rsidR="000631BB" w:rsidRDefault="000631BB" w:rsidP="00701549">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1D3220A" w14:textId="77777777" w:rsidR="000631BB" w:rsidRDefault="000631BB" w:rsidP="00701549">
            <w:pPr>
              <w:pStyle w:val="TAC"/>
              <w:rPr>
                <w:color w:val="000000"/>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0BCDA145" w14:textId="77777777" w:rsidR="000631BB" w:rsidRDefault="000631BB" w:rsidP="00701549">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6AB07A0E"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F474873" w14:textId="77777777" w:rsidR="000631BB" w:rsidRDefault="000631BB" w:rsidP="00701549">
            <w:pPr>
              <w:pStyle w:val="TAC"/>
              <w:rPr>
                <w:color w:val="000000"/>
              </w:rPr>
            </w:pPr>
            <w:r>
              <w:rPr>
                <w:color w:val="000000"/>
              </w:rPr>
              <w:t>286976</w:t>
            </w:r>
          </w:p>
        </w:tc>
        <w:tc>
          <w:tcPr>
            <w:tcW w:w="343" w:type="pct"/>
            <w:tcBorders>
              <w:top w:val="single" w:sz="6" w:space="0" w:color="auto"/>
              <w:left w:val="single" w:sz="6" w:space="0" w:color="auto"/>
              <w:bottom w:val="single" w:sz="6" w:space="0" w:color="auto"/>
              <w:right w:val="single" w:sz="6" w:space="0" w:color="auto"/>
            </w:tcBorders>
          </w:tcPr>
          <w:p w14:paraId="3CB323B1"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F6D14D1" w14:textId="77777777" w:rsidR="000631BB" w:rsidRDefault="000631BB" w:rsidP="00701549">
            <w:pPr>
              <w:pStyle w:val="TAC"/>
              <w:rPr>
                <w:color w:val="000000"/>
              </w:rPr>
            </w:pPr>
            <w:r>
              <w:rPr>
                <w:color w:val="000000"/>
              </w:rPr>
              <w:t>35</w:t>
            </w:r>
          </w:p>
        </w:tc>
        <w:tc>
          <w:tcPr>
            <w:tcW w:w="321" w:type="pct"/>
            <w:tcBorders>
              <w:top w:val="single" w:sz="6" w:space="0" w:color="auto"/>
              <w:left w:val="single" w:sz="6" w:space="0" w:color="auto"/>
              <w:bottom w:val="single" w:sz="6" w:space="0" w:color="auto"/>
              <w:right w:val="single" w:sz="6" w:space="0" w:color="auto"/>
            </w:tcBorders>
          </w:tcPr>
          <w:p w14:paraId="56C475C2" w14:textId="77777777" w:rsidR="000631BB" w:rsidRDefault="000631BB" w:rsidP="00701549">
            <w:pPr>
              <w:pStyle w:val="TAC"/>
              <w:rPr>
                <w:color w:val="000000"/>
              </w:rPr>
            </w:pPr>
            <w:r>
              <w:rPr>
                <w:color w:val="000000"/>
              </w:rPr>
              <w:t>376992</w:t>
            </w:r>
          </w:p>
        </w:tc>
        <w:tc>
          <w:tcPr>
            <w:tcW w:w="406" w:type="pct"/>
            <w:tcBorders>
              <w:top w:val="single" w:sz="6" w:space="0" w:color="auto"/>
              <w:left w:val="single" w:sz="6" w:space="0" w:color="auto"/>
              <w:bottom w:val="single" w:sz="6" w:space="0" w:color="auto"/>
              <w:right w:val="single" w:sz="6" w:space="0" w:color="auto"/>
            </w:tcBorders>
          </w:tcPr>
          <w:p w14:paraId="49E67987" w14:textId="77777777" w:rsidR="000631BB" w:rsidRDefault="000631BB" w:rsidP="00701549">
            <w:pPr>
              <w:pStyle w:val="TAC"/>
              <w:rPr>
                <w:color w:val="000000"/>
              </w:rPr>
            </w:pPr>
            <w:r>
              <w:rPr>
                <w:color w:val="000000"/>
              </w:rPr>
              <w:t>358.72</w:t>
            </w:r>
          </w:p>
        </w:tc>
      </w:tr>
      <w:tr w:rsidR="000631BB" w:rsidRPr="0031527D" w14:paraId="1AE6FE0D"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5B99AA6"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C6EB73C" w14:textId="77777777" w:rsidR="000631BB" w:rsidRPr="0031527D" w:rsidRDefault="000631BB" w:rsidP="00701549">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4E7845F9"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7213EBD" w14:textId="77777777" w:rsidR="000631BB" w:rsidRPr="0031527D" w:rsidRDefault="000631BB" w:rsidP="00701549">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5170DE55"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20E3E83" w14:textId="77777777" w:rsidR="000631BB" w:rsidRPr="0031527D" w:rsidRDefault="000631BB" w:rsidP="00701549">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27812D6A"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1B7FEDF" w14:textId="77777777" w:rsidR="000631BB" w:rsidRPr="0031527D" w:rsidRDefault="000631BB" w:rsidP="00701549">
            <w:pPr>
              <w:pStyle w:val="TAC"/>
              <w:rPr>
                <w:rFonts w:eastAsia="Calibri"/>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2AB96FCE"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2702ED8E"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6603182" w14:textId="77777777" w:rsidR="000631BB" w:rsidRPr="0031527D" w:rsidRDefault="000631BB" w:rsidP="00701549">
            <w:pPr>
              <w:pStyle w:val="TAC"/>
              <w:rPr>
                <w:rFonts w:eastAsia="Calibri"/>
              </w:rPr>
            </w:pPr>
            <w:r>
              <w:rPr>
                <w:color w:val="000000"/>
              </w:rPr>
              <w:t>319784</w:t>
            </w:r>
          </w:p>
        </w:tc>
        <w:tc>
          <w:tcPr>
            <w:tcW w:w="343" w:type="pct"/>
            <w:tcBorders>
              <w:top w:val="single" w:sz="6" w:space="0" w:color="auto"/>
              <w:left w:val="single" w:sz="6" w:space="0" w:color="auto"/>
              <w:bottom w:val="single" w:sz="6" w:space="0" w:color="auto"/>
              <w:right w:val="single" w:sz="6" w:space="0" w:color="auto"/>
            </w:tcBorders>
          </w:tcPr>
          <w:p w14:paraId="235828A9"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81CAC78" w14:textId="77777777" w:rsidR="000631BB" w:rsidRPr="0031527D" w:rsidRDefault="000631BB" w:rsidP="00701549">
            <w:pPr>
              <w:pStyle w:val="TAC"/>
              <w:rPr>
                <w:rFonts w:eastAsia="Calibri"/>
              </w:rPr>
            </w:pPr>
            <w:r>
              <w:rPr>
                <w:color w:val="000000"/>
              </w:rPr>
              <w:t>38</w:t>
            </w:r>
          </w:p>
        </w:tc>
        <w:tc>
          <w:tcPr>
            <w:tcW w:w="321" w:type="pct"/>
            <w:tcBorders>
              <w:top w:val="single" w:sz="6" w:space="0" w:color="auto"/>
              <w:left w:val="single" w:sz="6" w:space="0" w:color="auto"/>
              <w:bottom w:val="single" w:sz="6" w:space="0" w:color="auto"/>
              <w:right w:val="single" w:sz="6" w:space="0" w:color="auto"/>
            </w:tcBorders>
          </w:tcPr>
          <w:p w14:paraId="4F113F99" w14:textId="77777777" w:rsidR="000631BB" w:rsidRPr="0031527D" w:rsidRDefault="000631BB" w:rsidP="00701549">
            <w:pPr>
              <w:pStyle w:val="TAC"/>
              <w:rPr>
                <w:rFonts w:eastAsia="Calibri"/>
              </w:rPr>
            </w:pPr>
            <w:r>
              <w:rPr>
                <w:color w:val="000000"/>
              </w:rPr>
              <w:t>421344</w:t>
            </w:r>
          </w:p>
        </w:tc>
        <w:tc>
          <w:tcPr>
            <w:tcW w:w="406" w:type="pct"/>
            <w:tcBorders>
              <w:top w:val="single" w:sz="6" w:space="0" w:color="auto"/>
              <w:left w:val="single" w:sz="6" w:space="0" w:color="auto"/>
              <w:bottom w:val="single" w:sz="6" w:space="0" w:color="auto"/>
              <w:right w:val="single" w:sz="6" w:space="0" w:color="auto"/>
            </w:tcBorders>
          </w:tcPr>
          <w:p w14:paraId="63C1BFC6" w14:textId="77777777" w:rsidR="000631BB" w:rsidRPr="0031527D" w:rsidRDefault="000631BB" w:rsidP="00701549">
            <w:pPr>
              <w:pStyle w:val="TAC"/>
              <w:rPr>
                <w:rFonts w:eastAsia="Calibri"/>
              </w:rPr>
            </w:pPr>
            <w:r>
              <w:rPr>
                <w:color w:val="000000"/>
              </w:rPr>
              <w:t>399.73</w:t>
            </w:r>
          </w:p>
        </w:tc>
      </w:tr>
      <w:tr w:rsidR="000631BB" w:rsidRPr="0031527D" w14:paraId="7C483B2E"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AACFA83"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913397F" w14:textId="77777777" w:rsidR="000631BB" w:rsidRPr="0031527D" w:rsidRDefault="000631BB" w:rsidP="00701549">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0191A90A"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C0E8753" w14:textId="77777777" w:rsidR="000631BB" w:rsidRPr="0031527D" w:rsidRDefault="000631BB" w:rsidP="00701549">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646A58D0"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EDE0AD0" w14:textId="77777777" w:rsidR="000631BB" w:rsidRPr="0031527D" w:rsidRDefault="000631BB" w:rsidP="00701549">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0751B2F2"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44A982C" w14:textId="77777777" w:rsidR="000631BB" w:rsidRPr="0031527D" w:rsidRDefault="000631BB" w:rsidP="00701549">
            <w:pPr>
              <w:pStyle w:val="TAC"/>
              <w:rPr>
                <w:rFonts w:eastAsia="Calibri"/>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1CBCBAE9"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0F5B37D7"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979F99D" w14:textId="77777777" w:rsidR="000631BB" w:rsidRPr="0031527D" w:rsidRDefault="000631BB" w:rsidP="00701549">
            <w:pPr>
              <w:pStyle w:val="TAC"/>
              <w:rPr>
                <w:rFonts w:eastAsia="Calibri"/>
              </w:rPr>
            </w:pPr>
            <w:r>
              <w:rPr>
                <w:color w:val="000000"/>
              </w:rPr>
              <w:t>385272</w:t>
            </w:r>
          </w:p>
        </w:tc>
        <w:tc>
          <w:tcPr>
            <w:tcW w:w="343" w:type="pct"/>
            <w:tcBorders>
              <w:top w:val="single" w:sz="6" w:space="0" w:color="auto"/>
              <w:left w:val="single" w:sz="6" w:space="0" w:color="auto"/>
              <w:bottom w:val="single" w:sz="6" w:space="0" w:color="auto"/>
              <w:right w:val="single" w:sz="6" w:space="0" w:color="auto"/>
            </w:tcBorders>
          </w:tcPr>
          <w:p w14:paraId="1769D2F4"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1CEA917" w14:textId="77777777" w:rsidR="000631BB" w:rsidRPr="0031527D" w:rsidRDefault="000631BB" w:rsidP="00701549">
            <w:pPr>
              <w:pStyle w:val="TAC"/>
              <w:rPr>
                <w:rFonts w:eastAsia="Calibri"/>
              </w:rPr>
            </w:pPr>
            <w:r>
              <w:rPr>
                <w:color w:val="000000"/>
              </w:rPr>
              <w:t>46</w:t>
            </w:r>
          </w:p>
        </w:tc>
        <w:tc>
          <w:tcPr>
            <w:tcW w:w="321" w:type="pct"/>
            <w:tcBorders>
              <w:top w:val="single" w:sz="6" w:space="0" w:color="auto"/>
              <w:left w:val="single" w:sz="6" w:space="0" w:color="auto"/>
              <w:bottom w:val="single" w:sz="6" w:space="0" w:color="auto"/>
              <w:right w:val="single" w:sz="6" w:space="0" w:color="auto"/>
            </w:tcBorders>
          </w:tcPr>
          <w:p w14:paraId="0039B804" w14:textId="77777777" w:rsidR="000631BB" w:rsidRPr="0031527D" w:rsidRDefault="000631BB" w:rsidP="00701549">
            <w:pPr>
              <w:pStyle w:val="TAC"/>
              <w:rPr>
                <w:rFonts w:eastAsia="Calibri"/>
              </w:rPr>
            </w:pPr>
            <w:r>
              <w:rPr>
                <w:color w:val="000000"/>
              </w:rPr>
              <w:t>513216</w:t>
            </w:r>
          </w:p>
        </w:tc>
        <w:tc>
          <w:tcPr>
            <w:tcW w:w="406" w:type="pct"/>
            <w:tcBorders>
              <w:top w:val="single" w:sz="6" w:space="0" w:color="auto"/>
              <w:left w:val="single" w:sz="6" w:space="0" w:color="auto"/>
              <w:bottom w:val="single" w:sz="6" w:space="0" w:color="auto"/>
              <w:right w:val="single" w:sz="6" w:space="0" w:color="auto"/>
            </w:tcBorders>
          </w:tcPr>
          <w:p w14:paraId="41553111" w14:textId="77777777" w:rsidR="000631BB" w:rsidRPr="0031527D" w:rsidRDefault="000631BB" w:rsidP="00701549">
            <w:pPr>
              <w:pStyle w:val="TAC"/>
              <w:rPr>
                <w:rFonts w:eastAsia="Calibri"/>
              </w:rPr>
            </w:pPr>
            <w:r>
              <w:rPr>
                <w:color w:val="000000"/>
              </w:rPr>
              <w:t>481.59</w:t>
            </w:r>
          </w:p>
        </w:tc>
      </w:tr>
      <w:tr w:rsidR="00016373" w:rsidRPr="0031527D" w14:paraId="57A0F55C" w14:textId="77777777" w:rsidTr="00701549">
        <w:trPr>
          <w:trHeight w:val="290"/>
          <w:jc w:val="center"/>
          <w:ins w:id="360" w:author="R&amp;S" w:date="2025-04-29T11:09:00Z"/>
        </w:trPr>
        <w:tc>
          <w:tcPr>
            <w:tcW w:w="359" w:type="pct"/>
            <w:tcBorders>
              <w:top w:val="single" w:sz="6" w:space="0" w:color="auto"/>
              <w:left w:val="single" w:sz="6" w:space="0" w:color="auto"/>
              <w:bottom w:val="single" w:sz="6" w:space="0" w:color="auto"/>
              <w:right w:val="single" w:sz="6" w:space="0" w:color="auto"/>
            </w:tcBorders>
          </w:tcPr>
          <w:p w14:paraId="6A196534" w14:textId="77777777" w:rsidR="00016373" w:rsidRPr="0031527D" w:rsidRDefault="00016373" w:rsidP="00016373">
            <w:pPr>
              <w:pStyle w:val="TAC"/>
              <w:rPr>
                <w:ins w:id="361" w:author="R&amp;S" w:date="2025-04-29T11:09:00Z" w16du:dateUtc="2025-04-29T09: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B4C5EB8" w14:textId="73F999AA" w:rsidR="00016373" w:rsidRDefault="00016373" w:rsidP="00016373">
            <w:pPr>
              <w:pStyle w:val="TAC"/>
              <w:rPr>
                <w:ins w:id="362" w:author="R&amp;S" w:date="2025-04-29T11:09:00Z" w16du:dateUtc="2025-04-29T09:09:00Z"/>
                <w:color w:val="000000"/>
              </w:rPr>
            </w:pPr>
            <w:ins w:id="363" w:author="R&amp;S" w:date="2025-04-29T13:12:00Z" w16du:dateUtc="2025-04-29T11:12:00Z">
              <w:r w:rsidRPr="001726D9">
                <w:t>70</w:t>
              </w:r>
            </w:ins>
          </w:p>
        </w:tc>
        <w:tc>
          <w:tcPr>
            <w:tcW w:w="366" w:type="pct"/>
            <w:tcBorders>
              <w:top w:val="single" w:sz="6" w:space="0" w:color="auto"/>
              <w:left w:val="single" w:sz="6" w:space="0" w:color="auto"/>
              <w:bottom w:val="single" w:sz="6" w:space="0" w:color="auto"/>
              <w:right w:val="single" w:sz="6" w:space="0" w:color="auto"/>
            </w:tcBorders>
          </w:tcPr>
          <w:p w14:paraId="6BDAA916" w14:textId="4988FCFA" w:rsidR="00016373" w:rsidRDefault="00016373" w:rsidP="00016373">
            <w:pPr>
              <w:pStyle w:val="TAC"/>
              <w:rPr>
                <w:ins w:id="364" w:author="R&amp;S" w:date="2025-04-29T11:09:00Z" w16du:dateUtc="2025-04-29T09:09:00Z"/>
                <w:color w:val="000000"/>
              </w:rPr>
            </w:pPr>
            <w:ins w:id="365" w:author="R&amp;S" w:date="2025-04-29T13:12:00Z" w16du:dateUtc="2025-04-29T11:12:00Z">
              <w:r w:rsidRPr="001726D9">
                <w:t>30</w:t>
              </w:r>
            </w:ins>
          </w:p>
        </w:tc>
        <w:tc>
          <w:tcPr>
            <w:tcW w:w="333" w:type="pct"/>
            <w:tcBorders>
              <w:top w:val="single" w:sz="6" w:space="0" w:color="auto"/>
              <w:left w:val="single" w:sz="6" w:space="0" w:color="auto"/>
              <w:bottom w:val="single" w:sz="6" w:space="0" w:color="auto"/>
              <w:right w:val="single" w:sz="6" w:space="0" w:color="auto"/>
            </w:tcBorders>
          </w:tcPr>
          <w:p w14:paraId="3E958EBA" w14:textId="275DE427" w:rsidR="00016373" w:rsidRDefault="00016373" w:rsidP="00016373">
            <w:pPr>
              <w:pStyle w:val="TAC"/>
              <w:rPr>
                <w:ins w:id="366" w:author="R&amp;S" w:date="2025-04-29T11:09:00Z" w16du:dateUtc="2025-04-29T09:09:00Z"/>
                <w:color w:val="000000"/>
              </w:rPr>
            </w:pPr>
            <w:ins w:id="367" w:author="R&amp;S" w:date="2025-04-29T13:12:00Z" w16du:dateUtc="2025-04-29T11:12:00Z">
              <w:r w:rsidRPr="001726D9">
                <w:t>189</w:t>
              </w:r>
            </w:ins>
          </w:p>
        </w:tc>
        <w:tc>
          <w:tcPr>
            <w:tcW w:w="418" w:type="pct"/>
            <w:tcBorders>
              <w:top w:val="single" w:sz="6" w:space="0" w:color="auto"/>
              <w:left w:val="single" w:sz="6" w:space="0" w:color="auto"/>
              <w:bottom w:val="single" w:sz="6" w:space="0" w:color="auto"/>
              <w:right w:val="single" w:sz="6" w:space="0" w:color="auto"/>
            </w:tcBorders>
          </w:tcPr>
          <w:p w14:paraId="0A915868" w14:textId="58068422" w:rsidR="00016373" w:rsidRDefault="00016373" w:rsidP="00016373">
            <w:pPr>
              <w:pStyle w:val="TAC"/>
              <w:rPr>
                <w:ins w:id="368" w:author="R&amp;S" w:date="2025-04-29T11:09:00Z" w16du:dateUtc="2025-04-29T09:09:00Z"/>
                <w:color w:val="000000"/>
              </w:rPr>
            </w:pPr>
            <w:ins w:id="369" w:author="R&amp;S" w:date="2025-04-29T13:12:00Z" w16du:dateUtc="2025-04-29T11:12:00Z">
              <w:r w:rsidRPr="001726D9">
                <w:t>13</w:t>
              </w:r>
            </w:ins>
          </w:p>
        </w:tc>
        <w:tc>
          <w:tcPr>
            <w:tcW w:w="206" w:type="pct"/>
            <w:tcBorders>
              <w:top w:val="single" w:sz="6" w:space="0" w:color="auto"/>
              <w:left w:val="single" w:sz="6" w:space="0" w:color="auto"/>
              <w:bottom w:val="single" w:sz="6" w:space="0" w:color="auto"/>
              <w:right w:val="single" w:sz="6" w:space="0" w:color="auto"/>
            </w:tcBorders>
          </w:tcPr>
          <w:p w14:paraId="04F9314D" w14:textId="0D07EFA3" w:rsidR="00016373" w:rsidRDefault="00016373" w:rsidP="00016373">
            <w:pPr>
              <w:pStyle w:val="TAC"/>
              <w:rPr>
                <w:ins w:id="370" w:author="R&amp;S" w:date="2025-04-29T11:09:00Z" w16du:dateUtc="2025-04-29T09:09:00Z"/>
                <w:color w:val="000000"/>
              </w:rPr>
            </w:pPr>
            <w:ins w:id="371" w:author="R&amp;S" w:date="2025-04-29T13:12:00Z" w16du:dateUtc="2025-04-29T11:12:00Z">
              <w:r w:rsidRPr="001726D9">
                <w:t>24</w:t>
              </w:r>
            </w:ins>
          </w:p>
        </w:tc>
        <w:tc>
          <w:tcPr>
            <w:tcW w:w="388" w:type="pct"/>
            <w:tcBorders>
              <w:top w:val="single" w:sz="6" w:space="0" w:color="auto"/>
              <w:left w:val="single" w:sz="6" w:space="0" w:color="auto"/>
              <w:bottom w:val="single" w:sz="6" w:space="0" w:color="auto"/>
              <w:right w:val="single" w:sz="6" w:space="0" w:color="auto"/>
            </w:tcBorders>
          </w:tcPr>
          <w:p w14:paraId="66E50E31" w14:textId="0480E72E" w:rsidR="00016373" w:rsidRDefault="00016373" w:rsidP="00016373">
            <w:pPr>
              <w:pStyle w:val="TAC"/>
              <w:rPr>
                <w:ins w:id="372" w:author="R&amp;S" w:date="2025-04-29T11:09:00Z" w16du:dateUtc="2025-04-29T09:09:00Z"/>
                <w:color w:val="000000"/>
              </w:rPr>
            </w:pPr>
            <w:ins w:id="373" w:author="R&amp;S" w:date="2025-04-29T13:12:00Z" w16du:dateUtc="2025-04-29T11:12:00Z">
              <w:r w:rsidRPr="001726D9">
                <w:t>64QAM</w:t>
              </w:r>
            </w:ins>
          </w:p>
        </w:tc>
        <w:tc>
          <w:tcPr>
            <w:tcW w:w="261" w:type="pct"/>
            <w:tcBorders>
              <w:top w:val="single" w:sz="6" w:space="0" w:color="auto"/>
              <w:left w:val="single" w:sz="6" w:space="0" w:color="auto"/>
              <w:bottom w:val="single" w:sz="6" w:space="0" w:color="auto"/>
              <w:right w:val="single" w:sz="6" w:space="0" w:color="auto"/>
            </w:tcBorders>
          </w:tcPr>
          <w:p w14:paraId="7C5E68FB" w14:textId="2CB9A32A" w:rsidR="00016373" w:rsidRDefault="00016373" w:rsidP="00016373">
            <w:pPr>
              <w:pStyle w:val="TAC"/>
              <w:rPr>
                <w:ins w:id="374" w:author="R&amp;S" w:date="2025-04-29T11:09:00Z" w16du:dateUtc="2025-04-29T09:09:00Z"/>
                <w:color w:val="000000"/>
              </w:rPr>
            </w:pPr>
            <w:ins w:id="375" w:author="R&amp;S" w:date="2025-04-29T13:12:00Z" w16du:dateUtc="2025-04-29T11:12:00Z">
              <w:r w:rsidRPr="001726D9">
                <w:t>0</w:t>
              </w:r>
            </w:ins>
            <w:ins w:id="376" w:author="R&amp;S" w:date="2025-04-29T13:14:00Z" w16du:dateUtc="2025-04-29T11:14:00Z">
              <w:r>
                <w:t>.</w:t>
              </w:r>
            </w:ins>
            <w:ins w:id="377" w:author="R&amp;S" w:date="2025-04-29T13:12:00Z" w16du:dateUtc="2025-04-29T11:12:00Z">
              <w:r w:rsidRPr="001726D9">
                <w:t>75</w:t>
              </w:r>
            </w:ins>
          </w:p>
        </w:tc>
        <w:tc>
          <w:tcPr>
            <w:tcW w:w="284" w:type="pct"/>
            <w:tcBorders>
              <w:top w:val="single" w:sz="6" w:space="0" w:color="auto"/>
              <w:left w:val="single" w:sz="6" w:space="0" w:color="auto"/>
              <w:bottom w:val="single" w:sz="6" w:space="0" w:color="auto"/>
              <w:right w:val="single" w:sz="6" w:space="0" w:color="auto"/>
            </w:tcBorders>
          </w:tcPr>
          <w:p w14:paraId="4CEE56B3" w14:textId="691D7C1B" w:rsidR="00016373" w:rsidRDefault="00016373" w:rsidP="00016373">
            <w:pPr>
              <w:pStyle w:val="TAC"/>
              <w:rPr>
                <w:ins w:id="378" w:author="R&amp;S" w:date="2025-04-29T11:09:00Z" w16du:dateUtc="2025-04-29T09:09:00Z"/>
                <w:color w:val="000000"/>
              </w:rPr>
            </w:pPr>
            <w:ins w:id="379" w:author="R&amp;S" w:date="2025-04-29T13:12:00Z" w16du:dateUtc="2025-04-29T11:12:00Z">
              <w:r w:rsidRPr="001726D9">
                <w:t>4</w:t>
              </w:r>
            </w:ins>
          </w:p>
        </w:tc>
        <w:tc>
          <w:tcPr>
            <w:tcW w:w="229" w:type="pct"/>
            <w:tcBorders>
              <w:top w:val="single" w:sz="6" w:space="0" w:color="auto"/>
              <w:left w:val="single" w:sz="6" w:space="0" w:color="auto"/>
              <w:bottom w:val="single" w:sz="6" w:space="0" w:color="auto"/>
              <w:right w:val="single" w:sz="6" w:space="0" w:color="auto"/>
            </w:tcBorders>
          </w:tcPr>
          <w:p w14:paraId="6E80F20F" w14:textId="2B2EF432" w:rsidR="00016373" w:rsidRDefault="00016373" w:rsidP="00016373">
            <w:pPr>
              <w:pStyle w:val="TAC"/>
              <w:rPr>
                <w:ins w:id="380" w:author="R&amp;S" w:date="2025-04-29T11:09:00Z" w16du:dateUtc="2025-04-29T09:09:00Z"/>
                <w:color w:val="000000"/>
              </w:rPr>
            </w:pPr>
            <w:ins w:id="381" w:author="R&amp;S" w:date="2025-04-29T13:12:00Z" w16du:dateUtc="2025-04-29T11:12:00Z">
              <w:r w:rsidRPr="001726D9">
                <w:t>1</w:t>
              </w:r>
            </w:ins>
          </w:p>
        </w:tc>
        <w:tc>
          <w:tcPr>
            <w:tcW w:w="399" w:type="pct"/>
            <w:tcBorders>
              <w:top w:val="single" w:sz="6" w:space="0" w:color="auto"/>
              <w:left w:val="single" w:sz="6" w:space="0" w:color="auto"/>
              <w:bottom w:val="single" w:sz="6" w:space="0" w:color="auto"/>
              <w:right w:val="single" w:sz="6" w:space="0" w:color="auto"/>
            </w:tcBorders>
          </w:tcPr>
          <w:p w14:paraId="63D30BE7" w14:textId="435AFA94" w:rsidR="00016373" w:rsidRDefault="00016373" w:rsidP="00016373">
            <w:pPr>
              <w:pStyle w:val="TAC"/>
              <w:rPr>
                <w:ins w:id="382" w:author="R&amp;S" w:date="2025-04-29T11:09:00Z" w16du:dateUtc="2025-04-29T09:09:00Z"/>
                <w:color w:val="000000"/>
              </w:rPr>
            </w:pPr>
            <w:ins w:id="383" w:author="R&amp;S" w:date="2025-04-29T13:12:00Z" w16du:dateUtc="2025-04-29T11:12:00Z">
              <w:r w:rsidRPr="001726D9">
                <w:t>450984</w:t>
              </w:r>
            </w:ins>
          </w:p>
        </w:tc>
        <w:tc>
          <w:tcPr>
            <w:tcW w:w="343" w:type="pct"/>
            <w:tcBorders>
              <w:top w:val="single" w:sz="6" w:space="0" w:color="auto"/>
              <w:left w:val="single" w:sz="6" w:space="0" w:color="auto"/>
              <w:bottom w:val="single" w:sz="6" w:space="0" w:color="auto"/>
              <w:right w:val="single" w:sz="6" w:space="0" w:color="auto"/>
            </w:tcBorders>
          </w:tcPr>
          <w:p w14:paraId="327C90D5" w14:textId="144BE67F" w:rsidR="00016373" w:rsidRDefault="00016373" w:rsidP="00016373">
            <w:pPr>
              <w:pStyle w:val="TAC"/>
              <w:rPr>
                <w:ins w:id="384" w:author="R&amp;S" w:date="2025-04-29T11:09:00Z" w16du:dateUtc="2025-04-29T09:09:00Z"/>
                <w:color w:val="000000"/>
              </w:rPr>
            </w:pPr>
            <w:ins w:id="385" w:author="R&amp;S" w:date="2025-04-29T13:12:00Z" w16du:dateUtc="2025-04-29T11:12:00Z">
              <w:r w:rsidRPr="001726D9">
                <w:t>24</w:t>
              </w:r>
            </w:ins>
          </w:p>
        </w:tc>
        <w:tc>
          <w:tcPr>
            <w:tcW w:w="321" w:type="pct"/>
            <w:tcBorders>
              <w:top w:val="single" w:sz="6" w:space="0" w:color="auto"/>
              <w:left w:val="single" w:sz="6" w:space="0" w:color="auto"/>
              <w:bottom w:val="single" w:sz="6" w:space="0" w:color="auto"/>
              <w:right w:val="single" w:sz="6" w:space="0" w:color="auto"/>
            </w:tcBorders>
          </w:tcPr>
          <w:p w14:paraId="6FCD1524" w14:textId="3ED64ABD" w:rsidR="00016373" w:rsidRDefault="00016373" w:rsidP="00016373">
            <w:pPr>
              <w:pStyle w:val="TAC"/>
              <w:rPr>
                <w:ins w:id="386" w:author="R&amp;S" w:date="2025-04-29T11:09:00Z" w16du:dateUtc="2025-04-29T09:09:00Z"/>
                <w:color w:val="000000"/>
              </w:rPr>
            </w:pPr>
            <w:ins w:id="387" w:author="R&amp;S" w:date="2025-04-29T13:12:00Z" w16du:dateUtc="2025-04-29T11:12:00Z">
              <w:r w:rsidRPr="001726D9">
                <w:t>54</w:t>
              </w:r>
            </w:ins>
          </w:p>
        </w:tc>
        <w:tc>
          <w:tcPr>
            <w:tcW w:w="321" w:type="pct"/>
            <w:tcBorders>
              <w:top w:val="single" w:sz="6" w:space="0" w:color="auto"/>
              <w:left w:val="single" w:sz="6" w:space="0" w:color="auto"/>
              <w:bottom w:val="single" w:sz="6" w:space="0" w:color="auto"/>
              <w:right w:val="single" w:sz="6" w:space="0" w:color="auto"/>
            </w:tcBorders>
          </w:tcPr>
          <w:p w14:paraId="29B0F726" w14:textId="3DFDFBC4" w:rsidR="00016373" w:rsidRDefault="00016373" w:rsidP="00016373">
            <w:pPr>
              <w:pStyle w:val="TAC"/>
              <w:rPr>
                <w:ins w:id="388" w:author="R&amp;S" w:date="2025-04-29T11:09:00Z" w16du:dateUtc="2025-04-29T09:09:00Z"/>
                <w:color w:val="000000"/>
              </w:rPr>
            </w:pPr>
            <w:ins w:id="389" w:author="R&amp;S" w:date="2025-04-29T13:12:00Z" w16du:dateUtc="2025-04-29T11:12:00Z">
              <w:r w:rsidRPr="001726D9">
                <w:t>598752</w:t>
              </w:r>
            </w:ins>
          </w:p>
        </w:tc>
        <w:tc>
          <w:tcPr>
            <w:tcW w:w="406" w:type="pct"/>
            <w:tcBorders>
              <w:top w:val="single" w:sz="6" w:space="0" w:color="auto"/>
              <w:left w:val="single" w:sz="6" w:space="0" w:color="auto"/>
              <w:bottom w:val="single" w:sz="6" w:space="0" w:color="auto"/>
              <w:right w:val="single" w:sz="6" w:space="0" w:color="auto"/>
            </w:tcBorders>
          </w:tcPr>
          <w:p w14:paraId="05062408" w14:textId="0DCF3CF6" w:rsidR="00016373" w:rsidRDefault="00016373" w:rsidP="00016373">
            <w:pPr>
              <w:pStyle w:val="TAC"/>
              <w:rPr>
                <w:ins w:id="390" w:author="R&amp;S" w:date="2025-04-29T11:09:00Z" w16du:dateUtc="2025-04-29T09:09:00Z"/>
                <w:color w:val="000000"/>
              </w:rPr>
            </w:pPr>
            <w:ins w:id="391" w:author="R&amp;S" w:date="2025-04-29T13:12:00Z" w16du:dateUtc="2025-04-29T11:12:00Z">
              <w:r w:rsidRPr="001726D9">
                <w:t>563</w:t>
              </w:r>
            </w:ins>
            <w:ins w:id="392" w:author="R&amp;S" w:date="2025-04-29T13:14:00Z" w16du:dateUtc="2025-04-29T11:14:00Z">
              <w:r>
                <w:t>.</w:t>
              </w:r>
            </w:ins>
            <w:ins w:id="393" w:author="R&amp;S" w:date="2025-04-29T13:12:00Z" w16du:dateUtc="2025-04-29T11:12:00Z">
              <w:r w:rsidRPr="001726D9">
                <w:t>73</w:t>
              </w:r>
            </w:ins>
          </w:p>
        </w:tc>
      </w:tr>
      <w:tr w:rsidR="000631BB" w:rsidRPr="0031527D" w14:paraId="1483F0BC"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A135269"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24D8C57" w14:textId="77777777" w:rsidR="000631BB" w:rsidRPr="0031527D" w:rsidRDefault="000631BB" w:rsidP="00701549">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040DCBBD"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04DB4E1" w14:textId="77777777" w:rsidR="000631BB" w:rsidRPr="0031527D" w:rsidRDefault="000631BB" w:rsidP="00701549">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6020DD73"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7DC6A14" w14:textId="77777777" w:rsidR="000631BB" w:rsidRPr="0031527D" w:rsidRDefault="000631BB" w:rsidP="00701549">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0DDE7149"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9ACC634" w14:textId="77777777" w:rsidR="000631BB" w:rsidRPr="0031527D" w:rsidRDefault="000631BB" w:rsidP="00701549">
            <w:pPr>
              <w:pStyle w:val="TAC"/>
              <w:rPr>
                <w:rFonts w:eastAsia="Calibri"/>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643C73B5"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7E2FD725"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C5D91F8" w14:textId="77777777" w:rsidR="000631BB" w:rsidRPr="0031527D" w:rsidRDefault="000631BB" w:rsidP="00701549">
            <w:pPr>
              <w:pStyle w:val="TAC"/>
              <w:rPr>
                <w:rFonts w:eastAsia="Calibri"/>
              </w:rPr>
            </w:pPr>
            <w:r>
              <w:rPr>
                <w:color w:val="000000"/>
              </w:rPr>
              <w:t>516312</w:t>
            </w:r>
          </w:p>
        </w:tc>
        <w:tc>
          <w:tcPr>
            <w:tcW w:w="343" w:type="pct"/>
            <w:tcBorders>
              <w:top w:val="single" w:sz="6" w:space="0" w:color="auto"/>
              <w:left w:val="single" w:sz="6" w:space="0" w:color="auto"/>
              <w:bottom w:val="single" w:sz="6" w:space="0" w:color="auto"/>
              <w:right w:val="single" w:sz="6" w:space="0" w:color="auto"/>
            </w:tcBorders>
          </w:tcPr>
          <w:p w14:paraId="7CB57D61"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997EB79" w14:textId="77777777" w:rsidR="000631BB" w:rsidRPr="0031527D" w:rsidRDefault="000631BB" w:rsidP="00701549">
            <w:pPr>
              <w:pStyle w:val="TAC"/>
              <w:rPr>
                <w:rFonts w:eastAsia="Calibri"/>
              </w:rPr>
            </w:pPr>
            <w:r>
              <w:rPr>
                <w:color w:val="000000"/>
              </w:rPr>
              <w:t>62</w:t>
            </w:r>
          </w:p>
        </w:tc>
        <w:tc>
          <w:tcPr>
            <w:tcW w:w="321" w:type="pct"/>
            <w:tcBorders>
              <w:top w:val="single" w:sz="6" w:space="0" w:color="auto"/>
              <w:left w:val="single" w:sz="6" w:space="0" w:color="auto"/>
              <w:bottom w:val="single" w:sz="6" w:space="0" w:color="auto"/>
              <w:right w:val="single" w:sz="6" w:space="0" w:color="auto"/>
            </w:tcBorders>
          </w:tcPr>
          <w:p w14:paraId="343156E7" w14:textId="77777777" w:rsidR="000631BB" w:rsidRPr="0031527D" w:rsidRDefault="000631BB" w:rsidP="00701549">
            <w:pPr>
              <w:pStyle w:val="TAC"/>
              <w:rPr>
                <w:rFonts w:eastAsia="Calibri"/>
              </w:rPr>
            </w:pPr>
            <w:r>
              <w:rPr>
                <w:color w:val="000000"/>
              </w:rPr>
              <w:t>687456</w:t>
            </w:r>
          </w:p>
        </w:tc>
        <w:tc>
          <w:tcPr>
            <w:tcW w:w="406" w:type="pct"/>
            <w:tcBorders>
              <w:top w:val="single" w:sz="6" w:space="0" w:color="auto"/>
              <w:left w:val="single" w:sz="6" w:space="0" w:color="auto"/>
              <w:bottom w:val="single" w:sz="6" w:space="0" w:color="auto"/>
              <w:right w:val="single" w:sz="6" w:space="0" w:color="auto"/>
            </w:tcBorders>
          </w:tcPr>
          <w:p w14:paraId="63DF9C81" w14:textId="77777777" w:rsidR="000631BB" w:rsidRPr="0031527D" w:rsidRDefault="000631BB" w:rsidP="00701549">
            <w:pPr>
              <w:pStyle w:val="TAC"/>
              <w:rPr>
                <w:rFonts w:eastAsia="Calibri"/>
              </w:rPr>
            </w:pPr>
            <w:r>
              <w:rPr>
                <w:color w:val="000000"/>
              </w:rPr>
              <w:t>645.39</w:t>
            </w:r>
          </w:p>
        </w:tc>
      </w:tr>
      <w:tr w:rsidR="000631BB" w:rsidRPr="0031527D" w14:paraId="05A5499C"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4B7170B"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EFBC40F" w14:textId="77777777" w:rsidR="000631BB" w:rsidRPr="0031527D" w:rsidRDefault="000631BB" w:rsidP="00701549">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3B9D3CBB"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A2F9E23" w14:textId="77777777" w:rsidR="000631BB" w:rsidRPr="0031527D" w:rsidRDefault="000631BB" w:rsidP="00701549">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2FD27424"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7BE513C" w14:textId="77777777" w:rsidR="000631BB" w:rsidRPr="0031527D" w:rsidRDefault="000631BB" w:rsidP="00701549">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1B3F4191"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4C31830" w14:textId="77777777" w:rsidR="000631BB" w:rsidRPr="0031527D" w:rsidRDefault="000631BB" w:rsidP="00701549">
            <w:pPr>
              <w:pStyle w:val="TAC"/>
              <w:rPr>
                <w:rFonts w:eastAsia="Calibri"/>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2B83D257"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7B291278"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1B66EA4" w14:textId="77777777" w:rsidR="000631BB" w:rsidRPr="0031527D" w:rsidRDefault="000631BB" w:rsidP="00701549">
            <w:pPr>
              <w:pStyle w:val="TAC"/>
              <w:rPr>
                <w:rFonts w:eastAsia="Calibri"/>
              </w:rPr>
            </w:pPr>
            <w:r>
              <w:rPr>
                <w:color w:val="000000"/>
              </w:rPr>
              <w:t>590128</w:t>
            </w:r>
          </w:p>
        </w:tc>
        <w:tc>
          <w:tcPr>
            <w:tcW w:w="343" w:type="pct"/>
            <w:tcBorders>
              <w:top w:val="single" w:sz="6" w:space="0" w:color="auto"/>
              <w:left w:val="single" w:sz="6" w:space="0" w:color="auto"/>
              <w:bottom w:val="single" w:sz="6" w:space="0" w:color="auto"/>
              <w:right w:val="single" w:sz="6" w:space="0" w:color="auto"/>
            </w:tcBorders>
          </w:tcPr>
          <w:p w14:paraId="7EBF7CE4"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32725A6" w14:textId="77777777" w:rsidR="000631BB" w:rsidRPr="0031527D" w:rsidRDefault="000631BB" w:rsidP="00701549">
            <w:pPr>
              <w:pStyle w:val="TAC"/>
              <w:rPr>
                <w:rFonts w:eastAsia="Calibri"/>
              </w:rPr>
            </w:pPr>
            <w:r>
              <w:rPr>
                <w:color w:val="000000"/>
              </w:rPr>
              <w:t>71</w:t>
            </w:r>
          </w:p>
        </w:tc>
        <w:tc>
          <w:tcPr>
            <w:tcW w:w="321" w:type="pct"/>
            <w:tcBorders>
              <w:top w:val="single" w:sz="6" w:space="0" w:color="auto"/>
              <w:left w:val="single" w:sz="6" w:space="0" w:color="auto"/>
              <w:bottom w:val="single" w:sz="6" w:space="0" w:color="auto"/>
              <w:right w:val="single" w:sz="6" w:space="0" w:color="auto"/>
            </w:tcBorders>
          </w:tcPr>
          <w:p w14:paraId="5FDC1DA8" w14:textId="77777777" w:rsidR="000631BB" w:rsidRPr="0031527D" w:rsidRDefault="000631BB" w:rsidP="00701549">
            <w:pPr>
              <w:pStyle w:val="TAC"/>
              <w:rPr>
                <w:rFonts w:eastAsia="Calibri"/>
              </w:rPr>
            </w:pPr>
            <w:r>
              <w:rPr>
                <w:color w:val="000000"/>
              </w:rPr>
              <w:t>776160</w:t>
            </w:r>
          </w:p>
        </w:tc>
        <w:tc>
          <w:tcPr>
            <w:tcW w:w="406" w:type="pct"/>
            <w:tcBorders>
              <w:top w:val="single" w:sz="6" w:space="0" w:color="auto"/>
              <w:left w:val="single" w:sz="6" w:space="0" w:color="auto"/>
              <w:bottom w:val="single" w:sz="6" w:space="0" w:color="auto"/>
              <w:right w:val="single" w:sz="6" w:space="0" w:color="auto"/>
            </w:tcBorders>
          </w:tcPr>
          <w:p w14:paraId="1A6A9365" w14:textId="77777777" w:rsidR="000631BB" w:rsidRPr="0031527D" w:rsidRDefault="000631BB" w:rsidP="00701549">
            <w:pPr>
              <w:pStyle w:val="TAC"/>
              <w:rPr>
                <w:rFonts w:eastAsia="Calibri"/>
              </w:rPr>
            </w:pPr>
            <w:r>
              <w:rPr>
                <w:color w:val="000000"/>
              </w:rPr>
              <w:t>737.66</w:t>
            </w:r>
          </w:p>
        </w:tc>
      </w:tr>
      <w:tr w:rsidR="000631BB" w:rsidRPr="0031527D" w14:paraId="147B0C29"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10596D3"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E77FC7C" w14:textId="77777777" w:rsidR="000631BB" w:rsidRPr="0031527D" w:rsidRDefault="000631BB" w:rsidP="00701549">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1C1E071A" w14:textId="77777777" w:rsidR="000631BB" w:rsidRPr="0031527D" w:rsidRDefault="000631BB" w:rsidP="00701549">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4703330E" w14:textId="77777777" w:rsidR="000631BB" w:rsidRPr="0031527D" w:rsidRDefault="000631BB" w:rsidP="00701549">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60CA8C48" w14:textId="77777777" w:rsidR="000631BB" w:rsidRPr="0031527D" w:rsidRDefault="000631BB" w:rsidP="00701549">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55748B15" w14:textId="77777777" w:rsidR="000631BB" w:rsidRPr="0031527D" w:rsidRDefault="000631BB" w:rsidP="00701549">
            <w:pPr>
              <w:pStyle w:val="TAC"/>
              <w:rPr>
                <w:rFonts w:eastAsia="Calibri"/>
              </w:rPr>
            </w:pPr>
            <w:r w:rsidRPr="0031527D">
              <w:rPr>
                <w:rFonts w:eastAsia="Calibri"/>
              </w:rPr>
              <w:t>24</w:t>
            </w:r>
          </w:p>
        </w:tc>
        <w:tc>
          <w:tcPr>
            <w:tcW w:w="388" w:type="pct"/>
            <w:tcBorders>
              <w:top w:val="single" w:sz="6" w:space="0" w:color="auto"/>
              <w:left w:val="single" w:sz="6" w:space="0" w:color="auto"/>
              <w:bottom w:val="single" w:sz="6" w:space="0" w:color="auto"/>
              <w:right w:val="single" w:sz="6" w:space="0" w:color="auto"/>
            </w:tcBorders>
          </w:tcPr>
          <w:p w14:paraId="7308982A" w14:textId="77777777" w:rsidR="000631BB" w:rsidRPr="0031527D" w:rsidRDefault="000631BB" w:rsidP="00701549">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2BC286E9" w14:textId="77777777" w:rsidR="000631BB" w:rsidRPr="0031527D" w:rsidRDefault="000631BB" w:rsidP="00701549">
            <w:pPr>
              <w:pStyle w:val="TAC"/>
              <w:rPr>
                <w:rFonts w:eastAsia="Calibri"/>
              </w:rPr>
            </w:pPr>
            <w:r w:rsidRPr="0031527D">
              <w:rPr>
                <w:rFonts w:eastAsia="Calibri"/>
              </w:rPr>
              <w:t>0.75</w:t>
            </w:r>
          </w:p>
        </w:tc>
        <w:tc>
          <w:tcPr>
            <w:tcW w:w="284" w:type="pct"/>
            <w:tcBorders>
              <w:top w:val="single" w:sz="6" w:space="0" w:color="auto"/>
              <w:left w:val="single" w:sz="6" w:space="0" w:color="auto"/>
              <w:bottom w:val="single" w:sz="6" w:space="0" w:color="auto"/>
              <w:right w:val="single" w:sz="6" w:space="0" w:color="auto"/>
            </w:tcBorders>
          </w:tcPr>
          <w:p w14:paraId="60BE51AA" w14:textId="77777777" w:rsidR="000631BB" w:rsidRPr="0031527D" w:rsidRDefault="000631BB" w:rsidP="00701549">
            <w:pPr>
              <w:pStyle w:val="TAC"/>
              <w:rPr>
                <w:rFonts w:eastAsia="Calibri"/>
              </w:rPr>
            </w:pPr>
            <w:r w:rsidRPr="0031527D">
              <w:rPr>
                <w:rFonts w:eastAsia="Calibri"/>
              </w:rPr>
              <w:t>4</w:t>
            </w:r>
          </w:p>
        </w:tc>
        <w:tc>
          <w:tcPr>
            <w:tcW w:w="229" w:type="pct"/>
            <w:tcBorders>
              <w:top w:val="single" w:sz="6" w:space="0" w:color="auto"/>
              <w:left w:val="single" w:sz="6" w:space="0" w:color="auto"/>
              <w:bottom w:val="single" w:sz="6" w:space="0" w:color="auto"/>
              <w:right w:val="single" w:sz="6" w:space="0" w:color="auto"/>
            </w:tcBorders>
          </w:tcPr>
          <w:p w14:paraId="004FC95E" w14:textId="77777777" w:rsidR="000631BB" w:rsidRPr="0031527D" w:rsidRDefault="000631BB" w:rsidP="00701549">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0FECD020" w14:textId="77777777" w:rsidR="000631BB" w:rsidRPr="0031527D" w:rsidRDefault="000631BB" w:rsidP="00701549">
            <w:pPr>
              <w:pStyle w:val="TAC"/>
              <w:rPr>
                <w:rFonts w:eastAsia="Calibri"/>
              </w:rPr>
            </w:pPr>
            <w:r w:rsidRPr="0031527D">
              <w:rPr>
                <w:rFonts w:eastAsia="Calibri"/>
              </w:rPr>
              <w:t>655800</w:t>
            </w:r>
          </w:p>
        </w:tc>
        <w:tc>
          <w:tcPr>
            <w:tcW w:w="343" w:type="pct"/>
            <w:tcBorders>
              <w:top w:val="single" w:sz="6" w:space="0" w:color="auto"/>
              <w:left w:val="single" w:sz="6" w:space="0" w:color="auto"/>
              <w:bottom w:val="single" w:sz="6" w:space="0" w:color="auto"/>
              <w:right w:val="single" w:sz="6" w:space="0" w:color="auto"/>
            </w:tcBorders>
          </w:tcPr>
          <w:p w14:paraId="0AF91F37" w14:textId="77777777" w:rsidR="000631BB" w:rsidRPr="0031527D" w:rsidRDefault="000631BB" w:rsidP="00701549">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122F3CAF" w14:textId="77777777" w:rsidR="000631BB" w:rsidRPr="0031527D" w:rsidRDefault="000631BB" w:rsidP="00701549">
            <w:pPr>
              <w:pStyle w:val="TAC"/>
              <w:rPr>
                <w:rFonts w:eastAsia="Calibri"/>
              </w:rPr>
            </w:pPr>
            <w:r w:rsidRPr="0031527D">
              <w:rPr>
                <w:rFonts w:eastAsia="Calibri"/>
              </w:rPr>
              <w:t>78</w:t>
            </w:r>
          </w:p>
        </w:tc>
        <w:tc>
          <w:tcPr>
            <w:tcW w:w="321" w:type="pct"/>
            <w:tcBorders>
              <w:top w:val="single" w:sz="6" w:space="0" w:color="auto"/>
              <w:left w:val="single" w:sz="6" w:space="0" w:color="auto"/>
              <w:bottom w:val="single" w:sz="6" w:space="0" w:color="auto"/>
              <w:right w:val="single" w:sz="6" w:space="0" w:color="auto"/>
            </w:tcBorders>
          </w:tcPr>
          <w:p w14:paraId="3937B7FC" w14:textId="77777777" w:rsidR="000631BB" w:rsidRPr="0031527D" w:rsidRDefault="000631BB" w:rsidP="00701549">
            <w:pPr>
              <w:pStyle w:val="TAC"/>
              <w:rPr>
                <w:rFonts w:eastAsia="Calibri"/>
              </w:rPr>
            </w:pPr>
            <w:r w:rsidRPr="0031527D">
              <w:rPr>
                <w:rFonts w:eastAsia="Calibri"/>
              </w:rPr>
              <w:t>864864</w:t>
            </w:r>
          </w:p>
        </w:tc>
        <w:tc>
          <w:tcPr>
            <w:tcW w:w="406" w:type="pct"/>
            <w:tcBorders>
              <w:top w:val="single" w:sz="6" w:space="0" w:color="auto"/>
              <w:left w:val="single" w:sz="6" w:space="0" w:color="auto"/>
              <w:bottom w:val="single" w:sz="6" w:space="0" w:color="auto"/>
              <w:right w:val="single" w:sz="6" w:space="0" w:color="auto"/>
            </w:tcBorders>
          </w:tcPr>
          <w:p w14:paraId="299A033D" w14:textId="77777777" w:rsidR="000631BB" w:rsidRPr="0031527D" w:rsidRDefault="000631BB" w:rsidP="00701549">
            <w:pPr>
              <w:pStyle w:val="TAC"/>
              <w:rPr>
                <w:rFonts w:eastAsia="Calibri"/>
              </w:rPr>
            </w:pPr>
            <w:r w:rsidRPr="0031527D">
              <w:rPr>
                <w:rFonts w:eastAsia="Calibri"/>
              </w:rPr>
              <w:t>819.75</w:t>
            </w:r>
          </w:p>
        </w:tc>
      </w:tr>
      <w:tr w:rsidR="000631BB" w:rsidRPr="0031527D" w14:paraId="36274EAD"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8E41EF"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F843AC7" w14:textId="77777777" w:rsidR="000631BB" w:rsidRPr="0031527D" w:rsidRDefault="000631BB" w:rsidP="00701549">
            <w:pPr>
              <w:pStyle w:val="TAC"/>
              <w:rPr>
                <w:rFonts w:eastAsia="Calibri"/>
              </w:rPr>
            </w:pPr>
            <w:r>
              <w:rPr>
                <w:color w:val="000000"/>
              </w:rPr>
              <w:t>5</w:t>
            </w:r>
          </w:p>
        </w:tc>
        <w:tc>
          <w:tcPr>
            <w:tcW w:w="366" w:type="pct"/>
            <w:tcBorders>
              <w:top w:val="single" w:sz="6" w:space="0" w:color="auto"/>
              <w:left w:val="single" w:sz="6" w:space="0" w:color="auto"/>
              <w:bottom w:val="single" w:sz="6" w:space="0" w:color="auto"/>
              <w:right w:val="single" w:sz="6" w:space="0" w:color="auto"/>
            </w:tcBorders>
          </w:tcPr>
          <w:p w14:paraId="2ECFACAD"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0202E27" w14:textId="77777777" w:rsidR="000631BB" w:rsidRPr="0031527D" w:rsidRDefault="000631BB" w:rsidP="00701549">
            <w:pPr>
              <w:pStyle w:val="TAC"/>
              <w:rPr>
                <w:rFonts w:eastAsia="Calibri"/>
              </w:rPr>
            </w:pPr>
            <w:r>
              <w:rPr>
                <w:color w:val="000000"/>
              </w:rPr>
              <w:t>11</w:t>
            </w:r>
          </w:p>
        </w:tc>
        <w:tc>
          <w:tcPr>
            <w:tcW w:w="418" w:type="pct"/>
            <w:tcBorders>
              <w:top w:val="single" w:sz="6" w:space="0" w:color="auto"/>
              <w:left w:val="single" w:sz="6" w:space="0" w:color="auto"/>
              <w:bottom w:val="single" w:sz="6" w:space="0" w:color="auto"/>
              <w:right w:val="single" w:sz="6" w:space="0" w:color="auto"/>
            </w:tcBorders>
          </w:tcPr>
          <w:p w14:paraId="1D978F0C"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A578305" w14:textId="77777777" w:rsidR="000631BB" w:rsidRPr="0031527D" w:rsidRDefault="000631BB" w:rsidP="00701549">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6A4A317A"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B590D48" w14:textId="77777777" w:rsidR="000631BB" w:rsidRPr="0031527D" w:rsidRDefault="000631BB" w:rsidP="00701549">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625F5593"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7E62E11C"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262E0EA" w14:textId="77777777" w:rsidR="000631BB" w:rsidRPr="0031527D" w:rsidRDefault="000631BB" w:rsidP="00701549">
            <w:pPr>
              <w:pStyle w:val="TAC"/>
              <w:rPr>
                <w:rFonts w:eastAsia="Calibri"/>
              </w:rPr>
            </w:pPr>
            <w:r>
              <w:rPr>
                <w:color w:val="000000"/>
              </w:rPr>
              <w:t>30728</w:t>
            </w:r>
          </w:p>
        </w:tc>
        <w:tc>
          <w:tcPr>
            <w:tcW w:w="343" w:type="pct"/>
            <w:tcBorders>
              <w:top w:val="single" w:sz="6" w:space="0" w:color="auto"/>
              <w:left w:val="single" w:sz="6" w:space="0" w:color="auto"/>
              <w:bottom w:val="single" w:sz="6" w:space="0" w:color="auto"/>
              <w:right w:val="single" w:sz="6" w:space="0" w:color="auto"/>
            </w:tcBorders>
          </w:tcPr>
          <w:p w14:paraId="165B40A9"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5CC4A18" w14:textId="77777777" w:rsidR="000631BB" w:rsidRPr="0031527D" w:rsidRDefault="000631BB" w:rsidP="00701549">
            <w:pPr>
              <w:pStyle w:val="TAC"/>
              <w:rPr>
                <w:rFonts w:eastAsia="Calibri"/>
              </w:rPr>
            </w:pPr>
            <w:r>
              <w:rPr>
                <w:color w:val="000000"/>
              </w:rPr>
              <w:t>4</w:t>
            </w:r>
          </w:p>
        </w:tc>
        <w:tc>
          <w:tcPr>
            <w:tcW w:w="321" w:type="pct"/>
            <w:tcBorders>
              <w:top w:val="single" w:sz="6" w:space="0" w:color="auto"/>
              <w:left w:val="single" w:sz="6" w:space="0" w:color="auto"/>
              <w:bottom w:val="single" w:sz="6" w:space="0" w:color="auto"/>
              <w:right w:val="single" w:sz="6" w:space="0" w:color="auto"/>
            </w:tcBorders>
          </w:tcPr>
          <w:p w14:paraId="4943451F" w14:textId="77777777" w:rsidR="000631BB" w:rsidRPr="0031527D" w:rsidRDefault="000631BB" w:rsidP="00701549">
            <w:pPr>
              <w:pStyle w:val="TAC"/>
              <w:rPr>
                <w:rFonts w:eastAsia="Calibri"/>
              </w:rPr>
            </w:pPr>
            <w:r>
              <w:rPr>
                <w:color w:val="000000"/>
              </w:rPr>
              <w:t>34848</w:t>
            </w:r>
          </w:p>
        </w:tc>
        <w:tc>
          <w:tcPr>
            <w:tcW w:w="406" w:type="pct"/>
            <w:tcBorders>
              <w:top w:val="single" w:sz="6" w:space="0" w:color="auto"/>
              <w:left w:val="single" w:sz="6" w:space="0" w:color="auto"/>
              <w:bottom w:val="single" w:sz="6" w:space="0" w:color="auto"/>
              <w:right w:val="single" w:sz="6" w:space="0" w:color="auto"/>
            </w:tcBorders>
          </w:tcPr>
          <w:p w14:paraId="34BF9E43" w14:textId="77777777" w:rsidR="000631BB" w:rsidRPr="0031527D" w:rsidRDefault="000631BB" w:rsidP="00701549">
            <w:pPr>
              <w:pStyle w:val="TAC"/>
              <w:rPr>
                <w:rFonts w:eastAsia="Calibri"/>
              </w:rPr>
            </w:pPr>
            <w:r>
              <w:rPr>
                <w:color w:val="000000"/>
              </w:rPr>
              <w:t>38.41</w:t>
            </w:r>
          </w:p>
        </w:tc>
      </w:tr>
      <w:tr w:rsidR="000631BB" w:rsidRPr="0031527D" w14:paraId="45A3CF47"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D0210A0"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344926E" w14:textId="77777777" w:rsidR="000631BB" w:rsidRPr="0031527D" w:rsidRDefault="000631BB" w:rsidP="00701549">
            <w:pPr>
              <w:pStyle w:val="TAC"/>
              <w:rPr>
                <w:rFonts w:eastAsia="Calibri"/>
              </w:rPr>
            </w:pPr>
            <w:r>
              <w:rPr>
                <w:color w:val="000000"/>
              </w:rPr>
              <w:t>10</w:t>
            </w:r>
          </w:p>
        </w:tc>
        <w:tc>
          <w:tcPr>
            <w:tcW w:w="366" w:type="pct"/>
            <w:tcBorders>
              <w:top w:val="single" w:sz="6" w:space="0" w:color="auto"/>
              <w:left w:val="single" w:sz="6" w:space="0" w:color="auto"/>
              <w:bottom w:val="single" w:sz="6" w:space="0" w:color="auto"/>
              <w:right w:val="single" w:sz="6" w:space="0" w:color="auto"/>
            </w:tcBorders>
          </w:tcPr>
          <w:p w14:paraId="28B26AAB"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FB2DA64" w14:textId="77777777" w:rsidR="000631BB" w:rsidRPr="0031527D" w:rsidRDefault="000631BB" w:rsidP="00701549">
            <w:pPr>
              <w:pStyle w:val="TAC"/>
              <w:rPr>
                <w:rFonts w:eastAsia="Calibri"/>
              </w:rPr>
            </w:pPr>
            <w:r>
              <w:rPr>
                <w:color w:val="000000"/>
              </w:rPr>
              <w:t>24</w:t>
            </w:r>
          </w:p>
        </w:tc>
        <w:tc>
          <w:tcPr>
            <w:tcW w:w="418" w:type="pct"/>
            <w:tcBorders>
              <w:top w:val="single" w:sz="6" w:space="0" w:color="auto"/>
              <w:left w:val="single" w:sz="6" w:space="0" w:color="auto"/>
              <w:bottom w:val="single" w:sz="6" w:space="0" w:color="auto"/>
              <w:right w:val="single" w:sz="6" w:space="0" w:color="auto"/>
            </w:tcBorders>
          </w:tcPr>
          <w:p w14:paraId="6B7117FA"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CB1B001" w14:textId="77777777" w:rsidR="000631BB" w:rsidRPr="0031527D" w:rsidRDefault="000631BB" w:rsidP="00701549">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77B9FCA3"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51DF72C" w14:textId="77777777" w:rsidR="000631BB" w:rsidRPr="0031527D" w:rsidRDefault="000631BB" w:rsidP="00701549">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59A0137F"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6D18D809"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D24B67F" w14:textId="77777777" w:rsidR="000631BB" w:rsidRPr="0031527D" w:rsidRDefault="000631BB" w:rsidP="00701549">
            <w:pPr>
              <w:pStyle w:val="TAC"/>
              <w:rPr>
                <w:rFonts w:eastAsia="Calibri"/>
              </w:rPr>
            </w:pPr>
            <w:r>
              <w:rPr>
                <w:color w:val="000000"/>
              </w:rPr>
              <w:t>67584</w:t>
            </w:r>
          </w:p>
        </w:tc>
        <w:tc>
          <w:tcPr>
            <w:tcW w:w="343" w:type="pct"/>
            <w:tcBorders>
              <w:top w:val="single" w:sz="6" w:space="0" w:color="auto"/>
              <w:left w:val="single" w:sz="6" w:space="0" w:color="auto"/>
              <w:bottom w:val="single" w:sz="6" w:space="0" w:color="auto"/>
              <w:right w:val="single" w:sz="6" w:space="0" w:color="auto"/>
            </w:tcBorders>
          </w:tcPr>
          <w:p w14:paraId="347A0F43"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9A8512F" w14:textId="77777777" w:rsidR="000631BB" w:rsidRPr="0031527D" w:rsidRDefault="000631BB" w:rsidP="00701549">
            <w:pPr>
              <w:pStyle w:val="TAC"/>
              <w:rPr>
                <w:rFonts w:eastAsia="Calibri"/>
              </w:rPr>
            </w:pPr>
            <w:r>
              <w:rPr>
                <w:color w:val="000000"/>
              </w:rPr>
              <w:t>9</w:t>
            </w:r>
          </w:p>
        </w:tc>
        <w:tc>
          <w:tcPr>
            <w:tcW w:w="321" w:type="pct"/>
            <w:tcBorders>
              <w:top w:val="single" w:sz="6" w:space="0" w:color="auto"/>
              <w:left w:val="single" w:sz="6" w:space="0" w:color="auto"/>
              <w:bottom w:val="single" w:sz="6" w:space="0" w:color="auto"/>
              <w:right w:val="single" w:sz="6" w:space="0" w:color="auto"/>
            </w:tcBorders>
          </w:tcPr>
          <w:p w14:paraId="593F5BBA" w14:textId="77777777" w:rsidR="000631BB" w:rsidRPr="0031527D" w:rsidRDefault="000631BB" w:rsidP="00701549">
            <w:pPr>
              <w:pStyle w:val="TAC"/>
              <w:rPr>
                <w:rFonts w:eastAsia="Calibri"/>
              </w:rPr>
            </w:pPr>
            <w:r>
              <w:rPr>
                <w:color w:val="000000"/>
              </w:rPr>
              <w:t>76032</w:t>
            </w:r>
          </w:p>
        </w:tc>
        <w:tc>
          <w:tcPr>
            <w:tcW w:w="406" w:type="pct"/>
            <w:tcBorders>
              <w:top w:val="single" w:sz="6" w:space="0" w:color="auto"/>
              <w:left w:val="single" w:sz="6" w:space="0" w:color="auto"/>
              <w:bottom w:val="single" w:sz="6" w:space="0" w:color="auto"/>
              <w:right w:val="single" w:sz="6" w:space="0" w:color="auto"/>
            </w:tcBorders>
          </w:tcPr>
          <w:p w14:paraId="6EAEDEBC" w14:textId="77777777" w:rsidR="000631BB" w:rsidRPr="0031527D" w:rsidRDefault="000631BB" w:rsidP="00701549">
            <w:pPr>
              <w:pStyle w:val="TAC"/>
              <w:rPr>
                <w:rFonts w:eastAsia="Calibri"/>
              </w:rPr>
            </w:pPr>
            <w:r>
              <w:rPr>
                <w:color w:val="000000"/>
              </w:rPr>
              <w:t>84.48</w:t>
            </w:r>
          </w:p>
        </w:tc>
      </w:tr>
      <w:tr w:rsidR="000631BB" w:rsidRPr="0031527D" w14:paraId="1FAB25B1"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853AFBC"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D898A12" w14:textId="77777777" w:rsidR="000631BB" w:rsidRPr="0031527D" w:rsidRDefault="000631BB" w:rsidP="00701549">
            <w:pPr>
              <w:pStyle w:val="TAC"/>
              <w:rPr>
                <w:rFonts w:eastAsia="Calibri"/>
              </w:rPr>
            </w:pPr>
            <w:r>
              <w:rPr>
                <w:color w:val="000000"/>
              </w:rPr>
              <w:t>15</w:t>
            </w:r>
          </w:p>
        </w:tc>
        <w:tc>
          <w:tcPr>
            <w:tcW w:w="366" w:type="pct"/>
            <w:tcBorders>
              <w:top w:val="single" w:sz="6" w:space="0" w:color="auto"/>
              <w:left w:val="single" w:sz="6" w:space="0" w:color="auto"/>
              <w:bottom w:val="single" w:sz="6" w:space="0" w:color="auto"/>
              <w:right w:val="single" w:sz="6" w:space="0" w:color="auto"/>
            </w:tcBorders>
          </w:tcPr>
          <w:p w14:paraId="2082DF62"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7C07C68" w14:textId="77777777" w:rsidR="000631BB" w:rsidRPr="0031527D" w:rsidRDefault="000631BB" w:rsidP="00701549">
            <w:pPr>
              <w:pStyle w:val="TAC"/>
              <w:rPr>
                <w:rFonts w:eastAsia="Calibri"/>
              </w:rPr>
            </w:pPr>
            <w:r>
              <w:rPr>
                <w:color w:val="000000"/>
              </w:rPr>
              <w:t>38</w:t>
            </w:r>
          </w:p>
        </w:tc>
        <w:tc>
          <w:tcPr>
            <w:tcW w:w="418" w:type="pct"/>
            <w:tcBorders>
              <w:top w:val="single" w:sz="6" w:space="0" w:color="auto"/>
              <w:left w:val="single" w:sz="6" w:space="0" w:color="auto"/>
              <w:bottom w:val="single" w:sz="6" w:space="0" w:color="auto"/>
              <w:right w:val="single" w:sz="6" w:space="0" w:color="auto"/>
            </w:tcBorders>
          </w:tcPr>
          <w:p w14:paraId="0E717867"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224B9FF" w14:textId="77777777" w:rsidR="000631BB" w:rsidRPr="0031527D" w:rsidRDefault="000631BB" w:rsidP="00701549">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4600366A"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13464FD" w14:textId="77777777" w:rsidR="000631BB" w:rsidRPr="0031527D" w:rsidRDefault="000631BB" w:rsidP="00701549">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221307A4"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4F18EE3A"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A780423" w14:textId="77777777" w:rsidR="000631BB" w:rsidRPr="0031527D" w:rsidRDefault="000631BB" w:rsidP="00701549">
            <w:pPr>
              <w:pStyle w:val="TAC"/>
              <w:rPr>
                <w:rFonts w:eastAsia="Calibri"/>
              </w:rPr>
            </w:pPr>
            <w:r>
              <w:rPr>
                <w:color w:val="000000"/>
              </w:rPr>
              <w:t>106576</w:t>
            </w:r>
          </w:p>
        </w:tc>
        <w:tc>
          <w:tcPr>
            <w:tcW w:w="343" w:type="pct"/>
            <w:tcBorders>
              <w:top w:val="single" w:sz="6" w:space="0" w:color="auto"/>
              <w:left w:val="single" w:sz="6" w:space="0" w:color="auto"/>
              <w:bottom w:val="single" w:sz="6" w:space="0" w:color="auto"/>
              <w:right w:val="single" w:sz="6" w:space="0" w:color="auto"/>
            </w:tcBorders>
          </w:tcPr>
          <w:p w14:paraId="394356C2"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764121D" w14:textId="77777777" w:rsidR="000631BB" w:rsidRPr="0031527D" w:rsidRDefault="000631BB" w:rsidP="00701549">
            <w:pPr>
              <w:pStyle w:val="TAC"/>
              <w:rPr>
                <w:rFonts w:eastAsia="Calibri"/>
              </w:rPr>
            </w:pPr>
            <w:r>
              <w:rPr>
                <w:color w:val="000000"/>
              </w:rPr>
              <w:t>13</w:t>
            </w:r>
          </w:p>
        </w:tc>
        <w:tc>
          <w:tcPr>
            <w:tcW w:w="321" w:type="pct"/>
            <w:tcBorders>
              <w:top w:val="single" w:sz="6" w:space="0" w:color="auto"/>
              <w:left w:val="single" w:sz="6" w:space="0" w:color="auto"/>
              <w:bottom w:val="single" w:sz="6" w:space="0" w:color="auto"/>
              <w:right w:val="single" w:sz="6" w:space="0" w:color="auto"/>
            </w:tcBorders>
          </w:tcPr>
          <w:p w14:paraId="0517C0E0" w14:textId="77777777" w:rsidR="000631BB" w:rsidRPr="0031527D" w:rsidRDefault="000631BB" w:rsidP="00701549">
            <w:pPr>
              <w:pStyle w:val="TAC"/>
              <w:rPr>
                <w:rFonts w:eastAsia="Calibri"/>
              </w:rPr>
            </w:pPr>
            <w:r>
              <w:rPr>
                <w:color w:val="000000"/>
              </w:rPr>
              <w:t>120384</w:t>
            </w:r>
          </w:p>
        </w:tc>
        <w:tc>
          <w:tcPr>
            <w:tcW w:w="406" w:type="pct"/>
            <w:tcBorders>
              <w:top w:val="single" w:sz="6" w:space="0" w:color="auto"/>
              <w:left w:val="single" w:sz="6" w:space="0" w:color="auto"/>
              <w:bottom w:val="single" w:sz="6" w:space="0" w:color="auto"/>
              <w:right w:val="single" w:sz="6" w:space="0" w:color="auto"/>
            </w:tcBorders>
          </w:tcPr>
          <w:p w14:paraId="7B4EF8C9" w14:textId="77777777" w:rsidR="000631BB" w:rsidRPr="0031527D" w:rsidRDefault="000631BB" w:rsidP="00701549">
            <w:pPr>
              <w:pStyle w:val="TAC"/>
              <w:rPr>
                <w:rFonts w:eastAsia="Calibri"/>
              </w:rPr>
            </w:pPr>
            <w:r>
              <w:rPr>
                <w:color w:val="000000"/>
              </w:rPr>
              <w:t>133.22</w:t>
            </w:r>
          </w:p>
        </w:tc>
      </w:tr>
      <w:tr w:rsidR="000631BB" w:rsidRPr="0031527D" w14:paraId="6597B943"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3D1B5B8"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F351316" w14:textId="77777777" w:rsidR="000631BB" w:rsidRPr="0031527D" w:rsidRDefault="000631BB" w:rsidP="00701549">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5229F228" w14:textId="77777777" w:rsidR="000631BB" w:rsidRPr="0031527D" w:rsidRDefault="000631BB" w:rsidP="00701549">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2E3BC718" w14:textId="77777777" w:rsidR="000631BB" w:rsidRPr="0031527D" w:rsidRDefault="000631BB" w:rsidP="00701549">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4651A009" w14:textId="77777777" w:rsidR="000631BB" w:rsidRPr="0031527D" w:rsidRDefault="000631BB" w:rsidP="00701549">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44755B93" w14:textId="77777777" w:rsidR="000631BB" w:rsidRPr="0031527D" w:rsidRDefault="000631BB" w:rsidP="00701549">
            <w:pPr>
              <w:pStyle w:val="TAC"/>
              <w:rPr>
                <w:rFonts w:eastAsia="Calibri"/>
              </w:rPr>
            </w:pPr>
            <w:r w:rsidRPr="0031527D">
              <w:rPr>
                <w:rFonts w:eastAsia="Calibri"/>
              </w:rPr>
              <w:t>27</w:t>
            </w:r>
          </w:p>
        </w:tc>
        <w:tc>
          <w:tcPr>
            <w:tcW w:w="388" w:type="pct"/>
            <w:tcBorders>
              <w:top w:val="single" w:sz="6" w:space="0" w:color="auto"/>
              <w:left w:val="single" w:sz="6" w:space="0" w:color="auto"/>
              <w:bottom w:val="single" w:sz="6" w:space="0" w:color="auto"/>
              <w:right w:val="single" w:sz="6" w:space="0" w:color="auto"/>
            </w:tcBorders>
          </w:tcPr>
          <w:p w14:paraId="6546FC3A" w14:textId="77777777" w:rsidR="000631BB" w:rsidRPr="0031527D" w:rsidRDefault="000631BB" w:rsidP="00701549">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6F473780" w14:textId="77777777" w:rsidR="000631BB" w:rsidRPr="0031527D" w:rsidRDefault="000631BB" w:rsidP="00701549">
            <w:pPr>
              <w:pStyle w:val="TAC"/>
              <w:rPr>
                <w:rFonts w:eastAsia="Calibri"/>
              </w:rPr>
            </w:pPr>
            <w:r w:rsidRPr="0031527D">
              <w:rPr>
                <w:rFonts w:eastAsia="Calibri"/>
              </w:rPr>
              <w:t>0.89</w:t>
            </w:r>
          </w:p>
        </w:tc>
        <w:tc>
          <w:tcPr>
            <w:tcW w:w="284" w:type="pct"/>
            <w:tcBorders>
              <w:top w:val="single" w:sz="6" w:space="0" w:color="auto"/>
              <w:left w:val="single" w:sz="6" w:space="0" w:color="auto"/>
              <w:bottom w:val="single" w:sz="6" w:space="0" w:color="auto"/>
              <w:right w:val="single" w:sz="6" w:space="0" w:color="auto"/>
            </w:tcBorders>
          </w:tcPr>
          <w:p w14:paraId="1A292210" w14:textId="77777777" w:rsidR="000631BB" w:rsidRPr="0031527D" w:rsidRDefault="000631BB" w:rsidP="00701549">
            <w:pPr>
              <w:pStyle w:val="TAC"/>
              <w:rPr>
                <w:rFonts w:eastAsia="Calibri"/>
              </w:rPr>
            </w:pPr>
            <w:r w:rsidRPr="0031527D">
              <w:rPr>
                <w:rFonts w:eastAsia="Calibri"/>
              </w:rPr>
              <w:t>4</w:t>
            </w:r>
          </w:p>
        </w:tc>
        <w:tc>
          <w:tcPr>
            <w:tcW w:w="229" w:type="pct"/>
            <w:tcBorders>
              <w:top w:val="single" w:sz="6" w:space="0" w:color="auto"/>
              <w:left w:val="single" w:sz="6" w:space="0" w:color="auto"/>
              <w:bottom w:val="single" w:sz="6" w:space="0" w:color="auto"/>
              <w:right w:val="single" w:sz="6" w:space="0" w:color="auto"/>
            </w:tcBorders>
          </w:tcPr>
          <w:p w14:paraId="370C7D54" w14:textId="77777777" w:rsidR="000631BB" w:rsidRPr="0031527D" w:rsidRDefault="000631BB" w:rsidP="00701549">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7530DE39" w14:textId="77777777" w:rsidR="000631BB" w:rsidRPr="0031527D" w:rsidRDefault="000631BB" w:rsidP="00701549">
            <w:pPr>
              <w:pStyle w:val="TAC"/>
              <w:rPr>
                <w:rFonts w:eastAsia="Calibri"/>
              </w:rPr>
            </w:pPr>
            <w:r w:rsidRPr="0031527D">
              <w:rPr>
                <w:rFonts w:eastAsia="Calibri"/>
              </w:rPr>
              <w:t>143400</w:t>
            </w:r>
          </w:p>
        </w:tc>
        <w:tc>
          <w:tcPr>
            <w:tcW w:w="343" w:type="pct"/>
            <w:tcBorders>
              <w:top w:val="single" w:sz="6" w:space="0" w:color="auto"/>
              <w:left w:val="single" w:sz="6" w:space="0" w:color="auto"/>
              <w:bottom w:val="single" w:sz="6" w:space="0" w:color="auto"/>
              <w:right w:val="single" w:sz="6" w:space="0" w:color="auto"/>
            </w:tcBorders>
          </w:tcPr>
          <w:p w14:paraId="6ECA2152" w14:textId="77777777" w:rsidR="000631BB" w:rsidRPr="0031527D" w:rsidRDefault="000631BB" w:rsidP="00701549">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5B6D474A" w14:textId="77777777" w:rsidR="000631BB" w:rsidRPr="0031527D" w:rsidRDefault="000631BB" w:rsidP="00701549">
            <w:pPr>
              <w:pStyle w:val="TAC"/>
              <w:rPr>
                <w:rFonts w:eastAsia="Calibri"/>
              </w:rPr>
            </w:pPr>
            <w:r w:rsidRPr="0031527D">
              <w:rPr>
                <w:rFonts w:eastAsia="Calibri"/>
              </w:rPr>
              <w:t>18</w:t>
            </w:r>
          </w:p>
        </w:tc>
        <w:tc>
          <w:tcPr>
            <w:tcW w:w="321" w:type="pct"/>
            <w:tcBorders>
              <w:top w:val="single" w:sz="6" w:space="0" w:color="auto"/>
              <w:left w:val="single" w:sz="6" w:space="0" w:color="auto"/>
              <w:bottom w:val="single" w:sz="6" w:space="0" w:color="auto"/>
              <w:right w:val="single" w:sz="6" w:space="0" w:color="auto"/>
            </w:tcBorders>
          </w:tcPr>
          <w:p w14:paraId="0A54CF82" w14:textId="77777777" w:rsidR="000631BB" w:rsidRPr="0031527D" w:rsidRDefault="000631BB" w:rsidP="00701549">
            <w:pPr>
              <w:pStyle w:val="TAC"/>
              <w:rPr>
                <w:rFonts w:eastAsia="Calibri"/>
              </w:rPr>
            </w:pPr>
            <w:r w:rsidRPr="0031527D">
              <w:rPr>
                <w:rFonts w:eastAsia="Calibri"/>
              </w:rPr>
              <w:t>161568</w:t>
            </w:r>
          </w:p>
        </w:tc>
        <w:tc>
          <w:tcPr>
            <w:tcW w:w="406" w:type="pct"/>
            <w:tcBorders>
              <w:top w:val="single" w:sz="6" w:space="0" w:color="auto"/>
              <w:left w:val="single" w:sz="6" w:space="0" w:color="auto"/>
              <w:bottom w:val="single" w:sz="6" w:space="0" w:color="auto"/>
              <w:right w:val="single" w:sz="6" w:space="0" w:color="auto"/>
            </w:tcBorders>
          </w:tcPr>
          <w:p w14:paraId="72A957BC" w14:textId="77777777" w:rsidR="000631BB" w:rsidRPr="0031527D" w:rsidRDefault="000631BB" w:rsidP="00701549">
            <w:pPr>
              <w:pStyle w:val="TAC"/>
              <w:rPr>
                <w:rFonts w:eastAsia="Calibri"/>
              </w:rPr>
            </w:pPr>
            <w:r w:rsidRPr="0031527D">
              <w:rPr>
                <w:rFonts w:eastAsia="Calibri"/>
              </w:rPr>
              <w:t>179.25</w:t>
            </w:r>
          </w:p>
        </w:tc>
      </w:tr>
      <w:tr w:rsidR="000631BB" w:rsidRPr="0031527D" w14:paraId="26716260"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8AB23D3"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889F905" w14:textId="77777777" w:rsidR="000631BB" w:rsidRDefault="000631BB" w:rsidP="00701549">
            <w:pPr>
              <w:pStyle w:val="TAC"/>
              <w:rPr>
                <w:color w:val="000000"/>
              </w:rPr>
            </w:pPr>
            <w:r>
              <w:rPr>
                <w:color w:val="000000"/>
              </w:rPr>
              <w:t>25</w:t>
            </w:r>
          </w:p>
        </w:tc>
        <w:tc>
          <w:tcPr>
            <w:tcW w:w="366" w:type="pct"/>
            <w:tcBorders>
              <w:top w:val="single" w:sz="6" w:space="0" w:color="auto"/>
              <w:left w:val="single" w:sz="6" w:space="0" w:color="auto"/>
              <w:bottom w:val="single" w:sz="6" w:space="0" w:color="auto"/>
              <w:right w:val="single" w:sz="6" w:space="0" w:color="auto"/>
            </w:tcBorders>
          </w:tcPr>
          <w:p w14:paraId="50230477"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A6F264A" w14:textId="77777777" w:rsidR="000631BB" w:rsidRDefault="000631BB" w:rsidP="00701549">
            <w:pPr>
              <w:pStyle w:val="TAC"/>
              <w:rPr>
                <w:color w:val="000000"/>
              </w:rPr>
            </w:pPr>
            <w:r>
              <w:rPr>
                <w:color w:val="000000"/>
              </w:rPr>
              <w:t>65</w:t>
            </w:r>
          </w:p>
        </w:tc>
        <w:tc>
          <w:tcPr>
            <w:tcW w:w="418" w:type="pct"/>
            <w:tcBorders>
              <w:top w:val="single" w:sz="6" w:space="0" w:color="auto"/>
              <w:left w:val="single" w:sz="6" w:space="0" w:color="auto"/>
              <w:bottom w:val="single" w:sz="6" w:space="0" w:color="auto"/>
              <w:right w:val="single" w:sz="6" w:space="0" w:color="auto"/>
            </w:tcBorders>
          </w:tcPr>
          <w:p w14:paraId="451CD5A6"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E3D294D" w14:textId="77777777" w:rsidR="000631BB" w:rsidRDefault="000631BB" w:rsidP="00701549">
            <w:pPr>
              <w:pStyle w:val="TAC"/>
              <w:rPr>
                <w:color w:val="000000"/>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0B6673AD" w14:textId="77777777" w:rsidR="000631BB" w:rsidRDefault="000631BB" w:rsidP="00701549">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4705B55" w14:textId="77777777" w:rsidR="000631BB" w:rsidRDefault="000631BB" w:rsidP="00701549">
            <w:pPr>
              <w:pStyle w:val="TAC"/>
              <w:rPr>
                <w:color w:val="000000"/>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156CC185" w14:textId="77777777" w:rsidR="000631BB" w:rsidRDefault="000631BB" w:rsidP="00701549">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0848C5B0"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AD4B785" w14:textId="77777777" w:rsidR="000631BB" w:rsidRDefault="000631BB" w:rsidP="00701549">
            <w:pPr>
              <w:pStyle w:val="TAC"/>
              <w:rPr>
                <w:color w:val="000000"/>
              </w:rPr>
            </w:pPr>
            <w:r>
              <w:rPr>
                <w:color w:val="000000"/>
              </w:rPr>
              <w:t>184424</w:t>
            </w:r>
          </w:p>
        </w:tc>
        <w:tc>
          <w:tcPr>
            <w:tcW w:w="343" w:type="pct"/>
            <w:tcBorders>
              <w:top w:val="single" w:sz="6" w:space="0" w:color="auto"/>
              <w:left w:val="single" w:sz="6" w:space="0" w:color="auto"/>
              <w:bottom w:val="single" w:sz="6" w:space="0" w:color="auto"/>
              <w:right w:val="single" w:sz="6" w:space="0" w:color="auto"/>
            </w:tcBorders>
          </w:tcPr>
          <w:p w14:paraId="7D914733"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965604B" w14:textId="77777777" w:rsidR="000631BB" w:rsidRDefault="000631BB" w:rsidP="00701549">
            <w:pPr>
              <w:pStyle w:val="TAC"/>
              <w:rPr>
                <w:color w:val="000000"/>
              </w:rPr>
            </w:pPr>
            <w:r>
              <w:rPr>
                <w:color w:val="000000"/>
              </w:rPr>
              <w:t>22</w:t>
            </w:r>
          </w:p>
        </w:tc>
        <w:tc>
          <w:tcPr>
            <w:tcW w:w="321" w:type="pct"/>
            <w:tcBorders>
              <w:top w:val="single" w:sz="6" w:space="0" w:color="auto"/>
              <w:left w:val="single" w:sz="6" w:space="0" w:color="auto"/>
              <w:bottom w:val="single" w:sz="6" w:space="0" w:color="auto"/>
              <w:right w:val="single" w:sz="6" w:space="0" w:color="auto"/>
            </w:tcBorders>
          </w:tcPr>
          <w:p w14:paraId="512C0552" w14:textId="77777777" w:rsidR="000631BB" w:rsidRDefault="000631BB" w:rsidP="00701549">
            <w:pPr>
              <w:pStyle w:val="TAC"/>
              <w:rPr>
                <w:color w:val="000000"/>
              </w:rPr>
            </w:pPr>
            <w:r>
              <w:rPr>
                <w:color w:val="000000"/>
              </w:rPr>
              <w:t>205920</w:t>
            </w:r>
          </w:p>
        </w:tc>
        <w:tc>
          <w:tcPr>
            <w:tcW w:w="406" w:type="pct"/>
            <w:tcBorders>
              <w:top w:val="single" w:sz="6" w:space="0" w:color="auto"/>
              <w:left w:val="single" w:sz="6" w:space="0" w:color="auto"/>
              <w:bottom w:val="single" w:sz="6" w:space="0" w:color="auto"/>
              <w:right w:val="single" w:sz="6" w:space="0" w:color="auto"/>
            </w:tcBorders>
          </w:tcPr>
          <w:p w14:paraId="20D50018" w14:textId="77777777" w:rsidR="000631BB" w:rsidRDefault="000631BB" w:rsidP="00701549">
            <w:pPr>
              <w:pStyle w:val="TAC"/>
              <w:rPr>
                <w:color w:val="000000"/>
              </w:rPr>
            </w:pPr>
            <w:r>
              <w:rPr>
                <w:color w:val="000000"/>
              </w:rPr>
              <w:t>230.53</w:t>
            </w:r>
          </w:p>
        </w:tc>
      </w:tr>
      <w:tr w:rsidR="000631BB" w:rsidRPr="0031527D" w14:paraId="0CAE3124"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6D7C58E"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EC2B9C4" w14:textId="77777777" w:rsidR="000631BB" w:rsidRDefault="000631BB" w:rsidP="00701549">
            <w:pPr>
              <w:pStyle w:val="TAC"/>
              <w:rPr>
                <w:color w:val="000000"/>
              </w:rPr>
            </w:pPr>
            <w:r>
              <w:rPr>
                <w:color w:val="000000"/>
              </w:rPr>
              <w:t>30</w:t>
            </w:r>
          </w:p>
        </w:tc>
        <w:tc>
          <w:tcPr>
            <w:tcW w:w="366" w:type="pct"/>
            <w:tcBorders>
              <w:top w:val="single" w:sz="6" w:space="0" w:color="auto"/>
              <w:left w:val="single" w:sz="6" w:space="0" w:color="auto"/>
              <w:bottom w:val="single" w:sz="6" w:space="0" w:color="auto"/>
              <w:right w:val="single" w:sz="6" w:space="0" w:color="auto"/>
            </w:tcBorders>
          </w:tcPr>
          <w:p w14:paraId="0F5D8499"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1B4A6BE" w14:textId="77777777" w:rsidR="000631BB" w:rsidRDefault="000631BB" w:rsidP="00701549">
            <w:pPr>
              <w:pStyle w:val="TAC"/>
              <w:rPr>
                <w:color w:val="000000"/>
              </w:rPr>
            </w:pPr>
            <w:r>
              <w:rPr>
                <w:color w:val="000000"/>
              </w:rPr>
              <w:t>78</w:t>
            </w:r>
          </w:p>
        </w:tc>
        <w:tc>
          <w:tcPr>
            <w:tcW w:w="418" w:type="pct"/>
            <w:tcBorders>
              <w:top w:val="single" w:sz="6" w:space="0" w:color="auto"/>
              <w:left w:val="single" w:sz="6" w:space="0" w:color="auto"/>
              <w:bottom w:val="single" w:sz="6" w:space="0" w:color="auto"/>
              <w:right w:val="single" w:sz="6" w:space="0" w:color="auto"/>
            </w:tcBorders>
          </w:tcPr>
          <w:p w14:paraId="5A6D9399"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8C446D9" w14:textId="77777777" w:rsidR="000631BB" w:rsidRDefault="000631BB" w:rsidP="00701549">
            <w:pPr>
              <w:pStyle w:val="TAC"/>
              <w:rPr>
                <w:color w:val="000000"/>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5CDECCBF" w14:textId="77777777" w:rsidR="000631BB" w:rsidRDefault="000631BB" w:rsidP="00701549">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A619406" w14:textId="77777777" w:rsidR="000631BB" w:rsidRDefault="000631BB" w:rsidP="00701549">
            <w:pPr>
              <w:pStyle w:val="TAC"/>
              <w:rPr>
                <w:color w:val="000000"/>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3C78A5D0" w14:textId="77777777" w:rsidR="000631BB" w:rsidRDefault="000631BB" w:rsidP="00701549">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7B7DEB29"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8B3727E" w14:textId="77777777" w:rsidR="000631BB" w:rsidRDefault="000631BB" w:rsidP="00701549">
            <w:pPr>
              <w:pStyle w:val="TAC"/>
              <w:rPr>
                <w:color w:val="000000"/>
              </w:rPr>
            </w:pPr>
            <w:r>
              <w:rPr>
                <w:color w:val="000000"/>
              </w:rPr>
              <w:t>221376</w:t>
            </w:r>
          </w:p>
        </w:tc>
        <w:tc>
          <w:tcPr>
            <w:tcW w:w="343" w:type="pct"/>
            <w:tcBorders>
              <w:top w:val="single" w:sz="6" w:space="0" w:color="auto"/>
              <w:left w:val="single" w:sz="6" w:space="0" w:color="auto"/>
              <w:bottom w:val="single" w:sz="6" w:space="0" w:color="auto"/>
              <w:right w:val="single" w:sz="6" w:space="0" w:color="auto"/>
            </w:tcBorders>
          </w:tcPr>
          <w:p w14:paraId="073C0326"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4518533" w14:textId="77777777" w:rsidR="000631BB" w:rsidRDefault="000631BB" w:rsidP="00701549">
            <w:pPr>
              <w:pStyle w:val="TAC"/>
              <w:rPr>
                <w:color w:val="000000"/>
              </w:rPr>
            </w:pPr>
            <w:r>
              <w:rPr>
                <w:color w:val="000000"/>
              </w:rPr>
              <w:t>27</w:t>
            </w:r>
          </w:p>
        </w:tc>
        <w:tc>
          <w:tcPr>
            <w:tcW w:w="321" w:type="pct"/>
            <w:tcBorders>
              <w:top w:val="single" w:sz="6" w:space="0" w:color="auto"/>
              <w:left w:val="single" w:sz="6" w:space="0" w:color="auto"/>
              <w:bottom w:val="single" w:sz="6" w:space="0" w:color="auto"/>
              <w:right w:val="single" w:sz="6" w:space="0" w:color="auto"/>
            </w:tcBorders>
          </w:tcPr>
          <w:p w14:paraId="666FB870" w14:textId="77777777" w:rsidR="000631BB" w:rsidRDefault="000631BB" w:rsidP="00701549">
            <w:pPr>
              <w:pStyle w:val="TAC"/>
              <w:rPr>
                <w:color w:val="000000"/>
              </w:rPr>
            </w:pPr>
            <w:r>
              <w:rPr>
                <w:color w:val="000000"/>
              </w:rPr>
              <w:t>247104</w:t>
            </w:r>
          </w:p>
        </w:tc>
        <w:tc>
          <w:tcPr>
            <w:tcW w:w="406" w:type="pct"/>
            <w:tcBorders>
              <w:top w:val="single" w:sz="6" w:space="0" w:color="auto"/>
              <w:left w:val="single" w:sz="6" w:space="0" w:color="auto"/>
              <w:bottom w:val="single" w:sz="6" w:space="0" w:color="auto"/>
              <w:right w:val="single" w:sz="6" w:space="0" w:color="auto"/>
            </w:tcBorders>
          </w:tcPr>
          <w:p w14:paraId="67038264" w14:textId="77777777" w:rsidR="000631BB" w:rsidRDefault="000631BB" w:rsidP="00701549">
            <w:pPr>
              <w:pStyle w:val="TAC"/>
              <w:rPr>
                <w:color w:val="000000"/>
              </w:rPr>
            </w:pPr>
            <w:r>
              <w:rPr>
                <w:color w:val="000000"/>
              </w:rPr>
              <w:t>276.72</w:t>
            </w:r>
          </w:p>
        </w:tc>
      </w:tr>
      <w:tr w:rsidR="000631BB" w:rsidRPr="0031527D" w14:paraId="4112AA5C"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19FDA65"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C89FD87" w14:textId="77777777" w:rsidR="000631BB" w:rsidRDefault="000631BB" w:rsidP="00701549">
            <w:pPr>
              <w:pStyle w:val="TAC"/>
              <w:rPr>
                <w:color w:val="000000"/>
              </w:rPr>
            </w:pPr>
            <w:r>
              <w:rPr>
                <w:color w:val="000000"/>
              </w:rPr>
              <w:t>35</w:t>
            </w:r>
          </w:p>
        </w:tc>
        <w:tc>
          <w:tcPr>
            <w:tcW w:w="366" w:type="pct"/>
            <w:tcBorders>
              <w:top w:val="single" w:sz="6" w:space="0" w:color="auto"/>
              <w:left w:val="single" w:sz="6" w:space="0" w:color="auto"/>
              <w:bottom w:val="single" w:sz="6" w:space="0" w:color="auto"/>
              <w:right w:val="single" w:sz="6" w:space="0" w:color="auto"/>
            </w:tcBorders>
          </w:tcPr>
          <w:p w14:paraId="14CFFDA9"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A42F92A" w14:textId="77777777" w:rsidR="000631BB" w:rsidRDefault="000631BB" w:rsidP="00701549">
            <w:pPr>
              <w:pStyle w:val="TAC"/>
              <w:rPr>
                <w:color w:val="000000"/>
              </w:rPr>
            </w:pPr>
            <w:r>
              <w:rPr>
                <w:color w:val="000000"/>
              </w:rPr>
              <w:t>92</w:t>
            </w:r>
          </w:p>
        </w:tc>
        <w:tc>
          <w:tcPr>
            <w:tcW w:w="418" w:type="pct"/>
            <w:tcBorders>
              <w:top w:val="single" w:sz="6" w:space="0" w:color="auto"/>
              <w:left w:val="single" w:sz="6" w:space="0" w:color="auto"/>
              <w:bottom w:val="single" w:sz="6" w:space="0" w:color="auto"/>
              <w:right w:val="single" w:sz="6" w:space="0" w:color="auto"/>
            </w:tcBorders>
          </w:tcPr>
          <w:p w14:paraId="465D7FA6"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BF6D069" w14:textId="77777777" w:rsidR="000631BB" w:rsidRDefault="000631BB" w:rsidP="00701549">
            <w:pPr>
              <w:pStyle w:val="TAC"/>
              <w:rPr>
                <w:color w:val="000000"/>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16A5FC1A" w14:textId="77777777" w:rsidR="000631BB" w:rsidRDefault="000631BB" w:rsidP="00701549">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8C52E82" w14:textId="77777777" w:rsidR="000631BB" w:rsidRDefault="000631BB" w:rsidP="00701549">
            <w:pPr>
              <w:pStyle w:val="TAC"/>
              <w:rPr>
                <w:color w:val="000000"/>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3F9632DA" w14:textId="77777777" w:rsidR="000631BB" w:rsidRDefault="000631BB" w:rsidP="00701549">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0029B854"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B912DE7" w14:textId="77777777" w:rsidR="000631BB" w:rsidRDefault="000631BB" w:rsidP="00701549">
            <w:pPr>
              <w:pStyle w:val="TAC"/>
              <w:rPr>
                <w:color w:val="000000"/>
              </w:rPr>
            </w:pPr>
            <w:r>
              <w:rPr>
                <w:color w:val="000000"/>
              </w:rPr>
              <w:t>258144</w:t>
            </w:r>
          </w:p>
        </w:tc>
        <w:tc>
          <w:tcPr>
            <w:tcW w:w="343" w:type="pct"/>
            <w:tcBorders>
              <w:top w:val="single" w:sz="6" w:space="0" w:color="auto"/>
              <w:left w:val="single" w:sz="6" w:space="0" w:color="auto"/>
              <w:bottom w:val="single" w:sz="6" w:space="0" w:color="auto"/>
              <w:right w:val="single" w:sz="6" w:space="0" w:color="auto"/>
            </w:tcBorders>
          </w:tcPr>
          <w:p w14:paraId="6B9AEA62"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11E964E" w14:textId="77777777" w:rsidR="000631BB" w:rsidRDefault="000631BB" w:rsidP="00701549">
            <w:pPr>
              <w:pStyle w:val="TAC"/>
              <w:rPr>
                <w:color w:val="000000"/>
              </w:rPr>
            </w:pPr>
            <w:r>
              <w:rPr>
                <w:color w:val="000000"/>
              </w:rPr>
              <w:t>31</w:t>
            </w:r>
          </w:p>
        </w:tc>
        <w:tc>
          <w:tcPr>
            <w:tcW w:w="321" w:type="pct"/>
            <w:tcBorders>
              <w:top w:val="single" w:sz="6" w:space="0" w:color="auto"/>
              <w:left w:val="single" w:sz="6" w:space="0" w:color="auto"/>
              <w:bottom w:val="single" w:sz="6" w:space="0" w:color="auto"/>
              <w:right w:val="single" w:sz="6" w:space="0" w:color="auto"/>
            </w:tcBorders>
          </w:tcPr>
          <w:p w14:paraId="7D790CF8" w14:textId="77777777" w:rsidR="000631BB" w:rsidRDefault="000631BB" w:rsidP="00701549">
            <w:pPr>
              <w:pStyle w:val="TAC"/>
              <w:rPr>
                <w:color w:val="000000"/>
              </w:rPr>
            </w:pPr>
            <w:r>
              <w:rPr>
                <w:color w:val="000000"/>
              </w:rPr>
              <w:t>291456</w:t>
            </w:r>
          </w:p>
        </w:tc>
        <w:tc>
          <w:tcPr>
            <w:tcW w:w="406" w:type="pct"/>
            <w:tcBorders>
              <w:top w:val="single" w:sz="6" w:space="0" w:color="auto"/>
              <w:left w:val="single" w:sz="6" w:space="0" w:color="auto"/>
              <w:bottom w:val="single" w:sz="6" w:space="0" w:color="auto"/>
              <w:right w:val="single" w:sz="6" w:space="0" w:color="auto"/>
            </w:tcBorders>
          </w:tcPr>
          <w:p w14:paraId="27F36FBF" w14:textId="77777777" w:rsidR="000631BB" w:rsidRDefault="000631BB" w:rsidP="00701549">
            <w:pPr>
              <w:pStyle w:val="TAC"/>
              <w:rPr>
                <w:color w:val="000000"/>
              </w:rPr>
            </w:pPr>
            <w:r>
              <w:rPr>
                <w:color w:val="000000"/>
              </w:rPr>
              <w:t>322.68</w:t>
            </w:r>
          </w:p>
        </w:tc>
      </w:tr>
      <w:tr w:rsidR="000631BB" w:rsidRPr="0031527D" w14:paraId="06D6CAD1"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41E5934"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B50C1D6" w14:textId="77777777" w:rsidR="000631BB" w:rsidRPr="0031527D" w:rsidRDefault="000631BB" w:rsidP="00701549">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0428ED16"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11C1D44" w14:textId="77777777" w:rsidR="000631BB" w:rsidRPr="0031527D" w:rsidRDefault="000631BB" w:rsidP="00701549">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1E9B7CFE"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E16D418" w14:textId="77777777" w:rsidR="000631BB" w:rsidRPr="0031527D" w:rsidRDefault="000631BB" w:rsidP="00701549">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5CD382EB"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9526848" w14:textId="77777777" w:rsidR="000631BB" w:rsidRPr="0031527D" w:rsidRDefault="000631BB" w:rsidP="00701549">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2977761D"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66FAF5D9"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4B67254" w14:textId="77777777" w:rsidR="000631BB" w:rsidRPr="0031527D" w:rsidRDefault="000631BB" w:rsidP="00701549">
            <w:pPr>
              <w:pStyle w:val="TAC"/>
              <w:rPr>
                <w:rFonts w:eastAsia="Calibri"/>
              </w:rPr>
            </w:pPr>
            <w:r>
              <w:rPr>
                <w:color w:val="000000"/>
              </w:rPr>
              <w:t>295176</w:t>
            </w:r>
          </w:p>
        </w:tc>
        <w:tc>
          <w:tcPr>
            <w:tcW w:w="343" w:type="pct"/>
            <w:tcBorders>
              <w:top w:val="single" w:sz="6" w:space="0" w:color="auto"/>
              <w:left w:val="single" w:sz="6" w:space="0" w:color="auto"/>
              <w:bottom w:val="single" w:sz="6" w:space="0" w:color="auto"/>
              <w:right w:val="single" w:sz="6" w:space="0" w:color="auto"/>
            </w:tcBorders>
          </w:tcPr>
          <w:p w14:paraId="264CDAF5"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D78A5B2" w14:textId="77777777" w:rsidR="000631BB" w:rsidRPr="0031527D" w:rsidRDefault="000631BB" w:rsidP="00701549">
            <w:pPr>
              <w:pStyle w:val="TAC"/>
              <w:rPr>
                <w:rFonts w:eastAsia="Calibri"/>
              </w:rPr>
            </w:pPr>
            <w:r>
              <w:rPr>
                <w:color w:val="000000"/>
              </w:rPr>
              <w:t>36</w:t>
            </w:r>
          </w:p>
        </w:tc>
        <w:tc>
          <w:tcPr>
            <w:tcW w:w="321" w:type="pct"/>
            <w:tcBorders>
              <w:top w:val="single" w:sz="6" w:space="0" w:color="auto"/>
              <w:left w:val="single" w:sz="6" w:space="0" w:color="auto"/>
              <w:bottom w:val="single" w:sz="6" w:space="0" w:color="auto"/>
              <w:right w:val="single" w:sz="6" w:space="0" w:color="auto"/>
            </w:tcBorders>
          </w:tcPr>
          <w:p w14:paraId="48797C73" w14:textId="77777777" w:rsidR="000631BB" w:rsidRPr="0031527D" w:rsidRDefault="000631BB" w:rsidP="00701549">
            <w:pPr>
              <w:pStyle w:val="TAC"/>
              <w:rPr>
                <w:rFonts w:eastAsia="Calibri"/>
              </w:rPr>
            </w:pPr>
            <w:r>
              <w:rPr>
                <w:color w:val="000000"/>
              </w:rPr>
              <w:t>335808</w:t>
            </w:r>
          </w:p>
        </w:tc>
        <w:tc>
          <w:tcPr>
            <w:tcW w:w="406" w:type="pct"/>
            <w:tcBorders>
              <w:top w:val="single" w:sz="6" w:space="0" w:color="auto"/>
              <w:left w:val="single" w:sz="6" w:space="0" w:color="auto"/>
              <w:bottom w:val="single" w:sz="6" w:space="0" w:color="auto"/>
              <w:right w:val="single" w:sz="6" w:space="0" w:color="auto"/>
            </w:tcBorders>
          </w:tcPr>
          <w:p w14:paraId="77A81912" w14:textId="77777777" w:rsidR="000631BB" w:rsidRPr="0031527D" w:rsidRDefault="000631BB" w:rsidP="00701549">
            <w:pPr>
              <w:pStyle w:val="TAC"/>
              <w:rPr>
                <w:rFonts w:eastAsia="Calibri"/>
              </w:rPr>
            </w:pPr>
            <w:r>
              <w:rPr>
                <w:color w:val="000000"/>
              </w:rPr>
              <w:t>368.97</w:t>
            </w:r>
          </w:p>
        </w:tc>
      </w:tr>
      <w:tr w:rsidR="000631BB" w:rsidRPr="0031527D" w14:paraId="3E63DF07"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92F7064"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BF79C93" w14:textId="77777777" w:rsidR="000631BB" w:rsidRDefault="000631BB" w:rsidP="00701549">
            <w:pPr>
              <w:pStyle w:val="TAC"/>
              <w:rPr>
                <w:color w:val="000000"/>
              </w:rPr>
            </w:pPr>
            <w:r>
              <w:rPr>
                <w:color w:val="000000"/>
              </w:rPr>
              <w:t>45</w:t>
            </w:r>
          </w:p>
        </w:tc>
        <w:tc>
          <w:tcPr>
            <w:tcW w:w="366" w:type="pct"/>
            <w:tcBorders>
              <w:top w:val="single" w:sz="6" w:space="0" w:color="auto"/>
              <w:left w:val="single" w:sz="6" w:space="0" w:color="auto"/>
              <w:bottom w:val="single" w:sz="6" w:space="0" w:color="auto"/>
              <w:right w:val="single" w:sz="6" w:space="0" w:color="auto"/>
            </w:tcBorders>
          </w:tcPr>
          <w:p w14:paraId="553E6AC6"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69310AF" w14:textId="77777777" w:rsidR="000631BB" w:rsidRDefault="000631BB" w:rsidP="00701549">
            <w:pPr>
              <w:pStyle w:val="TAC"/>
              <w:rPr>
                <w:color w:val="000000"/>
              </w:rPr>
            </w:pPr>
            <w:r>
              <w:rPr>
                <w:color w:val="000000"/>
              </w:rPr>
              <w:t>119</w:t>
            </w:r>
          </w:p>
        </w:tc>
        <w:tc>
          <w:tcPr>
            <w:tcW w:w="418" w:type="pct"/>
            <w:tcBorders>
              <w:top w:val="single" w:sz="6" w:space="0" w:color="auto"/>
              <w:left w:val="single" w:sz="6" w:space="0" w:color="auto"/>
              <w:bottom w:val="single" w:sz="6" w:space="0" w:color="auto"/>
              <w:right w:val="single" w:sz="6" w:space="0" w:color="auto"/>
            </w:tcBorders>
          </w:tcPr>
          <w:p w14:paraId="62F3F2D9"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3B8508A" w14:textId="77777777" w:rsidR="000631BB" w:rsidRDefault="000631BB" w:rsidP="00701549">
            <w:pPr>
              <w:pStyle w:val="TAC"/>
              <w:rPr>
                <w:color w:val="000000"/>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10F69295" w14:textId="77777777" w:rsidR="000631BB" w:rsidRDefault="000631BB" w:rsidP="00701549">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E620670" w14:textId="77777777" w:rsidR="000631BB" w:rsidRDefault="000631BB" w:rsidP="00701549">
            <w:pPr>
              <w:pStyle w:val="TAC"/>
              <w:rPr>
                <w:color w:val="000000"/>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719DEC3F" w14:textId="77777777" w:rsidR="000631BB" w:rsidRDefault="000631BB" w:rsidP="00701549">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527D2CDD"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72EFD6B" w14:textId="77777777" w:rsidR="000631BB" w:rsidRDefault="000631BB" w:rsidP="00701549">
            <w:pPr>
              <w:pStyle w:val="TAC"/>
              <w:rPr>
                <w:color w:val="000000"/>
              </w:rPr>
            </w:pPr>
            <w:r>
              <w:rPr>
                <w:color w:val="000000"/>
              </w:rPr>
              <w:t>335976</w:t>
            </w:r>
          </w:p>
        </w:tc>
        <w:tc>
          <w:tcPr>
            <w:tcW w:w="343" w:type="pct"/>
            <w:tcBorders>
              <w:top w:val="single" w:sz="6" w:space="0" w:color="auto"/>
              <w:left w:val="single" w:sz="6" w:space="0" w:color="auto"/>
              <w:bottom w:val="single" w:sz="6" w:space="0" w:color="auto"/>
              <w:right w:val="single" w:sz="6" w:space="0" w:color="auto"/>
            </w:tcBorders>
          </w:tcPr>
          <w:p w14:paraId="50BCB142"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1E92470" w14:textId="77777777" w:rsidR="000631BB" w:rsidRDefault="000631BB" w:rsidP="00701549">
            <w:pPr>
              <w:pStyle w:val="TAC"/>
              <w:rPr>
                <w:color w:val="000000"/>
              </w:rPr>
            </w:pPr>
            <w:r>
              <w:rPr>
                <w:color w:val="000000"/>
              </w:rPr>
              <w:t>40</w:t>
            </w:r>
          </w:p>
        </w:tc>
        <w:tc>
          <w:tcPr>
            <w:tcW w:w="321" w:type="pct"/>
            <w:tcBorders>
              <w:top w:val="single" w:sz="6" w:space="0" w:color="auto"/>
              <w:left w:val="single" w:sz="6" w:space="0" w:color="auto"/>
              <w:bottom w:val="single" w:sz="6" w:space="0" w:color="auto"/>
              <w:right w:val="single" w:sz="6" w:space="0" w:color="auto"/>
            </w:tcBorders>
          </w:tcPr>
          <w:p w14:paraId="1827D95F" w14:textId="77777777" w:rsidR="000631BB" w:rsidRDefault="000631BB" w:rsidP="00701549">
            <w:pPr>
              <w:pStyle w:val="TAC"/>
              <w:rPr>
                <w:color w:val="000000"/>
              </w:rPr>
            </w:pPr>
            <w:r>
              <w:rPr>
                <w:color w:val="000000"/>
              </w:rPr>
              <w:t>376992</w:t>
            </w:r>
          </w:p>
        </w:tc>
        <w:tc>
          <w:tcPr>
            <w:tcW w:w="406" w:type="pct"/>
            <w:tcBorders>
              <w:top w:val="single" w:sz="6" w:space="0" w:color="auto"/>
              <w:left w:val="single" w:sz="6" w:space="0" w:color="auto"/>
              <w:bottom w:val="single" w:sz="6" w:space="0" w:color="auto"/>
              <w:right w:val="single" w:sz="6" w:space="0" w:color="auto"/>
            </w:tcBorders>
          </w:tcPr>
          <w:p w14:paraId="4BCACE94" w14:textId="77777777" w:rsidR="000631BB" w:rsidRDefault="000631BB" w:rsidP="00701549">
            <w:pPr>
              <w:pStyle w:val="TAC"/>
              <w:rPr>
                <w:color w:val="000000"/>
              </w:rPr>
            </w:pPr>
            <w:r>
              <w:rPr>
                <w:color w:val="000000"/>
              </w:rPr>
              <w:t>419.97</w:t>
            </w:r>
          </w:p>
        </w:tc>
      </w:tr>
      <w:tr w:rsidR="000631BB" w:rsidRPr="0031527D" w14:paraId="14E01C00"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86FF287"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9B7D680" w14:textId="77777777" w:rsidR="000631BB" w:rsidRPr="0031527D" w:rsidRDefault="000631BB" w:rsidP="00701549">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3CAC9B7B"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4D59340" w14:textId="77777777" w:rsidR="000631BB" w:rsidRPr="0031527D" w:rsidRDefault="000631BB" w:rsidP="00701549">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507EE8B9"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FB2DF51" w14:textId="77777777" w:rsidR="000631BB" w:rsidRPr="0031527D" w:rsidRDefault="000631BB" w:rsidP="00701549">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7C2E05A8"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C9BF911" w14:textId="77777777" w:rsidR="000631BB" w:rsidRPr="0031527D" w:rsidRDefault="000631BB" w:rsidP="00701549">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56AEBE8A"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08D0AB46"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8474890" w14:textId="77777777" w:rsidR="000631BB" w:rsidRPr="0031527D" w:rsidRDefault="000631BB" w:rsidP="00701549">
            <w:pPr>
              <w:pStyle w:val="TAC"/>
              <w:rPr>
                <w:rFonts w:eastAsia="Calibri"/>
              </w:rPr>
            </w:pPr>
            <w:r>
              <w:rPr>
                <w:color w:val="000000"/>
              </w:rPr>
              <w:t>376896</w:t>
            </w:r>
          </w:p>
        </w:tc>
        <w:tc>
          <w:tcPr>
            <w:tcW w:w="343" w:type="pct"/>
            <w:tcBorders>
              <w:top w:val="single" w:sz="6" w:space="0" w:color="auto"/>
              <w:left w:val="single" w:sz="6" w:space="0" w:color="auto"/>
              <w:bottom w:val="single" w:sz="6" w:space="0" w:color="auto"/>
              <w:right w:val="single" w:sz="6" w:space="0" w:color="auto"/>
            </w:tcBorders>
          </w:tcPr>
          <w:p w14:paraId="71B795A0"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AF408BF" w14:textId="77777777" w:rsidR="000631BB" w:rsidRPr="0031527D" w:rsidRDefault="000631BB" w:rsidP="00701549">
            <w:pPr>
              <w:pStyle w:val="TAC"/>
              <w:rPr>
                <w:rFonts w:eastAsia="Calibri"/>
              </w:rPr>
            </w:pPr>
            <w:r>
              <w:rPr>
                <w:color w:val="000000"/>
              </w:rPr>
              <w:t>45</w:t>
            </w:r>
          </w:p>
        </w:tc>
        <w:tc>
          <w:tcPr>
            <w:tcW w:w="321" w:type="pct"/>
            <w:tcBorders>
              <w:top w:val="single" w:sz="6" w:space="0" w:color="auto"/>
              <w:left w:val="single" w:sz="6" w:space="0" w:color="auto"/>
              <w:bottom w:val="single" w:sz="6" w:space="0" w:color="auto"/>
              <w:right w:val="single" w:sz="6" w:space="0" w:color="auto"/>
            </w:tcBorders>
          </w:tcPr>
          <w:p w14:paraId="6F005755" w14:textId="77777777" w:rsidR="000631BB" w:rsidRPr="0031527D" w:rsidRDefault="000631BB" w:rsidP="00701549">
            <w:pPr>
              <w:pStyle w:val="TAC"/>
              <w:rPr>
                <w:rFonts w:eastAsia="Calibri"/>
              </w:rPr>
            </w:pPr>
            <w:r>
              <w:rPr>
                <w:color w:val="000000"/>
              </w:rPr>
              <w:t>421344</w:t>
            </w:r>
          </w:p>
        </w:tc>
        <w:tc>
          <w:tcPr>
            <w:tcW w:w="406" w:type="pct"/>
            <w:tcBorders>
              <w:top w:val="single" w:sz="6" w:space="0" w:color="auto"/>
              <w:left w:val="single" w:sz="6" w:space="0" w:color="auto"/>
              <w:bottom w:val="single" w:sz="6" w:space="0" w:color="auto"/>
              <w:right w:val="single" w:sz="6" w:space="0" w:color="auto"/>
            </w:tcBorders>
          </w:tcPr>
          <w:p w14:paraId="7B2350CF" w14:textId="77777777" w:rsidR="000631BB" w:rsidRPr="0031527D" w:rsidRDefault="000631BB" w:rsidP="00701549">
            <w:pPr>
              <w:pStyle w:val="TAC"/>
              <w:rPr>
                <w:rFonts w:eastAsia="Calibri"/>
              </w:rPr>
            </w:pPr>
            <w:r>
              <w:rPr>
                <w:color w:val="000000"/>
              </w:rPr>
              <w:t>471.12</w:t>
            </w:r>
          </w:p>
        </w:tc>
      </w:tr>
      <w:tr w:rsidR="000631BB" w:rsidRPr="0031527D" w14:paraId="223BE12B"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49ED6C8"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CA2ABFF" w14:textId="77777777" w:rsidR="000631BB" w:rsidRPr="0031527D" w:rsidRDefault="000631BB" w:rsidP="00701549">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57AD1A7F"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6DE5135" w14:textId="77777777" w:rsidR="000631BB" w:rsidRPr="0031527D" w:rsidRDefault="000631BB" w:rsidP="00701549">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39DE1447"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7BCC036" w14:textId="77777777" w:rsidR="000631BB" w:rsidRPr="0031527D" w:rsidRDefault="000631BB" w:rsidP="00701549">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3F2697FB"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46A15325" w14:textId="77777777" w:rsidR="000631BB" w:rsidRPr="0031527D" w:rsidRDefault="000631BB" w:rsidP="00701549">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35FF9FEA"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2AA695F2"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3D338C2" w14:textId="77777777" w:rsidR="000631BB" w:rsidRPr="0031527D" w:rsidRDefault="000631BB" w:rsidP="00701549">
            <w:pPr>
              <w:pStyle w:val="TAC"/>
              <w:rPr>
                <w:rFonts w:eastAsia="Calibri"/>
              </w:rPr>
            </w:pPr>
            <w:r>
              <w:rPr>
                <w:color w:val="000000"/>
              </w:rPr>
              <w:t>458896</w:t>
            </w:r>
          </w:p>
        </w:tc>
        <w:tc>
          <w:tcPr>
            <w:tcW w:w="343" w:type="pct"/>
            <w:tcBorders>
              <w:top w:val="single" w:sz="6" w:space="0" w:color="auto"/>
              <w:left w:val="single" w:sz="6" w:space="0" w:color="auto"/>
              <w:bottom w:val="single" w:sz="6" w:space="0" w:color="auto"/>
              <w:right w:val="single" w:sz="6" w:space="0" w:color="auto"/>
            </w:tcBorders>
          </w:tcPr>
          <w:p w14:paraId="69354E21"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D033828" w14:textId="77777777" w:rsidR="000631BB" w:rsidRPr="0031527D" w:rsidRDefault="000631BB" w:rsidP="00701549">
            <w:pPr>
              <w:pStyle w:val="TAC"/>
              <w:rPr>
                <w:rFonts w:eastAsia="Calibri"/>
              </w:rPr>
            </w:pPr>
            <w:r>
              <w:rPr>
                <w:color w:val="000000"/>
              </w:rPr>
              <w:t>55</w:t>
            </w:r>
          </w:p>
        </w:tc>
        <w:tc>
          <w:tcPr>
            <w:tcW w:w="321" w:type="pct"/>
            <w:tcBorders>
              <w:top w:val="single" w:sz="6" w:space="0" w:color="auto"/>
              <w:left w:val="single" w:sz="6" w:space="0" w:color="auto"/>
              <w:bottom w:val="single" w:sz="6" w:space="0" w:color="auto"/>
              <w:right w:val="single" w:sz="6" w:space="0" w:color="auto"/>
            </w:tcBorders>
          </w:tcPr>
          <w:p w14:paraId="3F8E2D26" w14:textId="77777777" w:rsidR="000631BB" w:rsidRPr="0031527D" w:rsidRDefault="000631BB" w:rsidP="00701549">
            <w:pPr>
              <w:pStyle w:val="TAC"/>
              <w:rPr>
                <w:rFonts w:eastAsia="Calibri"/>
              </w:rPr>
            </w:pPr>
            <w:r>
              <w:rPr>
                <w:color w:val="000000"/>
              </w:rPr>
              <w:t>513216</w:t>
            </w:r>
          </w:p>
        </w:tc>
        <w:tc>
          <w:tcPr>
            <w:tcW w:w="406" w:type="pct"/>
            <w:tcBorders>
              <w:top w:val="single" w:sz="6" w:space="0" w:color="auto"/>
              <w:left w:val="single" w:sz="6" w:space="0" w:color="auto"/>
              <w:bottom w:val="single" w:sz="6" w:space="0" w:color="auto"/>
              <w:right w:val="single" w:sz="6" w:space="0" w:color="auto"/>
            </w:tcBorders>
          </w:tcPr>
          <w:p w14:paraId="4C66E3BE" w14:textId="77777777" w:rsidR="000631BB" w:rsidRPr="0031527D" w:rsidRDefault="000631BB" w:rsidP="00701549">
            <w:pPr>
              <w:pStyle w:val="TAC"/>
              <w:rPr>
                <w:rFonts w:eastAsia="Calibri"/>
              </w:rPr>
            </w:pPr>
            <w:r>
              <w:rPr>
                <w:color w:val="000000"/>
              </w:rPr>
              <w:t>573.62</w:t>
            </w:r>
          </w:p>
        </w:tc>
      </w:tr>
      <w:tr w:rsidR="00016373" w:rsidRPr="0031527D" w14:paraId="773D3470" w14:textId="77777777" w:rsidTr="00701549">
        <w:trPr>
          <w:trHeight w:val="290"/>
          <w:jc w:val="center"/>
          <w:ins w:id="394" w:author="R&amp;S" w:date="2025-04-29T11:09:00Z"/>
        </w:trPr>
        <w:tc>
          <w:tcPr>
            <w:tcW w:w="359" w:type="pct"/>
            <w:tcBorders>
              <w:top w:val="single" w:sz="6" w:space="0" w:color="auto"/>
              <w:left w:val="single" w:sz="6" w:space="0" w:color="auto"/>
              <w:bottom w:val="single" w:sz="6" w:space="0" w:color="auto"/>
              <w:right w:val="single" w:sz="6" w:space="0" w:color="auto"/>
            </w:tcBorders>
          </w:tcPr>
          <w:p w14:paraId="35C491DA" w14:textId="77777777" w:rsidR="00016373" w:rsidRPr="0031527D" w:rsidRDefault="00016373" w:rsidP="00016373">
            <w:pPr>
              <w:pStyle w:val="TAC"/>
              <w:rPr>
                <w:ins w:id="395" w:author="R&amp;S" w:date="2025-04-29T11:09:00Z" w16du:dateUtc="2025-04-29T09: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11C1A48" w14:textId="61E73EFE" w:rsidR="00016373" w:rsidRDefault="00016373" w:rsidP="00016373">
            <w:pPr>
              <w:pStyle w:val="TAC"/>
              <w:rPr>
                <w:ins w:id="396" w:author="R&amp;S" w:date="2025-04-29T11:09:00Z" w16du:dateUtc="2025-04-29T09:09:00Z"/>
                <w:color w:val="000000"/>
              </w:rPr>
            </w:pPr>
            <w:ins w:id="397" w:author="R&amp;S" w:date="2025-04-29T13:12:00Z" w16du:dateUtc="2025-04-29T11:12:00Z">
              <w:r w:rsidRPr="00B151C9">
                <w:t>70</w:t>
              </w:r>
            </w:ins>
          </w:p>
        </w:tc>
        <w:tc>
          <w:tcPr>
            <w:tcW w:w="366" w:type="pct"/>
            <w:tcBorders>
              <w:top w:val="single" w:sz="6" w:space="0" w:color="auto"/>
              <w:left w:val="single" w:sz="6" w:space="0" w:color="auto"/>
              <w:bottom w:val="single" w:sz="6" w:space="0" w:color="auto"/>
              <w:right w:val="single" w:sz="6" w:space="0" w:color="auto"/>
            </w:tcBorders>
          </w:tcPr>
          <w:p w14:paraId="3E291DF0" w14:textId="7F6874E8" w:rsidR="00016373" w:rsidRDefault="00016373" w:rsidP="00016373">
            <w:pPr>
              <w:pStyle w:val="TAC"/>
              <w:rPr>
                <w:ins w:id="398" w:author="R&amp;S" w:date="2025-04-29T11:09:00Z" w16du:dateUtc="2025-04-29T09:09:00Z"/>
                <w:color w:val="000000"/>
              </w:rPr>
            </w:pPr>
            <w:ins w:id="399" w:author="R&amp;S" w:date="2025-04-29T13:12:00Z" w16du:dateUtc="2025-04-29T11:12:00Z">
              <w:r w:rsidRPr="00B151C9">
                <w:t>30</w:t>
              </w:r>
            </w:ins>
          </w:p>
        </w:tc>
        <w:tc>
          <w:tcPr>
            <w:tcW w:w="333" w:type="pct"/>
            <w:tcBorders>
              <w:top w:val="single" w:sz="6" w:space="0" w:color="auto"/>
              <w:left w:val="single" w:sz="6" w:space="0" w:color="auto"/>
              <w:bottom w:val="single" w:sz="6" w:space="0" w:color="auto"/>
              <w:right w:val="single" w:sz="6" w:space="0" w:color="auto"/>
            </w:tcBorders>
          </w:tcPr>
          <w:p w14:paraId="4A6E5B9A" w14:textId="6559D1EE" w:rsidR="00016373" w:rsidRDefault="00016373" w:rsidP="00016373">
            <w:pPr>
              <w:pStyle w:val="TAC"/>
              <w:rPr>
                <w:ins w:id="400" w:author="R&amp;S" w:date="2025-04-29T11:09:00Z" w16du:dateUtc="2025-04-29T09:09:00Z"/>
                <w:color w:val="000000"/>
              </w:rPr>
            </w:pPr>
            <w:ins w:id="401" w:author="R&amp;S" w:date="2025-04-29T13:12:00Z" w16du:dateUtc="2025-04-29T11:12:00Z">
              <w:r w:rsidRPr="00B151C9">
                <w:t>189</w:t>
              </w:r>
            </w:ins>
          </w:p>
        </w:tc>
        <w:tc>
          <w:tcPr>
            <w:tcW w:w="418" w:type="pct"/>
            <w:tcBorders>
              <w:top w:val="single" w:sz="6" w:space="0" w:color="auto"/>
              <w:left w:val="single" w:sz="6" w:space="0" w:color="auto"/>
              <w:bottom w:val="single" w:sz="6" w:space="0" w:color="auto"/>
              <w:right w:val="single" w:sz="6" w:space="0" w:color="auto"/>
            </w:tcBorders>
          </w:tcPr>
          <w:p w14:paraId="06BCED81" w14:textId="41D775CC" w:rsidR="00016373" w:rsidRDefault="00016373" w:rsidP="00016373">
            <w:pPr>
              <w:pStyle w:val="TAC"/>
              <w:rPr>
                <w:ins w:id="402" w:author="R&amp;S" w:date="2025-04-29T11:09:00Z" w16du:dateUtc="2025-04-29T09:09:00Z"/>
                <w:color w:val="000000"/>
              </w:rPr>
            </w:pPr>
            <w:ins w:id="403" w:author="R&amp;S" w:date="2025-04-29T13:12:00Z" w16du:dateUtc="2025-04-29T11:12:00Z">
              <w:r w:rsidRPr="00B151C9">
                <w:t>13</w:t>
              </w:r>
            </w:ins>
          </w:p>
        </w:tc>
        <w:tc>
          <w:tcPr>
            <w:tcW w:w="206" w:type="pct"/>
            <w:tcBorders>
              <w:top w:val="single" w:sz="6" w:space="0" w:color="auto"/>
              <w:left w:val="single" w:sz="6" w:space="0" w:color="auto"/>
              <w:bottom w:val="single" w:sz="6" w:space="0" w:color="auto"/>
              <w:right w:val="single" w:sz="6" w:space="0" w:color="auto"/>
            </w:tcBorders>
          </w:tcPr>
          <w:p w14:paraId="18F01714" w14:textId="01CEE0E4" w:rsidR="00016373" w:rsidRDefault="00016373" w:rsidP="00016373">
            <w:pPr>
              <w:pStyle w:val="TAC"/>
              <w:rPr>
                <w:ins w:id="404" w:author="R&amp;S" w:date="2025-04-29T11:09:00Z" w16du:dateUtc="2025-04-29T09:09:00Z"/>
                <w:color w:val="000000"/>
              </w:rPr>
            </w:pPr>
            <w:ins w:id="405" w:author="R&amp;S" w:date="2025-04-29T13:12:00Z" w16du:dateUtc="2025-04-29T11:12:00Z">
              <w:r w:rsidRPr="00B151C9">
                <w:t>27</w:t>
              </w:r>
            </w:ins>
          </w:p>
        </w:tc>
        <w:tc>
          <w:tcPr>
            <w:tcW w:w="388" w:type="pct"/>
            <w:tcBorders>
              <w:top w:val="single" w:sz="6" w:space="0" w:color="auto"/>
              <w:left w:val="single" w:sz="6" w:space="0" w:color="auto"/>
              <w:bottom w:val="single" w:sz="6" w:space="0" w:color="auto"/>
              <w:right w:val="single" w:sz="6" w:space="0" w:color="auto"/>
            </w:tcBorders>
          </w:tcPr>
          <w:p w14:paraId="4DB209FF" w14:textId="78962CC4" w:rsidR="00016373" w:rsidRDefault="00016373" w:rsidP="00016373">
            <w:pPr>
              <w:pStyle w:val="TAC"/>
              <w:rPr>
                <w:ins w:id="406" w:author="R&amp;S" w:date="2025-04-29T11:09:00Z" w16du:dateUtc="2025-04-29T09:09:00Z"/>
                <w:color w:val="000000"/>
              </w:rPr>
            </w:pPr>
            <w:ins w:id="407" w:author="R&amp;S" w:date="2025-04-29T13:12:00Z" w16du:dateUtc="2025-04-29T11:12:00Z">
              <w:r w:rsidRPr="00B151C9">
                <w:t>64QAM</w:t>
              </w:r>
            </w:ins>
          </w:p>
        </w:tc>
        <w:tc>
          <w:tcPr>
            <w:tcW w:w="261" w:type="pct"/>
            <w:tcBorders>
              <w:top w:val="single" w:sz="6" w:space="0" w:color="auto"/>
              <w:left w:val="single" w:sz="6" w:space="0" w:color="auto"/>
              <w:bottom w:val="single" w:sz="6" w:space="0" w:color="auto"/>
              <w:right w:val="single" w:sz="6" w:space="0" w:color="auto"/>
            </w:tcBorders>
          </w:tcPr>
          <w:p w14:paraId="42364A29" w14:textId="0AFC6E70" w:rsidR="00016373" w:rsidRDefault="00016373" w:rsidP="00016373">
            <w:pPr>
              <w:pStyle w:val="TAC"/>
              <w:rPr>
                <w:ins w:id="408" w:author="R&amp;S" w:date="2025-04-29T11:09:00Z" w16du:dateUtc="2025-04-29T09:09:00Z"/>
                <w:color w:val="000000"/>
              </w:rPr>
            </w:pPr>
            <w:ins w:id="409" w:author="R&amp;S" w:date="2025-04-29T13:12:00Z" w16du:dateUtc="2025-04-29T11:12:00Z">
              <w:r w:rsidRPr="00B151C9">
                <w:t>0</w:t>
              </w:r>
            </w:ins>
            <w:ins w:id="410" w:author="R&amp;S" w:date="2025-04-29T13:13:00Z" w16du:dateUtc="2025-04-29T11:13:00Z">
              <w:r>
                <w:t>.</w:t>
              </w:r>
            </w:ins>
            <w:ins w:id="411" w:author="R&amp;S" w:date="2025-04-29T13:12:00Z" w16du:dateUtc="2025-04-29T11:12:00Z">
              <w:r w:rsidRPr="00B151C9">
                <w:t>89</w:t>
              </w:r>
            </w:ins>
          </w:p>
        </w:tc>
        <w:tc>
          <w:tcPr>
            <w:tcW w:w="284" w:type="pct"/>
            <w:tcBorders>
              <w:top w:val="single" w:sz="6" w:space="0" w:color="auto"/>
              <w:left w:val="single" w:sz="6" w:space="0" w:color="auto"/>
              <w:bottom w:val="single" w:sz="6" w:space="0" w:color="auto"/>
              <w:right w:val="single" w:sz="6" w:space="0" w:color="auto"/>
            </w:tcBorders>
          </w:tcPr>
          <w:p w14:paraId="37C7EE85" w14:textId="25A05AC8" w:rsidR="00016373" w:rsidRDefault="00016373" w:rsidP="00016373">
            <w:pPr>
              <w:pStyle w:val="TAC"/>
              <w:rPr>
                <w:ins w:id="412" w:author="R&amp;S" w:date="2025-04-29T11:09:00Z" w16du:dateUtc="2025-04-29T09:09:00Z"/>
                <w:color w:val="000000"/>
              </w:rPr>
            </w:pPr>
            <w:ins w:id="413" w:author="R&amp;S" w:date="2025-04-29T13:12:00Z" w16du:dateUtc="2025-04-29T11:12:00Z">
              <w:r w:rsidRPr="00B151C9">
                <w:t>4</w:t>
              </w:r>
            </w:ins>
          </w:p>
        </w:tc>
        <w:tc>
          <w:tcPr>
            <w:tcW w:w="229" w:type="pct"/>
            <w:tcBorders>
              <w:top w:val="single" w:sz="6" w:space="0" w:color="auto"/>
              <w:left w:val="single" w:sz="6" w:space="0" w:color="auto"/>
              <w:bottom w:val="single" w:sz="6" w:space="0" w:color="auto"/>
              <w:right w:val="single" w:sz="6" w:space="0" w:color="auto"/>
            </w:tcBorders>
          </w:tcPr>
          <w:p w14:paraId="0C16462D" w14:textId="13C76BD9" w:rsidR="00016373" w:rsidRDefault="00016373" w:rsidP="00016373">
            <w:pPr>
              <w:pStyle w:val="TAC"/>
              <w:rPr>
                <w:ins w:id="414" w:author="R&amp;S" w:date="2025-04-29T11:09:00Z" w16du:dateUtc="2025-04-29T09:09:00Z"/>
                <w:color w:val="000000"/>
              </w:rPr>
            </w:pPr>
            <w:ins w:id="415" w:author="R&amp;S" w:date="2025-04-29T13:12:00Z" w16du:dateUtc="2025-04-29T11:12:00Z">
              <w:r w:rsidRPr="00B151C9">
                <w:t>1</w:t>
              </w:r>
            </w:ins>
          </w:p>
        </w:tc>
        <w:tc>
          <w:tcPr>
            <w:tcW w:w="399" w:type="pct"/>
            <w:tcBorders>
              <w:top w:val="single" w:sz="6" w:space="0" w:color="auto"/>
              <w:left w:val="single" w:sz="6" w:space="0" w:color="auto"/>
              <w:bottom w:val="single" w:sz="6" w:space="0" w:color="auto"/>
              <w:right w:val="single" w:sz="6" w:space="0" w:color="auto"/>
            </w:tcBorders>
          </w:tcPr>
          <w:p w14:paraId="4D8EE85D" w14:textId="6481185B" w:rsidR="00016373" w:rsidRDefault="00016373" w:rsidP="00016373">
            <w:pPr>
              <w:pStyle w:val="TAC"/>
              <w:rPr>
                <w:ins w:id="416" w:author="R&amp;S" w:date="2025-04-29T11:09:00Z" w16du:dateUtc="2025-04-29T09:09:00Z"/>
                <w:color w:val="000000"/>
              </w:rPr>
            </w:pPr>
            <w:ins w:id="417" w:author="R&amp;S" w:date="2025-04-29T13:12:00Z" w16du:dateUtc="2025-04-29T11:12:00Z">
              <w:r w:rsidRPr="00B151C9">
                <w:t>524640</w:t>
              </w:r>
            </w:ins>
          </w:p>
        </w:tc>
        <w:tc>
          <w:tcPr>
            <w:tcW w:w="343" w:type="pct"/>
            <w:tcBorders>
              <w:top w:val="single" w:sz="6" w:space="0" w:color="auto"/>
              <w:left w:val="single" w:sz="6" w:space="0" w:color="auto"/>
              <w:bottom w:val="single" w:sz="6" w:space="0" w:color="auto"/>
              <w:right w:val="single" w:sz="6" w:space="0" w:color="auto"/>
            </w:tcBorders>
          </w:tcPr>
          <w:p w14:paraId="7E752494" w14:textId="4790418F" w:rsidR="00016373" w:rsidRDefault="00016373" w:rsidP="00016373">
            <w:pPr>
              <w:pStyle w:val="TAC"/>
              <w:rPr>
                <w:ins w:id="418" w:author="R&amp;S" w:date="2025-04-29T11:09:00Z" w16du:dateUtc="2025-04-29T09:09:00Z"/>
                <w:color w:val="000000"/>
              </w:rPr>
            </w:pPr>
            <w:ins w:id="419" w:author="R&amp;S" w:date="2025-04-29T13:12:00Z" w16du:dateUtc="2025-04-29T11:12:00Z">
              <w:r w:rsidRPr="00B151C9">
                <w:t>24</w:t>
              </w:r>
            </w:ins>
          </w:p>
        </w:tc>
        <w:tc>
          <w:tcPr>
            <w:tcW w:w="321" w:type="pct"/>
            <w:tcBorders>
              <w:top w:val="single" w:sz="6" w:space="0" w:color="auto"/>
              <w:left w:val="single" w:sz="6" w:space="0" w:color="auto"/>
              <w:bottom w:val="single" w:sz="6" w:space="0" w:color="auto"/>
              <w:right w:val="single" w:sz="6" w:space="0" w:color="auto"/>
            </w:tcBorders>
          </w:tcPr>
          <w:p w14:paraId="6F093813" w14:textId="042FF760" w:rsidR="00016373" w:rsidRDefault="00016373" w:rsidP="00016373">
            <w:pPr>
              <w:pStyle w:val="TAC"/>
              <w:rPr>
                <w:ins w:id="420" w:author="R&amp;S" w:date="2025-04-29T11:09:00Z" w16du:dateUtc="2025-04-29T09:09:00Z"/>
                <w:color w:val="000000"/>
              </w:rPr>
            </w:pPr>
            <w:ins w:id="421" w:author="R&amp;S" w:date="2025-04-29T13:12:00Z" w16du:dateUtc="2025-04-29T11:12:00Z">
              <w:r w:rsidRPr="00B151C9">
                <w:t>63</w:t>
              </w:r>
            </w:ins>
          </w:p>
        </w:tc>
        <w:tc>
          <w:tcPr>
            <w:tcW w:w="321" w:type="pct"/>
            <w:tcBorders>
              <w:top w:val="single" w:sz="6" w:space="0" w:color="auto"/>
              <w:left w:val="single" w:sz="6" w:space="0" w:color="auto"/>
              <w:bottom w:val="single" w:sz="6" w:space="0" w:color="auto"/>
              <w:right w:val="single" w:sz="6" w:space="0" w:color="auto"/>
            </w:tcBorders>
          </w:tcPr>
          <w:p w14:paraId="4FB929E9" w14:textId="3F31CAFB" w:rsidR="00016373" w:rsidRDefault="00016373" w:rsidP="00016373">
            <w:pPr>
              <w:pStyle w:val="TAC"/>
              <w:rPr>
                <w:ins w:id="422" w:author="R&amp;S" w:date="2025-04-29T11:09:00Z" w16du:dateUtc="2025-04-29T09:09:00Z"/>
                <w:color w:val="000000"/>
              </w:rPr>
            </w:pPr>
            <w:ins w:id="423" w:author="R&amp;S" w:date="2025-04-29T13:12:00Z" w16du:dateUtc="2025-04-29T11:12:00Z">
              <w:r w:rsidRPr="00B151C9">
                <w:t>598752</w:t>
              </w:r>
            </w:ins>
          </w:p>
        </w:tc>
        <w:tc>
          <w:tcPr>
            <w:tcW w:w="406" w:type="pct"/>
            <w:tcBorders>
              <w:top w:val="single" w:sz="6" w:space="0" w:color="auto"/>
              <w:left w:val="single" w:sz="6" w:space="0" w:color="auto"/>
              <w:bottom w:val="single" w:sz="6" w:space="0" w:color="auto"/>
              <w:right w:val="single" w:sz="6" w:space="0" w:color="auto"/>
            </w:tcBorders>
          </w:tcPr>
          <w:p w14:paraId="0D89B6F9" w14:textId="3F2366B9" w:rsidR="00016373" w:rsidRDefault="00016373" w:rsidP="00016373">
            <w:pPr>
              <w:pStyle w:val="TAC"/>
              <w:rPr>
                <w:ins w:id="424" w:author="R&amp;S" w:date="2025-04-29T11:09:00Z" w16du:dateUtc="2025-04-29T09:09:00Z"/>
                <w:color w:val="000000"/>
              </w:rPr>
            </w:pPr>
            <w:ins w:id="425" w:author="R&amp;S" w:date="2025-04-29T13:12:00Z" w16du:dateUtc="2025-04-29T11:12:00Z">
              <w:r w:rsidRPr="00B151C9">
                <w:t>655</w:t>
              </w:r>
            </w:ins>
            <w:ins w:id="426" w:author="R&amp;S" w:date="2025-04-29T13:14:00Z" w16du:dateUtc="2025-04-29T11:14:00Z">
              <w:r>
                <w:t>.</w:t>
              </w:r>
            </w:ins>
            <w:ins w:id="427" w:author="R&amp;S" w:date="2025-04-29T13:12:00Z" w16du:dateUtc="2025-04-29T11:12:00Z">
              <w:r w:rsidRPr="00B151C9">
                <w:t>8</w:t>
              </w:r>
            </w:ins>
          </w:p>
        </w:tc>
      </w:tr>
      <w:tr w:rsidR="000631BB" w:rsidRPr="0031527D" w14:paraId="34AA399E"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E39ECBC"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F3BD864" w14:textId="77777777" w:rsidR="000631BB" w:rsidRPr="0031527D" w:rsidRDefault="000631BB" w:rsidP="00701549">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75E943F9"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0E1AAE2" w14:textId="77777777" w:rsidR="000631BB" w:rsidRPr="0031527D" w:rsidRDefault="000631BB" w:rsidP="00701549">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3C656AA8"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9B97E9C" w14:textId="77777777" w:rsidR="000631BB" w:rsidRPr="0031527D" w:rsidRDefault="000631BB" w:rsidP="00701549">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7C3AD666"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83FFBF1" w14:textId="77777777" w:rsidR="000631BB" w:rsidRPr="0031527D" w:rsidRDefault="000631BB" w:rsidP="00701549">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49B1342D"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2E2B8448"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67E8124" w14:textId="77777777" w:rsidR="000631BB" w:rsidRPr="0031527D" w:rsidRDefault="000631BB" w:rsidP="00701549">
            <w:pPr>
              <w:pStyle w:val="TAC"/>
              <w:rPr>
                <w:rFonts w:eastAsia="Calibri"/>
              </w:rPr>
            </w:pPr>
            <w:r>
              <w:rPr>
                <w:color w:val="000000"/>
              </w:rPr>
              <w:t>606504</w:t>
            </w:r>
          </w:p>
        </w:tc>
        <w:tc>
          <w:tcPr>
            <w:tcW w:w="343" w:type="pct"/>
            <w:tcBorders>
              <w:top w:val="single" w:sz="6" w:space="0" w:color="auto"/>
              <w:left w:val="single" w:sz="6" w:space="0" w:color="auto"/>
              <w:bottom w:val="single" w:sz="6" w:space="0" w:color="auto"/>
              <w:right w:val="single" w:sz="6" w:space="0" w:color="auto"/>
            </w:tcBorders>
          </w:tcPr>
          <w:p w14:paraId="4E2D2AC1"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5CDFE70" w14:textId="77777777" w:rsidR="000631BB" w:rsidRPr="0031527D" w:rsidRDefault="000631BB" w:rsidP="00701549">
            <w:pPr>
              <w:pStyle w:val="TAC"/>
              <w:rPr>
                <w:rFonts w:eastAsia="Calibri"/>
              </w:rPr>
            </w:pPr>
            <w:r>
              <w:rPr>
                <w:color w:val="000000"/>
              </w:rPr>
              <w:t>72</w:t>
            </w:r>
          </w:p>
        </w:tc>
        <w:tc>
          <w:tcPr>
            <w:tcW w:w="321" w:type="pct"/>
            <w:tcBorders>
              <w:top w:val="single" w:sz="6" w:space="0" w:color="auto"/>
              <w:left w:val="single" w:sz="6" w:space="0" w:color="auto"/>
              <w:bottom w:val="single" w:sz="6" w:space="0" w:color="auto"/>
              <w:right w:val="single" w:sz="6" w:space="0" w:color="auto"/>
            </w:tcBorders>
          </w:tcPr>
          <w:p w14:paraId="3AA6DDBD" w14:textId="77777777" w:rsidR="000631BB" w:rsidRPr="0031527D" w:rsidRDefault="000631BB" w:rsidP="00701549">
            <w:pPr>
              <w:pStyle w:val="TAC"/>
              <w:rPr>
                <w:rFonts w:eastAsia="Calibri"/>
              </w:rPr>
            </w:pPr>
            <w:r>
              <w:rPr>
                <w:color w:val="000000"/>
              </w:rPr>
              <w:t>687456</w:t>
            </w:r>
          </w:p>
        </w:tc>
        <w:tc>
          <w:tcPr>
            <w:tcW w:w="406" w:type="pct"/>
            <w:tcBorders>
              <w:top w:val="single" w:sz="6" w:space="0" w:color="auto"/>
              <w:left w:val="single" w:sz="6" w:space="0" w:color="auto"/>
              <w:bottom w:val="single" w:sz="6" w:space="0" w:color="auto"/>
              <w:right w:val="single" w:sz="6" w:space="0" w:color="auto"/>
            </w:tcBorders>
          </w:tcPr>
          <w:p w14:paraId="2E956757" w14:textId="77777777" w:rsidR="000631BB" w:rsidRPr="0031527D" w:rsidRDefault="000631BB" w:rsidP="00701549">
            <w:pPr>
              <w:pStyle w:val="TAC"/>
              <w:rPr>
                <w:rFonts w:eastAsia="Calibri"/>
              </w:rPr>
            </w:pPr>
            <w:r>
              <w:rPr>
                <w:color w:val="000000"/>
              </w:rPr>
              <w:t>758.13</w:t>
            </w:r>
          </w:p>
        </w:tc>
      </w:tr>
      <w:tr w:rsidR="000631BB" w:rsidRPr="0031527D" w14:paraId="58F91BC9"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171210B"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C0D50C6" w14:textId="77777777" w:rsidR="000631BB" w:rsidRPr="0031527D" w:rsidRDefault="000631BB" w:rsidP="00701549">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55E0BB75"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98462BA" w14:textId="77777777" w:rsidR="000631BB" w:rsidRPr="0031527D" w:rsidRDefault="000631BB" w:rsidP="00701549">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56CC50A3"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73E5999" w14:textId="77777777" w:rsidR="000631BB" w:rsidRPr="0031527D" w:rsidRDefault="000631BB" w:rsidP="00701549">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2E00415D" w14:textId="77777777" w:rsidR="000631BB" w:rsidRPr="0031527D" w:rsidRDefault="000631BB" w:rsidP="00701549">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AD84D26" w14:textId="77777777" w:rsidR="000631BB" w:rsidRPr="0031527D" w:rsidRDefault="000631BB" w:rsidP="00701549">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371485C5"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295C9DAD"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119B7C8" w14:textId="77777777" w:rsidR="000631BB" w:rsidRPr="0031527D" w:rsidRDefault="000631BB" w:rsidP="00701549">
            <w:pPr>
              <w:pStyle w:val="TAC"/>
              <w:rPr>
                <w:rFonts w:eastAsia="Calibri"/>
              </w:rPr>
            </w:pPr>
            <w:r>
              <w:rPr>
                <w:color w:val="000000"/>
              </w:rPr>
              <w:t>688776</w:t>
            </w:r>
          </w:p>
        </w:tc>
        <w:tc>
          <w:tcPr>
            <w:tcW w:w="343" w:type="pct"/>
            <w:tcBorders>
              <w:top w:val="single" w:sz="6" w:space="0" w:color="auto"/>
              <w:left w:val="single" w:sz="6" w:space="0" w:color="auto"/>
              <w:bottom w:val="single" w:sz="6" w:space="0" w:color="auto"/>
              <w:right w:val="single" w:sz="6" w:space="0" w:color="auto"/>
            </w:tcBorders>
          </w:tcPr>
          <w:p w14:paraId="32AC6DDE"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BFF9AF1" w14:textId="77777777" w:rsidR="000631BB" w:rsidRPr="0031527D" w:rsidRDefault="000631BB" w:rsidP="00701549">
            <w:pPr>
              <w:pStyle w:val="TAC"/>
              <w:rPr>
                <w:rFonts w:eastAsia="Calibri"/>
              </w:rPr>
            </w:pPr>
            <w:r>
              <w:rPr>
                <w:color w:val="000000"/>
              </w:rPr>
              <w:t>82</w:t>
            </w:r>
          </w:p>
        </w:tc>
        <w:tc>
          <w:tcPr>
            <w:tcW w:w="321" w:type="pct"/>
            <w:tcBorders>
              <w:top w:val="single" w:sz="6" w:space="0" w:color="auto"/>
              <w:left w:val="single" w:sz="6" w:space="0" w:color="auto"/>
              <w:bottom w:val="single" w:sz="6" w:space="0" w:color="auto"/>
              <w:right w:val="single" w:sz="6" w:space="0" w:color="auto"/>
            </w:tcBorders>
          </w:tcPr>
          <w:p w14:paraId="37E7D95B" w14:textId="77777777" w:rsidR="000631BB" w:rsidRPr="0031527D" w:rsidRDefault="000631BB" w:rsidP="00701549">
            <w:pPr>
              <w:pStyle w:val="TAC"/>
              <w:rPr>
                <w:rFonts w:eastAsia="Calibri"/>
              </w:rPr>
            </w:pPr>
            <w:r>
              <w:rPr>
                <w:color w:val="000000"/>
              </w:rPr>
              <w:t>776160</w:t>
            </w:r>
          </w:p>
        </w:tc>
        <w:tc>
          <w:tcPr>
            <w:tcW w:w="406" w:type="pct"/>
            <w:tcBorders>
              <w:top w:val="single" w:sz="6" w:space="0" w:color="auto"/>
              <w:left w:val="single" w:sz="6" w:space="0" w:color="auto"/>
              <w:bottom w:val="single" w:sz="6" w:space="0" w:color="auto"/>
              <w:right w:val="single" w:sz="6" w:space="0" w:color="auto"/>
            </w:tcBorders>
          </w:tcPr>
          <w:p w14:paraId="548A4EAD" w14:textId="77777777" w:rsidR="000631BB" w:rsidRPr="0031527D" w:rsidRDefault="000631BB" w:rsidP="00701549">
            <w:pPr>
              <w:pStyle w:val="TAC"/>
              <w:rPr>
                <w:rFonts w:eastAsia="Calibri"/>
              </w:rPr>
            </w:pPr>
            <w:r>
              <w:rPr>
                <w:color w:val="000000"/>
              </w:rPr>
              <w:t>860.97</w:t>
            </w:r>
          </w:p>
        </w:tc>
      </w:tr>
      <w:tr w:rsidR="000631BB" w:rsidRPr="0031527D" w14:paraId="1C11D812"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7ABDF29"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79D0C60" w14:textId="77777777" w:rsidR="000631BB" w:rsidRPr="0031527D" w:rsidRDefault="000631BB" w:rsidP="00701549">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6EF0889A" w14:textId="77777777" w:rsidR="000631BB" w:rsidRPr="0031527D" w:rsidRDefault="000631BB" w:rsidP="00701549">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1CB571F6" w14:textId="77777777" w:rsidR="000631BB" w:rsidRPr="0031527D" w:rsidRDefault="000631BB" w:rsidP="00701549">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77E1A123" w14:textId="77777777" w:rsidR="000631BB" w:rsidRPr="0031527D" w:rsidRDefault="000631BB" w:rsidP="00701549">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25EFB374" w14:textId="77777777" w:rsidR="000631BB" w:rsidRPr="0031527D" w:rsidRDefault="000631BB" w:rsidP="00701549">
            <w:pPr>
              <w:pStyle w:val="TAC"/>
              <w:rPr>
                <w:rFonts w:eastAsia="Calibri"/>
              </w:rPr>
            </w:pPr>
            <w:r w:rsidRPr="0031527D">
              <w:rPr>
                <w:rFonts w:eastAsia="Calibri"/>
              </w:rPr>
              <w:t>27</w:t>
            </w:r>
          </w:p>
        </w:tc>
        <w:tc>
          <w:tcPr>
            <w:tcW w:w="388" w:type="pct"/>
            <w:tcBorders>
              <w:top w:val="single" w:sz="6" w:space="0" w:color="auto"/>
              <w:left w:val="single" w:sz="6" w:space="0" w:color="auto"/>
              <w:bottom w:val="single" w:sz="6" w:space="0" w:color="auto"/>
              <w:right w:val="single" w:sz="6" w:space="0" w:color="auto"/>
            </w:tcBorders>
          </w:tcPr>
          <w:p w14:paraId="77C426CE" w14:textId="77777777" w:rsidR="000631BB" w:rsidRPr="0031527D" w:rsidRDefault="000631BB" w:rsidP="00701549">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3B11997C" w14:textId="77777777" w:rsidR="000631BB" w:rsidRPr="0031527D" w:rsidRDefault="000631BB" w:rsidP="00701549">
            <w:pPr>
              <w:pStyle w:val="TAC"/>
              <w:rPr>
                <w:rFonts w:eastAsia="Calibri"/>
              </w:rPr>
            </w:pPr>
            <w:r w:rsidRPr="0031527D">
              <w:rPr>
                <w:rFonts w:eastAsia="Calibri"/>
              </w:rPr>
              <w:t>0.89</w:t>
            </w:r>
          </w:p>
        </w:tc>
        <w:tc>
          <w:tcPr>
            <w:tcW w:w="284" w:type="pct"/>
            <w:tcBorders>
              <w:top w:val="single" w:sz="6" w:space="0" w:color="auto"/>
              <w:left w:val="single" w:sz="6" w:space="0" w:color="auto"/>
              <w:bottom w:val="single" w:sz="6" w:space="0" w:color="auto"/>
              <w:right w:val="single" w:sz="6" w:space="0" w:color="auto"/>
            </w:tcBorders>
          </w:tcPr>
          <w:p w14:paraId="2D39EC36" w14:textId="77777777" w:rsidR="000631BB" w:rsidRPr="0031527D" w:rsidRDefault="000631BB" w:rsidP="00701549">
            <w:pPr>
              <w:pStyle w:val="TAC"/>
              <w:rPr>
                <w:rFonts w:eastAsia="Calibri"/>
              </w:rPr>
            </w:pPr>
            <w:r w:rsidRPr="0031527D">
              <w:rPr>
                <w:rFonts w:eastAsia="Calibri"/>
              </w:rPr>
              <w:t>4</w:t>
            </w:r>
          </w:p>
        </w:tc>
        <w:tc>
          <w:tcPr>
            <w:tcW w:w="229" w:type="pct"/>
            <w:tcBorders>
              <w:top w:val="single" w:sz="6" w:space="0" w:color="auto"/>
              <w:left w:val="single" w:sz="6" w:space="0" w:color="auto"/>
              <w:bottom w:val="single" w:sz="6" w:space="0" w:color="auto"/>
              <w:right w:val="single" w:sz="6" w:space="0" w:color="auto"/>
            </w:tcBorders>
          </w:tcPr>
          <w:p w14:paraId="22279601" w14:textId="77777777" w:rsidR="000631BB" w:rsidRPr="0031527D" w:rsidRDefault="000631BB" w:rsidP="00701549">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63B27BA7" w14:textId="77777777" w:rsidR="000631BB" w:rsidRPr="0031527D" w:rsidRDefault="000631BB" w:rsidP="00701549">
            <w:pPr>
              <w:pStyle w:val="TAC"/>
              <w:rPr>
                <w:rFonts w:eastAsia="Calibri"/>
              </w:rPr>
            </w:pPr>
            <w:r w:rsidRPr="0031527D">
              <w:rPr>
                <w:rFonts w:eastAsia="Calibri"/>
              </w:rPr>
              <w:t>770568</w:t>
            </w:r>
          </w:p>
        </w:tc>
        <w:tc>
          <w:tcPr>
            <w:tcW w:w="343" w:type="pct"/>
            <w:tcBorders>
              <w:top w:val="single" w:sz="6" w:space="0" w:color="auto"/>
              <w:left w:val="single" w:sz="6" w:space="0" w:color="auto"/>
              <w:bottom w:val="single" w:sz="6" w:space="0" w:color="auto"/>
              <w:right w:val="single" w:sz="6" w:space="0" w:color="auto"/>
            </w:tcBorders>
          </w:tcPr>
          <w:p w14:paraId="513EA6F5" w14:textId="77777777" w:rsidR="000631BB" w:rsidRPr="0031527D" w:rsidRDefault="000631BB" w:rsidP="00701549">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6B97F76B" w14:textId="77777777" w:rsidR="000631BB" w:rsidRPr="0031527D" w:rsidRDefault="000631BB" w:rsidP="00701549">
            <w:pPr>
              <w:pStyle w:val="TAC"/>
              <w:rPr>
                <w:rFonts w:eastAsia="Calibri"/>
              </w:rPr>
            </w:pPr>
            <w:r w:rsidRPr="0031527D">
              <w:rPr>
                <w:rFonts w:eastAsia="Calibri"/>
              </w:rPr>
              <w:t>92</w:t>
            </w:r>
          </w:p>
        </w:tc>
        <w:tc>
          <w:tcPr>
            <w:tcW w:w="321" w:type="pct"/>
            <w:tcBorders>
              <w:top w:val="single" w:sz="6" w:space="0" w:color="auto"/>
              <w:left w:val="single" w:sz="6" w:space="0" w:color="auto"/>
              <w:bottom w:val="single" w:sz="6" w:space="0" w:color="auto"/>
              <w:right w:val="single" w:sz="6" w:space="0" w:color="auto"/>
            </w:tcBorders>
          </w:tcPr>
          <w:p w14:paraId="3FFBABB9" w14:textId="77777777" w:rsidR="000631BB" w:rsidRPr="0031527D" w:rsidRDefault="000631BB" w:rsidP="00701549">
            <w:pPr>
              <w:pStyle w:val="TAC"/>
              <w:rPr>
                <w:rFonts w:eastAsia="Calibri"/>
              </w:rPr>
            </w:pPr>
            <w:r w:rsidRPr="0031527D">
              <w:rPr>
                <w:rFonts w:eastAsia="Calibri"/>
              </w:rPr>
              <w:t>864864</w:t>
            </w:r>
          </w:p>
        </w:tc>
        <w:tc>
          <w:tcPr>
            <w:tcW w:w="406" w:type="pct"/>
            <w:tcBorders>
              <w:top w:val="single" w:sz="6" w:space="0" w:color="auto"/>
              <w:left w:val="single" w:sz="6" w:space="0" w:color="auto"/>
              <w:bottom w:val="single" w:sz="6" w:space="0" w:color="auto"/>
              <w:right w:val="single" w:sz="6" w:space="0" w:color="auto"/>
            </w:tcBorders>
          </w:tcPr>
          <w:p w14:paraId="34F7A8C2" w14:textId="77777777" w:rsidR="000631BB" w:rsidRPr="0031527D" w:rsidRDefault="000631BB" w:rsidP="00701549">
            <w:pPr>
              <w:pStyle w:val="TAC"/>
              <w:rPr>
                <w:rFonts w:eastAsia="Calibri"/>
              </w:rPr>
            </w:pPr>
            <w:r w:rsidRPr="0031527D">
              <w:rPr>
                <w:rFonts w:eastAsia="Calibri"/>
              </w:rPr>
              <w:t>963.21</w:t>
            </w:r>
          </w:p>
        </w:tc>
      </w:tr>
      <w:tr w:rsidR="000631BB" w:rsidRPr="0031527D" w14:paraId="49388F0A" w14:textId="77777777" w:rsidTr="00701549">
        <w:trPr>
          <w:trHeight w:val="290"/>
          <w:jc w:val="center"/>
        </w:trPr>
        <w:tc>
          <w:tcPr>
            <w:tcW w:w="5000" w:type="pct"/>
            <w:gridSpan w:val="15"/>
            <w:tcBorders>
              <w:top w:val="single" w:sz="6" w:space="0" w:color="auto"/>
              <w:left w:val="single" w:sz="6" w:space="0" w:color="auto"/>
              <w:bottom w:val="single" w:sz="6" w:space="0" w:color="auto"/>
              <w:right w:val="single" w:sz="6" w:space="0" w:color="auto"/>
            </w:tcBorders>
          </w:tcPr>
          <w:p w14:paraId="739AE9DA" w14:textId="77777777" w:rsidR="000631BB" w:rsidRPr="0031527D" w:rsidRDefault="000631BB" w:rsidP="00701549">
            <w:pPr>
              <w:spacing w:after="0"/>
              <w:rPr>
                <w:rFonts w:ascii="Arial" w:eastAsia="Calibri" w:hAnsi="Arial" w:cs="Arial"/>
                <w:sz w:val="18"/>
                <w:szCs w:val="18"/>
              </w:rPr>
            </w:pPr>
            <w:r w:rsidRPr="0031527D">
              <w:rPr>
                <w:rFonts w:ascii="Arial" w:eastAsia="Calibri" w:hAnsi="Arial" w:cs="Arial"/>
                <w:sz w:val="18"/>
                <w:szCs w:val="18"/>
              </w:rPr>
              <w:t>Note 1: Allocated full DL slots are with slot index i, if mod(i,10) = 0,1,2,3,4,5,6 and i is not in {0,20,21} for i = 0,1,...,39. So total number of allocated slots per 2 frames is 25.</w:t>
            </w:r>
          </w:p>
          <w:p w14:paraId="190A3CB2" w14:textId="77777777" w:rsidR="000631BB" w:rsidRPr="0031527D" w:rsidRDefault="000631BB" w:rsidP="00701549">
            <w:pPr>
              <w:spacing w:after="0"/>
              <w:rPr>
                <w:rFonts w:ascii="Arial" w:eastAsia="Calibri" w:hAnsi="Arial" w:cs="Arial"/>
                <w:sz w:val="18"/>
                <w:szCs w:val="18"/>
              </w:rPr>
            </w:pPr>
            <w:r w:rsidRPr="0031527D">
              <w:rPr>
                <w:rFonts w:ascii="Arial" w:eastAsia="Calibri" w:hAnsi="Arial" w:cs="Arial"/>
                <w:sz w:val="18"/>
                <w:szCs w:val="18"/>
              </w:rPr>
              <w:lastRenderedPageBreak/>
              <w:t>Note 2: MCS Index is based on MCS Table defined in TS38.214 when 256QAM is not enabled. MCS 18 and 19 are equivalent to MCS 11 and 12 in 256QAM table, respectively.</w:t>
            </w:r>
          </w:p>
          <w:p w14:paraId="38C72CBD" w14:textId="77777777" w:rsidR="000631BB" w:rsidRPr="0031527D" w:rsidRDefault="000631BB" w:rsidP="00701549">
            <w:pPr>
              <w:spacing w:after="0"/>
              <w:rPr>
                <w:rFonts w:ascii="Arial" w:eastAsia="Calibri" w:hAnsi="Arial" w:cs="Arial"/>
                <w:sz w:val="18"/>
                <w:szCs w:val="18"/>
              </w:rPr>
            </w:pPr>
            <w:r w:rsidRPr="0031527D">
              <w:rPr>
                <w:rFonts w:ascii="Arial" w:eastAsia="Calibri" w:hAnsi="Arial" w:cs="Arial"/>
                <w:sz w:val="18"/>
                <w:szCs w:val="18"/>
              </w:rPr>
              <w:t>Note 3: Number of DMRS REs per RB = 12,12,24,24 for number of MIMO layers = 1,2,3,4, respectively</w:t>
            </w:r>
          </w:p>
          <w:p w14:paraId="4C0C31B7" w14:textId="77777777" w:rsidR="000631BB" w:rsidRPr="0031527D" w:rsidRDefault="000631BB" w:rsidP="00701549">
            <w:pPr>
              <w:spacing w:after="0"/>
              <w:rPr>
                <w:rFonts w:ascii="Arial" w:eastAsia="Calibri" w:hAnsi="Arial" w:cs="Arial"/>
                <w:sz w:val="18"/>
                <w:szCs w:val="18"/>
              </w:rPr>
            </w:pPr>
            <w:r w:rsidRPr="0031527D">
              <w:rPr>
                <w:rFonts w:ascii="Arial" w:eastAsia="Calibri" w:hAnsi="Arial" w:cs="Arial"/>
                <w:sz w:val="18"/>
                <w:szCs w:val="18"/>
              </w:rPr>
              <w:t>Note 4: SS/PBCH block is transmitted in slot #0 with periodicity 20 ms.</w:t>
            </w:r>
          </w:p>
          <w:p w14:paraId="0ADC1845" w14:textId="77777777" w:rsidR="000631BB" w:rsidRPr="0031527D" w:rsidRDefault="000631BB" w:rsidP="00701549">
            <w:pPr>
              <w:spacing w:after="0"/>
              <w:rPr>
                <w:rFonts w:ascii="Arial" w:eastAsia="Calibri" w:hAnsi="Arial" w:cs="Arial"/>
                <w:sz w:val="18"/>
                <w:szCs w:val="18"/>
              </w:rPr>
            </w:pPr>
            <w:r w:rsidRPr="0031527D">
              <w:rPr>
                <w:rFonts w:ascii="Arial" w:eastAsia="Calibri" w:hAnsi="Arial" w:cs="Arial"/>
                <w:sz w:val="18"/>
                <w:szCs w:val="18"/>
              </w:rPr>
              <w:t>Note 5: Overhead parameter for TBS determination is 0.</w:t>
            </w:r>
          </w:p>
          <w:p w14:paraId="389BB9ED" w14:textId="77777777" w:rsidR="000631BB" w:rsidRPr="0031527D" w:rsidRDefault="000631BB" w:rsidP="00701549">
            <w:pPr>
              <w:spacing w:after="0"/>
              <w:rPr>
                <w:rFonts w:ascii="Arial" w:eastAsia="Calibri" w:hAnsi="Arial" w:cs="Arial"/>
                <w:sz w:val="18"/>
                <w:szCs w:val="18"/>
              </w:rPr>
            </w:pPr>
            <w:r w:rsidRPr="0031527D">
              <w:rPr>
                <w:rFonts w:ascii="Arial" w:eastAsia="Calibri" w:hAnsi="Arial" w:cs="Arial"/>
                <w:sz w:val="18"/>
                <w:szCs w:val="18"/>
              </w:rPr>
              <w:t>Note 6: If more than one Code Block is present, an additional CRC sequence of L = 24 Bits is attached to each Code Block (otherwise L = 0 Bit)</w:t>
            </w:r>
          </w:p>
        </w:tc>
      </w:tr>
    </w:tbl>
    <w:p w14:paraId="0EE9565C" w14:textId="77777777" w:rsidR="00CE5E6A" w:rsidRPr="0031527D" w:rsidRDefault="00CE5E6A" w:rsidP="00CE5E6A">
      <w:pPr>
        <w:rPr>
          <w:rFonts w:ascii="Arial" w:hAnsi="Arial" w:cs="Arial"/>
          <w:lang w:eastAsia="zh-CN"/>
        </w:rPr>
      </w:pPr>
    </w:p>
    <w:p w14:paraId="6F5389FA" w14:textId="7F39C748" w:rsidR="000631BB" w:rsidRPr="0031527D" w:rsidRDefault="00CE5E6A" w:rsidP="000631BB">
      <w:pPr>
        <w:pStyle w:val="TH"/>
      </w:pPr>
      <w:r w:rsidRPr="0031527D">
        <w:t>Table A.3.2_1.2.1-2: Sustained Downlink Data Rate Reference Channel for TDD 30kHz SCS FR1(256QAM)</w:t>
      </w:r>
    </w:p>
    <w:tbl>
      <w:tblPr>
        <w:tblW w:w="5000" w:type="pct"/>
        <w:jc w:val="center"/>
        <w:tblCellMar>
          <w:left w:w="30" w:type="dxa"/>
          <w:right w:w="30" w:type="dxa"/>
        </w:tblCellMar>
        <w:tblLook w:val="0000" w:firstRow="0" w:lastRow="0" w:firstColumn="0" w:lastColumn="0" w:noHBand="0" w:noVBand="0"/>
      </w:tblPr>
      <w:tblGrid>
        <w:gridCol w:w="691"/>
        <w:gridCol w:w="704"/>
        <w:gridCol w:w="704"/>
        <w:gridCol w:w="640"/>
        <w:gridCol w:w="804"/>
        <w:gridCol w:w="397"/>
        <w:gridCol w:w="746"/>
        <w:gridCol w:w="503"/>
        <w:gridCol w:w="547"/>
        <w:gridCol w:w="440"/>
        <w:gridCol w:w="768"/>
        <w:gridCol w:w="661"/>
        <w:gridCol w:w="618"/>
        <w:gridCol w:w="618"/>
        <w:gridCol w:w="782"/>
      </w:tblGrid>
      <w:tr w:rsidR="000631BB" w:rsidRPr="0031527D" w14:paraId="082D1E3E"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2E13640"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Parameter</w:t>
            </w:r>
          </w:p>
        </w:tc>
        <w:tc>
          <w:tcPr>
            <w:tcW w:w="366" w:type="pct"/>
            <w:tcBorders>
              <w:top w:val="single" w:sz="6" w:space="0" w:color="auto"/>
              <w:left w:val="single" w:sz="6" w:space="0" w:color="auto"/>
              <w:bottom w:val="single" w:sz="6" w:space="0" w:color="auto"/>
              <w:right w:val="single" w:sz="6" w:space="0" w:color="auto"/>
            </w:tcBorders>
          </w:tcPr>
          <w:p w14:paraId="44EB2DF6"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Channel bandwidth</w:t>
            </w:r>
          </w:p>
        </w:tc>
        <w:tc>
          <w:tcPr>
            <w:tcW w:w="366" w:type="pct"/>
            <w:tcBorders>
              <w:top w:val="single" w:sz="6" w:space="0" w:color="auto"/>
              <w:left w:val="single" w:sz="6" w:space="0" w:color="auto"/>
              <w:bottom w:val="single" w:sz="6" w:space="0" w:color="auto"/>
              <w:right w:val="single" w:sz="6" w:space="0" w:color="auto"/>
            </w:tcBorders>
          </w:tcPr>
          <w:p w14:paraId="0D4F01D3"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tcPr>
          <w:p w14:paraId="2B05ABC2"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Allocated resource blocks</w:t>
            </w:r>
          </w:p>
        </w:tc>
        <w:tc>
          <w:tcPr>
            <w:tcW w:w="418" w:type="pct"/>
            <w:tcBorders>
              <w:top w:val="single" w:sz="6" w:space="0" w:color="auto"/>
              <w:left w:val="single" w:sz="6" w:space="0" w:color="auto"/>
              <w:bottom w:val="single" w:sz="6" w:space="0" w:color="auto"/>
              <w:right w:val="single" w:sz="6" w:space="0" w:color="auto"/>
            </w:tcBorders>
          </w:tcPr>
          <w:p w14:paraId="139AFC7C"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Number of consecutive PDSCH symbols for allocated full DL slots (Note 1)</w:t>
            </w:r>
          </w:p>
        </w:tc>
        <w:tc>
          <w:tcPr>
            <w:tcW w:w="206" w:type="pct"/>
            <w:tcBorders>
              <w:top w:val="single" w:sz="6" w:space="0" w:color="auto"/>
              <w:left w:val="single" w:sz="6" w:space="0" w:color="auto"/>
              <w:bottom w:val="single" w:sz="6" w:space="0" w:color="auto"/>
              <w:right w:val="single" w:sz="6" w:space="0" w:color="auto"/>
            </w:tcBorders>
          </w:tcPr>
          <w:p w14:paraId="3BD4CDB4"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MCS Index (Note 2)</w:t>
            </w:r>
          </w:p>
        </w:tc>
        <w:tc>
          <w:tcPr>
            <w:tcW w:w="388" w:type="pct"/>
            <w:tcBorders>
              <w:top w:val="single" w:sz="6" w:space="0" w:color="auto"/>
              <w:left w:val="single" w:sz="6" w:space="0" w:color="auto"/>
              <w:bottom w:val="single" w:sz="6" w:space="0" w:color="auto"/>
              <w:right w:val="single" w:sz="6" w:space="0" w:color="auto"/>
            </w:tcBorders>
          </w:tcPr>
          <w:p w14:paraId="6DE4561E"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Modulation</w:t>
            </w:r>
          </w:p>
        </w:tc>
        <w:tc>
          <w:tcPr>
            <w:tcW w:w="261" w:type="pct"/>
            <w:tcBorders>
              <w:top w:val="single" w:sz="6" w:space="0" w:color="auto"/>
              <w:left w:val="single" w:sz="6" w:space="0" w:color="auto"/>
              <w:bottom w:val="single" w:sz="6" w:space="0" w:color="auto"/>
              <w:right w:val="single" w:sz="6" w:space="0" w:color="auto"/>
            </w:tcBorders>
          </w:tcPr>
          <w:p w14:paraId="6BC8B408"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Target Coding Rate</w:t>
            </w:r>
          </w:p>
        </w:tc>
        <w:tc>
          <w:tcPr>
            <w:tcW w:w="284" w:type="pct"/>
            <w:tcBorders>
              <w:top w:val="single" w:sz="6" w:space="0" w:color="auto"/>
              <w:left w:val="single" w:sz="6" w:space="0" w:color="auto"/>
              <w:bottom w:val="single" w:sz="6" w:space="0" w:color="auto"/>
              <w:right w:val="single" w:sz="6" w:space="0" w:color="auto"/>
            </w:tcBorders>
          </w:tcPr>
          <w:p w14:paraId="0DAF8FEB"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Number of MIMO layers</w:t>
            </w:r>
          </w:p>
        </w:tc>
        <w:tc>
          <w:tcPr>
            <w:tcW w:w="229" w:type="pct"/>
            <w:tcBorders>
              <w:top w:val="single" w:sz="6" w:space="0" w:color="auto"/>
              <w:left w:val="single" w:sz="6" w:space="0" w:color="auto"/>
              <w:bottom w:val="single" w:sz="6" w:space="0" w:color="auto"/>
              <w:right w:val="single" w:sz="6" w:space="0" w:color="auto"/>
            </w:tcBorders>
          </w:tcPr>
          <w:p w14:paraId="2330EB56"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LDPC Base Graph</w:t>
            </w:r>
          </w:p>
        </w:tc>
        <w:tc>
          <w:tcPr>
            <w:tcW w:w="399" w:type="pct"/>
            <w:tcBorders>
              <w:top w:val="single" w:sz="6" w:space="0" w:color="auto"/>
              <w:left w:val="single" w:sz="6" w:space="0" w:color="auto"/>
              <w:bottom w:val="single" w:sz="6" w:space="0" w:color="auto"/>
              <w:right w:val="single" w:sz="6" w:space="0" w:color="auto"/>
            </w:tcBorders>
          </w:tcPr>
          <w:p w14:paraId="26C1083A"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Information Bit Payload per Slot for allocated full DL slots (Note 1)</w:t>
            </w:r>
          </w:p>
        </w:tc>
        <w:tc>
          <w:tcPr>
            <w:tcW w:w="343" w:type="pct"/>
            <w:tcBorders>
              <w:top w:val="single" w:sz="6" w:space="0" w:color="auto"/>
              <w:left w:val="single" w:sz="6" w:space="0" w:color="auto"/>
              <w:bottom w:val="single" w:sz="6" w:space="0" w:color="auto"/>
              <w:right w:val="single" w:sz="6" w:space="0" w:color="auto"/>
            </w:tcBorders>
          </w:tcPr>
          <w:p w14:paraId="56656592"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Transport block CRC per Slot for allocated full DL slots (Note 1)</w:t>
            </w:r>
          </w:p>
        </w:tc>
        <w:tc>
          <w:tcPr>
            <w:tcW w:w="321" w:type="pct"/>
            <w:tcBorders>
              <w:top w:val="single" w:sz="6" w:space="0" w:color="auto"/>
              <w:left w:val="single" w:sz="6" w:space="0" w:color="auto"/>
              <w:bottom w:val="single" w:sz="6" w:space="0" w:color="auto"/>
              <w:right w:val="single" w:sz="6" w:space="0" w:color="auto"/>
            </w:tcBorders>
          </w:tcPr>
          <w:p w14:paraId="0AF67D57"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Number of Code Blocks per Slot for allocated full DL slots (Note 1, 6)</w:t>
            </w:r>
          </w:p>
        </w:tc>
        <w:tc>
          <w:tcPr>
            <w:tcW w:w="321" w:type="pct"/>
            <w:tcBorders>
              <w:top w:val="single" w:sz="6" w:space="0" w:color="auto"/>
              <w:left w:val="single" w:sz="6" w:space="0" w:color="auto"/>
              <w:bottom w:val="single" w:sz="6" w:space="0" w:color="auto"/>
              <w:right w:val="single" w:sz="6" w:space="0" w:color="auto"/>
            </w:tcBorders>
          </w:tcPr>
          <w:p w14:paraId="2D332A47"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Binary Channel Bits per Slot for allocated full DL slots (Note 1)</w:t>
            </w:r>
          </w:p>
        </w:tc>
        <w:tc>
          <w:tcPr>
            <w:tcW w:w="406" w:type="pct"/>
            <w:tcBorders>
              <w:top w:val="single" w:sz="6" w:space="0" w:color="auto"/>
              <w:left w:val="single" w:sz="6" w:space="0" w:color="auto"/>
              <w:bottom w:val="single" w:sz="6" w:space="0" w:color="auto"/>
              <w:right w:val="single" w:sz="6" w:space="0" w:color="auto"/>
            </w:tcBorders>
          </w:tcPr>
          <w:p w14:paraId="1EE9BE10"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Max. Throughput averaged over 2 frames</w:t>
            </w:r>
          </w:p>
        </w:tc>
      </w:tr>
      <w:tr w:rsidR="000631BB" w:rsidRPr="0031527D" w14:paraId="09B195D2" w14:textId="77777777" w:rsidTr="00701549">
        <w:trPr>
          <w:trHeight w:val="696"/>
          <w:jc w:val="center"/>
        </w:trPr>
        <w:tc>
          <w:tcPr>
            <w:tcW w:w="359" w:type="pct"/>
            <w:tcBorders>
              <w:top w:val="single" w:sz="6" w:space="0" w:color="auto"/>
              <w:left w:val="single" w:sz="6" w:space="0" w:color="auto"/>
              <w:bottom w:val="single" w:sz="6" w:space="0" w:color="auto"/>
              <w:right w:val="single" w:sz="6" w:space="0" w:color="auto"/>
            </w:tcBorders>
          </w:tcPr>
          <w:p w14:paraId="45EDED5D" w14:textId="77777777" w:rsidR="000631BB" w:rsidRPr="0031527D" w:rsidRDefault="000631BB" w:rsidP="00701549">
            <w:pPr>
              <w:spacing w:after="0"/>
              <w:jc w:val="center"/>
              <w:rPr>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tcPr>
          <w:p w14:paraId="53B7F581"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MHz</w:t>
            </w:r>
          </w:p>
        </w:tc>
        <w:tc>
          <w:tcPr>
            <w:tcW w:w="366" w:type="pct"/>
            <w:tcBorders>
              <w:top w:val="single" w:sz="6" w:space="0" w:color="auto"/>
              <w:left w:val="single" w:sz="6" w:space="0" w:color="auto"/>
              <w:bottom w:val="single" w:sz="6" w:space="0" w:color="auto"/>
              <w:right w:val="single" w:sz="6" w:space="0" w:color="auto"/>
            </w:tcBorders>
          </w:tcPr>
          <w:p w14:paraId="53524535"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kHz</w:t>
            </w:r>
          </w:p>
        </w:tc>
        <w:tc>
          <w:tcPr>
            <w:tcW w:w="333" w:type="pct"/>
            <w:tcBorders>
              <w:top w:val="single" w:sz="6" w:space="0" w:color="auto"/>
              <w:left w:val="single" w:sz="6" w:space="0" w:color="auto"/>
              <w:bottom w:val="single" w:sz="6" w:space="0" w:color="auto"/>
              <w:right w:val="single" w:sz="6" w:space="0" w:color="auto"/>
            </w:tcBorders>
          </w:tcPr>
          <w:p w14:paraId="1635D8F3"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PRBs</w:t>
            </w:r>
          </w:p>
        </w:tc>
        <w:tc>
          <w:tcPr>
            <w:tcW w:w="418" w:type="pct"/>
            <w:tcBorders>
              <w:top w:val="single" w:sz="6" w:space="0" w:color="auto"/>
              <w:left w:val="single" w:sz="6" w:space="0" w:color="auto"/>
              <w:bottom w:val="single" w:sz="6" w:space="0" w:color="auto"/>
              <w:right w:val="single" w:sz="6" w:space="0" w:color="auto"/>
            </w:tcBorders>
          </w:tcPr>
          <w:p w14:paraId="2AD09BD3"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Symbols</w:t>
            </w:r>
          </w:p>
        </w:tc>
        <w:tc>
          <w:tcPr>
            <w:tcW w:w="206" w:type="pct"/>
            <w:tcBorders>
              <w:top w:val="single" w:sz="6" w:space="0" w:color="auto"/>
              <w:left w:val="single" w:sz="6" w:space="0" w:color="auto"/>
              <w:bottom w:val="single" w:sz="6" w:space="0" w:color="auto"/>
              <w:right w:val="single" w:sz="6" w:space="0" w:color="auto"/>
            </w:tcBorders>
          </w:tcPr>
          <w:p w14:paraId="1FF6B450" w14:textId="77777777" w:rsidR="000631BB" w:rsidRPr="0031527D" w:rsidRDefault="000631BB" w:rsidP="00701549">
            <w:pPr>
              <w:spacing w:after="0"/>
              <w:jc w:val="center"/>
              <w:rPr>
                <w:rFonts w:ascii="Arial" w:eastAsia="Calibri" w:hAnsi="Arial" w:cs="Arial"/>
                <w:b/>
                <w:bCs/>
                <w:sz w:val="18"/>
                <w:szCs w:val="18"/>
              </w:rPr>
            </w:pPr>
          </w:p>
        </w:tc>
        <w:tc>
          <w:tcPr>
            <w:tcW w:w="388" w:type="pct"/>
            <w:tcBorders>
              <w:top w:val="single" w:sz="6" w:space="0" w:color="auto"/>
              <w:left w:val="single" w:sz="6" w:space="0" w:color="auto"/>
              <w:bottom w:val="single" w:sz="6" w:space="0" w:color="auto"/>
              <w:right w:val="single" w:sz="6" w:space="0" w:color="auto"/>
            </w:tcBorders>
          </w:tcPr>
          <w:p w14:paraId="56701F8D" w14:textId="77777777" w:rsidR="000631BB" w:rsidRPr="0031527D" w:rsidRDefault="000631BB" w:rsidP="00701549">
            <w:pPr>
              <w:spacing w:after="0"/>
              <w:jc w:val="center"/>
              <w:rPr>
                <w:rFonts w:ascii="Arial" w:eastAsia="Calibri" w:hAnsi="Arial" w:cs="Arial"/>
                <w:b/>
                <w:bCs/>
                <w:sz w:val="18"/>
                <w:szCs w:val="18"/>
              </w:rPr>
            </w:pPr>
          </w:p>
        </w:tc>
        <w:tc>
          <w:tcPr>
            <w:tcW w:w="261" w:type="pct"/>
            <w:tcBorders>
              <w:top w:val="single" w:sz="6" w:space="0" w:color="auto"/>
              <w:left w:val="single" w:sz="6" w:space="0" w:color="auto"/>
              <w:bottom w:val="single" w:sz="6" w:space="0" w:color="auto"/>
              <w:right w:val="single" w:sz="6" w:space="0" w:color="auto"/>
            </w:tcBorders>
          </w:tcPr>
          <w:p w14:paraId="267750CC" w14:textId="77777777" w:rsidR="000631BB" w:rsidRPr="0031527D" w:rsidRDefault="000631BB" w:rsidP="00701549">
            <w:pPr>
              <w:spacing w:after="0"/>
              <w:jc w:val="center"/>
              <w:rPr>
                <w:rFonts w:ascii="Arial" w:eastAsia="Calibri" w:hAnsi="Arial" w:cs="Arial"/>
                <w:b/>
                <w:bCs/>
                <w:sz w:val="18"/>
                <w:szCs w:val="18"/>
              </w:rPr>
            </w:pPr>
          </w:p>
        </w:tc>
        <w:tc>
          <w:tcPr>
            <w:tcW w:w="284" w:type="pct"/>
            <w:tcBorders>
              <w:top w:val="single" w:sz="6" w:space="0" w:color="auto"/>
              <w:left w:val="single" w:sz="6" w:space="0" w:color="auto"/>
              <w:bottom w:val="single" w:sz="6" w:space="0" w:color="auto"/>
              <w:right w:val="single" w:sz="6" w:space="0" w:color="auto"/>
            </w:tcBorders>
          </w:tcPr>
          <w:p w14:paraId="4A635D27" w14:textId="77777777" w:rsidR="000631BB" w:rsidRPr="0031527D" w:rsidRDefault="000631BB" w:rsidP="00701549">
            <w:pPr>
              <w:spacing w:after="0"/>
              <w:jc w:val="center"/>
              <w:rPr>
                <w:rFonts w:ascii="Arial" w:eastAsia="Calibri" w:hAnsi="Arial" w:cs="Arial"/>
                <w:b/>
                <w:bCs/>
                <w:sz w:val="18"/>
                <w:szCs w:val="18"/>
              </w:rPr>
            </w:pPr>
          </w:p>
        </w:tc>
        <w:tc>
          <w:tcPr>
            <w:tcW w:w="229" w:type="pct"/>
            <w:tcBorders>
              <w:top w:val="single" w:sz="6" w:space="0" w:color="auto"/>
              <w:left w:val="single" w:sz="6" w:space="0" w:color="auto"/>
              <w:bottom w:val="single" w:sz="6" w:space="0" w:color="auto"/>
              <w:right w:val="single" w:sz="6" w:space="0" w:color="auto"/>
            </w:tcBorders>
          </w:tcPr>
          <w:p w14:paraId="60F9801A" w14:textId="77777777" w:rsidR="000631BB" w:rsidRPr="0031527D" w:rsidRDefault="000631BB" w:rsidP="00701549">
            <w:pPr>
              <w:spacing w:after="0"/>
              <w:jc w:val="center"/>
              <w:rPr>
                <w:rFonts w:ascii="Arial" w:eastAsia="Calibri" w:hAnsi="Arial" w:cs="Arial"/>
                <w:b/>
                <w:bCs/>
                <w:sz w:val="18"/>
                <w:szCs w:val="18"/>
              </w:rPr>
            </w:pPr>
          </w:p>
        </w:tc>
        <w:tc>
          <w:tcPr>
            <w:tcW w:w="399" w:type="pct"/>
            <w:tcBorders>
              <w:top w:val="single" w:sz="6" w:space="0" w:color="auto"/>
              <w:left w:val="single" w:sz="6" w:space="0" w:color="auto"/>
              <w:bottom w:val="single" w:sz="6" w:space="0" w:color="auto"/>
              <w:right w:val="single" w:sz="6" w:space="0" w:color="auto"/>
            </w:tcBorders>
          </w:tcPr>
          <w:p w14:paraId="5EB4449A"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343" w:type="pct"/>
            <w:tcBorders>
              <w:top w:val="single" w:sz="6" w:space="0" w:color="auto"/>
              <w:left w:val="single" w:sz="6" w:space="0" w:color="auto"/>
              <w:bottom w:val="single" w:sz="6" w:space="0" w:color="auto"/>
              <w:right w:val="single" w:sz="6" w:space="0" w:color="auto"/>
            </w:tcBorders>
          </w:tcPr>
          <w:p w14:paraId="44B8BC02"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321" w:type="pct"/>
            <w:tcBorders>
              <w:top w:val="single" w:sz="6" w:space="0" w:color="auto"/>
              <w:left w:val="single" w:sz="6" w:space="0" w:color="auto"/>
              <w:bottom w:val="single" w:sz="6" w:space="0" w:color="auto"/>
              <w:right w:val="single" w:sz="6" w:space="0" w:color="auto"/>
            </w:tcBorders>
          </w:tcPr>
          <w:p w14:paraId="7E11806D"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CBs</w:t>
            </w:r>
          </w:p>
        </w:tc>
        <w:tc>
          <w:tcPr>
            <w:tcW w:w="321" w:type="pct"/>
            <w:tcBorders>
              <w:top w:val="single" w:sz="6" w:space="0" w:color="auto"/>
              <w:left w:val="single" w:sz="6" w:space="0" w:color="auto"/>
              <w:bottom w:val="single" w:sz="6" w:space="0" w:color="auto"/>
              <w:right w:val="single" w:sz="6" w:space="0" w:color="auto"/>
            </w:tcBorders>
          </w:tcPr>
          <w:p w14:paraId="0078BE6D"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406" w:type="pct"/>
            <w:tcBorders>
              <w:top w:val="single" w:sz="6" w:space="0" w:color="auto"/>
              <w:left w:val="single" w:sz="6" w:space="0" w:color="auto"/>
              <w:bottom w:val="single" w:sz="6" w:space="0" w:color="auto"/>
              <w:right w:val="single" w:sz="6" w:space="0" w:color="auto"/>
            </w:tcBorders>
          </w:tcPr>
          <w:p w14:paraId="332E1392"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Mbps</w:t>
            </w:r>
          </w:p>
        </w:tc>
      </w:tr>
      <w:tr w:rsidR="000631BB" w:rsidRPr="0031527D" w14:paraId="6A6B55CE"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CCD46BB"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6A1F6749" w14:textId="77777777" w:rsidR="000631BB" w:rsidRDefault="000631BB" w:rsidP="00701549">
            <w:pPr>
              <w:pStyle w:val="TAC"/>
              <w:rPr>
                <w:color w:val="000000"/>
              </w:rPr>
            </w:pPr>
            <w:r>
              <w:rPr>
                <w:color w:val="000000"/>
              </w:rPr>
              <w:t>5</w:t>
            </w:r>
          </w:p>
        </w:tc>
        <w:tc>
          <w:tcPr>
            <w:tcW w:w="366" w:type="pct"/>
            <w:tcBorders>
              <w:top w:val="single" w:sz="6" w:space="0" w:color="auto"/>
              <w:left w:val="single" w:sz="6" w:space="0" w:color="auto"/>
              <w:bottom w:val="single" w:sz="6" w:space="0" w:color="auto"/>
              <w:right w:val="single" w:sz="6" w:space="0" w:color="auto"/>
            </w:tcBorders>
            <w:vAlign w:val="center"/>
          </w:tcPr>
          <w:p w14:paraId="51CA3A9A"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5637130A" w14:textId="77777777" w:rsidR="000631BB" w:rsidRDefault="000631BB" w:rsidP="00701549">
            <w:pPr>
              <w:pStyle w:val="TAC"/>
              <w:rPr>
                <w:color w:val="000000"/>
              </w:rPr>
            </w:pPr>
            <w:r>
              <w:rPr>
                <w:color w:val="000000"/>
              </w:rPr>
              <w:t>11</w:t>
            </w:r>
          </w:p>
        </w:tc>
        <w:tc>
          <w:tcPr>
            <w:tcW w:w="418" w:type="pct"/>
            <w:tcBorders>
              <w:top w:val="single" w:sz="6" w:space="0" w:color="auto"/>
              <w:left w:val="single" w:sz="6" w:space="0" w:color="auto"/>
              <w:bottom w:val="single" w:sz="6" w:space="0" w:color="auto"/>
              <w:right w:val="single" w:sz="6" w:space="0" w:color="auto"/>
            </w:tcBorders>
            <w:vAlign w:val="center"/>
          </w:tcPr>
          <w:p w14:paraId="19E25275"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1A821498" w14:textId="77777777" w:rsidR="000631BB" w:rsidRDefault="000631BB" w:rsidP="00701549">
            <w:pPr>
              <w:pStyle w:val="TAC"/>
              <w:rPr>
                <w:color w:val="000000"/>
              </w:rPr>
            </w:pPr>
            <w:r>
              <w:rPr>
                <w:color w:val="000000"/>
              </w:rPr>
              <w:t>20</w:t>
            </w:r>
          </w:p>
        </w:tc>
        <w:tc>
          <w:tcPr>
            <w:tcW w:w="388" w:type="pct"/>
            <w:tcBorders>
              <w:top w:val="single" w:sz="6" w:space="0" w:color="auto"/>
              <w:left w:val="single" w:sz="6" w:space="0" w:color="auto"/>
              <w:bottom w:val="single" w:sz="6" w:space="0" w:color="auto"/>
              <w:right w:val="single" w:sz="6" w:space="0" w:color="auto"/>
            </w:tcBorders>
            <w:vAlign w:val="center"/>
          </w:tcPr>
          <w:p w14:paraId="0B5CC6A4"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013D36A2" w14:textId="77777777" w:rsidR="000631BB" w:rsidRDefault="000631BB" w:rsidP="00701549">
            <w:pPr>
              <w:pStyle w:val="TAC"/>
              <w:rPr>
                <w:color w:val="000000"/>
              </w:rPr>
            </w:pPr>
            <w:r>
              <w:rPr>
                <w:color w:val="000000"/>
              </w:rPr>
              <w:t>0.67</w:t>
            </w:r>
          </w:p>
        </w:tc>
        <w:tc>
          <w:tcPr>
            <w:tcW w:w="284" w:type="pct"/>
            <w:tcBorders>
              <w:top w:val="single" w:sz="6" w:space="0" w:color="auto"/>
              <w:left w:val="single" w:sz="6" w:space="0" w:color="auto"/>
              <w:bottom w:val="single" w:sz="6" w:space="0" w:color="auto"/>
              <w:right w:val="single" w:sz="6" w:space="0" w:color="auto"/>
            </w:tcBorders>
            <w:vAlign w:val="center"/>
          </w:tcPr>
          <w:p w14:paraId="2465890B" w14:textId="77777777" w:rsidR="000631BB" w:rsidRDefault="000631BB" w:rsidP="00701549">
            <w:pPr>
              <w:pStyle w:val="TAC"/>
              <w:rPr>
                <w:color w:val="000000"/>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66473A92"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559ED4A2" w14:textId="77777777" w:rsidR="000631BB" w:rsidRDefault="000631BB" w:rsidP="00701549">
            <w:pPr>
              <w:pStyle w:val="TAC"/>
              <w:rPr>
                <w:color w:val="000000"/>
              </w:rPr>
            </w:pPr>
            <w:r>
              <w:rPr>
                <w:color w:val="000000"/>
              </w:rPr>
              <w:t>8456</w:t>
            </w:r>
          </w:p>
        </w:tc>
        <w:tc>
          <w:tcPr>
            <w:tcW w:w="343" w:type="pct"/>
            <w:tcBorders>
              <w:top w:val="single" w:sz="6" w:space="0" w:color="auto"/>
              <w:left w:val="single" w:sz="6" w:space="0" w:color="auto"/>
              <w:bottom w:val="single" w:sz="6" w:space="0" w:color="auto"/>
              <w:right w:val="single" w:sz="6" w:space="0" w:color="auto"/>
            </w:tcBorders>
            <w:vAlign w:val="center"/>
          </w:tcPr>
          <w:p w14:paraId="49502810"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231DC628" w14:textId="77777777" w:rsidR="000631BB" w:rsidRDefault="000631BB" w:rsidP="00701549">
            <w:pPr>
              <w:pStyle w:val="TAC"/>
              <w:rPr>
                <w:color w:val="000000"/>
              </w:rPr>
            </w:pPr>
            <w:r>
              <w:rPr>
                <w:color w:val="000000"/>
              </w:rPr>
              <w:t>2</w:t>
            </w:r>
          </w:p>
        </w:tc>
        <w:tc>
          <w:tcPr>
            <w:tcW w:w="321" w:type="pct"/>
            <w:tcBorders>
              <w:top w:val="single" w:sz="6" w:space="0" w:color="auto"/>
              <w:left w:val="single" w:sz="6" w:space="0" w:color="auto"/>
              <w:bottom w:val="single" w:sz="6" w:space="0" w:color="auto"/>
              <w:right w:val="single" w:sz="6" w:space="0" w:color="auto"/>
            </w:tcBorders>
            <w:vAlign w:val="center"/>
          </w:tcPr>
          <w:p w14:paraId="4847A5ED" w14:textId="77777777" w:rsidR="000631BB" w:rsidRDefault="000631BB" w:rsidP="00701549">
            <w:pPr>
              <w:pStyle w:val="TAC"/>
              <w:rPr>
                <w:color w:val="000000"/>
              </w:rPr>
            </w:pPr>
            <w:r>
              <w:rPr>
                <w:color w:val="000000"/>
              </w:rPr>
              <w:t>12672</w:t>
            </w:r>
          </w:p>
        </w:tc>
        <w:tc>
          <w:tcPr>
            <w:tcW w:w="406" w:type="pct"/>
            <w:tcBorders>
              <w:top w:val="single" w:sz="6" w:space="0" w:color="auto"/>
              <w:left w:val="single" w:sz="6" w:space="0" w:color="auto"/>
              <w:bottom w:val="single" w:sz="6" w:space="0" w:color="auto"/>
              <w:right w:val="single" w:sz="6" w:space="0" w:color="auto"/>
            </w:tcBorders>
            <w:vAlign w:val="center"/>
          </w:tcPr>
          <w:p w14:paraId="7FB5542E" w14:textId="77777777" w:rsidR="000631BB" w:rsidRDefault="000631BB" w:rsidP="00701549">
            <w:pPr>
              <w:pStyle w:val="TAC"/>
              <w:rPr>
                <w:color w:val="000000"/>
              </w:rPr>
            </w:pPr>
            <w:r>
              <w:rPr>
                <w:color w:val="000000"/>
              </w:rPr>
              <w:t>10.57</w:t>
            </w:r>
          </w:p>
        </w:tc>
      </w:tr>
      <w:tr w:rsidR="000631BB" w:rsidRPr="0031527D" w14:paraId="217F6BB8"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2C7ABA9"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3111347C" w14:textId="77777777" w:rsidR="000631BB" w:rsidRDefault="000631BB" w:rsidP="00701549">
            <w:pPr>
              <w:pStyle w:val="TAC"/>
              <w:rPr>
                <w:color w:val="000000"/>
              </w:rPr>
            </w:pPr>
            <w:r>
              <w:rPr>
                <w:color w:val="000000"/>
              </w:rPr>
              <w:t>10</w:t>
            </w:r>
          </w:p>
        </w:tc>
        <w:tc>
          <w:tcPr>
            <w:tcW w:w="366" w:type="pct"/>
            <w:tcBorders>
              <w:top w:val="single" w:sz="6" w:space="0" w:color="auto"/>
              <w:left w:val="single" w:sz="6" w:space="0" w:color="auto"/>
              <w:bottom w:val="single" w:sz="6" w:space="0" w:color="auto"/>
              <w:right w:val="single" w:sz="6" w:space="0" w:color="auto"/>
            </w:tcBorders>
            <w:vAlign w:val="center"/>
          </w:tcPr>
          <w:p w14:paraId="7C173476"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214494A5" w14:textId="77777777" w:rsidR="000631BB" w:rsidRDefault="000631BB" w:rsidP="00701549">
            <w:pPr>
              <w:pStyle w:val="TAC"/>
              <w:rPr>
                <w:color w:val="000000"/>
              </w:rPr>
            </w:pPr>
            <w:r>
              <w:rPr>
                <w:color w:val="000000"/>
              </w:rPr>
              <w:t>24</w:t>
            </w:r>
          </w:p>
        </w:tc>
        <w:tc>
          <w:tcPr>
            <w:tcW w:w="418" w:type="pct"/>
            <w:tcBorders>
              <w:top w:val="single" w:sz="6" w:space="0" w:color="auto"/>
              <w:left w:val="single" w:sz="6" w:space="0" w:color="auto"/>
              <w:bottom w:val="single" w:sz="6" w:space="0" w:color="auto"/>
              <w:right w:val="single" w:sz="6" w:space="0" w:color="auto"/>
            </w:tcBorders>
            <w:vAlign w:val="center"/>
          </w:tcPr>
          <w:p w14:paraId="5F07487E"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3574FFB6" w14:textId="77777777" w:rsidR="000631BB" w:rsidRDefault="000631BB" w:rsidP="00701549">
            <w:pPr>
              <w:pStyle w:val="TAC"/>
              <w:rPr>
                <w:color w:val="000000"/>
              </w:rPr>
            </w:pPr>
            <w:r>
              <w:rPr>
                <w:color w:val="000000"/>
              </w:rPr>
              <w:t>20</w:t>
            </w:r>
          </w:p>
        </w:tc>
        <w:tc>
          <w:tcPr>
            <w:tcW w:w="388" w:type="pct"/>
            <w:tcBorders>
              <w:top w:val="single" w:sz="6" w:space="0" w:color="auto"/>
              <w:left w:val="single" w:sz="6" w:space="0" w:color="auto"/>
              <w:bottom w:val="single" w:sz="6" w:space="0" w:color="auto"/>
              <w:right w:val="single" w:sz="6" w:space="0" w:color="auto"/>
            </w:tcBorders>
            <w:vAlign w:val="center"/>
          </w:tcPr>
          <w:p w14:paraId="6482BF35"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06EE4925" w14:textId="77777777" w:rsidR="000631BB" w:rsidRDefault="000631BB" w:rsidP="00701549">
            <w:pPr>
              <w:pStyle w:val="TAC"/>
              <w:rPr>
                <w:color w:val="000000"/>
              </w:rPr>
            </w:pPr>
            <w:r>
              <w:rPr>
                <w:color w:val="000000"/>
              </w:rPr>
              <w:t>0.67</w:t>
            </w:r>
          </w:p>
        </w:tc>
        <w:tc>
          <w:tcPr>
            <w:tcW w:w="284" w:type="pct"/>
            <w:tcBorders>
              <w:top w:val="single" w:sz="6" w:space="0" w:color="auto"/>
              <w:left w:val="single" w:sz="6" w:space="0" w:color="auto"/>
              <w:bottom w:val="single" w:sz="6" w:space="0" w:color="auto"/>
              <w:right w:val="single" w:sz="6" w:space="0" w:color="auto"/>
            </w:tcBorders>
            <w:vAlign w:val="center"/>
          </w:tcPr>
          <w:p w14:paraId="7E78D1B3" w14:textId="77777777" w:rsidR="000631BB" w:rsidRDefault="000631BB" w:rsidP="00701549">
            <w:pPr>
              <w:pStyle w:val="TAC"/>
              <w:rPr>
                <w:color w:val="000000"/>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7C11C83E"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513BFB6B" w14:textId="77777777" w:rsidR="000631BB" w:rsidRDefault="000631BB" w:rsidP="00701549">
            <w:pPr>
              <w:pStyle w:val="TAC"/>
              <w:rPr>
                <w:color w:val="000000"/>
              </w:rPr>
            </w:pPr>
            <w:r>
              <w:rPr>
                <w:color w:val="000000"/>
              </w:rPr>
              <w:t>18432</w:t>
            </w:r>
          </w:p>
        </w:tc>
        <w:tc>
          <w:tcPr>
            <w:tcW w:w="343" w:type="pct"/>
            <w:tcBorders>
              <w:top w:val="single" w:sz="6" w:space="0" w:color="auto"/>
              <w:left w:val="single" w:sz="6" w:space="0" w:color="auto"/>
              <w:bottom w:val="single" w:sz="6" w:space="0" w:color="auto"/>
              <w:right w:val="single" w:sz="6" w:space="0" w:color="auto"/>
            </w:tcBorders>
            <w:vAlign w:val="center"/>
          </w:tcPr>
          <w:p w14:paraId="05290C52"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12CA4E1B" w14:textId="77777777" w:rsidR="000631BB" w:rsidRDefault="000631BB" w:rsidP="00701549">
            <w:pPr>
              <w:pStyle w:val="TAC"/>
              <w:rPr>
                <w:color w:val="000000"/>
              </w:rPr>
            </w:pPr>
            <w:r>
              <w:rPr>
                <w:color w:val="000000"/>
              </w:rPr>
              <w:t>3</w:t>
            </w:r>
          </w:p>
        </w:tc>
        <w:tc>
          <w:tcPr>
            <w:tcW w:w="321" w:type="pct"/>
            <w:tcBorders>
              <w:top w:val="single" w:sz="6" w:space="0" w:color="auto"/>
              <w:left w:val="single" w:sz="6" w:space="0" w:color="auto"/>
              <w:bottom w:val="single" w:sz="6" w:space="0" w:color="auto"/>
              <w:right w:val="single" w:sz="6" w:space="0" w:color="auto"/>
            </w:tcBorders>
            <w:vAlign w:val="center"/>
          </w:tcPr>
          <w:p w14:paraId="76230AA4" w14:textId="77777777" w:rsidR="000631BB" w:rsidRDefault="000631BB" w:rsidP="00701549">
            <w:pPr>
              <w:pStyle w:val="TAC"/>
              <w:rPr>
                <w:color w:val="000000"/>
              </w:rPr>
            </w:pPr>
            <w:r>
              <w:rPr>
                <w:color w:val="000000"/>
              </w:rPr>
              <w:t>27648</w:t>
            </w:r>
          </w:p>
        </w:tc>
        <w:tc>
          <w:tcPr>
            <w:tcW w:w="406" w:type="pct"/>
            <w:tcBorders>
              <w:top w:val="single" w:sz="6" w:space="0" w:color="auto"/>
              <w:left w:val="single" w:sz="6" w:space="0" w:color="auto"/>
              <w:bottom w:val="single" w:sz="6" w:space="0" w:color="auto"/>
              <w:right w:val="single" w:sz="6" w:space="0" w:color="auto"/>
            </w:tcBorders>
            <w:vAlign w:val="center"/>
          </w:tcPr>
          <w:p w14:paraId="395C358E" w14:textId="77777777" w:rsidR="000631BB" w:rsidRDefault="000631BB" w:rsidP="00701549">
            <w:pPr>
              <w:pStyle w:val="TAC"/>
              <w:rPr>
                <w:color w:val="000000"/>
              </w:rPr>
            </w:pPr>
            <w:r>
              <w:rPr>
                <w:color w:val="000000"/>
              </w:rPr>
              <w:t>23.04</w:t>
            </w:r>
          </w:p>
        </w:tc>
      </w:tr>
      <w:tr w:rsidR="000631BB" w:rsidRPr="0031527D" w14:paraId="5F1C7441"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054313C"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28F197E6" w14:textId="77777777" w:rsidR="000631BB" w:rsidRDefault="000631BB" w:rsidP="00701549">
            <w:pPr>
              <w:pStyle w:val="TAC"/>
              <w:rPr>
                <w:color w:val="000000"/>
              </w:rPr>
            </w:pPr>
            <w:r>
              <w:rPr>
                <w:color w:val="000000"/>
              </w:rPr>
              <w:t>15</w:t>
            </w:r>
          </w:p>
        </w:tc>
        <w:tc>
          <w:tcPr>
            <w:tcW w:w="366" w:type="pct"/>
            <w:tcBorders>
              <w:top w:val="single" w:sz="6" w:space="0" w:color="auto"/>
              <w:left w:val="single" w:sz="6" w:space="0" w:color="auto"/>
              <w:bottom w:val="single" w:sz="6" w:space="0" w:color="auto"/>
              <w:right w:val="single" w:sz="6" w:space="0" w:color="auto"/>
            </w:tcBorders>
            <w:vAlign w:val="center"/>
          </w:tcPr>
          <w:p w14:paraId="575D28DF"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2BF5D671" w14:textId="77777777" w:rsidR="000631BB" w:rsidRDefault="000631BB" w:rsidP="00701549">
            <w:pPr>
              <w:pStyle w:val="TAC"/>
              <w:rPr>
                <w:color w:val="000000"/>
              </w:rPr>
            </w:pPr>
            <w:r>
              <w:rPr>
                <w:color w:val="000000"/>
              </w:rPr>
              <w:t>38</w:t>
            </w:r>
          </w:p>
        </w:tc>
        <w:tc>
          <w:tcPr>
            <w:tcW w:w="418" w:type="pct"/>
            <w:tcBorders>
              <w:top w:val="single" w:sz="6" w:space="0" w:color="auto"/>
              <w:left w:val="single" w:sz="6" w:space="0" w:color="auto"/>
              <w:bottom w:val="single" w:sz="6" w:space="0" w:color="auto"/>
              <w:right w:val="single" w:sz="6" w:space="0" w:color="auto"/>
            </w:tcBorders>
            <w:vAlign w:val="center"/>
          </w:tcPr>
          <w:p w14:paraId="11308851"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0DEA480C" w14:textId="77777777" w:rsidR="000631BB" w:rsidRDefault="000631BB" w:rsidP="00701549">
            <w:pPr>
              <w:pStyle w:val="TAC"/>
              <w:rPr>
                <w:color w:val="000000"/>
              </w:rPr>
            </w:pPr>
            <w:r>
              <w:rPr>
                <w:color w:val="000000"/>
              </w:rPr>
              <w:t>20</w:t>
            </w:r>
          </w:p>
        </w:tc>
        <w:tc>
          <w:tcPr>
            <w:tcW w:w="388" w:type="pct"/>
            <w:tcBorders>
              <w:top w:val="single" w:sz="6" w:space="0" w:color="auto"/>
              <w:left w:val="single" w:sz="6" w:space="0" w:color="auto"/>
              <w:bottom w:val="single" w:sz="6" w:space="0" w:color="auto"/>
              <w:right w:val="single" w:sz="6" w:space="0" w:color="auto"/>
            </w:tcBorders>
            <w:vAlign w:val="center"/>
          </w:tcPr>
          <w:p w14:paraId="6FDAA5CF"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3217F1E8" w14:textId="77777777" w:rsidR="000631BB" w:rsidRDefault="000631BB" w:rsidP="00701549">
            <w:pPr>
              <w:pStyle w:val="TAC"/>
              <w:rPr>
                <w:color w:val="000000"/>
              </w:rPr>
            </w:pPr>
            <w:r>
              <w:rPr>
                <w:color w:val="000000"/>
              </w:rPr>
              <w:t>0.67</w:t>
            </w:r>
          </w:p>
        </w:tc>
        <w:tc>
          <w:tcPr>
            <w:tcW w:w="284" w:type="pct"/>
            <w:tcBorders>
              <w:top w:val="single" w:sz="6" w:space="0" w:color="auto"/>
              <w:left w:val="single" w:sz="6" w:space="0" w:color="auto"/>
              <w:bottom w:val="single" w:sz="6" w:space="0" w:color="auto"/>
              <w:right w:val="single" w:sz="6" w:space="0" w:color="auto"/>
            </w:tcBorders>
            <w:vAlign w:val="center"/>
          </w:tcPr>
          <w:p w14:paraId="5BA826EC" w14:textId="77777777" w:rsidR="000631BB" w:rsidRDefault="000631BB" w:rsidP="00701549">
            <w:pPr>
              <w:pStyle w:val="TAC"/>
              <w:rPr>
                <w:color w:val="000000"/>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5CEA1D2D"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1C6E2157" w14:textId="77777777" w:rsidR="000631BB" w:rsidRDefault="000631BB" w:rsidP="00701549">
            <w:pPr>
              <w:pStyle w:val="TAC"/>
              <w:rPr>
                <w:color w:val="000000"/>
              </w:rPr>
            </w:pPr>
            <w:r>
              <w:rPr>
                <w:color w:val="000000"/>
              </w:rPr>
              <w:t>29192</w:t>
            </w:r>
          </w:p>
        </w:tc>
        <w:tc>
          <w:tcPr>
            <w:tcW w:w="343" w:type="pct"/>
            <w:tcBorders>
              <w:top w:val="single" w:sz="6" w:space="0" w:color="auto"/>
              <w:left w:val="single" w:sz="6" w:space="0" w:color="auto"/>
              <w:bottom w:val="single" w:sz="6" w:space="0" w:color="auto"/>
              <w:right w:val="single" w:sz="6" w:space="0" w:color="auto"/>
            </w:tcBorders>
            <w:vAlign w:val="center"/>
          </w:tcPr>
          <w:p w14:paraId="4801BFDA"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0629DF59" w14:textId="77777777" w:rsidR="000631BB" w:rsidRDefault="000631BB" w:rsidP="00701549">
            <w:pPr>
              <w:pStyle w:val="TAC"/>
              <w:rPr>
                <w:color w:val="000000"/>
              </w:rPr>
            </w:pPr>
            <w:r>
              <w:rPr>
                <w:color w:val="000000"/>
              </w:rPr>
              <w:t>4</w:t>
            </w:r>
          </w:p>
        </w:tc>
        <w:tc>
          <w:tcPr>
            <w:tcW w:w="321" w:type="pct"/>
            <w:tcBorders>
              <w:top w:val="single" w:sz="6" w:space="0" w:color="auto"/>
              <w:left w:val="single" w:sz="6" w:space="0" w:color="auto"/>
              <w:bottom w:val="single" w:sz="6" w:space="0" w:color="auto"/>
              <w:right w:val="single" w:sz="6" w:space="0" w:color="auto"/>
            </w:tcBorders>
            <w:vAlign w:val="center"/>
          </w:tcPr>
          <w:p w14:paraId="0F6A01F2" w14:textId="77777777" w:rsidR="000631BB" w:rsidRDefault="000631BB" w:rsidP="00701549">
            <w:pPr>
              <w:pStyle w:val="TAC"/>
              <w:rPr>
                <w:color w:val="000000"/>
              </w:rPr>
            </w:pPr>
            <w:r>
              <w:rPr>
                <w:color w:val="000000"/>
              </w:rPr>
              <w:t>43776</w:t>
            </w:r>
          </w:p>
        </w:tc>
        <w:tc>
          <w:tcPr>
            <w:tcW w:w="406" w:type="pct"/>
            <w:tcBorders>
              <w:top w:val="single" w:sz="6" w:space="0" w:color="auto"/>
              <w:left w:val="single" w:sz="6" w:space="0" w:color="auto"/>
              <w:bottom w:val="single" w:sz="6" w:space="0" w:color="auto"/>
              <w:right w:val="single" w:sz="6" w:space="0" w:color="auto"/>
            </w:tcBorders>
            <w:vAlign w:val="center"/>
          </w:tcPr>
          <w:p w14:paraId="70D9659F" w14:textId="77777777" w:rsidR="000631BB" w:rsidRDefault="000631BB" w:rsidP="00701549">
            <w:pPr>
              <w:pStyle w:val="TAC"/>
              <w:rPr>
                <w:color w:val="000000"/>
              </w:rPr>
            </w:pPr>
            <w:r>
              <w:rPr>
                <w:color w:val="000000"/>
              </w:rPr>
              <w:t>36.49</w:t>
            </w:r>
          </w:p>
        </w:tc>
      </w:tr>
      <w:tr w:rsidR="000631BB" w:rsidRPr="0031527D" w14:paraId="1B33D4D3"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1A4C63E"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09561031" w14:textId="77777777" w:rsidR="000631BB" w:rsidRPr="0031527D" w:rsidRDefault="000631BB" w:rsidP="00701549">
            <w:pPr>
              <w:pStyle w:val="TAC"/>
              <w:rPr>
                <w:rFonts w:eastAsia="Calibri"/>
              </w:rPr>
            </w:pPr>
            <w:r>
              <w:rPr>
                <w:color w:val="000000"/>
              </w:rPr>
              <w:t>20</w:t>
            </w:r>
          </w:p>
        </w:tc>
        <w:tc>
          <w:tcPr>
            <w:tcW w:w="366" w:type="pct"/>
            <w:tcBorders>
              <w:top w:val="single" w:sz="6" w:space="0" w:color="auto"/>
              <w:left w:val="single" w:sz="6" w:space="0" w:color="auto"/>
              <w:bottom w:val="single" w:sz="6" w:space="0" w:color="auto"/>
              <w:right w:val="single" w:sz="6" w:space="0" w:color="auto"/>
            </w:tcBorders>
            <w:vAlign w:val="center"/>
          </w:tcPr>
          <w:p w14:paraId="45B7EF35"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3C60A211" w14:textId="77777777" w:rsidR="000631BB" w:rsidRPr="0031527D" w:rsidRDefault="000631BB" w:rsidP="00701549">
            <w:pPr>
              <w:pStyle w:val="TAC"/>
              <w:rPr>
                <w:rFonts w:eastAsia="Calibri"/>
              </w:rPr>
            </w:pPr>
            <w:r>
              <w:rPr>
                <w:color w:val="000000"/>
              </w:rPr>
              <w:t>51</w:t>
            </w:r>
          </w:p>
        </w:tc>
        <w:tc>
          <w:tcPr>
            <w:tcW w:w="418" w:type="pct"/>
            <w:tcBorders>
              <w:top w:val="single" w:sz="6" w:space="0" w:color="auto"/>
              <w:left w:val="single" w:sz="6" w:space="0" w:color="auto"/>
              <w:bottom w:val="single" w:sz="6" w:space="0" w:color="auto"/>
              <w:right w:val="single" w:sz="6" w:space="0" w:color="auto"/>
            </w:tcBorders>
            <w:vAlign w:val="center"/>
          </w:tcPr>
          <w:p w14:paraId="62362989"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52E451EC" w14:textId="77777777" w:rsidR="000631BB" w:rsidRPr="0031527D" w:rsidRDefault="000631BB" w:rsidP="00701549">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vAlign w:val="center"/>
          </w:tcPr>
          <w:p w14:paraId="1C27ACD1"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391D9ED9" w14:textId="77777777" w:rsidR="000631BB" w:rsidRPr="0031527D" w:rsidRDefault="000631BB" w:rsidP="00701549">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vAlign w:val="center"/>
          </w:tcPr>
          <w:p w14:paraId="4063CB44"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4F79C0C6"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0CE55A4D" w14:textId="77777777" w:rsidR="000631BB" w:rsidRPr="0031527D" w:rsidRDefault="000631BB" w:rsidP="00701549">
            <w:pPr>
              <w:pStyle w:val="TAC"/>
              <w:rPr>
                <w:rFonts w:eastAsia="Calibri"/>
              </w:rPr>
            </w:pPr>
            <w:r>
              <w:rPr>
                <w:color w:val="000000"/>
              </w:rPr>
              <w:t>38936</w:t>
            </w:r>
          </w:p>
        </w:tc>
        <w:tc>
          <w:tcPr>
            <w:tcW w:w="343" w:type="pct"/>
            <w:tcBorders>
              <w:top w:val="single" w:sz="6" w:space="0" w:color="auto"/>
              <w:left w:val="single" w:sz="6" w:space="0" w:color="auto"/>
              <w:bottom w:val="single" w:sz="6" w:space="0" w:color="auto"/>
              <w:right w:val="single" w:sz="6" w:space="0" w:color="auto"/>
            </w:tcBorders>
            <w:vAlign w:val="center"/>
          </w:tcPr>
          <w:p w14:paraId="55C604CD"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28B31B98" w14:textId="77777777" w:rsidR="000631BB" w:rsidRPr="0031527D" w:rsidRDefault="000631BB" w:rsidP="00701549">
            <w:pPr>
              <w:pStyle w:val="TAC"/>
              <w:rPr>
                <w:rFonts w:eastAsia="Calibri"/>
              </w:rPr>
            </w:pPr>
            <w:r>
              <w:rPr>
                <w:color w:val="000000"/>
              </w:rPr>
              <w:t>5</w:t>
            </w:r>
          </w:p>
        </w:tc>
        <w:tc>
          <w:tcPr>
            <w:tcW w:w="321" w:type="pct"/>
            <w:tcBorders>
              <w:top w:val="single" w:sz="6" w:space="0" w:color="auto"/>
              <w:left w:val="single" w:sz="6" w:space="0" w:color="auto"/>
              <w:bottom w:val="single" w:sz="6" w:space="0" w:color="auto"/>
              <w:right w:val="single" w:sz="6" w:space="0" w:color="auto"/>
            </w:tcBorders>
            <w:vAlign w:val="center"/>
          </w:tcPr>
          <w:p w14:paraId="7A365801" w14:textId="77777777" w:rsidR="000631BB" w:rsidRPr="0031527D" w:rsidRDefault="000631BB" w:rsidP="00701549">
            <w:pPr>
              <w:pStyle w:val="TAC"/>
              <w:rPr>
                <w:rFonts w:eastAsia="Calibri"/>
              </w:rPr>
            </w:pPr>
            <w:r>
              <w:rPr>
                <w:color w:val="000000"/>
              </w:rPr>
              <w:t>58752</w:t>
            </w:r>
          </w:p>
        </w:tc>
        <w:tc>
          <w:tcPr>
            <w:tcW w:w="406" w:type="pct"/>
            <w:tcBorders>
              <w:top w:val="single" w:sz="6" w:space="0" w:color="auto"/>
              <w:left w:val="single" w:sz="6" w:space="0" w:color="auto"/>
              <w:bottom w:val="single" w:sz="6" w:space="0" w:color="auto"/>
              <w:right w:val="single" w:sz="6" w:space="0" w:color="auto"/>
            </w:tcBorders>
            <w:vAlign w:val="center"/>
          </w:tcPr>
          <w:p w14:paraId="11DB0AA3" w14:textId="77777777" w:rsidR="000631BB" w:rsidRPr="0031527D" w:rsidRDefault="000631BB" w:rsidP="00701549">
            <w:pPr>
              <w:pStyle w:val="TAC"/>
              <w:rPr>
                <w:rFonts w:eastAsia="Calibri"/>
              </w:rPr>
            </w:pPr>
            <w:r>
              <w:rPr>
                <w:color w:val="000000"/>
              </w:rPr>
              <w:t>48.67</w:t>
            </w:r>
          </w:p>
        </w:tc>
      </w:tr>
      <w:tr w:rsidR="000631BB" w:rsidRPr="0031527D" w14:paraId="2EAEF4C8"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E7872AD"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5DD43063" w14:textId="77777777" w:rsidR="000631BB" w:rsidRDefault="000631BB" w:rsidP="00701549">
            <w:pPr>
              <w:pStyle w:val="TAC"/>
              <w:rPr>
                <w:color w:val="000000"/>
              </w:rPr>
            </w:pPr>
            <w:r>
              <w:rPr>
                <w:color w:val="000000"/>
              </w:rPr>
              <w:t>25</w:t>
            </w:r>
          </w:p>
        </w:tc>
        <w:tc>
          <w:tcPr>
            <w:tcW w:w="366" w:type="pct"/>
            <w:tcBorders>
              <w:top w:val="single" w:sz="6" w:space="0" w:color="auto"/>
              <w:left w:val="single" w:sz="6" w:space="0" w:color="auto"/>
              <w:bottom w:val="single" w:sz="6" w:space="0" w:color="auto"/>
              <w:right w:val="single" w:sz="6" w:space="0" w:color="auto"/>
            </w:tcBorders>
            <w:vAlign w:val="center"/>
          </w:tcPr>
          <w:p w14:paraId="30512221"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33970F80" w14:textId="77777777" w:rsidR="000631BB" w:rsidRDefault="000631BB" w:rsidP="00701549">
            <w:pPr>
              <w:pStyle w:val="TAC"/>
              <w:rPr>
                <w:color w:val="000000"/>
              </w:rPr>
            </w:pPr>
            <w:r>
              <w:rPr>
                <w:color w:val="000000"/>
              </w:rPr>
              <w:t>65</w:t>
            </w:r>
          </w:p>
        </w:tc>
        <w:tc>
          <w:tcPr>
            <w:tcW w:w="418" w:type="pct"/>
            <w:tcBorders>
              <w:top w:val="single" w:sz="6" w:space="0" w:color="auto"/>
              <w:left w:val="single" w:sz="6" w:space="0" w:color="auto"/>
              <w:bottom w:val="single" w:sz="6" w:space="0" w:color="auto"/>
              <w:right w:val="single" w:sz="6" w:space="0" w:color="auto"/>
            </w:tcBorders>
            <w:vAlign w:val="center"/>
          </w:tcPr>
          <w:p w14:paraId="453A6E3A"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6DA380E8" w14:textId="77777777" w:rsidR="000631BB" w:rsidRDefault="000631BB" w:rsidP="00701549">
            <w:pPr>
              <w:pStyle w:val="TAC"/>
              <w:rPr>
                <w:color w:val="000000"/>
              </w:rPr>
            </w:pPr>
            <w:r>
              <w:rPr>
                <w:color w:val="000000"/>
              </w:rPr>
              <w:t>20</w:t>
            </w:r>
          </w:p>
        </w:tc>
        <w:tc>
          <w:tcPr>
            <w:tcW w:w="388" w:type="pct"/>
            <w:tcBorders>
              <w:top w:val="single" w:sz="6" w:space="0" w:color="auto"/>
              <w:left w:val="single" w:sz="6" w:space="0" w:color="auto"/>
              <w:bottom w:val="single" w:sz="6" w:space="0" w:color="auto"/>
              <w:right w:val="single" w:sz="6" w:space="0" w:color="auto"/>
            </w:tcBorders>
            <w:vAlign w:val="center"/>
          </w:tcPr>
          <w:p w14:paraId="34953C51"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5C37C8F7" w14:textId="77777777" w:rsidR="000631BB" w:rsidRDefault="000631BB" w:rsidP="00701549">
            <w:pPr>
              <w:pStyle w:val="TAC"/>
              <w:rPr>
                <w:color w:val="000000"/>
              </w:rPr>
            </w:pPr>
            <w:r>
              <w:rPr>
                <w:color w:val="000000"/>
              </w:rPr>
              <w:t>0.67</w:t>
            </w:r>
          </w:p>
        </w:tc>
        <w:tc>
          <w:tcPr>
            <w:tcW w:w="284" w:type="pct"/>
            <w:tcBorders>
              <w:top w:val="single" w:sz="6" w:space="0" w:color="auto"/>
              <w:left w:val="single" w:sz="6" w:space="0" w:color="auto"/>
              <w:bottom w:val="single" w:sz="6" w:space="0" w:color="auto"/>
              <w:right w:val="single" w:sz="6" w:space="0" w:color="auto"/>
            </w:tcBorders>
            <w:vAlign w:val="center"/>
          </w:tcPr>
          <w:p w14:paraId="632587E4" w14:textId="77777777" w:rsidR="000631BB" w:rsidRDefault="000631BB" w:rsidP="00701549">
            <w:pPr>
              <w:pStyle w:val="TAC"/>
              <w:rPr>
                <w:color w:val="000000"/>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31DB1FB4"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3E5C091E" w14:textId="77777777" w:rsidR="000631BB" w:rsidRDefault="000631BB" w:rsidP="00701549">
            <w:pPr>
              <w:pStyle w:val="TAC"/>
              <w:rPr>
                <w:color w:val="000000"/>
              </w:rPr>
            </w:pPr>
            <w:r>
              <w:rPr>
                <w:color w:val="000000"/>
              </w:rPr>
              <w:t>50184</w:t>
            </w:r>
          </w:p>
        </w:tc>
        <w:tc>
          <w:tcPr>
            <w:tcW w:w="343" w:type="pct"/>
            <w:tcBorders>
              <w:top w:val="single" w:sz="6" w:space="0" w:color="auto"/>
              <w:left w:val="single" w:sz="6" w:space="0" w:color="auto"/>
              <w:bottom w:val="single" w:sz="6" w:space="0" w:color="auto"/>
              <w:right w:val="single" w:sz="6" w:space="0" w:color="auto"/>
            </w:tcBorders>
            <w:vAlign w:val="center"/>
          </w:tcPr>
          <w:p w14:paraId="6BD69DBC"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236E2D56" w14:textId="77777777" w:rsidR="000631BB" w:rsidRDefault="000631BB" w:rsidP="00701549">
            <w:pPr>
              <w:pStyle w:val="TAC"/>
              <w:rPr>
                <w:color w:val="000000"/>
              </w:rPr>
            </w:pPr>
            <w:r>
              <w:rPr>
                <w:color w:val="000000"/>
              </w:rPr>
              <w:t>6</w:t>
            </w:r>
          </w:p>
        </w:tc>
        <w:tc>
          <w:tcPr>
            <w:tcW w:w="321" w:type="pct"/>
            <w:tcBorders>
              <w:top w:val="single" w:sz="6" w:space="0" w:color="auto"/>
              <w:left w:val="single" w:sz="6" w:space="0" w:color="auto"/>
              <w:bottom w:val="single" w:sz="6" w:space="0" w:color="auto"/>
              <w:right w:val="single" w:sz="6" w:space="0" w:color="auto"/>
            </w:tcBorders>
            <w:vAlign w:val="center"/>
          </w:tcPr>
          <w:p w14:paraId="54CDEF6B" w14:textId="77777777" w:rsidR="000631BB" w:rsidRDefault="000631BB" w:rsidP="00701549">
            <w:pPr>
              <w:pStyle w:val="TAC"/>
              <w:rPr>
                <w:color w:val="000000"/>
              </w:rPr>
            </w:pPr>
            <w:r>
              <w:rPr>
                <w:color w:val="000000"/>
              </w:rPr>
              <w:t>74880</w:t>
            </w:r>
          </w:p>
        </w:tc>
        <w:tc>
          <w:tcPr>
            <w:tcW w:w="406" w:type="pct"/>
            <w:tcBorders>
              <w:top w:val="single" w:sz="6" w:space="0" w:color="auto"/>
              <w:left w:val="single" w:sz="6" w:space="0" w:color="auto"/>
              <w:bottom w:val="single" w:sz="6" w:space="0" w:color="auto"/>
              <w:right w:val="single" w:sz="6" w:space="0" w:color="auto"/>
            </w:tcBorders>
            <w:vAlign w:val="center"/>
          </w:tcPr>
          <w:p w14:paraId="7B66B808" w14:textId="77777777" w:rsidR="000631BB" w:rsidRDefault="000631BB" w:rsidP="00701549">
            <w:pPr>
              <w:pStyle w:val="TAC"/>
              <w:rPr>
                <w:color w:val="000000"/>
              </w:rPr>
            </w:pPr>
            <w:r>
              <w:rPr>
                <w:color w:val="000000"/>
              </w:rPr>
              <w:t>62.73</w:t>
            </w:r>
          </w:p>
        </w:tc>
      </w:tr>
      <w:tr w:rsidR="000631BB" w:rsidRPr="0031527D" w14:paraId="4E11E8B7"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8F16976"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30678E50" w14:textId="77777777" w:rsidR="000631BB" w:rsidRDefault="000631BB" w:rsidP="00701549">
            <w:pPr>
              <w:pStyle w:val="TAC"/>
              <w:rPr>
                <w:color w:val="000000"/>
              </w:rPr>
            </w:pPr>
            <w:r>
              <w:rPr>
                <w:color w:val="000000"/>
              </w:rPr>
              <w:t>30</w:t>
            </w:r>
          </w:p>
        </w:tc>
        <w:tc>
          <w:tcPr>
            <w:tcW w:w="366" w:type="pct"/>
            <w:tcBorders>
              <w:top w:val="single" w:sz="6" w:space="0" w:color="auto"/>
              <w:left w:val="single" w:sz="6" w:space="0" w:color="auto"/>
              <w:bottom w:val="single" w:sz="6" w:space="0" w:color="auto"/>
              <w:right w:val="single" w:sz="6" w:space="0" w:color="auto"/>
            </w:tcBorders>
            <w:vAlign w:val="center"/>
          </w:tcPr>
          <w:p w14:paraId="0FCB609E"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084640CE" w14:textId="77777777" w:rsidR="000631BB" w:rsidRDefault="000631BB" w:rsidP="00701549">
            <w:pPr>
              <w:pStyle w:val="TAC"/>
              <w:rPr>
                <w:color w:val="000000"/>
              </w:rPr>
            </w:pPr>
            <w:r>
              <w:rPr>
                <w:color w:val="000000"/>
              </w:rPr>
              <w:t>78</w:t>
            </w:r>
          </w:p>
        </w:tc>
        <w:tc>
          <w:tcPr>
            <w:tcW w:w="418" w:type="pct"/>
            <w:tcBorders>
              <w:top w:val="single" w:sz="6" w:space="0" w:color="auto"/>
              <w:left w:val="single" w:sz="6" w:space="0" w:color="auto"/>
              <w:bottom w:val="single" w:sz="6" w:space="0" w:color="auto"/>
              <w:right w:val="single" w:sz="6" w:space="0" w:color="auto"/>
            </w:tcBorders>
            <w:vAlign w:val="center"/>
          </w:tcPr>
          <w:p w14:paraId="0A30C32E"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0BBC72DD" w14:textId="77777777" w:rsidR="000631BB" w:rsidRDefault="000631BB" w:rsidP="00701549">
            <w:pPr>
              <w:pStyle w:val="TAC"/>
              <w:rPr>
                <w:color w:val="000000"/>
              </w:rPr>
            </w:pPr>
            <w:r>
              <w:rPr>
                <w:color w:val="000000"/>
              </w:rPr>
              <w:t>20</w:t>
            </w:r>
          </w:p>
        </w:tc>
        <w:tc>
          <w:tcPr>
            <w:tcW w:w="388" w:type="pct"/>
            <w:tcBorders>
              <w:top w:val="single" w:sz="6" w:space="0" w:color="auto"/>
              <w:left w:val="single" w:sz="6" w:space="0" w:color="auto"/>
              <w:bottom w:val="single" w:sz="6" w:space="0" w:color="auto"/>
              <w:right w:val="single" w:sz="6" w:space="0" w:color="auto"/>
            </w:tcBorders>
            <w:vAlign w:val="center"/>
          </w:tcPr>
          <w:p w14:paraId="578F2FC5"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2B288E35" w14:textId="77777777" w:rsidR="000631BB" w:rsidRDefault="000631BB" w:rsidP="00701549">
            <w:pPr>
              <w:pStyle w:val="TAC"/>
              <w:rPr>
                <w:color w:val="000000"/>
              </w:rPr>
            </w:pPr>
            <w:r>
              <w:rPr>
                <w:color w:val="000000"/>
              </w:rPr>
              <w:t>0.67</w:t>
            </w:r>
          </w:p>
        </w:tc>
        <w:tc>
          <w:tcPr>
            <w:tcW w:w="284" w:type="pct"/>
            <w:tcBorders>
              <w:top w:val="single" w:sz="6" w:space="0" w:color="auto"/>
              <w:left w:val="single" w:sz="6" w:space="0" w:color="auto"/>
              <w:bottom w:val="single" w:sz="6" w:space="0" w:color="auto"/>
              <w:right w:val="single" w:sz="6" w:space="0" w:color="auto"/>
            </w:tcBorders>
            <w:vAlign w:val="center"/>
          </w:tcPr>
          <w:p w14:paraId="4DE44179" w14:textId="77777777" w:rsidR="000631BB" w:rsidRDefault="000631BB" w:rsidP="00701549">
            <w:pPr>
              <w:pStyle w:val="TAC"/>
              <w:rPr>
                <w:color w:val="000000"/>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48B09DF7"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3AA8F2DC" w14:textId="77777777" w:rsidR="000631BB" w:rsidRDefault="000631BB" w:rsidP="00701549">
            <w:pPr>
              <w:pStyle w:val="TAC"/>
              <w:rPr>
                <w:color w:val="000000"/>
              </w:rPr>
            </w:pPr>
            <w:r>
              <w:rPr>
                <w:color w:val="000000"/>
              </w:rPr>
              <w:t>59432</w:t>
            </w:r>
          </w:p>
        </w:tc>
        <w:tc>
          <w:tcPr>
            <w:tcW w:w="343" w:type="pct"/>
            <w:tcBorders>
              <w:top w:val="single" w:sz="6" w:space="0" w:color="auto"/>
              <w:left w:val="single" w:sz="6" w:space="0" w:color="auto"/>
              <w:bottom w:val="single" w:sz="6" w:space="0" w:color="auto"/>
              <w:right w:val="single" w:sz="6" w:space="0" w:color="auto"/>
            </w:tcBorders>
            <w:vAlign w:val="center"/>
          </w:tcPr>
          <w:p w14:paraId="7E79AB7F"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1CB53594" w14:textId="77777777" w:rsidR="000631BB" w:rsidRDefault="000631BB" w:rsidP="00701549">
            <w:pPr>
              <w:pStyle w:val="TAC"/>
              <w:rPr>
                <w:color w:val="000000"/>
              </w:rPr>
            </w:pPr>
            <w:r>
              <w:rPr>
                <w:color w:val="000000"/>
              </w:rPr>
              <w:t>8</w:t>
            </w:r>
          </w:p>
        </w:tc>
        <w:tc>
          <w:tcPr>
            <w:tcW w:w="321" w:type="pct"/>
            <w:tcBorders>
              <w:top w:val="single" w:sz="6" w:space="0" w:color="auto"/>
              <w:left w:val="single" w:sz="6" w:space="0" w:color="auto"/>
              <w:bottom w:val="single" w:sz="6" w:space="0" w:color="auto"/>
              <w:right w:val="single" w:sz="6" w:space="0" w:color="auto"/>
            </w:tcBorders>
            <w:vAlign w:val="center"/>
          </w:tcPr>
          <w:p w14:paraId="6ED52DC7" w14:textId="77777777" w:rsidR="000631BB" w:rsidRDefault="000631BB" w:rsidP="00701549">
            <w:pPr>
              <w:pStyle w:val="TAC"/>
              <w:rPr>
                <w:color w:val="000000"/>
              </w:rPr>
            </w:pPr>
            <w:r>
              <w:rPr>
                <w:color w:val="000000"/>
              </w:rPr>
              <w:t>89856</w:t>
            </w:r>
          </w:p>
        </w:tc>
        <w:tc>
          <w:tcPr>
            <w:tcW w:w="406" w:type="pct"/>
            <w:tcBorders>
              <w:top w:val="single" w:sz="6" w:space="0" w:color="auto"/>
              <w:left w:val="single" w:sz="6" w:space="0" w:color="auto"/>
              <w:bottom w:val="single" w:sz="6" w:space="0" w:color="auto"/>
              <w:right w:val="single" w:sz="6" w:space="0" w:color="auto"/>
            </w:tcBorders>
            <w:vAlign w:val="center"/>
          </w:tcPr>
          <w:p w14:paraId="034A2248" w14:textId="77777777" w:rsidR="000631BB" w:rsidRDefault="000631BB" w:rsidP="00701549">
            <w:pPr>
              <w:pStyle w:val="TAC"/>
              <w:rPr>
                <w:color w:val="000000"/>
              </w:rPr>
            </w:pPr>
            <w:r>
              <w:rPr>
                <w:color w:val="000000"/>
              </w:rPr>
              <w:t>74.29</w:t>
            </w:r>
          </w:p>
        </w:tc>
      </w:tr>
      <w:tr w:rsidR="000631BB" w:rsidRPr="0031527D" w14:paraId="4330C9CB"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019960B"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109DDB26" w14:textId="77777777" w:rsidR="000631BB" w:rsidRDefault="000631BB" w:rsidP="00701549">
            <w:pPr>
              <w:pStyle w:val="TAC"/>
              <w:rPr>
                <w:color w:val="000000"/>
              </w:rPr>
            </w:pPr>
            <w:r>
              <w:rPr>
                <w:color w:val="000000"/>
              </w:rPr>
              <w:t>35</w:t>
            </w:r>
          </w:p>
        </w:tc>
        <w:tc>
          <w:tcPr>
            <w:tcW w:w="366" w:type="pct"/>
            <w:tcBorders>
              <w:top w:val="single" w:sz="6" w:space="0" w:color="auto"/>
              <w:left w:val="single" w:sz="6" w:space="0" w:color="auto"/>
              <w:bottom w:val="single" w:sz="6" w:space="0" w:color="auto"/>
              <w:right w:val="single" w:sz="6" w:space="0" w:color="auto"/>
            </w:tcBorders>
            <w:vAlign w:val="center"/>
          </w:tcPr>
          <w:p w14:paraId="12ECE84C"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25985486" w14:textId="77777777" w:rsidR="000631BB" w:rsidRDefault="000631BB" w:rsidP="00701549">
            <w:pPr>
              <w:pStyle w:val="TAC"/>
              <w:rPr>
                <w:color w:val="000000"/>
              </w:rPr>
            </w:pPr>
            <w:r>
              <w:rPr>
                <w:color w:val="000000"/>
              </w:rPr>
              <w:t>92</w:t>
            </w:r>
          </w:p>
        </w:tc>
        <w:tc>
          <w:tcPr>
            <w:tcW w:w="418" w:type="pct"/>
            <w:tcBorders>
              <w:top w:val="single" w:sz="6" w:space="0" w:color="auto"/>
              <w:left w:val="single" w:sz="6" w:space="0" w:color="auto"/>
              <w:bottom w:val="single" w:sz="6" w:space="0" w:color="auto"/>
              <w:right w:val="single" w:sz="6" w:space="0" w:color="auto"/>
            </w:tcBorders>
            <w:vAlign w:val="center"/>
          </w:tcPr>
          <w:p w14:paraId="5FEF52E6"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7B4C208F" w14:textId="77777777" w:rsidR="000631BB" w:rsidRDefault="000631BB" w:rsidP="00701549">
            <w:pPr>
              <w:pStyle w:val="TAC"/>
              <w:rPr>
                <w:color w:val="000000"/>
              </w:rPr>
            </w:pPr>
            <w:r>
              <w:rPr>
                <w:color w:val="000000"/>
              </w:rPr>
              <w:t>20</w:t>
            </w:r>
          </w:p>
        </w:tc>
        <w:tc>
          <w:tcPr>
            <w:tcW w:w="388" w:type="pct"/>
            <w:tcBorders>
              <w:top w:val="single" w:sz="6" w:space="0" w:color="auto"/>
              <w:left w:val="single" w:sz="6" w:space="0" w:color="auto"/>
              <w:bottom w:val="single" w:sz="6" w:space="0" w:color="auto"/>
              <w:right w:val="single" w:sz="6" w:space="0" w:color="auto"/>
            </w:tcBorders>
            <w:vAlign w:val="center"/>
          </w:tcPr>
          <w:p w14:paraId="328A1A71"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77252AB4" w14:textId="77777777" w:rsidR="000631BB" w:rsidRDefault="000631BB" w:rsidP="00701549">
            <w:pPr>
              <w:pStyle w:val="TAC"/>
              <w:rPr>
                <w:color w:val="000000"/>
              </w:rPr>
            </w:pPr>
            <w:r>
              <w:rPr>
                <w:color w:val="000000"/>
              </w:rPr>
              <w:t>0.67</w:t>
            </w:r>
          </w:p>
        </w:tc>
        <w:tc>
          <w:tcPr>
            <w:tcW w:w="284" w:type="pct"/>
            <w:tcBorders>
              <w:top w:val="single" w:sz="6" w:space="0" w:color="auto"/>
              <w:left w:val="single" w:sz="6" w:space="0" w:color="auto"/>
              <w:bottom w:val="single" w:sz="6" w:space="0" w:color="auto"/>
              <w:right w:val="single" w:sz="6" w:space="0" w:color="auto"/>
            </w:tcBorders>
            <w:vAlign w:val="center"/>
          </w:tcPr>
          <w:p w14:paraId="67E42A6F" w14:textId="77777777" w:rsidR="000631BB" w:rsidRDefault="000631BB" w:rsidP="00701549">
            <w:pPr>
              <w:pStyle w:val="TAC"/>
              <w:rPr>
                <w:color w:val="000000"/>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373CC5A8"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31779600" w14:textId="77777777" w:rsidR="000631BB" w:rsidRDefault="000631BB" w:rsidP="00701549">
            <w:pPr>
              <w:pStyle w:val="TAC"/>
              <w:rPr>
                <w:color w:val="000000"/>
              </w:rPr>
            </w:pPr>
            <w:r>
              <w:rPr>
                <w:color w:val="000000"/>
              </w:rPr>
              <w:t>69672</w:t>
            </w:r>
          </w:p>
        </w:tc>
        <w:tc>
          <w:tcPr>
            <w:tcW w:w="343" w:type="pct"/>
            <w:tcBorders>
              <w:top w:val="single" w:sz="6" w:space="0" w:color="auto"/>
              <w:left w:val="single" w:sz="6" w:space="0" w:color="auto"/>
              <w:bottom w:val="single" w:sz="6" w:space="0" w:color="auto"/>
              <w:right w:val="single" w:sz="6" w:space="0" w:color="auto"/>
            </w:tcBorders>
            <w:vAlign w:val="center"/>
          </w:tcPr>
          <w:p w14:paraId="53C23AEA"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5D5B16B2" w14:textId="77777777" w:rsidR="000631BB" w:rsidRDefault="000631BB" w:rsidP="00701549">
            <w:pPr>
              <w:pStyle w:val="TAC"/>
              <w:rPr>
                <w:color w:val="000000"/>
              </w:rPr>
            </w:pPr>
            <w:r>
              <w:rPr>
                <w:color w:val="000000"/>
              </w:rPr>
              <w:t>9</w:t>
            </w:r>
          </w:p>
        </w:tc>
        <w:tc>
          <w:tcPr>
            <w:tcW w:w="321" w:type="pct"/>
            <w:tcBorders>
              <w:top w:val="single" w:sz="6" w:space="0" w:color="auto"/>
              <w:left w:val="single" w:sz="6" w:space="0" w:color="auto"/>
              <w:bottom w:val="single" w:sz="6" w:space="0" w:color="auto"/>
              <w:right w:val="single" w:sz="6" w:space="0" w:color="auto"/>
            </w:tcBorders>
            <w:vAlign w:val="center"/>
          </w:tcPr>
          <w:p w14:paraId="0A8295E4" w14:textId="77777777" w:rsidR="000631BB" w:rsidRDefault="000631BB" w:rsidP="00701549">
            <w:pPr>
              <w:pStyle w:val="TAC"/>
              <w:rPr>
                <w:color w:val="000000"/>
              </w:rPr>
            </w:pPr>
            <w:r>
              <w:rPr>
                <w:color w:val="000000"/>
              </w:rPr>
              <w:t>105984</w:t>
            </w:r>
          </w:p>
        </w:tc>
        <w:tc>
          <w:tcPr>
            <w:tcW w:w="406" w:type="pct"/>
            <w:tcBorders>
              <w:top w:val="single" w:sz="6" w:space="0" w:color="auto"/>
              <w:left w:val="single" w:sz="6" w:space="0" w:color="auto"/>
              <w:bottom w:val="single" w:sz="6" w:space="0" w:color="auto"/>
              <w:right w:val="single" w:sz="6" w:space="0" w:color="auto"/>
            </w:tcBorders>
            <w:vAlign w:val="center"/>
          </w:tcPr>
          <w:p w14:paraId="4EBCFC88" w14:textId="77777777" w:rsidR="000631BB" w:rsidRDefault="000631BB" w:rsidP="00701549">
            <w:pPr>
              <w:pStyle w:val="TAC"/>
              <w:rPr>
                <w:color w:val="000000"/>
              </w:rPr>
            </w:pPr>
            <w:r>
              <w:rPr>
                <w:color w:val="000000"/>
              </w:rPr>
              <w:t>87.09</w:t>
            </w:r>
          </w:p>
        </w:tc>
      </w:tr>
      <w:tr w:rsidR="000631BB" w:rsidRPr="0031527D" w14:paraId="35B6677A"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1BA4929"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229590A0" w14:textId="77777777" w:rsidR="000631BB" w:rsidRPr="0031527D" w:rsidRDefault="000631BB" w:rsidP="00701549">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vAlign w:val="center"/>
          </w:tcPr>
          <w:p w14:paraId="5ED9FEB9"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6C0DECAD" w14:textId="77777777" w:rsidR="000631BB" w:rsidRPr="0031527D" w:rsidRDefault="000631BB" w:rsidP="00701549">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vAlign w:val="center"/>
          </w:tcPr>
          <w:p w14:paraId="6D3D9125"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6DF632A6" w14:textId="77777777" w:rsidR="000631BB" w:rsidRPr="0031527D" w:rsidRDefault="000631BB" w:rsidP="00701549">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vAlign w:val="center"/>
          </w:tcPr>
          <w:p w14:paraId="1901EE09"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7A15A01D" w14:textId="77777777" w:rsidR="000631BB" w:rsidRPr="0031527D" w:rsidRDefault="000631BB" w:rsidP="00701549">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vAlign w:val="center"/>
          </w:tcPr>
          <w:p w14:paraId="2AAC785D"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35925D21"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4B0B908E" w14:textId="77777777" w:rsidR="000631BB" w:rsidRPr="0031527D" w:rsidRDefault="000631BB" w:rsidP="00701549">
            <w:pPr>
              <w:pStyle w:val="TAC"/>
              <w:rPr>
                <w:rFonts w:eastAsia="Calibri"/>
              </w:rPr>
            </w:pPr>
            <w:r>
              <w:rPr>
                <w:color w:val="000000"/>
              </w:rPr>
              <w:t>81976</w:t>
            </w:r>
          </w:p>
        </w:tc>
        <w:tc>
          <w:tcPr>
            <w:tcW w:w="343" w:type="pct"/>
            <w:tcBorders>
              <w:top w:val="single" w:sz="6" w:space="0" w:color="auto"/>
              <w:left w:val="single" w:sz="6" w:space="0" w:color="auto"/>
              <w:bottom w:val="single" w:sz="6" w:space="0" w:color="auto"/>
              <w:right w:val="single" w:sz="6" w:space="0" w:color="auto"/>
            </w:tcBorders>
            <w:vAlign w:val="center"/>
          </w:tcPr>
          <w:p w14:paraId="15B58210"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6F4B578E" w14:textId="77777777" w:rsidR="000631BB" w:rsidRPr="0031527D" w:rsidRDefault="000631BB" w:rsidP="00701549">
            <w:pPr>
              <w:pStyle w:val="TAC"/>
              <w:rPr>
                <w:rFonts w:eastAsia="Calibri"/>
              </w:rPr>
            </w:pPr>
            <w:r>
              <w:rPr>
                <w:color w:val="000000"/>
              </w:rPr>
              <w:t>10</w:t>
            </w:r>
          </w:p>
        </w:tc>
        <w:tc>
          <w:tcPr>
            <w:tcW w:w="321" w:type="pct"/>
            <w:tcBorders>
              <w:top w:val="single" w:sz="6" w:space="0" w:color="auto"/>
              <w:left w:val="single" w:sz="6" w:space="0" w:color="auto"/>
              <w:bottom w:val="single" w:sz="6" w:space="0" w:color="auto"/>
              <w:right w:val="single" w:sz="6" w:space="0" w:color="auto"/>
            </w:tcBorders>
            <w:vAlign w:val="center"/>
          </w:tcPr>
          <w:p w14:paraId="386AE82F" w14:textId="77777777" w:rsidR="000631BB" w:rsidRPr="0031527D" w:rsidRDefault="000631BB" w:rsidP="00701549">
            <w:pPr>
              <w:pStyle w:val="TAC"/>
              <w:rPr>
                <w:rFonts w:eastAsia="Calibri"/>
              </w:rPr>
            </w:pPr>
            <w:r>
              <w:rPr>
                <w:color w:val="000000"/>
              </w:rPr>
              <w:t>122112</w:t>
            </w:r>
          </w:p>
        </w:tc>
        <w:tc>
          <w:tcPr>
            <w:tcW w:w="406" w:type="pct"/>
            <w:tcBorders>
              <w:top w:val="single" w:sz="6" w:space="0" w:color="auto"/>
              <w:left w:val="single" w:sz="6" w:space="0" w:color="auto"/>
              <w:bottom w:val="single" w:sz="6" w:space="0" w:color="auto"/>
              <w:right w:val="single" w:sz="6" w:space="0" w:color="auto"/>
            </w:tcBorders>
            <w:vAlign w:val="center"/>
          </w:tcPr>
          <w:p w14:paraId="785A27D1" w14:textId="77777777" w:rsidR="000631BB" w:rsidRPr="0031527D" w:rsidRDefault="000631BB" w:rsidP="00701549">
            <w:pPr>
              <w:pStyle w:val="TAC"/>
              <w:rPr>
                <w:rFonts w:eastAsia="Calibri"/>
              </w:rPr>
            </w:pPr>
            <w:r>
              <w:rPr>
                <w:color w:val="000000"/>
              </w:rPr>
              <w:t>102.47</w:t>
            </w:r>
          </w:p>
        </w:tc>
      </w:tr>
      <w:tr w:rsidR="000631BB" w:rsidRPr="0031527D" w14:paraId="3303364D"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1AC7230"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3FA55E20" w14:textId="77777777" w:rsidR="000631BB" w:rsidRDefault="000631BB" w:rsidP="00701549">
            <w:pPr>
              <w:pStyle w:val="TAC"/>
              <w:rPr>
                <w:color w:val="000000"/>
              </w:rPr>
            </w:pPr>
            <w:r>
              <w:rPr>
                <w:color w:val="000000"/>
              </w:rPr>
              <w:t>45</w:t>
            </w:r>
          </w:p>
        </w:tc>
        <w:tc>
          <w:tcPr>
            <w:tcW w:w="366" w:type="pct"/>
            <w:tcBorders>
              <w:top w:val="single" w:sz="6" w:space="0" w:color="auto"/>
              <w:left w:val="single" w:sz="6" w:space="0" w:color="auto"/>
              <w:bottom w:val="single" w:sz="6" w:space="0" w:color="auto"/>
              <w:right w:val="single" w:sz="6" w:space="0" w:color="auto"/>
            </w:tcBorders>
            <w:vAlign w:val="center"/>
          </w:tcPr>
          <w:p w14:paraId="4618BE6D"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3E4E3C68" w14:textId="77777777" w:rsidR="000631BB" w:rsidRDefault="000631BB" w:rsidP="00701549">
            <w:pPr>
              <w:pStyle w:val="TAC"/>
              <w:rPr>
                <w:color w:val="000000"/>
              </w:rPr>
            </w:pPr>
            <w:r>
              <w:rPr>
                <w:color w:val="000000"/>
              </w:rPr>
              <w:t>119</w:t>
            </w:r>
          </w:p>
        </w:tc>
        <w:tc>
          <w:tcPr>
            <w:tcW w:w="418" w:type="pct"/>
            <w:tcBorders>
              <w:top w:val="single" w:sz="6" w:space="0" w:color="auto"/>
              <w:left w:val="single" w:sz="6" w:space="0" w:color="auto"/>
              <w:bottom w:val="single" w:sz="6" w:space="0" w:color="auto"/>
              <w:right w:val="single" w:sz="6" w:space="0" w:color="auto"/>
            </w:tcBorders>
            <w:vAlign w:val="center"/>
          </w:tcPr>
          <w:p w14:paraId="5A702F55"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1CD4A9A5" w14:textId="77777777" w:rsidR="000631BB" w:rsidRDefault="000631BB" w:rsidP="00701549">
            <w:pPr>
              <w:pStyle w:val="TAC"/>
              <w:rPr>
                <w:color w:val="000000"/>
              </w:rPr>
            </w:pPr>
            <w:r>
              <w:rPr>
                <w:color w:val="000000"/>
              </w:rPr>
              <w:t>20</w:t>
            </w:r>
          </w:p>
        </w:tc>
        <w:tc>
          <w:tcPr>
            <w:tcW w:w="388" w:type="pct"/>
            <w:tcBorders>
              <w:top w:val="single" w:sz="6" w:space="0" w:color="auto"/>
              <w:left w:val="single" w:sz="6" w:space="0" w:color="auto"/>
              <w:bottom w:val="single" w:sz="6" w:space="0" w:color="auto"/>
              <w:right w:val="single" w:sz="6" w:space="0" w:color="auto"/>
            </w:tcBorders>
            <w:vAlign w:val="center"/>
          </w:tcPr>
          <w:p w14:paraId="257CE9A6"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441C3C74" w14:textId="77777777" w:rsidR="000631BB" w:rsidRDefault="000631BB" w:rsidP="00701549">
            <w:pPr>
              <w:pStyle w:val="TAC"/>
              <w:rPr>
                <w:color w:val="000000"/>
              </w:rPr>
            </w:pPr>
            <w:r>
              <w:rPr>
                <w:color w:val="000000"/>
              </w:rPr>
              <w:t>0.67</w:t>
            </w:r>
          </w:p>
        </w:tc>
        <w:tc>
          <w:tcPr>
            <w:tcW w:w="284" w:type="pct"/>
            <w:tcBorders>
              <w:top w:val="single" w:sz="6" w:space="0" w:color="auto"/>
              <w:left w:val="single" w:sz="6" w:space="0" w:color="auto"/>
              <w:bottom w:val="single" w:sz="6" w:space="0" w:color="auto"/>
              <w:right w:val="single" w:sz="6" w:space="0" w:color="auto"/>
            </w:tcBorders>
            <w:vAlign w:val="center"/>
          </w:tcPr>
          <w:p w14:paraId="0A47FBFF" w14:textId="77777777" w:rsidR="000631BB" w:rsidRDefault="000631BB" w:rsidP="00701549">
            <w:pPr>
              <w:pStyle w:val="TAC"/>
              <w:rPr>
                <w:color w:val="000000"/>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069B0E8D"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0589F172" w14:textId="77777777" w:rsidR="000631BB" w:rsidRDefault="000631BB" w:rsidP="00701549">
            <w:pPr>
              <w:pStyle w:val="TAC"/>
              <w:rPr>
                <w:color w:val="000000"/>
              </w:rPr>
            </w:pPr>
            <w:r>
              <w:rPr>
                <w:color w:val="000000"/>
              </w:rPr>
              <w:t>92200</w:t>
            </w:r>
          </w:p>
        </w:tc>
        <w:tc>
          <w:tcPr>
            <w:tcW w:w="343" w:type="pct"/>
            <w:tcBorders>
              <w:top w:val="single" w:sz="6" w:space="0" w:color="auto"/>
              <w:left w:val="single" w:sz="6" w:space="0" w:color="auto"/>
              <w:bottom w:val="single" w:sz="6" w:space="0" w:color="auto"/>
              <w:right w:val="single" w:sz="6" w:space="0" w:color="auto"/>
            </w:tcBorders>
            <w:vAlign w:val="center"/>
          </w:tcPr>
          <w:p w14:paraId="18005B10"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60B23493" w14:textId="77777777" w:rsidR="000631BB" w:rsidRDefault="000631BB" w:rsidP="00701549">
            <w:pPr>
              <w:pStyle w:val="TAC"/>
              <w:rPr>
                <w:color w:val="000000"/>
              </w:rPr>
            </w:pPr>
            <w:r>
              <w:rPr>
                <w:color w:val="000000"/>
              </w:rPr>
              <w:t>11</w:t>
            </w:r>
          </w:p>
        </w:tc>
        <w:tc>
          <w:tcPr>
            <w:tcW w:w="321" w:type="pct"/>
            <w:tcBorders>
              <w:top w:val="single" w:sz="6" w:space="0" w:color="auto"/>
              <w:left w:val="single" w:sz="6" w:space="0" w:color="auto"/>
              <w:bottom w:val="single" w:sz="6" w:space="0" w:color="auto"/>
              <w:right w:val="single" w:sz="6" w:space="0" w:color="auto"/>
            </w:tcBorders>
            <w:vAlign w:val="center"/>
          </w:tcPr>
          <w:p w14:paraId="2F97DB59" w14:textId="77777777" w:rsidR="000631BB" w:rsidRDefault="000631BB" w:rsidP="00701549">
            <w:pPr>
              <w:pStyle w:val="TAC"/>
              <w:rPr>
                <w:color w:val="000000"/>
              </w:rPr>
            </w:pPr>
            <w:r>
              <w:rPr>
                <w:color w:val="000000"/>
              </w:rPr>
              <w:t>137088</w:t>
            </w:r>
          </w:p>
        </w:tc>
        <w:tc>
          <w:tcPr>
            <w:tcW w:w="406" w:type="pct"/>
            <w:tcBorders>
              <w:top w:val="single" w:sz="6" w:space="0" w:color="auto"/>
              <w:left w:val="single" w:sz="6" w:space="0" w:color="auto"/>
              <w:bottom w:val="single" w:sz="6" w:space="0" w:color="auto"/>
              <w:right w:val="single" w:sz="6" w:space="0" w:color="auto"/>
            </w:tcBorders>
            <w:vAlign w:val="center"/>
          </w:tcPr>
          <w:p w14:paraId="6FC6A70B" w14:textId="77777777" w:rsidR="000631BB" w:rsidRDefault="000631BB" w:rsidP="00701549">
            <w:pPr>
              <w:pStyle w:val="TAC"/>
              <w:rPr>
                <w:color w:val="000000"/>
              </w:rPr>
            </w:pPr>
            <w:r>
              <w:rPr>
                <w:color w:val="000000"/>
              </w:rPr>
              <w:t>115.25</w:t>
            </w:r>
          </w:p>
        </w:tc>
      </w:tr>
      <w:tr w:rsidR="000631BB" w:rsidRPr="0031527D" w14:paraId="61DB9ED9"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D46F1A1"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45B0762B" w14:textId="77777777" w:rsidR="000631BB" w:rsidRPr="0031527D" w:rsidRDefault="000631BB" w:rsidP="00701549">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vAlign w:val="center"/>
          </w:tcPr>
          <w:p w14:paraId="1DB230CE"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580718DD" w14:textId="77777777" w:rsidR="000631BB" w:rsidRPr="0031527D" w:rsidRDefault="000631BB" w:rsidP="00701549">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vAlign w:val="center"/>
          </w:tcPr>
          <w:p w14:paraId="2351C1CF"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1284EEC7" w14:textId="77777777" w:rsidR="000631BB" w:rsidRPr="0031527D" w:rsidRDefault="000631BB" w:rsidP="00701549">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vAlign w:val="center"/>
          </w:tcPr>
          <w:p w14:paraId="10C91433"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0D189C15" w14:textId="77777777" w:rsidR="000631BB" w:rsidRPr="0031527D" w:rsidRDefault="000631BB" w:rsidP="00701549">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vAlign w:val="center"/>
          </w:tcPr>
          <w:p w14:paraId="042883E9"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2159308D"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75A85FD2" w14:textId="77777777" w:rsidR="000631BB" w:rsidRPr="0031527D" w:rsidRDefault="000631BB" w:rsidP="00701549">
            <w:pPr>
              <w:pStyle w:val="TAC"/>
              <w:rPr>
                <w:rFonts w:eastAsia="Calibri"/>
              </w:rPr>
            </w:pPr>
            <w:r>
              <w:rPr>
                <w:color w:val="000000"/>
              </w:rPr>
              <w:t>102416</w:t>
            </w:r>
          </w:p>
        </w:tc>
        <w:tc>
          <w:tcPr>
            <w:tcW w:w="343" w:type="pct"/>
            <w:tcBorders>
              <w:top w:val="single" w:sz="6" w:space="0" w:color="auto"/>
              <w:left w:val="single" w:sz="6" w:space="0" w:color="auto"/>
              <w:bottom w:val="single" w:sz="6" w:space="0" w:color="auto"/>
              <w:right w:val="single" w:sz="6" w:space="0" w:color="auto"/>
            </w:tcBorders>
            <w:vAlign w:val="center"/>
          </w:tcPr>
          <w:p w14:paraId="5770E9E2"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21C960D7" w14:textId="77777777" w:rsidR="000631BB" w:rsidRPr="0031527D" w:rsidRDefault="000631BB" w:rsidP="00701549">
            <w:pPr>
              <w:pStyle w:val="TAC"/>
              <w:rPr>
                <w:rFonts w:eastAsia="Calibri"/>
              </w:rPr>
            </w:pPr>
            <w:r>
              <w:rPr>
                <w:color w:val="000000"/>
              </w:rPr>
              <w:t>13</w:t>
            </w:r>
          </w:p>
        </w:tc>
        <w:tc>
          <w:tcPr>
            <w:tcW w:w="321" w:type="pct"/>
            <w:tcBorders>
              <w:top w:val="single" w:sz="6" w:space="0" w:color="auto"/>
              <w:left w:val="single" w:sz="6" w:space="0" w:color="auto"/>
              <w:bottom w:val="single" w:sz="6" w:space="0" w:color="auto"/>
              <w:right w:val="single" w:sz="6" w:space="0" w:color="auto"/>
            </w:tcBorders>
            <w:vAlign w:val="center"/>
          </w:tcPr>
          <w:p w14:paraId="4594D47F" w14:textId="77777777" w:rsidR="000631BB" w:rsidRPr="0031527D" w:rsidRDefault="000631BB" w:rsidP="00701549">
            <w:pPr>
              <w:pStyle w:val="TAC"/>
              <w:rPr>
                <w:rFonts w:eastAsia="Calibri"/>
              </w:rPr>
            </w:pPr>
            <w:r>
              <w:rPr>
                <w:color w:val="000000"/>
              </w:rPr>
              <w:t>153216</w:t>
            </w:r>
          </w:p>
        </w:tc>
        <w:tc>
          <w:tcPr>
            <w:tcW w:w="406" w:type="pct"/>
            <w:tcBorders>
              <w:top w:val="single" w:sz="6" w:space="0" w:color="auto"/>
              <w:left w:val="single" w:sz="6" w:space="0" w:color="auto"/>
              <w:bottom w:val="single" w:sz="6" w:space="0" w:color="auto"/>
              <w:right w:val="single" w:sz="6" w:space="0" w:color="auto"/>
            </w:tcBorders>
            <w:vAlign w:val="center"/>
          </w:tcPr>
          <w:p w14:paraId="79A8F568" w14:textId="77777777" w:rsidR="000631BB" w:rsidRPr="0031527D" w:rsidRDefault="000631BB" w:rsidP="00701549">
            <w:pPr>
              <w:pStyle w:val="TAC"/>
              <w:rPr>
                <w:rFonts w:eastAsia="Calibri"/>
              </w:rPr>
            </w:pPr>
            <w:r>
              <w:rPr>
                <w:color w:val="000000"/>
              </w:rPr>
              <w:t>128.02</w:t>
            </w:r>
          </w:p>
        </w:tc>
      </w:tr>
      <w:tr w:rsidR="000631BB" w:rsidRPr="0031527D" w14:paraId="7CB651A0"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169E5A4"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169B9341" w14:textId="77777777" w:rsidR="000631BB" w:rsidRPr="0031527D" w:rsidRDefault="000631BB" w:rsidP="00701549">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vAlign w:val="center"/>
          </w:tcPr>
          <w:p w14:paraId="696CF3CF"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13D24C2E" w14:textId="77777777" w:rsidR="000631BB" w:rsidRPr="0031527D" w:rsidRDefault="000631BB" w:rsidP="00701549">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vAlign w:val="center"/>
          </w:tcPr>
          <w:p w14:paraId="05C13D7B"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61605712" w14:textId="77777777" w:rsidR="000631BB" w:rsidRPr="0031527D" w:rsidRDefault="000631BB" w:rsidP="00701549">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vAlign w:val="center"/>
          </w:tcPr>
          <w:p w14:paraId="47F94101"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403F99AE" w14:textId="77777777" w:rsidR="000631BB" w:rsidRPr="0031527D" w:rsidRDefault="000631BB" w:rsidP="00701549">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vAlign w:val="center"/>
          </w:tcPr>
          <w:p w14:paraId="62F78BA4"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4DB4EDD7"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31153416" w14:textId="77777777" w:rsidR="000631BB" w:rsidRPr="0031527D" w:rsidRDefault="000631BB" w:rsidP="00701549">
            <w:pPr>
              <w:pStyle w:val="TAC"/>
              <w:rPr>
                <w:rFonts w:eastAsia="Calibri"/>
              </w:rPr>
            </w:pPr>
            <w:r>
              <w:rPr>
                <w:color w:val="000000"/>
              </w:rPr>
              <w:t>125016</w:t>
            </w:r>
          </w:p>
        </w:tc>
        <w:tc>
          <w:tcPr>
            <w:tcW w:w="343" w:type="pct"/>
            <w:tcBorders>
              <w:top w:val="single" w:sz="6" w:space="0" w:color="auto"/>
              <w:left w:val="single" w:sz="6" w:space="0" w:color="auto"/>
              <w:bottom w:val="single" w:sz="6" w:space="0" w:color="auto"/>
              <w:right w:val="single" w:sz="6" w:space="0" w:color="auto"/>
            </w:tcBorders>
            <w:vAlign w:val="center"/>
          </w:tcPr>
          <w:p w14:paraId="157C07D0"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5244658B" w14:textId="77777777" w:rsidR="000631BB" w:rsidRPr="0031527D" w:rsidRDefault="000631BB" w:rsidP="00701549">
            <w:pPr>
              <w:pStyle w:val="TAC"/>
              <w:rPr>
                <w:rFonts w:eastAsia="Calibri"/>
              </w:rPr>
            </w:pPr>
            <w:r>
              <w:rPr>
                <w:color w:val="000000"/>
              </w:rPr>
              <w:t>15</w:t>
            </w:r>
          </w:p>
        </w:tc>
        <w:tc>
          <w:tcPr>
            <w:tcW w:w="321" w:type="pct"/>
            <w:tcBorders>
              <w:top w:val="single" w:sz="6" w:space="0" w:color="auto"/>
              <w:left w:val="single" w:sz="6" w:space="0" w:color="auto"/>
              <w:bottom w:val="single" w:sz="6" w:space="0" w:color="auto"/>
              <w:right w:val="single" w:sz="6" w:space="0" w:color="auto"/>
            </w:tcBorders>
            <w:vAlign w:val="center"/>
          </w:tcPr>
          <w:p w14:paraId="24F85B11" w14:textId="77777777" w:rsidR="000631BB" w:rsidRPr="0031527D" w:rsidRDefault="000631BB" w:rsidP="00701549">
            <w:pPr>
              <w:pStyle w:val="TAC"/>
              <w:rPr>
                <w:rFonts w:eastAsia="Calibri"/>
              </w:rPr>
            </w:pPr>
            <w:r>
              <w:rPr>
                <w:color w:val="000000"/>
              </w:rPr>
              <w:t>186624</w:t>
            </w:r>
          </w:p>
        </w:tc>
        <w:tc>
          <w:tcPr>
            <w:tcW w:w="406" w:type="pct"/>
            <w:tcBorders>
              <w:top w:val="single" w:sz="6" w:space="0" w:color="auto"/>
              <w:left w:val="single" w:sz="6" w:space="0" w:color="auto"/>
              <w:bottom w:val="single" w:sz="6" w:space="0" w:color="auto"/>
              <w:right w:val="single" w:sz="6" w:space="0" w:color="auto"/>
            </w:tcBorders>
            <w:vAlign w:val="center"/>
          </w:tcPr>
          <w:p w14:paraId="66CA5F49" w14:textId="77777777" w:rsidR="000631BB" w:rsidRPr="0031527D" w:rsidRDefault="000631BB" w:rsidP="00701549">
            <w:pPr>
              <w:pStyle w:val="TAC"/>
              <w:rPr>
                <w:rFonts w:eastAsia="Calibri"/>
              </w:rPr>
            </w:pPr>
            <w:r>
              <w:rPr>
                <w:color w:val="000000"/>
              </w:rPr>
              <w:t>156.27</w:t>
            </w:r>
          </w:p>
        </w:tc>
      </w:tr>
      <w:tr w:rsidR="00832FF8" w:rsidRPr="0031527D" w14:paraId="6A406E37" w14:textId="77777777" w:rsidTr="00832FF8">
        <w:trPr>
          <w:trHeight w:val="290"/>
          <w:jc w:val="center"/>
          <w:ins w:id="428" w:author="R&amp;S" w:date="2025-04-29T11:09:00Z"/>
        </w:trPr>
        <w:tc>
          <w:tcPr>
            <w:tcW w:w="359" w:type="pct"/>
            <w:tcBorders>
              <w:top w:val="single" w:sz="6" w:space="0" w:color="auto"/>
              <w:left w:val="single" w:sz="6" w:space="0" w:color="auto"/>
              <w:bottom w:val="single" w:sz="6" w:space="0" w:color="auto"/>
              <w:right w:val="single" w:sz="6" w:space="0" w:color="auto"/>
            </w:tcBorders>
          </w:tcPr>
          <w:p w14:paraId="6107154C" w14:textId="77777777" w:rsidR="00832FF8" w:rsidRPr="0031527D" w:rsidRDefault="00832FF8" w:rsidP="00832FF8">
            <w:pPr>
              <w:pStyle w:val="TAC"/>
              <w:rPr>
                <w:ins w:id="429" w:author="R&amp;S" w:date="2025-04-29T11:09:00Z" w16du:dateUtc="2025-04-29T09:0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67C8FB12" w14:textId="381B0315" w:rsidR="00832FF8" w:rsidRDefault="00832FF8" w:rsidP="00832FF8">
            <w:pPr>
              <w:pStyle w:val="TAC"/>
              <w:rPr>
                <w:ins w:id="430" w:author="R&amp;S" w:date="2025-04-29T11:09:00Z" w16du:dateUtc="2025-04-29T09:09:00Z"/>
                <w:color w:val="000000"/>
              </w:rPr>
            </w:pPr>
            <w:ins w:id="431" w:author="R&amp;S" w:date="2025-04-29T13:20:00Z" w16du:dateUtc="2025-04-29T11:20:00Z">
              <w:r w:rsidRPr="00845957">
                <w:t>70</w:t>
              </w:r>
            </w:ins>
          </w:p>
        </w:tc>
        <w:tc>
          <w:tcPr>
            <w:tcW w:w="366" w:type="pct"/>
            <w:tcBorders>
              <w:top w:val="single" w:sz="6" w:space="0" w:color="auto"/>
              <w:left w:val="single" w:sz="6" w:space="0" w:color="auto"/>
              <w:bottom w:val="single" w:sz="6" w:space="0" w:color="auto"/>
              <w:right w:val="single" w:sz="6" w:space="0" w:color="auto"/>
            </w:tcBorders>
            <w:vAlign w:val="center"/>
          </w:tcPr>
          <w:p w14:paraId="2454C20C" w14:textId="7F520FCC" w:rsidR="00832FF8" w:rsidRDefault="00832FF8" w:rsidP="00832FF8">
            <w:pPr>
              <w:pStyle w:val="TAC"/>
              <w:rPr>
                <w:ins w:id="432" w:author="R&amp;S" w:date="2025-04-29T11:09:00Z" w16du:dateUtc="2025-04-29T09:09:00Z"/>
                <w:color w:val="000000"/>
              </w:rPr>
            </w:pPr>
            <w:ins w:id="433" w:author="R&amp;S" w:date="2025-04-29T13:20:00Z" w16du:dateUtc="2025-04-29T11:20:00Z">
              <w:r w:rsidRPr="00845957">
                <w:t>30</w:t>
              </w:r>
            </w:ins>
          </w:p>
        </w:tc>
        <w:tc>
          <w:tcPr>
            <w:tcW w:w="333" w:type="pct"/>
            <w:tcBorders>
              <w:top w:val="single" w:sz="6" w:space="0" w:color="auto"/>
              <w:left w:val="single" w:sz="6" w:space="0" w:color="auto"/>
              <w:bottom w:val="single" w:sz="6" w:space="0" w:color="auto"/>
              <w:right w:val="single" w:sz="6" w:space="0" w:color="auto"/>
            </w:tcBorders>
            <w:vAlign w:val="center"/>
          </w:tcPr>
          <w:p w14:paraId="62A51E66" w14:textId="0A34F6C7" w:rsidR="00832FF8" w:rsidRDefault="00832FF8" w:rsidP="00832FF8">
            <w:pPr>
              <w:pStyle w:val="TAC"/>
              <w:rPr>
                <w:ins w:id="434" w:author="R&amp;S" w:date="2025-04-29T11:09:00Z" w16du:dateUtc="2025-04-29T09:09:00Z"/>
                <w:color w:val="000000"/>
              </w:rPr>
            </w:pPr>
            <w:ins w:id="435" w:author="R&amp;S" w:date="2025-04-29T13:20:00Z" w16du:dateUtc="2025-04-29T11:20:00Z">
              <w:r w:rsidRPr="00845957">
                <w:t>189</w:t>
              </w:r>
            </w:ins>
          </w:p>
        </w:tc>
        <w:tc>
          <w:tcPr>
            <w:tcW w:w="418" w:type="pct"/>
            <w:tcBorders>
              <w:top w:val="single" w:sz="6" w:space="0" w:color="auto"/>
              <w:left w:val="single" w:sz="6" w:space="0" w:color="auto"/>
              <w:bottom w:val="single" w:sz="6" w:space="0" w:color="auto"/>
              <w:right w:val="single" w:sz="6" w:space="0" w:color="auto"/>
            </w:tcBorders>
            <w:vAlign w:val="center"/>
          </w:tcPr>
          <w:p w14:paraId="738C194D" w14:textId="2CEBF8E6" w:rsidR="00832FF8" w:rsidRDefault="00832FF8" w:rsidP="00832FF8">
            <w:pPr>
              <w:pStyle w:val="TAC"/>
              <w:rPr>
                <w:ins w:id="436" w:author="R&amp;S" w:date="2025-04-29T11:09:00Z" w16du:dateUtc="2025-04-29T09:09:00Z"/>
                <w:color w:val="000000"/>
              </w:rPr>
            </w:pPr>
            <w:ins w:id="437" w:author="R&amp;S" w:date="2025-04-29T13:20:00Z" w16du:dateUtc="2025-04-29T11:20:00Z">
              <w:r w:rsidRPr="00845957">
                <w:t>13</w:t>
              </w:r>
            </w:ins>
          </w:p>
        </w:tc>
        <w:tc>
          <w:tcPr>
            <w:tcW w:w="206" w:type="pct"/>
            <w:tcBorders>
              <w:top w:val="single" w:sz="6" w:space="0" w:color="auto"/>
              <w:left w:val="single" w:sz="6" w:space="0" w:color="auto"/>
              <w:bottom w:val="single" w:sz="6" w:space="0" w:color="auto"/>
              <w:right w:val="single" w:sz="6" w:space="0" w:color="auto"/>
            </w:tcBorders>
            <w:vAlign w:val="center"/>
          </w:tcPr>
          <w:p w14:paraId="60B38E8A" w14:textId="73B869C4" w:rsidR="00832FF8" w:rsidRDefault="00832FF8" w:rsidP="00832FF8">
            <w:pPr>
              <w:pStyle w:val="TAC"/>
              <w:rPr>
                <w:ins w:id="438" w:author="R&amp;S" w:date="2025-04-29T11:09:00Z" w16du:dateUtc="2025-04-29T09:09:00Z"/>
                <w:color w:val="000000"/>
              </w:rPr>
            </w:pPr>
            <w:ins w:id="439" w:author="R&amp;S" w:date="2025-04-29T13:20:00Z" w16du:dateUtc="2025-04-29T11:20:00Z">
              <w:r w:rsidRPr="00845957">
                <w:t>20</w:t>
              </w:r>
            </w:ins>
          </w:p>
        </w:tc>
        <w:tc>
          <w:tcPr>
            <w:tcW w:w="388" w:type="pct"/>
            <w:tcBorders>
              <w:top w:val="single" w:sz="6" w:space="0" w:color="auto"/>
              <w:left w:val="single" w:sz="6" w:space="0" w:color="auto"/>
              <w:bottom w:val="single" w:sz="6" w:space="0" w:color="auto"/>
              <w:right w:val="single" w:sz="6" w:space="0" w:color="auto"/>
            </w:tcBorders>
            <w:vAlign w:val="center"/>
          </w:tcPr>
          <w:p w14:paraId="63702FCE" w14:textId="04BE78B8" w:rsidR="00832FF8" w:rsidRDefault="00832FF8" w:rsidP="00832FF8">
            <w:pPr>
              <w:pStyle w:val="TAC"/>
              <w:rPr>
                <w:ins w:id="440" w:author="R&amp;S" w:date="2025-04-29T11:09:00Z" w16du:dateUtc="2025-04-29T09:09:00Z"/>
                <w:color w:val="000000"/>
              </w:rPr>
            </w:pPr>
            <w:ins w:id="441" w:author="R&amp;S" w:date="2025-04-29T13:20:00Z" w16du:dateUtc="2025-04-29T11:20:00Z">
              <w:r w:rsidRPr="00845957">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61E6CC59" w14:textId="666D209C" w:rsidR="00832FF8" w:rsidRDefault="00832FF8" w:rsidP="00832FF8">
            <w:pPr>
              <w:pStyle w:val="TAC"/>
              <w:rPr>
                <w:ins w:id="442" w:author="R&amp;S" w:date="2025-04-29T11:09:00Z" w16du:dateUtc="2025-04-29T09:09:00Z"/>
                <w:color w:val="000000"/>
              </w:rPr>
            </w:pPr>
            <w:ins w:id="443" w:author="R&amp;S" w:date="2025-04-29T13:20:00Z" w16du:dateUtc="2025-04-29T11:20:00Z">
              <w:r w:rsidRPr="00845957">
                <w:t>0</w:t>
              </w:r>
            </w:ins>
            <w:ins w:id="444" w:author="R&amp;S" w:date="2025-04-29T13:23:00Z" w16du:dateUtc="2025-04-29T11:23:00Z">
              <w:r>
                <w:t>.</w:t>
              </w:r>
            </w:ins>
            <w:ins w:id="445" w:author="R&amp;S" w:date="2025-04-29T13:20:00Z" w16du:dateUtc="2025-04-29T11:20:00Z">
              <w:r w:rsidRPr="00845957">
                <w:t>67</w:t>
              </w:r>
            </w:ins>
          </w:p>
        </w:tc>
        <w:tc>
          <w:tcPr>
            <w:tcW w:w="284" w:type="pct"/>
            <w:tcBorders>
              <w:top w:val="single" w:sz="6" w:space="0" w:color="auto"/>
              <w:left w:val="single" w:sz="6" w:space="0" w:color="auto"/>
              <w:bottom w:val="single" w:sz="6" w:space="0" w:color="auto"/>
              <w:right w:val="single" w:sz="6" w:space="0" w:color="auto"/>
            </w:tcBorders>
            <w:vAlign w:val="center"/>
          </w:tcPr>
          <w:p w14:paraId="6E3A5C5A" w14:textId="55DDA375" w:rsidR="00832FF8" w:rsidRDefault="00832FF8" w:rsidP="00832FF8">
            <w:pPr>
              <w:pStyle w:val="TAC"/>
              <w:rPr>
                <w:ins w:id="446" w:author="R&amp;S" w:date="2025-04-29T11:09:00Z" w16du:dateUtc="2025-04-29T09:09:00Z"/>
                <w:color w:val="000000"/>
              </w:rPr>
            </w:pPr>
            <w:ins w:id="447" w:author="R&amp;S" w:date="2025-04-29T13:20:00Z" w16du:dateUtc="2025-04-29T11:20:00Z">
              <w:r w:rsidRPr="00845957">
                <w:t>1</w:t>
              </w:r>
            </w:ins>
          </w:p>
        </w:tc>
        <w:tc>
          <w:tcPr>
            <w:tcW w:w="229" w:type="pct"/>
            <w:tcBorders>
              <w:top w:val="single" w:sz="6" w:space="0" w:color="auto"/>
              <w:left w:val="single" w:sz="6" w:space="0" w:color="auto"/>
              <w:bottom w:val="single" w:sz="6" w:space="0" w:color="auto"/>
              <w:right w:val="single" w:sz="6" w:space="0" w:color="auto"/>
            </w:tcBorders>
            <w:vAlign w:val="center"/>
          </w:tcPr>
          <w:p w14:paraId="4FF5E9B9" w14:textId="32D49BE4" w:rsidR="00832FF8" w:rsidRDefault="00832FF8" w:rsidP="00832FF8">
            <w:pPr>
              <w:pStyle w:val="TAC"/>
              <w:rPr>
                <w:ins w:id="448" w:author="R&amp;S" w:date="2025-04-29T11:09:00Z" w16du:dateUtc="2025-04-29T09:09:00Z"/>
                <w:color w:val="000000"/>
              </w:rPr>
            </w:pPr>
            <w:ins w:id="449" w:author="R&amp;S" w:date="2025-04-29T13:20:00Z" w16du:dateUtc="2025-04-29T11:20:00Z">
              <w:r w:rsidRPr="00845957">
                <w:t>1</w:t>
              </w:r>
            </w:ins>
          </w:p>
        </w:tc>
        <w:tc>
          <w:tcPr>
            <w:tcW w:w="399" w:type="pct"/>
            <w:tcBorders>
              <w:top w:val="single" w:sz="6" w:space="0" w:color="auto"/>
              <w:left w:val="single" w:sz="6" w:space="0" w:color="auto"/>
              <w:bottom w:val="single" w:sz="6" w:space="0" w:color="auto"/>
              <w:right w:val="single" w:sz="6" w:space="0" w:color="auto"/>
            </w:tcBorders>
            <w:vAlign w:val="center"/>
          </w:tcPr>
          <w:p w14:paraId="28142FF5" w14:textId="216D523F" w:rsidR="00832FF8" w:rsidRDefault="00832FF8" w:rsidP="00832FF8">
            <w:pPr>
              <w:pStyle w:val="TAC"/>
              <w:rPr>
                <w:ins w:id="450" w:author="R&amp;S" w:date="2025-04-29T11:09:00Z" w16du:dateUtc="2025-04-29T09:09:00Z"/>
                <w:color w:val="000000"/>
              </w:rPr>
            </w:pPr>
            <w:ins w:id="451" w:author="R&amp;S" w:date="2025-04-29T13:20:00Z" w16du:dateUtc="2025-04-29T11:20:00Z">
              <w:r w:rsidRPr="00845957">
                <w:t>143400</w:t>
              </w:r>
            </w:ins>
          </w:p>
        </w:tc>
        <w:tc>
          <w:tcPr>
            <w:tcW w:w="343" w:type="pct"/>
            <w:tcBorders>
              <w:top w:val="single" w:sz="6" w:space="0" w:color="auto"/>
              <w:left w:val="single" w:sz="6" w:space="0" w:color="auto"/>
              <w:bottom w:val="single" w:sz="6" w:space="0" w:color="auto"/>
              <w:right w:val="single" w:sz="6" w:space="0" w:color="auto"/>
            </w:tcBorders>
            <w:vAlign w:val="center"/>
          </w:tcPr>
          <w:p w14:paraId="29808400" w14:textId="79F8FB3F" w:rsidR="00832FF8" w:rsidRDefault="00832FF8" w:rsidP="00832FF8">
            <w:pPr>
              <w:pStyle w:val="TAC"/>
              <w:rPr>
                <w:ins w:id="452" w:author="R&amp;S" w:date="2025-04-29T11:09:00Z" w16du:dateUtc="2025-04-29T09:09:00Z"/>
                <w:color w:val="000000"/>
              </w:rPr>
            </w:pPr>
            <w:ins w:id="453" w:author="R&amp;S" w:date="2025-04-29T13:20:00Z" w16du:dateUtc="2025-04-29T11:20:00Z">
              <w:r w:rsidRPr="00845957">
                <w:t>24</w:t>
              </w:r>
            </w:ins>
          </w:p>
        </w:tc>
        <w:tc>
          <w:tcPr>
            <w:tcW w:w="321" w:type="pct"/>
            <w:tcBorders>
              <w:top w:val="single" w:sz="6" w:space="0" w:color="auto"/>
              <w:left w:val="single" w:sz="6" w:space="0" w:color="auto"/>
              <w:bottom w:val="single" w:sz="6" w:space="0" w:color="auto"/>
              <w:right w:val="single" w:sz="6" w:space="0" w:color="auto"/>
            </w:tcBorders>
            <w:vAlign w:val="center"/>
          </w:tcPr>
          <w:p w14:paraId="4254BE1B" w14:textId="5FCBA136" w:rsidR="00832FF8" w:rsidRDefault="00832FF8" w:rsidP="00832FF8">
            <w:pPr>
              <w:pStyle w:val="TAC"/>
              <w:rPr>
                <w:ins w:id="454" w:author="R&amp;S" w:date="2025-04-29T11:09:00Z" w16du:dateUtc="2025-04-29T09:09:00Z"/>
                <w:color w:val="000000"/>
              </w:rPr>
            </w:pPr>
            <w:ins w:id="455" w:author="R&amp;S" w:date="2025-04-29T13:20:00Z" w16du:dateUtc="2025-04-29T11:20:00Z">
              <w:r w:rsidRPr="00845957">
                <w:t>18</w:t>
              </w:r>
            </w:ins>
          </w:p>
        </w:tc>
        <w:tc>
          <w:tcPr>
            <w:tcW w:w="321" w:type="pct"/>
            <w:tcBorders>
              <w:top w:val="single" w:sz="6" w:space="0" w:color="auto"/>
              <w:left w:val="single" w:sz="6" w:space="0" w:color="auto"/>
              <w:bottom w:val="single" w:sz="6" w:space="0" w:color="auto"/>
              <w:right w:val="single" w:sz="6" w:space="0" w:color="auto"/>
            </w:tcBorders>
            <w:vAlign w:val="center"/>
          </w:tcPr>
          <w:p w14:paraId="480DDDF0" w14:textId="21F4823D" w:rsidR="00832FF8" w:rsidRDefault="00832FF8" w:rsidP="00832FF8">
            <w:pPr>
              <w:pStyle w:val="TAC"/>
              <w:rPr>
                <w:ins w:id="456" w:author="R&amp;S" w:date="2025-04-29T11:09:00Z" w16du:dateUtc="2025-04-29T09:09:00Z"/>
                <w:color w:val="000000"/>
              </w:rPr>
            </w:pPr>
            <w:ins w:id="457" w:author="R&amp;S" w:date="2025-04-29T13:20:00Z" w16du:dateUtc="2025-04-29T11:20:00Z">
              <w:r w:rsidRPr="00845957">
                <w:t>217728</w:t>
              </w:r>
            </w:ins>
          </w:p>
        </w:tc>
        <w:tc>
          <w:tcPr>
            <w:tcW w:w="406" w:type="pct"/>
            <w:tcBorders>
              <w:top w:val="single" w:sz="6" w:space="0" w:color="auto"/>
              <w:left w:val="single" w:sz="6" w:space="0" w:color="auto"/>
              <w:bottom w:val="single" w:sz="6" w:space="0" w:color="auto"/>
              <w:right w:val="single" w:sz="6" w:space="0" w:color="auto"/>
            </w:tcBorders>
            <w:vAlign w:val="center"/>
          </w:tcPr>
          <w:p w14:paraId="570808A4" w14:textId="346D22AD" w:rsidR="00832FF8" w:rsidRDefault="00832FF8" w:rsidP="00832FF8">
            <w:pPr>
              <w:pStyle w:val="TAC"/>
              <w:rPr>
                <w:ins w:id="458" w:author="R&amp;S" w:date="2025-04-29T11:09:00Z" w16du:dateUtc="2025-04-29T09:09:00Z"/>
                <w:color w:val="000000"/>
              </w:rPr>
            </w:pPr>
            <w:ins w:id="459" w:author="R&amp;S" w:date="2025-04-29T13:20:00Z" w16du:dateUtc="2025-04-29T11:20:00Z">
              <w:r w:rsidRPr="00845957">
                <w:t>179</w:t>
              </w:r>
            </w:ins>
            <w:ins w:id="460" w:author="R&amp;S" w:date="2025-04-29T13:23:00Z" w16du:dateUtc="2025-04-29T11:23:00Z">
              <w:r>
                <w:t>.</w:t>
              </w:r>
            </w:ins>
            <w:ins w:id="461" w:author="R&amp;S" w:date="2025-04-29T13:20:00Z" w16du:dateUtc="2025-04-29T11:20:00Z">
              <w:r w:rsidRPr="00845957">
                <w:t>25</w:t>
              </w:r>
            </w:ins>
          </w:p>
        </w:tc>
      </w:tr>
      <w:tr w:rsidR="000631BB" w:rsidRPr="0031527D" w14:paraId="74EE1838"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9666CB8"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6965C9F3" w14:textId="77777777" w:rsidR="000631BB" w:rsidRPr="0031527D" w:rsidRDefault="000631BB" w:rsidP="00701549">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vAlign w:val="center"/>
          </w:tcPr>
          <w:p w14:paraId="010159E8"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2BE2B89A" w14:textId="77777777" w:rsidR="000631BB" w:rsidRPr="0031527D" w:rsidRDefault="000631BB" w:rsidP="00701549">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vAlign w:val="center"/>
          </w:tcPr>
          <w:p w14:paraId="33D0C2F0"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6AD3521B" w14:textId="77777777" w:rsidR="000631BB" w:rsidRPr="0031527D" w:rsidRDefault="000631BB" w:rsidP="00701549">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vAlign w:val="center"/>
          </w:tcPr>
          <w:p w14:paraId="4801C0FE"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0655B727" w14:textId="77777777" w:rsidR="000631BB" w:rsidRPr="0031527D" w:rsidRDefault="000631BB" w:rsidP="00701549">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vAlign w:val="center"/>
          </w:tcPr>
          <w:p w14:paraId="216015B5"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7E2D7F9E"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3285B973" w14:textId="77777777" w:rsidR="000631BB" w:rsidRPr="0031527D" w:rsidRDefault="000631BB" w:rsidP="00701549">
            <w:pPr>
              <w:pStyle w:val="TAC"/>
              <w:rPr>
                <w:rFonts w:eastAsia="Calibri"/>
              </w:rPr>
            </w:pPr>
            <w:r>
              <w:rPr>
                <w:color w:val="000000"/>
              </w:rPr>
              <w:t>167976</w:t>
            </w:r>
          </w:p>
        </w:tc>
        <w:tc>
          <w:tcPr>
            <w:tcW w:w="343" w:type="pct"/>
            <w:tcBorders>
              <w:top w:val="single" w:sz="6" w:space="0" w:color="auto"/>
              <w:left w:val="single" w:sz="6" w:space="0" w:color="auto"/>
              <w:bottom w:val="single" w:sz="6" w:space="0" w:color="auto"/>
              <w:right w:val="single" w:sz="6" w:space="0" w:color="auto"/>
            </w:tcBorders>
            <w:vAlign w:val="center"/>
          </w:tcPr>
          <w:p w14:paraId="4F283DBA"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55D4F750" w14:textId="77777777" w:rsidR="000631BB" w:rsidRPr="0031527D" w:rsidRDefault="000631BB" w:rsidP="00701549">
            <w:pPr>
              <w:pStyle w:val="TAC"/>
              <w:rPr>
                <w:rFonts w:eastAsia="Calibri"/>
              </w:rPr>
            </w:pPr>
            <w:r>
              <w:rPr>
                <w:color w:val="000000"/>
              </w:rPr>
              <w:t>20</w:t>
            </w:r>
          </w:p>
        </w:tc>
        <w:tc>
          <w:tcPr>
            <w:tcW w:w="321" w:type="pct"/>
            <w:tcBorders>
              <w:top w:val="single" w:sz="6" w:space="0" w:color="auto"/>
              <w:left w:val="single" w:sz="6" w:space="0" w:color="auto"/>
              <w:bottom w:val="single" w:sz="6" w:space="0" w:color="auto"/>
              <w:right w:val="single" w:sz="6" w:space="0" w:color="auto"/>
            </w:tcBorders>
            <w:vAlign w:val="center"/>
          </w:tcPr>
          <w:p w14:paraId="6620A3BC" w14:textId="77777777" w:rsidR="000631BB" w:rsidRPr="0031527D" w:rsidRDefault="000631BB" w:rsidP="00701549">
            <w:pPr>
              <w:pStyle w:val="TAC"/>
              <w:rPr>
                <w:rFonts w:eastAsia="Calibri"/>
              </w:rPr>
            </w:pPr>
            <w:r>
              <w:rPr>
                <w:color w:val="000000"/>
              </w:rPr>
              <w:t>249984</w:t>
            </w:r>
          </w:p>
        </w:tc>
        <w:tc>
          <w:tcPr>
            <w:tcW w:w="406" w:type="pct"/>
            <w:tcBorders>
              <w:top w:val="single" w:sz="6" w:space="0" w:color="auto"/>
              <w:left w:val="single" w:sz="6" w:space="0" w:color="auto"/>
              <w:bottom w:val="single" w:sz="6" w:space="0" w:color="auto"/>
              <w:right w:val="single" w:sz="6" w:space="0" w:color="auto"/>
            </w:tcBorders>
            <w:vAlign w:val="center"/>
          </w:tcPr>
          <w:p w14:paraId="0D363DD0" w14:textId="77777777" w:rsidR="000631BB" w:rsidRPr="0031527D" w:rsidRDefault="000631BB" w:rsidP="00701549">
            <w:pPr>
              <w:pStyle w:val="TAC"/>
              <w:rPr>
                <w:rFonts w:eastAsia="Calibri"/>
              </w:rPr>
            </w:pPr>
            <w:r>
              <w:rPr>
                <w:color w:val="000000"/>
              </w:rPr>
              <w:t>209.97</w:t>
            </w:r>
          </w:p>
        </w:tc>
      </w:tr>
      <w:tr w:rsidR="000631BB" w:rsidRPr="0031527D" w14:paraId="2F0D987E"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D241D5E"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1D879743" w14:textId="77777777" w:rsidR="000631BB" w:rsidRPr="0031527D" w:rsidRDefault="000631BB" w:rsidP="00701549">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vAlign w:val="center"/>
          </w:tcPr>
          <w:p w14:paraId="75C29F68"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466A5038" w14:textId="77777777" w:rsidR="000631BB" w:rsidRPr="0031527D" w:rsidRDefault="000631BB" w:rsidP="00701549">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vAlign w:val="center"/>
          </w:tcPr>
          <w:p w14:paraId="77943C7F"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0CE1D145" w14:textId="77777777" w:rsidR="000631BB" w:rsidRPr="0031527D" w:rsidRDefault="000631BB" w:rsidP="00701549">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vAlign w:val="center"/>
          </w:tcPr>
          <w:p w14:paraId="4E2604BB"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23904A69" w14:textId="77777777" w:rsidR="000631BB" w:rsidRPr="0031527D" w:rsidRDefault="000631BB" w:rsidP="00701549">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vAlign w:val="center"/>
          </w:tcPr>
          <w:p w14:paraId="718354C4"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5657CD00"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01606520" w14:textId="77777777" w:rsidR="000631BB" w:rsidRPr="0031527D" w:rsidRDefault="000631BB" w:rsidP="00701549">
            <w:pPr>
              <w:pStyle w:val="TAC"/>
              <w:rPr>
                <w:rFonts w:eastAsia="Calibri"/>
              </w:rPr>
            </w:pPr>
            <w:r>
              <w:rPr>
                <w:color w:val="000000"/>
              </w:rPr>
              <w:t>188576</w:t>
            </w:r>
          </w:p>
        </w:tc>
        <w:tc>
          <w:tcPr>
            <w:tcW w:w="343" w:type="pct"/>
            <w:tcBorders>
              <w:top w:val="single" w:sz="6" w:space="0" w:color="auto"/>
              <w:left w:val="single" w:sz="6" w:space="0" w:color="auto"/>
              <w:bottom w:val="single" w:sz="6" w:space="0" w:color="auto"/>
              <w:right w:val="single" w:sz="6" w:space="0" w:color="auto"/>
            </w:tcBorders>
            <w:vAlign w:val="center"/>
          </w:tcPr>
          <w:p w14:paraId="6A143438"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24244002" w14:textId="77777777" w:rsidR="000631BB" w:rsidRPr="0031527D" w:rsidRDefault="000631BB" w:rsidP="00701549">
            <w:pPr>
              <w:pStyle w:val="TAC"/>
              <w:rPr>
                <w:rFonts w:eastAsia="Calibri"/>
              </w:rPr>
            </w:pPr>
            <w:r>
              <w:rPr>
                <w:color w:val="000000"/>
              </w:rPr>
              <w:t>23</w:t>
            </w:r>
          </w:p>
        </w:tc>
        <w:tc>
          <w:tcPr>
            <w:tcW w:w="321" w:type="pct"/>
            <w:tcBorders>
              <w:top w:val="single" w:sz="6" w:space="0" w:color="auto"/>
              <w:left w:val="single" w:sz="6" w:space="0" w:color="auto"/>
              <w:bottom w:val="single" w:sz="6" w:space="0" w:color="auto"/>
              <w:right w:val="single" w:sz="6" w:space="0" w:color="auto"/>
            </w:tcBorders>
            <w:vAlign w:val="center"/>
          </w:tcPr>
          <w:p w14:paraId="1DB84EBE" w14:textId="77777777" w:rsidR="000631BB" w:rsidRPr="0031527D" w:rsidRDefault="000631BB" w:rsidP="00701549">
            <w:pPr>
              <w:pStyle w:val="TAC"/>
              <w:rPr>
                <w:rFonts w:eastAsia="Calibri"/>
              </w:rPr>
            </w:pPr>
            <w:r>
              <w:rPr>
                <w:color w:val="000000"/>
              </w:rPr>
              <w:t>282240</w:t>
            </w:r>
          </w:p>
        </w:tc>
        <w:tc>
          <w:tcPr>
            <w:tcW w:w="406" w:type="pct"/>
            <w:tcBorders>
              <w:top w:val="single" w:sz="6" w:space="0" w:color="auto"/>
              <w:left w:val="single" w:sz="6" w:space="0" w:color="auto"/>
              <w:bottom w:val="single" w:sz="6" w:space="0" w:color="auto"/>
              <w:right w:val="single" w:sz="6" w:space="0" w:color="auto"/>
            </w:tcBorders>
            <w:vAlign w:val="center"/>
          </w:tcPr>
          <w:p w14:paraId="42B18379" w14:textId="77777777" w:rsidR="000631BB" w:rsidRPr="0031527D" w:rsidRDefault="000631BB" w:rsidP="00701549">
            <w:pPr>
              <w:pStyle w:val="TAC"/>
              <w:rPr>
                <w:rFonts w:eastAsia="Calibri"/>
              </w:rPr>
            </w:pPr>
            <w:r>
              <w:rPr>
                <w:color w:val="000000"/>
              </w:rPr>
              <w:t>235.72</w:t>
            </w:r>
          </w:p>
        </w:tc>
      </w:tr>
      <w:tr w:rsidR="000631BB" w:rsidRPr="0031527D" w14:paraId="46C98636"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79FE3F4"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0BF8DABD" w14:textId="77777777" w:rsidR="000631BB" w:rsidRPr="0031527D" w:rsidRDefault="000631BB" w:rsidP="00701549">
            <w:pPr>
              <w:pStyle w:val="TAC"/>
              <w:rPr>
                <w:rFonts w:eastAsia="Calibri"/>
              </w:rPr>
            </w:pPr>
            <w:r>
              <w:rPr>
                <w:color w:val="000000"/>
              </w:rPr>
              <w:t>100</w:t>
            </w:r>
          </w:p>
        </w:tc>
        <w:tc>
          <w:tcPr>
            <w:tcW w:w="366" w:type="pct"/>
            <w:tcBorders>
              <w:top w:val="single" w:sz="6" w:space="0" w:color="auto"/>
              <w:left w:val="single" w:sz="6" w:space="0" w:color="auto"/>
              <w:bottom w:val="single" w:sz="6" w:space="0" w:color="auto"/>
              <w:right w:val="single" w:sz="6" w:space="0" w:color="auto"/>
            </w:tcBorders>
            <w:vAlign w:val="center"/>
          </w:tcPr>
          <w:p w14:paraId="64EC48FE"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57B92B4A" w14:textId="77777777" w:rsidR="000631BB" w:rsidRPr="0031527D" w:rsidRDefault="000631BB" w:rsidP="00701549">
            <w:pPr>
              <w:pStyle w:val="TAC"/>
              <w:rPr>
                <w:rFonts w:eastAsia="Calibri"/>
              </w:rPr>
            </w:pPr>
            <w:r>
              <w:rPr>
                <w:color w:val="000000"/>
              </w:rPr>
              <w:t>273</w:t>
            </w:r>
          </w:p>
        </w:tc>
        <w:tc>
          <w:tcPr>
            <w:tcW w:w="418" w:type="pct"/>
            <w:tcBorders>
              <w:top w:val="single" w:sz="6" w:space="0" w:color="auto"/>
              <w:left w:val="single" w:sz="6" w:space="0" w:color="auto"/>
              <w:bottom w:val="single" w:sz="6" w:space="0" w:color="auto"/>
              <w:right w:val="single" w:sz="6" w:space="0" w:color="auto"/>
            </w:tcBorders>
            <w:vAlign w:val="center"/>
          </w:tcPr>
          <w:p w14:paraId="75BE88C0"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299129E8" w14:textId="77777777" w:rsidR="000631BB" w:rsidRPr="0031527D" w:rsidRDefault="000631BB" w:rsidP="00701549">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vAlign w:val="center"/>
          </w:tcPr>
          <w:p w14:paraId="4101825F"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71F34F39" w14:textId="77777777" w:rsidR="000631BB" w:rsidRPr="0031527D" w:rsidRDefault="000631BB" w:rsidP="00701549">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vAlign w:val="center"/>
          </w:tcPr>
          <w:p w14:paraId="1E33404F"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2F36E141"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676C4A2F" w14:textId="77777777" w:rsidR="000631BB" w:rsidRPr="0031527D" w:rsidRDefault="000631BB" w:rsidP="00701549">
            <w:pPr>
              <w:pStyle w:val="TAC"/>
              <w:rPr>
                <w:rFonts w:eastAsia="Calibri"/>
              </w:rPr>
            </w:pPr>
            <w:r>
              <w:rPr>
                <w:color w:val="000000"/>
              </w:rPr>
              <w:t>208976</w:t>
            </w:r>
          </w:p>
        </w:tc>
        <w:tc>
          <w:tcPr>
            <w:tcW w:w="343" w:type="pct"/>
            <w:tcBorders>
              <w:top w:val="single" w:sz="6" w:space="0" w:color="auto"/>
              <w:left w:val="single" w:sz="6" w:space="0" w:color="auto"/>
              <w:bottom w:val="single" w:sz="6" w:space="0" w:color="auto"/>
              <w:right w:val="single" w:sz="6" w:space="0" w:color="auto"/>
            </w:tcBorders>
            <w:vAlign w:val="center"/>
          </w:tcPr>
          <w:p w14:paraId="4066E988"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4719D4EE" w14:textId="77777777" w:rsidR="000631BB" w:rsidRPr="0031527D" w:rsidRDefault="000631BB" w:rsidP="00701549">
            <w:pPr>
              <w:pStyle w:val="TAC"/>
              <w:rPr>
                <w:rFonts w:eastAsia="Calibri"/>
              </w:rPr>
            </w:pPr>
            <w:r>
              <w:rPr>
                <w:color w:val="000000"/>
              </w:rPr>
              <w:t>25</w:t>
            </w:r>
          </w:p>
        </w:tc>
        <w:tc>
          <w:tcPr>
            <w:tcW w:w="321" w:type="pct"/>
            <w:tcBorders>
              <w:top w:val="single" w:sz="6" w:space="0" w:color="auto"/>
              <w:left w:val="single" w:sz="6" w:space="0" w:color="auto"/>
              <w:bottom w:val="single" w:sz="6" w:space="0" w:color="auto"/>
              <w:right w:val="single" w:sz="6" w:space="0" w:color="auto"/>
            </w:tcBorders>
            <w:vAlign w:val="center"/>
          </w:tcPr>
          <w:p w14:paraId="450A9616" w14:textId="77777777" w:rsidR="000631BB" w:rsidRPr="0031527D" w:rsidRDefault="000631BB" w:rsidP="00701549">
            <w:pPr>
              <w:pStyle w:val="TAC"/>
              <w:rPr>
                <w:rFonts w:eastAsia="Calibri"/>
              </w:rPr>
            </w:pPr>
            <w:r>
              <w:rPr>
                <w:color w:val="000000"/>
              </w:rPr>
              <w:t>314496</w:t>
            </w:r>
          </w:p>
        </w:tc>
        <w:tc>
          <w:tcPr>
            <w:tcW w:w="406" w:type="pct"/>
            <w:tcBorders>
              <w:top w:val="single" w:sz="6" w:space="0" w:color="auto"/>
              <w:left w:val="single" w:sz="6" w:space="0" w:color="auto"/>
              <w:bottom w:val="single" w:sz="6" w:space="0" w:color="auto"/>
              <w:right w:val="single" w:sz="6" w:space="0" w:color="auto"/>
            </w:tcBorders>
            <w:vAlign w:val="center"/>
          </w:tcPr>
          <w:p w14:paraId="422CABD9" w14:textId="77777777" w:rsidR="000631BB" w:rsidRPr="0031527D" w:rsidRDefault="000631BB" w:rsidP="00701549">
            <w:pPr>
              <w:pStyle w:val="TAC"/>
              <w:rPr>
                <w:rFonts w:eastAsia="Calibri"/>
              </w:rPr>
            </w:pPr>
            <w:r>
              <w:rPr>
                <w:color w:val="000000"/>
              </w:rPr>
              <w:t>261.22</w:t>
            </w:r>
          </w:p>
        </w:tc>
      </w:tr>
      <w:tr w:rsidR="000631BB" w:rsidRPr="0031527D" w14:paraId="4528DA13"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C2EB26A"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667F5C74" w14:textId="77777777" w:rsidR="000631BB" w:rsidRDefault="000631BB" w:rsidP="00701549">
            <w:pPr>
              <w:pStyle w:val="TAC"/>
              <w:rPr>
                <w:color w:val="000000"/>
              </w:rPr>
            </w:pPr>
            <w:r>
              <w:rPr>
                <w:color w:val="000000"/>
              </w:rPr>
              <w:t>5</w:t>
            </w:r>
          </w:p>
        </w:tc>
        <w:tc>
          <w:tcPr>
            <w:tcW w:w="366" w:type="pct"/>
            <w:tcBorders>
              <w:top w:val="single" w:sz="6" w:space="0" w:color="auto"/>
              <w:left w:val="single" w:sz="6" w:space="0" w:color="auto"/>
              <w:bottom w:val="single" w:sz="6" w:space="0" w:color="auto"/>
              <w:right w:val="single" w:sz="6" w:space="0" w:color="auto"/>
            </w:tcBorders>
            <w:vAlign w:val="center"/>
          </w:tcPr>
          <w:p w14:paraId="3F0AC713"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1B840430" w14:textId="77777777" w:rsidR="000631BB" w:rsidRDefault="000631BB" w:rsidP="00701549">
            <w:pPr>
              <w:pStyle w:val="TAC"/>
              <w:rPr>
                <w:color w:val="000000"/>
              </w:rPr>
            </w:pPr>
            <w:r>
              <w:rPr>
                <w:color w:val="000000"/>
              </w:rPr>
              <w:t>11</w:t>
            </w:r>
          </w:p>
        </w:tc>
        <w:tc>
          <w:tcPr>
            <w:tcW w:w="418" w:type="pct"/>
            <w:tcBorders>
              <w:top w:val="single" w:sz="6" w:space="0" w:color="auto"/>
              <w:left w:val="single" w:sz="6" w:space="0" w:color="auto"/>
              <w:bottom w:val="single" w:sz="6" w:space="0" w:color="auto"/>
              <w:right w:val="single" w:sz="6" w:space="0" w:color="auto"/>
            </w:tcBorders>
            <w:vAlign w:val="center"/>
          </w:tcPr>
          <w:p w14:paraId="32A16893"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75359FA6" w14:textId="77777777" w:rsidR="000631BB" w:rsidRDefault="000631BB" w:rsidP="00701549">
            <w:pPr>
              <w:pStyle w:val="TAC"/>
              <w:rPr>
                <w:color w:val="000000"/>
              </w:rPr>
            </w:pPr>
            <w:r>
              <w:rPr>
                <w:color w:val="000000"/>
              </w:rPr>
              <w:t>21</w:t>
            </w:r>
          </w:p>
        </w:tc>
        <w:tc>
          <w:tcPr>
            <w:tcW w:w="388" w:type="pct"/>
            <w:tcBorders>
              <w:top w:val="single" w:sz="6" w:space="0" w:color="auto"/>
              <w:left w:val="single" w:sz="6" w:space="0" w:color="auto"/>
              <w:bottom w:val="single" w:sz="6" w:space="0" w:color="auto"/>
              <w:right w:val="single" w:sz="6" w:space="0" w:color="auto"/>
            </w:tcBorders>
            <w:vAlign w:val="center"/>
          </w:tcPr>
          <w:p w14:paraId="253A91C0"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52F642B3" w14:textId="77777777" w:rsidR="000631BB" w:rsidRDefault="000631BB" w:rsidP="00701549">
            <w:pPr>
              <w:pStyle w:val="TAC"/>
              <w:rPr>
                <w:color w:val="000000"/>
              </w:rPr>
            </w:pPr>
            <w:r>
              <w:rPr>
                <w:color w:val="000000"/>
              </w:rPr>
              <w:t>0.69</w:t>
            </w:r>
          </w:p>
        </w:tc>
        <w:tc>
          <w:tcPr>
            <w:tcW w:w="284" w:type="pct"/>
            <w:tcBorders>
              <w:top w:val="single" w:sz="6" w:space="0" w:color="auto"/>
              <w:left w:val="single" w:sz="6" w:space="0" w:color="auto"/>
              <w:bottom w:val="single" w:sz="6" w:space="0" w:color="auto"/>
              <w:right w:val="single" w:sz="6" w:space="0" w:color="auto"/>
            </w:tcBorders>
            <w:vAlign w:val="center"/>
          </w:tcPr>
          <w:p w14:paraId="4C699F99" w14:textId="77777777" w:rsidR="000631BB" w:rsidRDefault="000631BB" w:rsidP="00701549">
            <w:pPr>
              <w:pStyle w:val="TAC"/>
              <w:rPr>
                <w:color w:val="000000"/>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0B1C90DE"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61EE57C8" w14:textId="77777777" w:rsidR="000631BB" w:rsidRDefault="000631BB" w:rsidP="00701549">
            <w:pPr>
              <w:pStyle w:val="TAC"/>
              <w:rPr>
                <w:color w:val="000000"/>
              </w:rPr>
            </w:pPr>
            <w:r>
              <w:rPr>
                <w:color w:val="000000"/>
              </w:rPr>
              <w:t>8712</w:t>
            </w:r>
          </w:p>
        </w:tc>
        <w:tc>
          <w:tcPr>
            <w:tcW w:w="343" w:type="pct"/>
            <w:tcBorders>
              <w:top w:val="single" w:sz="6" w:space="0" w:color="auto"/>
              <w:left w:val="single" w:sz="6" w:space="0" w:color="auto"/>
              <w:bottom w:val="single" w:sz="6" w:space="0" w:color="auto"/>
              <w:right w:val="single" w:sz="6" w:space="0" w:color="auto"/>
            </w:tcBorders>
            <w:vAlign w:val="center"/>
          </w:tcPr>
          <w:p w14:paraId="0FAA8A45"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1C874126" w14:textId="77777777" w:rsidR="000631BB" w:rsidRDefault="000631BB" w:rsidP="00701549">
            <w:pPr>
              <w:pStyle w:val="TAC"/>
              <w:rPr>
                <w:color w:val="000000"/>
              </w:rPr>
            </w:pPr>
            <w:r>
              <w:rPr>
                <w:color w:val="000000"/>
              </w:rPr>
              <w:t>2</w:t>
            </w:r>
          </w:p>
        </w:tc>
        <w:tc>
          <w:tcPr>
            <w:tcW w:w="321" w:type="pct"/>
            <w:tcBorders>
              <w:top w:val="single" w:sz="6" w:space="0" w:color="auto"/>
              <w:left w:val="single" w:sz="6" w:space="0" w:color="auto"/>
              <w:bottom w:val="single" w:sz="6" w:space="0" w:color="auto"/>
              <w:right w:val="single" w:sz="6" w:space="0" w:color="auto"/>
            </w:tcBorders>
            <w:vAlign w:val="center"/>
          </w:tcPr>
          <w:p w14:paraId="0BDB1E9B" w14:textId="77777777" w:rsidR="000631BB" w:rsidRDefault="000631BB" w:rsidP="00701549">
            <w:pPr>
              <w:pStyle w:val="TAC"/>
              <w:rPr>
                <w:color w:val="000000"/>
              </w:rPr>
            </w:pPr>
            <w:r>
              <w:rPr>
                <w:color w:val="000000"/>
              </w:rPr>
              <w:t>12672</w:t>
            </w:r>
          </w:p>
        </w:tc>
        <w:tc>
          <w:tcPr>
            <w:tcW w:w="406" w:type="pct"/>
            <w:tcBorders>
              <w:top w:val="single" w:sz="6" w:space="0" w:color="auto"/>
              <w:left w:val="single" w:sz="6" w:space="0" w:color="auto"/>
              <w:bottom w:val="single" w:sz="6" w:space="0" w:color="auto"/>
              <w:right w:val="single" w:sz="6" w:space="0" w:color="auto"/>
            </w:tcBorders>
            <w:vAlign w:val="center"/>
          </w:tcPr>
          <w:p w14:paraId="7031E4F1" w14:textId="77777777" w:rsidR="000631BB" w:rsidRDefault="000631BB" w:rsidP="00701549">
            <w:pPr>
              <w:pStyle w:val="TAC"/>
              <w:rPr>
                <w:color w:val="000000"/>
              </w:rPr>
            </w:pPr>
            <w:r>
              <w:rPr>
                <w:color w:val="000000"/>
              </w:rPr>
              <w:t>10.89</w:t>
            </w:r>
          </w:p>
        </w:tc>
      </w:tr>
      <w:tr w:rsidR="000631BB" w:rsidRPr="0031527D" w14:paraId="203FA225"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B42F3BA"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628D04D4" w14:textId="77777777" w:rsidR="000631BB" w:rsidRDefault="000631BB" w:rsidP="00701549">
            <w:pPr>
              <w:pStyle w:val="TAC"/>
              <w:rPr>
                <w:color w:val="000000"/>
              </w:rPr>
            </w:pPr>
            <w:r>
              <w:rPr>
                <w:color w:val="000000"/>
              </w:rPr>
              <w:t>10</w:t>
            </w:r>
          </w:p>
        </w:tc>
        <w:tc>
          <w:tcPr>
            <w:tcW w:w="366" w:type="pct"/>
            <w:tcBorders>
              <w:top w:val="single" w:sz="6" w:space="0" w:color="auto"/>
              <w:left w:val="single" w:sz="6" w:space="0" w:color="auto"/>
              <w:bottom w:val="single" w:sz="6" w:space="0" w:color="auto"/>
              <w:right w:val="single" w:sz="6" w:space="0" w:color="auto"/>
            </w:tcBorders>
            <w:vAlign w:val="center"/>
          </w:tcPr>
          <w:p w14:paraId="56FF262F"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1568CBDE" w14:textId="77777777" w:rsidR="000631BB" w:rsidRDefault="000631BB" w:rsidP="00701549">
            <w:pPr>
              <w:pStyle w:val="TAC"/>
              <w:rPr>
                <w:color w:val="000000"/>
              </w:rPr>
            </w:pPr>
            <w:r>
              <w:rPr>
                <w:color w:val="000000"/>
              </w:rPr>
              <w:t>24</w:t>
            </w:r>
          </w:p>
        </w:tc>
        <w:tc>
          <w:tcPr>
            <w:tcW w:w="418" w:type="pct"/>
            <w:tcBorders>
              <w:top w:val="single" w:sz="6" w:space="0" w:color="auto"/>
              <w:left w:val="single" w:sz="6" w:space="0" w:color="auto"/>
              <w:bottom w:val="single" w:sz="6" w:space="0" w:color="auto"/>
              <w:right w:val="single" w:sz="6" w:space="0" w:color="auto"/>
            </w:tcBorders>
            <w:vAlign w:val="center"/>
          </w:tcPr>
          <w:p w14:paraId="7061C19D"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714D8630" w14:textId="77777777" w:rsidR="000631BB" w:rsidRDefault="000631BB" w:rsidP="00701549">
            <w:pPr>
              <w:pStyle w:val="TAC"/>
              <w:rPr>
                <w:color w:val="000000"/>
              </w:rPr>
            </w:pPr>
            <w:r>
              <w:rPr>
                <w:color w:val="000000"/>
              </w:rPr>
              <w:t>21</w:t>
            </w:r>
          </w:p>
        </w:tc>
        <w:tc>
          <w:tcPr>
            <w:tcW w:w="388" w:type="pct"/>
            <w:tcBorders>
              <w:top w:val="single" w:sz="6" w:space="0" w:color="auto"/>
              <w:left w:val="single" w:sz="6" w:space="0" w:color="auto"/>
              <w:bottom w:val="single" w:sz="6" w:space="0" w:color="auto"/>
              <w:right w:val="single" w:sz="6" w:space="0" w:color="auto"/>
            </w:tcBorders>
            <w:vAlign w:val="center"/>
          </w:tcPr>
          <w:p w14:paraId="4621DDD7"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1C486B6E" w14:textId="77777777" w:rsidR="000631BB" w:rsidRDefault="000631BB" w:rsidP="00701549">
            <w:pPr>
              <w:pStyle w:val="TAC"/>
              <w:rPr>
                <w:color w:val="000000"/>
              </w:rPr>
            </w:pPr>
            <w:r>
              <w:rPr>
                <w:color w:val="000000"/>
              </w:rPr>
              <w:t>0.69</w:t>
            </w:r>
          </w:p>
        </w:tc>
        <w:tc>
          <w:tcPr>
            <w:tcW w:w="284" w:type="pct"/>
            <w:tcBorders>
              <w:top w:val="single" w:sz="6" w:space="0" w:color="auto"/>
              <w:left w:val="single" w:sz="6" w:space="0" w:color="auto"/>
              <w:bottom w:val="single" w:sz="6" w:space="0" w:color="auto"/>
              <w:right w:val="single" w:sz="6" w:space="0" w:color="auto"/>
            </w:tcBorders>
            <w:vAlign w:val="center"/>
          </w:tcPr>
          <w:p w14:paraId="214E2B23" w14:textId="77777777" w:rsidR="000631BB" w:rsidRDefault="000631BB" w:rsidP="00701549">
            <w:pPr>
              <w:pStyle w:val="TAC"/>
              <w:rPr>
                <w:color w:val="000000"/>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4ED99ED4"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0DAEFEF0" w14:textId="77777777" w:rsidR="000631BB" w:rsidRDefault="000631BB" w:rsidP="00701549">
            <w:pPr>
              <w:pStyle w:val="TAC"/>
              <w:rPr>
                <w:color w:val="000000"/>
              </w:rPr>
            </w:pPr>
            <w:r>
              <w:rPr>
                <w:color w:val="000000"/>
              </w:rPr>
              <w:t>18960</w:t>
            </w:r>
          </w:p>
        </w:tc>
        <w:tc>
          <w:tcPr>
            <w:tcW w:w="343" w:type="pct"/>
            <w:tcBorders>
              <w:top w:val="single" w:sz="6" w:space="0" w:color="auto"/>
              <w:left w:val="single" w:sz="6" w:space="0" w:color="auto"/>
              <w:bottom w:val="single" w:sz="6" w:space="0" w:color="auto"/>
              <w:right w:val="single" w:sz="6" w:space="0" w:color="auto"/>
            </w:tcBorders>
            <w:vAlign w:val="center"/>
          </w:tcPr>
          <w:p w14:paraId="0D770173"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297F5E76" w14:textId="77777777" w:rsidR="000631BB" w:rsidRDefault="000631BB" w:rsidP="00701549">
            <w:pPr>
              <w:pStyle w:val="TAC"/>
              <w:rPr>
                <w:color w:val="000000"/>
              </w:rPr>
            </w:pPr>
            <w:r>
              <w:rPr>
                <w:color w:val="000000"/>
              </w:rPr>
              <w:t>3</w:t>
            </w:r>
          </w:p>
        </w:tc>
        <w:tc>
          <w:tcPr>
            <w:tcW w:w="321" w:type="pct"/>
            <w:tcBorders>
              <w:top w:val="single" w:sz="6" w:space="0" w:color="auto"/>
              <w:left w:val="single" w:sz="6" w:space="0" w:color="auto"/>
              <w:bottom w:val="single" w:sz="6" w:space="0" w:color="auto"/>
              <w:right w:val="single" w:sz="6" w:space="0" w:color="auto"/>
            </w:tcBorders>
            <w:vAlign w:val="center"/>
          </w:tcPr>
          <w:p w14:paraId="1657ABDD" w14:textId="77777777" w:rsidR="000631BB" w:rsidRDefault="000631BB" w:rsidP="00701549">
            <w:pPr>
              <w:pStyle w:val="TAC"/>
              <w:rPr>
                <w:color w:val="000000"/>
              </w:rPr>
            </w:pPr>
            <w:r>
              <w:rPr>
                <w:color w:val="000000"/>
              </w:rPr>
              <w:t>27648</w:t>
            </w:r>
          </w:p>
        </w:tc>
        <w:tc>
          <w:tcPr>
            <w:tcW w:w="406" w:type="pct"/>
            <w:tcBorders>
              <w:top w:val="single" w:sz="6" w:space="0" w:color="auto"/>
              <w:left w:val="single" w:sz="6" w:space="0" w:color="auto"/>
              <w:bottom w:val="single" w:sz="6" w:space="0" w:color="auto"/>
              <w:right w:val="single" w:sz="6" w:space="0" w:color="auto"/>
            </w:tcBorders>
            <w:vAlign w:val="center"/>
          </w:tcPr>
          <w:p w14:paraId="3C68EC57" w14:textId="77777777" w:rsidR="000631BB" w:rsidRDefault="000631BB" w:rsidP="00701549">
            <w:pPr>
              <w:pStyle w:val="TAC"/>
              <w:rPr>
                <w:color w:val="000000"/>
              </w:rPr>
            </w:pPr>
            <w:r>
              <w:rPr>
                <w:color w:val="000000"/>
              </w:rPr>
              <w:t>23.7</w:t>
            </w:r>
          </w:p>
        </w:tc>
      </w:tr>
      <w:tr w:rsidR="000631BB" w:rsidRPr="0031527D" w14:paraId="77B5AFF6"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43C256E"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5274CB72" w14:textId="77777777" w:rsidR="000631BB" w:rsidRDefault="000631BB" w:rsidP="00701549">
            <w:pPr>
              <w:pStyle w:val="TAC"/>
              <w:rPr>
                <w:color w:val="000000"/>
              </w:rPr>
            </w:pPr>
            <w:r>
              <w:rPr>
                <w:color w:val="000000"/>
              </w:rPr>
              <w:t>15</w:t>
            </w:r>
          </w:p>
        </w:tc>
        <w:tc>
          <w:tcPr>
            <w:tcW w:w="366" w:type="pct"/>
            <w:tcBorders>
              <w:top w:val="single" w:sz="6" w:space="0" w:color="auto"/>
              <w:left w:val="single" w:sz="6" w:space="0" w:color="auto"/>
              <w:bottom w:val="single" w:sz="6" w:space="0" w:color="auto"/>
              <w:right w:val="single" w:sz="6" w:space="0" w:color="auto"/>
            </w:tcBorders>
            <w:vAlign w:val="center"/>
          </w:tcPr>
          <w:p w14:paraId="65ADB020"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534AA20D" w14:textId="77777777" w:rsidR="000631BB" w:rsidRDefault="000631BB" w:rsidP="00701549">
            <w:pPr>
              <w:pStyle w:val="TAC"/>
              <w:rPr>
                <w:color w:val="000000"/>
              </w:rPr>
            </w:pPr>
            <w:r>
              <w:rPr>
                <w:color w:val="000000"/>
              </w:rPr>
              <w:t>38</w:t>
            </w:r>
          </w:p>
        </w:tc>
        <w:tc>
          <w:tcPr>
            <w:tcW w:w="418" w:type="pct"/>
            <w:tcBorders>
              <w:top w:val="single" w:sz="6" w:space="0" w:color="auto"/>
              <w:left w:val="single" w:sz="6" w:space="0" w:color="auto"/>
              <w:bottom w:val="single" w:sz="6" w:space="0" w:color="auto"/>
              <w:right w:val="single" w:sz="6" w:space="0" w:color="auto"/>
            </w:tcBorders>
            <w:vAlign w:val="center"/>
          </w:tcPr>
          <w:p w14:paraId="7137B22C"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00BB3FF1" w14:textId="77777777" w:rsidR="000631BB" w:rsidRDefault="000631BB" w:rsidP="00701549">
            <w:pPr>
              <w:pStyle w:val="TAC"/>
              <w:rPr>
                <w:color w:val="000000"/>
              </w:rPr>
            </w:pPr>
            <w:r>
              <w:rPr>
                <w:color w:val="000000"/>
              </w:rPr>
              <w:t>21</w:t>
            </w:r>
          </w:p>
        </w:tc>
        <w:tc>
          <w:tcPr>
            <w:tcW w:w="388" w:type="pct"/>
            <w:tcBorders>
              <w:top w:val="single" w:sz="6" w:space="0" w:color="auto"/>
              <w:left w:val="single" w:sz="6" w:space="0" w:color="auto"/>
              <w:bottom w:val="single" w:sz="6" w:space="0" w:color="auto"/>
              <w:right w:val="single" w:sz="6" w:space="0" w:color="auto"/>
            </w:tcBorders>
            <w:vAlign w:val="center"/>
          </w:tcPr>
          <w:p w14:paraId="2A90C111"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0E4B6BB7" w14:textId="77777777" w:rsidR="000631BB" w:rsidRDefault="000631BB" w:rsidP="00701549">
            <w:pPr>
              <w:pStyle w:val="TAC"/>
              <w:rPr>
                <w:color w:val="000000"/>
              </w:rPr>
            </w:pPr>
            <w:r>
              <w:rPr>
                <w:color w:val="000000"/>
              </w:rPr>
              <w:t>0.69</w:t>
            </w:r>
          </w:p>
        </w:tc>
        <w:tc>
          <w:tcPr>
            <w:tcW w:w="284" w:type="pct"/>
            <w:tcBorders>
              <w:top w:val="single" w:sz="6" w:space="0" w:color="auto"/>
              <w:left w:val="single" w:sz="6" w:space="0" w:color="auto"/>
              <w:bottom w:val="single" w:sz="6" w:space="0" w:color="auto"/>
              <w:right w:val="single" w:sz="6" w:space="0" w:color="auto"/>
            </w:tcBorders>
            <w:vAlign w:val="center"/>
          </w:tcPr>
          <w:p w14:paraId="7E7015D8" w14:textId="77777777" w:rsidR="000631BB" w:rsidRDefault="000631BB" w:rsidP="00701549">
            <w:pPr>
              <w:pStyle w:val="TAC"/>
              <w:rPr>
                <w:color w:val="000000"/>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2D02F72B"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65D0F9DF" w14:textId="77777777" w:rsidR="000631BB" w:rsidRDefault="000631BB" w:rsidP="00701549">
            <w:pPr>
              <w:pStyle w:val="TAC"/>
              <w:rPr>
                <w:color w:val="000000"/>
              </w:rPr>
            </w:pPr>
            <w:r>
              <w:rPr>
                <w:color w:val="000000"/>
              </w:rPr>
              <w:t>30216</w:t>
            </w:r>
          </w:p>
        </w:tc>
        <w:tc>
          <w:tcPr>
            <w:tcW w:w="343" w:type="pct"/>
            <w:tcBorders>
              <w:top w:val="single" w:sz="6" w:space="0" w:color="auto"/>
              <w:left w:val="single" w:sz="6" w:space="0" w:color="auto"/>
              <w:bottom w:val="single" w:sz="6" w:space="0" w:color="auto"/>
              <w:right w:val="single" w:sz="6" w:space="0" w:color="auto"/>
            </w:tcBorders>
            <w:vAlign w:val="center"/>
          </w:tcPr>
          <w:p w14:paraId="1D0EC445"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5A8C3FE4" w14:textId="77777777" w:rsidR="000631BB" w:rsidRDefault="000631BB" w:rsidP="00701549">
            <w:pPr>
              <w:pStyle w:val="TAC"/>
              <w:rPr>
                <w:color w:val="000000"/>
              </w:rPr>
            </w:pPr>
            <w:r>
              <w:rPr>
                <w:color w:val="000000"/>
              </w:rPr>
              <w:t>4</w:t>
            </w:r>
          </w:p>
        </w:tc>
        <w:tc>
          <w:tcPr>
            <w:tcW w:w="321" w:type="pct"/>
            <w:tcBorders>
              <w:top w:val="single" w:sz="6" w:space="0" w:color="auto"/>
              <w:left w:val="single" w:sz="6" w:space="0" w:color="auto"/>
              <w:bottom w:val="single" w:sz="6" w:space="0" w:color="auto"/>
              <w:right w:val="single" w:sz="6" w:space="0" w:color="auto"/>
            </w:tcBorders>
            <w:vAlign w:val="center"/>
          </w:tcPr>
          <w:p w14:paraId="517BE9D7" w14:textId="77777777" w:rsidR="000631BB" w:rsidRDefault="000631BB" w:rsidP="00701549">
            <w:pPr>
              <w:pStyle w:val="TAC"/>
              <w:rPr>
                <w:color w:val="000000"/>
              </w:rPr>
            </w:pPr>
            <w:r>
              <w:rPr>
                <w:color w:val="000000"/>
              </w:rPr>
              <w:t>43776</w:t>
            </w:r>
          </w:p>
        </w:tc>
        <w:tc>
          <w:tcPr>
            <w:tcW w:w="406" w:type="pct"/>
            <w:tcBorders>
              <w:top w:val="single" w:sz="6" w:space="0" w:color="auto"/>
              <w:left w:val="single" w:sz="6" w:space="0" w:color="auto"/>
              <w:bottom w:val="single" w:sz="6" w:space="0" w:color="auto"/>
              <w:right w:val="single" w:sz="6" w:space="0" w:color="auto"/>
            </w:tcBorders>
            <w:vAlign w:val="center"/>
          </w:tcPr>
          <w:p w14:paraId="19C6B90C" w14:textId="77777777" w:rsidR="000631BB" w:rsidRDefault="000631BB" w:rsidP="00701549">
            <w:pPr>
              <w:pStyle w:val="TAC"/>
              <w:rPr>
                <w:color w:val="000000"/>
              </w:rPr>
            </w:pPr>
            <w:r>
              <w:rPr>
                <w:color w:val="000000"/>
              </w:rPr>
              <w:t>37.77</w:t>
            </w:r>
          </w:p>
        </w:tc>
      </w:tr>
      <w:tr w:rsidR="000631BB" w:rsidRPr="0031527D" w14:paraId="1D01DBE1"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02C6FD3"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13CAA415" w14:textId="77777777" w:rsidR="000631BB" w:rsidRPr="0031527D" w:rsidRDefault="000631BB" w:rsidP="00701549">
            <w:pPr>
              <w:pStyle w:val="TAC"/>
              <w:rPr>
                <w:rFonts w:eastAsia="Calibri"/>
              </w:rPr>
            </w:pPr>
            <w:r>
              <w:rPr>
                <w:color w:val="000000"/>
              </w:rPr>
              <w:t>20</w:t>
            </w:r>
          </w:p>
        </w:tc>
        <w:tc>
          <w:tcPr>
            <w:tcW w:w="366" w:type="pct"/>
            <w:tcBorders>
              <w:top w:val="single" w:sz="6" w:space="0" w:color="auto"/>
              <w:left w:val="single" w:sz="6" w:space="0" w:color="auto"/>
              <w:bottom w:val="single" w:sz="6" w:space="0" w:color="auto"/>
              <w:right w:val="single" w:sz="6" w:space="0" w:color="auto"/>
            </w:tcBorders>
            <w:vAlign w:val="center"/>
          </w:tcPr>
          <w:p w14:paraId="60057678"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4C9EC650" w14:textId="77777777" w:rsidR="000631BB" w:rsidRPr="0031527D" w:rsidRDefault="000631BB" w:rsidP="00701549">
            <w:pPr>
              <w:pStyle w:val="TAC"/>
              <w:rPr>
                <w:rFonts w:eastAsia="Calibri"/>
              </w:rPr>
            </w:pPr>
            <w:r>
              <w:rPr>
                <w:color w:val="000000"/>
              </w:rPr>
              <w:t>51</w:t>
            </w:r>
          </w:p>
        </w:tc>
        <w:tc>
          <w:tcPr>
            <w:tcW w:w="418" w:type="pct"/>
            <w:tcBorders>
              <w:top w:val="single" w:sz="6" w:space="0" w:color="auto"/>
              <w:left w:val="single" w:sz="6" w:space="0" w:color="auto"/>
              <w:bottom w:val="single" w:sz="6" w:space="0" w:color="auto"/>
              <w:right w:val="single" w:sz="6" w:space="0" w:color="auto"/>
            </w:tcBorders>
            <w:vAlign w:val="center"/>
          </w:tcPr>
          <w:p w14:paraId="022ADA69"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41099E79" w14:textId="77777777" w:rsidR="000631BB" w:rsidRPr="0031527D" w:rsidRDefault="000631BB" w:rsidP="00701549">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vAlign w:val="center"/>
          </w:tcPr>
          <w:p w14:paraId="291167DF"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1BCA8D50" w14:textId="77777777" w:rsidR="000631BB" w:rsidRPr="0031527D" w:rsidRDefault="000631BB" w:rsidP="00701549">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vAlign w:val="center"/>
          </w:tcPr>
          <w:p w14:paraId="449BEB7D"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2CA5E172"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72C68D61" w14:textId="77777777" w:rsidR="000631BB" w:rsidRPr="0031527D" w:rsidRDefault="000631BB" w:rsidP="00701549">
            <w:pPr>
              <w:pStyle w:val="TAC"/>
              <w:rPr>
                <w:rFonts w:eastAsia="Calibri"/>
              </w:rPr>
            </w:pPr>
            <w:r>
              <w:rPr>
                <w:color w:val="000000"/>
              </w:rPr>
              <w:t>40976</w:t>
            </w:r>
          </w:p>
        </w:tc>
        <w:tc>
          <w:tcPr>
            <w:tcW w:w="343" w:type="pct"/>
            <w:tcBorders>
              <w:top w:val="single" w:sz="6" w:space="0" w:color="auto"/>
              <w:left w:val="single" w:sz="6" w:space="0" w:color="auto"/>
              <w:bottom w:val="single" w:sz="6" w:space="0" w:color="auto"/>
              <w:right w:val="single" w:sz="6" w:space="0" w:color="auto"/>
            </w:tcBorders>
            <w:vAlign w:val="center"/>
          </w:tcPr>
          <w:p w14:paraId="462AC091"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712A5E1A" w14:textId="77777777" w:rsidR="000631BB" w:rsidRPr="0031527D" w:rsidRDefault="000631BB" w:rsidP="00701549">
            <w:pPr>
              <w:pStyle w:val="TAC"/>
              <w:rPr>
                <w:rFonts w:eastAsia="Calibri"/>
              </w:rPr>
            </w:pPr>
            <w:r>
              <w:rPr>
                <w:color w:val="000000"/>
              </w:rPr>
              <w:t>5</w:t>
            </w:r>
          </w:p>
        </w:tc>
        <w:tc>
          <w:tcPr>
            <w:tcW w:w="321" w:type="pct"/>
            <w:tcBorders>
              <w:top w:val="single" w:sz="6" w:space="0" w:color="auto"/>
              <w:left w:val="single" w:sz="6" w:space="0" w:color="auto"/>
              <w:bottom w:val="single" w:sz="6" w:space="0" w:color="auto"/>
              <w:right w:val="single" w:sz="6" w:space="0" w:color="auto"/>
            </w:tcBorders>
            <w:vAlign w:val="center"/>
          </w:tcPr>
          <w:p w14:paraId="01690D13" w14:textId="77777777" w:rsidR="000631BB" w:rsidRPr="0031527D" w:rsidRDefault="000631BB" w:rsidP="00701549">
            <w:pPr>
              <w:pStyle w:val="TAC"/>
              <w:rPr>
                <w:rFonts w:eastAsia="Calibri"/>
              </w:rPr>
            </w:pPr>
            <w:r>
              <w:rPr>
                <w:color w:val="000000"/>
              </w:rPr>
              <w:t>58752</w:t>
            </w:r>
          </w:p>
        </w:tc>
        <w:tc>
          <w:tcPr>
            <w:tcW w:w="406" w:type="pct"/>
            <w:tcBorders>
              <w:top w:val="single" w:sz="6" w:space="0" w:color="auto"/>
              <w:left w:val="single" w:sz="6" w:space="0" w:color="auto"/>
              <w:bottom w:val="single" w:sz="6" w:space="0" w:color="auto"/>
              <w:right w:val="single" w:sz="6" w:space="0" w:color="auto"/>
            </w:tcBorders>
            <w:vAlign w:val="center"/>
          </w:tcPr>
          <w:p w14:paraId="36274EAC" w14:textId="77777777" w:rsidR="000631BB" w:rsidRPr="0031527D" w:rsidRDefault="000631BB" w:rsidP="00701549">
            <w:pPr>
              <w:pStyle w:val="TAC"/>
              <w:rPr>
                <w:rFonts w:eastAsia="Calibri"/>
              </w:rPr>
            </w:pPr>
            <w:r>
              <w:rPr>
                <w:color w:val="000000"/>
              </w:rPr>
              <w:t>51.22</w:t>
            </w:r>
          </w:p>
        </w:tc>
      </w:tr>
      <w:tr w:rsidR="000631BB" w:rsidRPr="0031527D" w14:paraId="33DC0850"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B5CF8F0"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68C703D9" w14:textId="77777777" w:rsidR="000631BB" w:rsidRDefault="000631BB" w:rsidP="00701549">
            <w:pPr>
              <w:pStyle w:val="TAC"/>
              <w:rPr>
                <w:color w:val="000000"/>
              </w:rPr>
            </w:pPr>
            <w:r>
              <w:rPr>
                <w:color w:val="000000"/>
              </w:rPr>
              <w:t>25</w:t>
            </w:r>
          </w:p>
        </w:tc>
        <w:tc>
          <w:tcPr>
            <w:tcW w:w="366" w:type="pct"/>
            <w:tcBorders>
              <w:top w:val="single" w:sz="6" w:space="0" w:color="auto"/>
              <w:left w:val="single" w:sz="6" w:space="0" w:color="auto"/>
              <w:bottom w:val="single" w:sz="6" w:space="0" w:color="auto"/>
              <w:right w:val="single" w:sz="6" w:space="0" w:color="auto"/>
            </w:tcBorders>
            <w:vAlign w:val="center"/>
          </w:tcPr>
          <w:p w14:paraId="35EB94FE"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29BFA31A" w14:textId="77777777" w:rsidR="000631BB" w:rsidRDefault="000631BB" w:rsidP="00701549">
            <w:pPr>
              <w:pStyle w:val="TAC"/>
              <w:rPr>
                <w:color w:val="000000"/>
              </w:rPr>
            </w:pPr>
            <w:r>
              <w:rPr>
                <w:color w:val="000000"/>
              </w:rPr>
              <w:t>65</w:t>
            </w:r>
          </w:p>
        </w:tc>
        <w:tc>
          <w:tcPr>
            <w:tcW w:w="418" w:type="pct"/>
            <w:tcBorders>
              <w:top w:val="single" w:sz="6" w:space="0" w:color="auto"/>
              <w:left w:val="single" w:sz="6" w:space="0" w:color="auto"/>
              <w:bottom w:val="single" w:sz="6" w:space="0" w:color="auto"/>
              <w:right w:val="single" w:sz="6" w:space="0" w:color="auto"/>
            </w:tcBorders>
            <w:vAlign w:val="center"/>
          </w:tcPr>
          <w:p w14:paraId="37E0D338"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4713DCB7" w14:textId="77777777" w:rsidR="000631BB" w:rsidRDefault="000631BB" w:rsidP="00701549">
            <w:pPr>
              <w:pStyle w:val="TAC"/>
              <w:rPr>
                <w:color w:val="000000"/>
              </w:rPr>
            </w:pPr>
            <w:r>
              <w:rPr>
                <w:color w:val="000000"/>
              </w:rPr>
              <w:t>21</w:t>
            </w:r>
          </w:p>
        </w:tc>
        <w:tc>
          <w:tcPr>
            <w:tcW w:w="388" w:type="pct"/>
            <w:tcBorders>
              <w:top w:val="single" w:sz="6" w:space="0" w:color="auto"/>
              <w:left w:val="single" w:sz="6" w:space="0" w:color="auto"/>
              <w:bottom w:val="single" w:sz="6" w:space="0" w:color="auto"/>
              <w:right w:val="single" w:sz="6" w:space="0" w:color="auto"/>
            </w:tcBorders>
            <w:vAlign w:val="center"/>
          </w:tcPr>
          <w:p w14:paraId="60073C5C"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10A37422" w14:textId="77777777" w:rsidR="000631BB" w:rsidRDefault="000631BB" w:rsidP="00701549">
            <w:pPr>
              <w:pStyle w:val="TAC"/>
              <w:rPr>
                <w:color w:val="000000"/>
              </w:rPr>
            </w:pPr>
            <w:r>
              <w:rPr>
                <w:color w:val="000000"/>
              </w:rPr>
              <w:t>0.69</w:t>
            </w:r>
          </w:p>
        </w:tc>
        <w:tc>
          <w:tcPr>
            <w:tcW w:w="284" w:type="pct"/>
            <w:tcBorders>
              <w:top w:val="single" w:sz="6" w:space="0" w:color="auto"/>
              <w:left w:val="single" w:sz="6" w:space="0" w:color="auto"/>
              <w:bottom w:val="single" w:sz="6" w:space="0" w:color="auto"/>
              <w:right w:val="single" w:sz="6" w:space="0" w:color="auto"/>
            </w:tcBorders>
            <w:vAlign w:val="center"/>
          </w:tcPr>
          <w:p w14:paraId="69AB069A" w14:textId="77777777" w:rsidR="000631BB" w:rsidRDefault="000631BB" w:rsidP="00701549">
            <w:pPr>
              <w:pStyle w:val="TAC"/>
              <w:rPr>
                <w:color w:val="000000"/>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6129425F"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06E41D18" w14:textId="77777777" w:rsidR="000631BB" w:rsidRDefault="000631BB" w:rsidP="00701549">
            <w:pPr>
              <w:pStyle w:val="TAC"/>
              <w:rPr>
                <w:color w:val="000000"/>
              </w:rPr>
            </w:pPr>
            <w:r>
              <w:rPr>
                <w:color w:val="000000"/>
              </w:rPr>
              <w:t>52224</w:t>
            </w:r>
          </w:p>
        </w:tc>
        <w:tc>
          <w:tcPr>
            <w:tcW w:w="343" w:type="pct"/>
            <w:tcBorders>
              <w:top w:val="single" w:sz="6" w:space="0" w:color="auto"/>
              <w:left w:val="single" w:sz="6" w:space="0" w:color="auto"/>
              <w:bottom w:val="single" w:sz="6" w:space="0" w:color="auto"/>
              <w:right w:val="single" w:sz="6" w:space="0" w:color="auto"/>
            </w:tcBorders>
            <w:vAlign w:val="center"/>
          </w:tcPr>
          <w:p w14:paraId="783CC861"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4EE026F3" w14:textId="77777777" w:rsidR="000631BB" w:rsidRDefault="000631BB" w:rsidP="00701549">
            <w:pPr>
              <w:pStyle w:val="TAC"/>
              <w:rPr>
                <w:color w:val="000000"/>
              </w:rPr>
            </w:pPr>
            <w:r>
              <w:rPr>
                <w:color w:val="000000"/>
              </w:rPr>
              <w:t>7</w:t>
            </w:r>
          </w:p>
        </w:tc>
        <w:tc>
          <w:tcPr>
            <w:tcW w:w="321" w:type="pct"/>
            <w:tcBorders>
              <w:top w:val="single" w:sz="6" w:space="0" w:color="auto"/>
              <w:left w:val="single" w:sz="6" w:space="0" w:color="auto"/>
              <w:bottom w:val="single" w:sz="6" w:space="0" w:color="auto"/>
              <w:right w:val="single" w:sz="6" w:space="0" w:color="auto"/>
            </w:tcBorders>
            <w:vAlign w:val="center"/>
          </w:tcPr>
          <w:p w14:paraId="08431FE8" w14:textId="77777777" w:rsidR="000631BB" w:rsidRDefault="000631BB" w:rsidP="00701549">
            <w:pPr>
              <w:pStyle w:val="TAC"/>
              <w:rPr>
                <w:color w:val="000000"/>
              </w:rPr>
            </w:pPr>
            <w:r>
              <w:rPr>
                <w:color w:val="000000"/>
              </w:rPr>
              <w:t>74880</w:t>
            </w:r>
          </w:p>
        </w:tc>
        <w:tc>
          <w:tcPr>
            <w:tcW w:w="406" w:type="pct"/>
            <w:tcBorders>
              <w:top w:val="single" w:sz="6" w:space="0" w:color="auto"/>
              <w:left w:val="single" w:sz="6" w:space="0" w:color="auto"/>
              <w:bottom w:val="single" w:sz="6" w:space="0" w:color="auto"/>
              <w:right w:val="single" w:sz="6" w:space="0" w:color="auto"/>
            </w:tcBorders>
            <w:vAlign w:val="center"/>
          </w:tcPr>
          <w:p w14:paraId="122BC2C7" w14:textId="77777777" w:rsidR="000631BB" w:rsidRDefault="000631BB" w:rsidP="00701549">
            <w:pPr>
              <w:pStyle w:val="TAC"/>
              <w:rPr>
                <w:color w:val="000000"/>
              </w:rPr>
            </w:pPr>
            <w:r>
              <w:rPr>
                <w:color w:val="000000"/>
              </w:rPr>
              <w:t>65.28</w:t>
            </w:r>
          </w:p>
        </w:tc>
      </w:tr>
      <w:tr w:rsidR="000631BB" w:rsidRPr="0031527D" w14:paraId="224023D4"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B37AB7F"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41BAF716" w14:textId="77777777" w:rsidR="000631BB" w:rsidRDefault="000631BB" w:rsidP="00701549">
            <w:pPr>
              <w:pStyle w:val="TAC"/>
              <w:rPr>
                <w:color w:val="000000"/>
              </w:rPr>
            </w:pPr>
            <w:r>
              <w:rPr>
                <w:color w:val="000000"/>
              </w:rPr>
              <w:t>30</w:t>
            </w:r>
          </w:p>
        </w:tc>
        <w:tc>
          <w:tcPr>
            <w:tcW w:w="366" w:type="pct"/>
            <w:tcBorders>
              <w:top w:val="single" w:sz="6" w:space="0" w:color="auto"/>
              <w:left w:val="single" w:sz="6" w:space="0" w:color="auto"/>
              <w:bottom w:val="single" w:sz="6" w:space="0" w:color="auto"/>
              <w:right w:val="single" w:sz="6" w:space="0" w:color="auto"/>
            </w:tcBorders>
            <w:vAlign w:val="center"/>
          </w:tcPr>
          <w:p w14:paraId="3CA5D990"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41984998" w14:textId="77777777" w:rsidR="000631BB" w:rsidRDefault="000631BB" w:rsidP="00701549">
            <w:pPr>
              <w:pStyle w:val="TAC"/>
              <w:rPr>
                <w:color w:val="000000"/>
              </w:rPr>
            </w:pPr>
            <w:r>
              <w:rPr>
                <w:color w:val="000000"/>
              </w:rPr>
              <w:t>78</w:t>
            </w:r>
          </w:p>
        </w:tc>
        <w:tc>
          <w:tcPr>
            <w:tcW w:w="418" w:type="pct"/>
            <w:tcBorders>
              <w:top w:val="single" w:sz="6" w:space="0" w:color="auto"/>
              <w:left w:val="single" w:sz="6" w:space="0" w:color="auto"/>
              <w:bottom w:val="single" w:sz="6" w:space="0" w:color="auto"/>
              <w:right w:val="single" w:sz="6" w:space="0" w:color="auto"/>
            </w:tcBorders>
            <w:vAlign w:val="center"/>
          </w:tcPr>
          <w:p w14:paraId="0A4C35B9"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28B5A418" w14:textId="77777777" w:rsidR="000631BB" w:rsidRDefault="000631BB" w:rsidP="00701549">
            <w:pPr>
              <w:pStyle w:val="TAC"/>
              <w:rPr>
                <w:color w:val="000000"/>
              </w:rPr>
            </w:pPr>
            <w:r>
              <w:rPr>
                <w:color w:val="000000"/>
              </w:rPr>
              <w:t>21</w:t>
            </w:r>
          </w:p>
        </w:tc>
        <w:tc>
          <w:tcPr>
            <w:tcW w:w="388" w:type="pct"/>
            <w:tcBorders>
              <w:top w:val="single" w:sz="6" w:space="0" w:color="auto"/>
              <w:left w:val="single" w:sz="6" w:space="0" w:color="auto"/>
              <w:bottom w:val="single" w:sz="6" w:space="0" w:color="auto"/>
              <w:right w:val="single" w:sz="6" w:space="0" w:color="auto"/>
            </w:tcBorders>
            <w:vAlign w:val="center"/>
          </w:tcPr>
          <w:p w14:paraId="5B64F4CC"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4B102C45" w14:textId="77777777" w:rsidR="000631BB" w:rsidRDefault="000631BB" w:rsidP="00701549">
            <w:pPr>
              <w:pStyle w:val="TAC"/>
              <w:rPr>
                <w:color w:val="000000"/>
              </w:rPr>
            </w:pPr>
            <w:r>
              <w:rPr>
                <w:color w:val="000000"/>
              </w:rPr>
              <w:t>0.69</w:t>
            </w:r>
          </w:p>
        </w:tc>
        <w:tc>
          <w:tcPr>
            <w:tcW w:w="284" w:type="pct"/>
            <w:tcBorders>
              <w:top w:val="single" w:sz="6" w:space="0" w:color="auto"/>
              <w:left w:val="single" w:sz="6" w:space="0" w:color="auto"/>
              <w:bottom w:val="single" w:sz="6" w:space="0" w:color="auto"/>
              <w:right w:val="single" w:sz="6" w:space="0" w:color="auto"/>
            </w:tcBorders>
            <w:vAlign w:val="center"/>
          </w:tcPr>
          <w:p w14:paraId="467F3E10" w14:textId="77777777" w:rsidR="000631BB" w:rsidRDefault="000631BB" w:rsidP="00701549">
            <w:pPr>
              <w:pStyle w:val="TAC"/>
              <w:rPr>
                <w:color w:val="000000"/>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1A7CD457"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41EACFFE" w14:textId="77777777" w:rsidR="000631BB" w:rsidRDefault="000631BB" w:rsidP="00701549">
            <w:pPr>
              <w:pStyle w:val="TAC"/>
              <w:rPr>
                <w:color w:val="000000"/>
              </w:rPr>
            </w:pPr>
            <w:r>
              <w:rPr>
                <w:color w:val="000000"/>
              </w:rPr>
              <w:t>62504</w:t>
            </w:r>
          </w:p>
        </w:tc>
        <w:tc>
          <w:tcPr>
            <w:tcW w:w="343" w:type="pct"/>
            <w:tcBorders>
              <w:top w:val="single" w:sz="6" w:space="0" w:color="auto"/>
              <w:left w:val="single" w:sz="6" w:space="0" w:color="auto"/>
              <w:bottom w:val="single" w:sz="6" w:space="0" w:color="auto"/>
              <w:right w:val="single" w:sz="6" w:space="0" w:color="auto"/>
            </w:tcBorders>
            <w:vAlign w:val="center"/>
          </w:tcPr>
          <w:p w14:paraId="683A1A90"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1819F79B" w14:textId="77777777" w:rsidR="000631BB" w:rsidRDefault="000631BB" w:rsidP="00701549">
            <w:pPr>
              <w:pStyle w:val="TAC"/>
              <w:rPr>
                <w:color w:val="000000"/>
              </w:rPr>
            </w:pPr>
            <w:r>
              <w:rPr>
                <w:color w:val="000000"/>
              </w:rPr>
              <w:t>8</w:t>
            </w:r>
          </w:p>
        </w:tc>
        <w:tc>
          <w:tcPr>
            <w:tcW w:w="321" w:type="pct"/>
            <w:tcBorders>
              <w:top w:val="single" w:sz="6" w:space="0" w:color="auto"/>
              <w:left w:val="single" w:sz="6" w:space="0" w:color="auto"/>
              <w:bottom w:val="single" w:sz="6" w:space="0" w:color="auto"/>
              <w:right w:val="single" w:sz="6" w:space="0" w:color="auto"/>
            </w:tcBorders>
            <w:vAlign w:val="center"/>
          </w:tcPr>
          <w:p w14:paraId="373CC15D" w14:textId="77777777" w:rsidR="000631BB" w:rsidRDefault="000631BB" w:rsidP="00701549">
            <w:pPr>
              <w:pStyle w:val="TAC"/>
              <w:rPr>
                <w:color w:val="000000"/>
              </w:rPr>
            </w:pPr>
            <w:r>
              <w:rPr>
                <w:color w:val="000000"/>
              </w:rPr>
              <w:t>89856</w:t>
            </w:r>
          </w:p>
        </w:tc>
        <w:tc>
          <w:tcPr>
            <w:tcW w:w="406" w:type="pct"/>
            <w:tcBorders>
              <w:top w:val="single" w:sz="6" w:space="0" w:color="auto"/>
              <w:left w:val="single" w:sz="6" w:space="0" w:color="auto"/>
              <w:bottom w:val="single" w:sz="6" w:space="0" w:color="auto"/>
              <w:right w:val="single" w:sz="6" w:space="0" w:color="auto"/>
            </w:tcBorders>
            <w:vAlign w:val="center"/>
          </w:tcPr>
          <w:p w14:paraId="30D2CE46" w14:textId="77777777" w:rsidR="000631BB" w:rsidRDefault="000631BB" w:rsidP="00701549">
            <w:pPr>
              <w:pStyle w:val="TAC"/>
              <w:rPr>
                <w:color w:val="000000"/>
              </w:rPr>
            </w:pPr>
            <w:r>
              <w:rPr>
                <w:color w:val="000000"/>
              </w:rPr>
              <w:t>78.13</w:t>
            </w:r>
          </w:p>
        </w:tc>
      </w:tr>
      <w:tr w:rsidR="000631BB" w:rsidRPr="0031527D" w14:paraId="26B77EC4"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1AB5209"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7476EAD3" w14:textId="77777777" w:rsidR="000631BB" w:rsidRDefault="000631BB" w:rsidP="00701549">
            <w:pPr>
              <w:pStyle w:val="TAC"/>
              <w:rPr>
                <w:color w:val="000000"/>
              </w:rPr>
            </w:pPr>
            <w:r>
              <w:rPr>
                <w:color w:val="000000"/>
              </w:rPr>
              <w:t>35</w:t>
            </w:r>
          </w:p>
        </w:tc>
        <w:tc>
          <w:tcPr>
            <w:tcW w:w="366" w:type="pct"/>
            <w:tcBorders>
              <w:top w:val="single" w:sz="6" w:space="0" w:color="auto"/>
              <w:left w:val="single" w:sz="6" w:space="0" w:color="auto"/>
              <w:bottom w:val="single" w:sz="6" w:space="0" w:color="auto"/>
              <w:right w:val="single" w:sz="6" w:space="0" w:color="auto"/>
            </w:tcBorders>
            <w:vAlign w:val="center"/>
          </w:tcPr>
          <w:p w14:paraId="111B8C67"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68E606AF" w14:textId="77777777" w:rsidR="000631BB" w:rsidRDefault="000631BB" w:rsidP="00701549">
            <w:pPr>
              <w:pStyle w:val="TAC"/>
              <w:rPr>
                <w:color w:val="000000"/>
              </w:rPr>
            </w:pPr>
            <w:r>
              <w:rPr>
                <w:color w:val="000000"/>
              </w:rPr>
              <w:t>92</w:t>
            </w:r>
          </w:p>
        </w:tc>
        <w:tc>
          <w:tcPr>
            <w:tcW w:w="418" w:type="pct"/>
            <w:tcBorders>
              <w:top w:val="single" w:sz="6" w:space="0" w:color="auto"/>
              <w:left w:val="single" w:sz="6" w:space="0" w:color="auto"/>
              <w:bottom w:val="single" w:sz="6" w:space="0" w:color="auto"/>
              <w:right w:val="single" w:sz="6" w:space="0" w:color="auto"/>
            </w:tcBorders>
            <w:vAlign w:val="center"/>
          </w:tcPr>
          <w:p w14:paraId="5B9B5B69"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720EC44D" w14:textId="77777777" w:rsidR="000631BB" w:rsidRDefault="000631BB" w:rsidP="00701549">
            <w:pPr>
              <w:pStyle w:val="TAC"/>
              <w:rPr>
                <w:color w:val="000000"/>
              </w:rPr>
            </w:pPr>
            <w:r>
              <w:rPr>
                <w:color w:val="000000"/>
              </w:rPr>
              <w:t>21</w:t>
            </w:r>
          </w:p>
        </w:tc>
        <w:tc>
          <w:tcPr>
            <w:tcW w:w="388" w:type="pct"/>
            <w:tcBorders>
              <w:top w:val="single" w:sz="6" w:space="0" w:color="auto"/>
              <w:left w:val="single" w:sz="6" w:space="0" w:color="auto"/>
              <w:bottom w:val="single" w:sz="6" w:space="0" w:color="auto"/>
              <w:right w:val="single" w:sz="6" w:space="0" w:color="auto"/>
            </w:tcBorders>
            <w:vAlign w:val="center"/>
          </w:tcPr>
          <w:p w14:paraId="3B8DB329"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461F0908" w14:textId="77777777" w:rsidR="000631BB" w:rsidRDefault="000631BB" w:rsidP="00701549">
            <w:pPr>
              <w:pStyle w:val="TAC"/>
              <w:rPr>
                <w:color w:val="000000"/>
              </w:rPr>
            </w:pPr>
            <w:r>
              <w:rPr>
                <w:color w:val="000000"/>
              </w:rPr>
              <w:t>0.69</w:t>
            </w:r>
          </w:p>
        </w:tc>
        <w:tc>
          <w:tcPr>
            <w:tcW w:w="284" w:type="pct"/>
            <w:tcBorders>
              <w:top w:val="single" w:sz="6" w:space="0" w:color="auto"/>
              <w:left w:val="single" w:sz="6" w:space="0" w:color="auto"/>
              <w:bottom w:val="single" w:sz="6" w:space="0" w:color="auto"/>
              <w:right w:val="single" w:sz="6" w:space="0" w:color="auto"/>
            </w:tcBorders>
            <w:vAlign w:val="center"/>
          </w:tcPr>
          <w:p w14:paraId="2FAA4948" w14:textId="77777777" w:rsidR="000631BB" w:rsidRDefault="000631BB" w:rsidP="00701549">
            <w:pPr>
              <w:pStyle w:val="TAC"/>
              <w:rPr>
                <w:color w:val="000000"/>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32CA0CAC"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0C550132" w14:textId="77777777" w:rsidR="000631BB" w:rsidRDefault="000631BB" w:rsidP="00701549">
            <w:pPr>
              <w:pStyle w:val="TAC"/>
              <w:rPr>
                <w:color w:val="000000"/>
              </w:rPr>
            </w:pPr>
            <w:r>
              <w:rPr>
                <w:color w:val="000000"/>
              </w:rPr>
              <w:t>73776</w:t>
            </w:r>
          </w:p>
        </w:tc>
        <w:tc>
          <w:tcPr>
            <w:tcW w:w="343" w:type="pct"/>
            <w:tcBorders>
              <w:top w:val="single" w:sz="6" w:space="0" w:color="auto"/>
              <w:left w:val="single" w:sz="6" w:space="0" w:color="auto"/>
              <w:bottom w:val="single" w:sz="6" w:space="0" w:color="auto"/>
              <w:right w:val="single" w:sz="6" w:space="0" w:color="auto"/>
            </w:tcBorders>
            <w:vAlign w:val="center"/>
          </w:tcPr>
          <w:p w14:paraId="341BA56B"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23A5D3F0" w14:textId="77777777" w:rsidR="000631BB" w:rsidRDefault="000631BB" w:rsidP="00701549">
            <w:pPr>
              <w:pStyle w:val="TAC"/>
              <w:rPr>
                <w:color w:val="000000"/>
              </w:rPr>
            </w:pPr>
            <w:r>
              <w:rPr>
                <w:color w:val="000000"/>
              </w:rPr>
              <w:t>9</w:t>
            </w:r>
          </w:p>
        </w:tc>
        <w:tc>
          <w:tcPr>
            <w:tcW w:w="321" w:type="pct"/>
            <w:tcBorders>
              <w:top w:val="single" w:sz="6" w:space="0" w:color="auto"/>
              <w:left w:val="single" w:sz="6" w:space="0" w:color="auto"/>
              <w:bottom w:val="single" w:sz="6" w:space="0" w:color="auto"/>
              <w:right w:val="single" w:sz="6" w:space="0" w:color="auto"/>
            </w:tcBorders>
            <w:vAlign w:val="center"/>
          </w:tcPr>
          <w:p w14:paraId="2BC05E67" w14:textId="77777777" w:rsidR="000631BB" w:rsidRDefault="000631BB" w:rsidP="00701549">
            <w:pPr>
              <w:pStyle w:val="TAC"/>
              <w:rPr>
                <w:color w:val="000000"/>
              </w:rPr>
            </w:pPr>
            <w:r>
              <w:rPr>
                <w:color w:val="000000"/>
              </w:rPr>
              <w:t>105984</w:t>
            </w:r>
          </w:p>
        </w:tc>
        <w:tc>
          <w:tcPr>
            <w:tcW w:w="406" w:type="pct"/>
            <w:tcBorders>
              <w:top w:val="single" w:sz="6" w:space="0" w:color="auto"/>
              <w:left w:val="single" w:sz="6" w:space="0" w:color="auto"/>
              <w:bottom w:val="single" w:sz="6" w:space="0" w:color="auto"/>
              <w:right w:val="single" w:sz="6" w:space="0" w:color="auto"/>
            </w:tcBorders>
            <w:vAlign w:val="center"/>
          </w:tcPr>
          <w:p w14:paraId="0DF26273" w14:textId="77777777" w:rsidR="000631BB" w:rsidRDefault="000631BB" w:rsidP="00701549">
            <w:pPr>
              <w:pStyle w:val="TAC"/>
              <w:rPr>
                <w:color w:val="000000"/>
              </w:rPr>
            </w:pPr>
            <w:r>
              <w:rPr>
                <w:color w:val="000000"/>
              </w:rPr>
              <w:t>92.22</w:t>
            </w:r>
          </w:p>
        </w:tc>
      </w:tr>
      <w:tr w:rsidR="000631BB" w:rsidRPr="0031527D" w14:paraId="6DF3923E"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886E663"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1A416538" w14:textId="77777777" w:rsidR="000631BB" w:rsidRPr="0031527D" w:rsidRDefault="000631BB" w:rsidP="00701549">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vAlign w:val="center"/>
          </w:tcPr>
          <w:p w14:paraId="59D4D57B"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550EBC1B" w14:textId="77777777" w:rsidR="000631BB" w:rsidRPr="0031527D" w:rsidRDefault="000631BB" w:rsidP="00701549">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vAlign w:val="center"/>
          </w:tcPr>
          <w:p w14:paraId="31532B48"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5EB029F8" w14:textId="77777777" w:rsidR="000631BB" w:rsidRPr="0031527D" w:rsidRDefault="000631BB" w:rsidP="00701549">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vAlign w:val="center"/>
          </w:tcPr>
          <w:p w14:paraId="2746ED81"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6712429B" w14:textId="77777777" w:rsidR="000631BB" w:rsidRPr="0031527D" w:rsidRDefault="000631BB" w:rsidP="00701549">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vAlign w:val="center"/>
          </w:tcPr>
          <w:p w14:paraId="42921EDB"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7AB69CA2"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4AA3F454" w14:textId="77777777" w:rsidR="000631BB" w:rsidRPr="0031527D" w:rsidRDefault="000631BB" w:rsidP="00701549">
            <w:pPr>
              <w:pStyle w:val="TAC"/>
              <w:rPr>
                <w:rFonts w:eastAsia="Calibri"/>
              </w:rPr>
            </w:pPr>
            <w:r>
              <w:rPr>
                <w:color w:val="000000"/>
              </w:rPr>
              <w:t>83976</w:t>
            </w:r>
          </w:p>
        </w:tc>
        <w:tc>
          <w:tcPr>
            <w:tcW w:w="343" w:type="pct"/>
            <w:tcBorders>
              <w:top w:val="single" w:sz="6" w:space="0" w:color="auto"/>
              <w:left w:val="single" w:sz="6" w:space="0" w:color="auto"/>
              <w:bottom w:val="single" w:sz="6" w:space="0" w:color="auto"/>
              <w:right w:val="single" w:sz="6" w:space="0" w:color="auto"/>
            </w:tcBorders>
            <w:vAlign w:val="center"/>
          </w:tcPr>
          <w:p w14:paraId="0EE10F90"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6B1EC101" w14:textId="77777777" w:rsidR="000631BB" w:rsidRPr="0031527D" w:rsidRDefault="000631BB" w:rsidP="00701549">
            <w:pPr>
              <w:pStyle w:val="TAC"/>
              <w:rPr>
                <w:rFonts w:eastAsia="Calibri"/>
              </w:rPr>
            </w:pPr>
            <w:r>
              <w:rPr>
                <w:color w:val="000000"/>
              </w:rPr>
              <w:t>10</w:t>
            </w:r>
          </w:p>
        </w:tc>
        <w:tc>
          <w:tcPr>
            <w:tcW w:w="321" w:type="pct"/>
            <w:tcBorders>
              <w:top w:val="single" w:sz="6" w:space="0" w:color="auto"/>
              <w:left w:val="single" w:sz="6" w:space="0" w:color="auto"/>
              <w:bottom w:val="single" w:sz="6" w:space="0" w:color="auto"/>
              <w:right w:val="single" w:sz="6" w:space="0" w:color="auto"/>
            </w:tcBorders>
            <w:vAlign w:val="center"/>
          </w:tcPr>
          <w:p w14:paraId="15DF3E53" w14:textId="77777777" w:rsidR="000631BB" w:rsidRPr="0031527D" w:rsidRDefault="000631BB" w:rsidP="00701549">
            <w:pPr>
              <w:pStyle w:val="TAC"/>
              <w:rPr>
                <w:rFonts w:eastAsia="Calibri"/>
              </w:rPr>
            </w:pPr>
            <w:r>
              <w:rPr>
                <w:color w:val="000000"/>
              </w:rPr>
              <w:t>122112</w:t>
            </w:r>
          </w:p>
        </w:tc>
        <w:tc>
          <w:tcPr>
            <w:tcW w:w="406" w:type="pct"/>
            <w:tcBorders>
              <w:top w:val="single" w:sz="6" w:space="0" w:color="auto"/>
              <w:left w:val="single" w:sz="6" w:space="0" w:color="auto"/>
              <w:bottom w:val="single" w:sz="6" w:space="0" w:color="auto"/>
              <w:right w:val="single" w:sz="6" w:space="0" w:color="auto"/>
            </w:tcBorders>
            <w:vAlign w:val="center"/>
          </w:tcPr>
          <w:p w14:paraId="3066AC7A" w14:textId="77777777" w:rsidR="000631BB" w:rsidRPr="0031527D" w:rsidRDefault="000631BB" w:rsidP="00701549">
            <w:pPr>
              <w:pStyle w:val="TAC"/>
              <w:rPr>
                <w:rFonts w:eastAsia="Calibri"/>
              </w:rPr>
            </w:pPr>
            <w:r>
              <w:rPr>
                <w:color w:val="000000"/>
              </w:rPr>
              <w:t>104.97</w:t>
            </w:r>
          </w:p>
        </w:tc>
      </w:tr>
      <w:tr w:rsidR="000631BB" w:rsidRPr="0031527D" w14:paraId="3026E7A4"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43E5121"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55BB3B86" w14:textId="77777777" w:rsidR="000631BB" w:rsidRDefault="000631BB" w:rsidP="00701549">
            <w:pPr>
              <w:pStyle w:val="TAC"/>
              <w:rPr>
                <w:color w:val="000000"/>
              </w:rPr>
            </w:pPr>
            <w:r>
              <w:rPr>
                <w:color w:val="000000"/>
              </w:rPr>
              <w:t>45</w:t>
            </w:r>
          </w:p>
        </w:tc>
        <w:tc>
          <w:tcPr>
            <w:tcW w:w="366" w:type="pct"/>
            <w:tcBorders>
              <w:top w:val="single" w:sz="6" w:space="0" w:color="auto"/>
              <w:left w:val="single" w:sz="6" w:space="0" w:color="auto"/>
              <w:bottom w:val="single" w:sz="6" w:space="0" w:color="auto"/>
              <w:right w:val="single" w:sz="6" w:space="0" w:color="auto"/>
            </w:tcBorders>
            <w:vAlign w:val="center"/>
          </w:tcPr>
          <w:p w14:paraId="0AE76A09"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6ADB9363" w14:textId="77777777" w:rsidR="000631BB" w:rsidRDefault="000631BB" w:rsidP="00701549">
            <w:pPr>
              <w:pStyle w:val="TAC"/>
              <w:rPr>
                <w:color w:val="000000"/>
              </w:rPr>
            </w:pPr>
            <w:r>
              <w:rPr>
                <w:color w:val="000000"/>
              </w:rPr>
              <w:t>119</w:t>
            </w:r>
          </w:p>
        </w:tc>
        <w:tc>
          <w:tcPr>
            <w:tcW w:w="418" w:type="pct"/>
            <w:tcBorders>
              <w:top w:val="single" w:sz="6" w:space="0" w:color="auto"/>
              <w:left w:val="single" w:sz="6" w:space="0" w:color="auto"/>
              <w:bottom w:val="single" w:sz="6" w:space="0" w:color="auto"/>
              <w:right w:val="single" w:sz="6" w:space="0" w:color="auto"/>
            </w:tcBorders>
            <w:vAlign w:val="center"/>
          </w:tcPr>
          <w:p w14:paraId="04B23F0B"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4529490F" w14:textId="77777777" w:rsidR="000631BB" w:rsidRDefault="000631BB" w:rsidP="00701549">
            <w:pPr>
              <w:pStyle w:val="TAC"/>
              <w:rPr>
                <w:color w:val="000000"/>
              </w:rPr>
            </w:pPr>
            <w:r>
              <w:rPr>
                <w:color w:val="000000"/>
              </w:rPr>
              <w:t>21</w:t>
            </w:r>
          </w:p>
        </w:tc>
        <w:tc>
          <w:tcPr>
            <w:tcW w:w="388" w:type="pct"/>
            <w:tcBorders>
              <w:top w:val="single" w:sz="6" w:space="0" w:color="auto"/>
              <w:left w:val="single" w:sz="6" w:space="0" w:color="auto"/>
              <w:bottom w:val="single" w:sz="6" w:space="0" w:color="auto"/>
              <w:right w:val="single" w:sz="6" w:space="0" w:color="auto"/>
            </w:tcBorders>
            <w:vAlign w:val="center"/>
          </w:tcPr>
          <w:p w14:paraId="5BE4A9E7"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6E56DA82" w14:textId="77777777" w:rsidR="000631BB" w:rsidRDefault="000631BB" w:rsidP="00701549">
            <w:pPr>
              <w:pStyle w:val="TAC"/>
              <w:rPr>
                <w:color w:val="000000"/>
              </w:rPr>
            </w:pPr>
            <w:r>
              <w:rPr>
                <w:color w:val="000000"/>
              </w:rPr>
              <w:t>0.69</w:t>
            </w:r>
          </w:p>
        </w:tc>
        <w:tc>
          <w:tcPr>
            <w:tcW w:w="284" w:type="pct"/>
            <w:tcBorders>
              <w:top w:val="single" w:sz="6" w:space="0" w:color="auto"/>
              <w:left w:val="single" w:sz="6" w:space="0" w:color="auto"/>
              <w:bottom w:val="single" w:sz="6" w:space="0" w:color="auto"/>
              <w:right w:val="single" w:sz="6" w:space="0" w:color="auto"/>
            </w:tcBorders>
            <w:vAlign w:val="center"/>
          </w:tcPr>
          <w:p w14:paraId="15099408" w14:textId="77777777" w:rsidR="000631BB" w:rsidRDefault="000631BB" w:rsidP="00701549">
            <w:pPr>
              <w:pStyle w:val="TAC"/>
              <w:rPr>
                <w:color w:val="000000"/>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2B80B27A"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034BB54F" w14:textId="77777777" w:rsidR="000631BB" w:rsidRDefault="000631BB" w:rsidP="00701549">
            <w:pPr>
              <w:pStyle w:val="TAC"/>
              <w:rPr>
                <w:color w:val="000000"/>
              </w:rPr>
            </w:pPr>
            <w:r>
              <w:rPr>
                <w:color w:val="000000"/>
              </w:rPr>
              <w:t>94248</w:t>
            </w:r>
          </w:p>
        </w:tc>
        <w:tc>
          <w:tcPr>
            <w:tcW w:w="343" w:type="pct"/>
            <w:tcBorders>
              <w:top w:val="single" w:sz="6" w:space="0" w:color="auto"/>
              <w:left w:val="single" w:sz="6" w:space="0" w:color="auto"/>
              <w:bottom w:val="single" w:sz="6" w:space="0" w:color="auto"/>
              <w:right w:val="single" w:sz="6" w:space="0" w:color="auto"/>
            </w:tcBorders>
            <w:vAlign w:val="center"/>
          </w:tcPr>
          <w:p w14:paraId="0A775A04"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1FC4F56B" w14:textId="77777777" w:rsidR="000631BB" w:rsidRDefault="000631BB" w:rsidP="00701549">
            <w:pPr>
              <w:pStyle w:val="TAC"/>
              <w:rPr>
                <w:color w:val="000000"/>
              </w:rPr>
            </w:pPr>
            <w:r>
              <w:rPr>
                <w:color w:val="000000"/>
              </w:rPr>
              <w:t>12</w:t>
            </w:r>
          </w:p>
        </w:tc>
        <w:tc>
          <w:tcPr>
            <w:tcW w:w="321" w:type="pct"/>
            <w:tcBorders>
              <w:top w:val="single" w:sz="6" w:space="0" w:color="auto"/>
              <w:left w:val="single" w:sz="6" w:space="0" w:color="auto"/>
              <w:bottom w:val="single" w:sz="6" w:space="0" w:color="auto"/>
              <w:right w:val="single" w:sz="6" w:space="0" w:color="auto"/>
            </w:tcBorders>
            <w:vAlign w:val="center"/>
          </w:tcPr>
          <w:p w14:paraId="6207C98D" w14:textId="77777777" w:rsidR="000631BB" w:rsidRDefault="000631BB" w:rsidP="00701549">
            <w:pPr>
              <w:pStyle w:val="TAC"/>
              <w:rPr>
                <w:color w:val="000000"/>
              </w:rPr>
            </w:pPr>
            <w:r>
              <w:rPr>
                <w:color w:val="000000"/>
              </w:rPr>
              <w:t>137088</w:t>
            </w:r>
          </w:p>
        </w:tc>
        <w:tc>
          <w:tcPr>
            <w:tcW w:w="406" w:type="pct"/>
            <w:tcBorders>
              <w:top w:val="single" w:sz="6" w:space="0" w:color="auto"/>
              <w:left w:val="single" w:sz="6" w:space="0" w:color="auto"/>
              <w:bottom w:val="single" w:sz="6" w:space="0" w:color="auto"/>
              <w:right w:val="single" w:sz="6" w:space="0" w:color="auto"/>
            </w:tcBorders>
            <w:vAlign w:val="center"/>
          </w:tcPr>
          <w:p w14:paraId="5FCBFFF3" w14:textId="77777777" w:rsidR="000631BB" w:rsidRDefault="000631BB" w:rsidP="00701549">
            <w:pPr>
              <w:pStyle w:val="TAC"/>
              <w:rPr>
                <w:color w:val="000000"/>
              </w:rPr>
            </w:pPr>
            <w:r>
              <w:rPr>
                <w:color w:val="000000"/>
              </w:rPr>
              <w:t>117.81</w:t>
            </w:r>
          </w:p>
        </w:tc>
      </w:tr>
      <w:tr w:rsidR="000631BB" w:rsidRPr="0031527D" w14:paraId="0651E153"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F915AAA"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66500EA9" w14:textId="77777777" w:rsidR="000631BB" w:rsidRPr="0031527D" w:rsidRDefault="000631BB" w:rsidP="00701549">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vAlign w:val="center"/>
          </w:tcPr>
          <w:p w14:paraId="284F609B"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0839F3C7" w14:textId="77777777" w:rsidR="000631BB" w:rsidRPr="0031527D" w:rsidRDefault="000631BB" w:rsidP="00701549">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vAlign w:val="center"/>
          </w:tcPr>
          <w:p w14:paraId="3249C820"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538F3B41" w14:textId="77777777" w:rsidR="000631BB" w:rsidRPr="0031527D" w:rsidRDefault="000631BB" w:rsidP="00701549">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vAlign w:val="center"/>
          </w:tcPr>
          <w:p w14:paraId="38E11F54"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2F7BB6E1" w14:textId="77777777" w:rsidR="000631BB" w:rsidRPr="0031527D" w:rsidRDefault="000631BB" w:rsidP="00701549">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vAlign w:val="center"/>
          </w:tcPr>
          <w:p w14:paraId="382395A7"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4830FF2F"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1ABA8DE9" w14:textId="77777777" w:rsidR="000631BB" w:rsidRPr="0031527D" w:rsidRDefault="000631BB" w:rsidP="00701549">
            <w:pPr>
              <w:pStyle w:val="TAC"/>
              <w:rPr>
                <w:rFonts w:eastAsia="Calibri"/>
              </w:rPr>
            </w:pPr>
            <w:r>
              <w:rPr>
                <w:color w:val="000000"/>
              </w:rPr>
              <w:t>106576</w:t>
            </w:r>
          </w:p>
        </w:tc>
        <w:tc>
          <w:tcPr>
            <w:tcW w:w="343" w:type="pct"/>
            <w:tcBorders>
              <w:top w:val="single" w:sz="6" w:space="0" w:color="auto"/>
              <w:left w:val="single" w:sz="6" w:space="0" w:color="auto"/>
              <w:bottom w:val="single" w:sz="6" w:space="0" w:color="auto"/>
              <w:right w:val="single" w:sz="6" w:space="0" w:color="auto"/>
            </w:tcBorders>
            <w:vAlign w:val="center"/>
          </w:tcPr>
          <w:p w14:paraId="01E2E356"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78381CDA" w14:textId="77777777" w:rsidR="000631BB" w:rsidRPr="0031527D" w:rsidRDefault="000631BB" w:rsidP="00701549">
            <w:pPr>
              <w:pStyle w:val="TAC"/>
              <w:rPr>
                <w:rFonts w:eastAsia="Calibri"/>
              </w:rPr>
            </w:pPr>
            <w:r>
              <w:rPr>
                <w:color w:val="000000"/>
              </w:rPr>
              <w:t>13</w:t>
            </w:r>
          </w:p>
        </w:tc>
        <w:tc>
          <w:tcPr>
            <w:tcW w:w="321" w:type="pct"/>
            <w:tcBorders>
              <w:top w:val="single" w:sz="6" w:space="0" w:color="auto"/>
              <w:left w:val="single" w:sz="6" w:space="0" w:color="auto"/>
              <w:bottom w:val="single" w:sz="6" w:space="0" w:color="auto"/>
              <w:right w:val="single" w:sz="6" w:space="0" w:color="auto"/>
            </w:tcBorders>
            <w:vAlign w:val="center"/>
          </w:tcPr>
          <w:p w14:paraId="1BB7C366" w14:textId="77777777" w:rsidR="000631BB" w:rsidRPr="0031527D" w:rsidRDefault="000631BB" w:rsidP="00701549">
            <w:pPr>
              <w:pStyle w:val="TAC"/>
              <w:rPr>
                <w:rFonts w:eastAsia="Calibri"/>
              </w:rPr>
            </w:pPr>
            <w:r>
              <w:rPr>
                <w:color w:val="000000"/>
              </w:rPr>
              <w:t>153216</w:t>
            </w:r>
          </w:p>
        </w:tc>
        <w:tc>
          <w:tcPr>
            <w:tcW w:w="406" w:type="pct"/>
            <w:tcBorders>
              <w:top w:val="single" w:sz="6" w:space="0" w:color="auto"/>
              <w:left w:val="single" w:sz="6" w:space="0" w:color="auto"/>
              <w:bottom w:val="single" w:sz="6" w:space="0" w:color="auto"/>
              <w:right w:val="single" w:sz="6" w:space="0" w:color="auto"/>
            </w:tcBorders>
            <w:vAlign w:val="center"/>
          </w:tcPr>
          <w:p w14:paraId="73CFCF55" w14:textId="77777777" w:rsidR="000631BB" w:rsidRPr="0031527D" w:rsidRDefault="000631BB" w:rsidP="00701549">
            <w:pPr>
              <w:pStyle w:val="TAC"/>
              <w:rPr>
                <w:rFonts w:eastAsia="Calibri"/>
              </w:rPr>
            </w:pPr>
            <w:r>
              <w:rPr>
                <w:color w:val="000000"/>
              </w:rPr>
              <w:t>133.22</w:t>
            </w:r>
          </w:p>
        </w:tc>
      </w:tr>
      <w:tr w:rsidR="000631BB" w:rsidRPr="0031527D" w14:paraId="7BD8B224"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E3DE0EE"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76EAD1A4" w14:textId="77777777" w:rsidR="000631BB" w:rsidRPr="0031527D" w:rsidRDefault="000631BB" w:rsidP="00701549">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vAlign w:val="center"/>
          </w:tcPr>
          <w:p w14:paraId="29796FD9"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32C4A7A2" w14:textId="77777777" w:rsidR="000631BB" w:rsidRPr="0031527D" w:rsidRDefault="000631BB" w:rsidP="00701549">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vAlign w:val="center"/>
          </w:tcPr>
          <w:p w14:paraId="3D5FB67D"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1BE89B93" w14:textId="77777777" w:rsidR="000631BB" w:rsidRPr="0031527D" w:rsidRDefault="000631BB" w:rsidP="00701549">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vAlign w:val="center"/>
          </w:tcPr>
          <w:p w14:paraId="45A518CA"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69B4D4AC" w14:textId="77777777" w:rsidR="000631BB" w:rsidRPr="0031527D" w:rsidRDefault="000631BB" w:rsidP="00701549">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vAlign w:val="center"/>
          </w:tcPr>
          <w:p w14:paraId="594FBBC6"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62E38D58"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4EB250D2" w14:textId="77777777" w:rsidR="000631BB" w:rsidRPr="0031527D" w:rsidRDefault="000631BB" w:rsidP="00701549">
            <w:pPr>
              <w:pStyle w:val="TAC"/>
              <w:rPr>
                <w:rFonts w:eastAsia="Calibri"/>
              </w:rPr>
            </w:pPr>
            <w:r>
              <w:rPr>
                <w:color w:val="000000"/>
              </w:rPr>
              <w:t>129128</w:t>
            </w:r>
          </w:p>
        </w:tc>
        <w:tc>
          <w:tcPr>
            <w:tcW w:w="343" w:type="pct"/>
            <w:tcBorders>
              <w:top w:val="single" w:sz="6" w:space="0" w:color="auto"/>
              <w:left w:val="single" w:sz="6" w:space="0" w:color="auto"/>
              <w:bottom w:val="single" w:sz="6" w:space="0" w:color="auto"/>
              <w:right w:val="single" w:sz="6" w:space="0" w:color="auto"/>
            </w:tcBorders>
            <w:vAlign w:val="center"/>
          </w:tcPr>
          <w:p w14:paraId="29D358B0"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2BFE2DF5" w14:textId="77777777" w:rsidR="000631BB" w:rsidRPr="0031527D" w:rsidRDefault="000631BB" w:rsidP="00701549">
            <w:pPr>
              <w:pStyle w:val="TAC"/>
              <w:rPr>
                <w:rFonts w:eastAsia="Calibri"/>
              </w:rPr>
            </w:pPr>
            <w:r>
              <w:rPr>
                <w:color w:val="000000"/>
              </w:rPr>
              <w:t>16</w:t>
            </w:r>
          </w:p>
        </w:tc>
        <w:tc>
          <w:tcPr>
            <w:tcW w:w="321" w:type="pct"/>
            <w:tcBorders>
              <w:top w:val="single" w:sz="6" w:space="0" w:color="auto"/>
              <w:left w:val="single" w:sz="6" w:space="0" w:color="auto"/>
              <w:bottom w:val="single" w:sz="6" w:space="0" w:color="auto"/>
              <w:right w:val="single" w:sz="6" w:space="0" w:color="auto"/>
            </w:tcBorders>
            <w:vAlign w:val="center"/>
          </w:tcPr>
          <w:p w14:paraId="5135D78F" w14:textId="77777777" w:rsidR="000631BB" w:rsidRPr="0031527D" w:rsidRDefault="000631BB" w:rsidP="00701549">
            <w:pPr>
              <w:pStyle w:val="TAC"/>
              <w:rPr>
                <w:rFonts w:eastAsia="Calibri"/>
              </w:rPr>
            </w:pPr>
            <w:r>
              <w:rPr>
                <w:color w:val="000000"/>
              </w:rPr>
              <w:t>186624</w:t>
            </w:r>
          </w:p>
        </w:tc>
        <w:tc>
          <w:tcPr>
            <w:tcW w:w="406" w:type="pct"/>
            <w:tcBorders>
              <w:top w:val="single" w:sz="6" w:space="0" w:color="auto"/>
              <w:left w:val="single" w:sz="6" w:space="0" w:color="auto"/>
              <w:bottom w:val="single" w:sz="6" w:space="0" w:color="auto"/>
              <w:right w:val="single" w:sz="6" w:space="0" w:color="auto"/>
            </w:tcBorders>
            <w:vAlign w:val="center"/>
          </w:tcPr>
          <w:p w14:paraId="199B74B3" w14:textId="77777777" w:rsidR="000631BB" w:rsidRPr="0031527D" w:rsidRDefault="000631BB" w:rsidP="00701549">
            <w:pPr>
              <w:pStyle w:val="TAC"/>
              <w:rPr>
                <w:rFonts w:eastAsia="Calibri"/>
              </w:rPr>
            </w:pPr>
            <w:r>
              <w:rPr>
                <w:color w:val="000000"/>
              </w:rPr>
              <w:t>161.41</w:t>
            </w:r>
          </w:p>
        </w:tc>
      </w:tr>
      <w:tr w:rsidR="00832FF8" w:rsidRPr="0031527D" w14:paraId="26C117D7" w14:textId="77777777" w:rsidTr="00832FF8">
        <w:trPr>
          <w:trHeight w:val="290"/>
          <w:jc w:val="center"/>
          <w:ins w:id="462" w:author="R&amp;S" w:date="2025-04-29T11:09:00Z"/>
        </w:trPr>
        <w:tc>
          <w:tcPr>
            <w:tcW w:w="359" w:type="pct"/>
            <w:tcBorders>
              <w:top w:val="single" w:sz="6" w:space="0" w:color="auto"/>
              <w:left w:val="single" w:sz="6" w:space="0" w:color="auto"/>
              <w:bottom w:val="single" w:sz="6" w:space="0" w:color="auto"/>
              <w:right w:val="single" w:sz="6" w:space="0" w:color="auto"/>
            </w:tcBorders>
          </w:tcPr>
          <w:p w14:paraId="2835CBE2" w14:textId="77777777" w:rsidR="00832FF8" w:rsidRPr="0031527D" w:rsidRDefault="00832FF8" w:rsidP="00832FF8">
            <w:pPr>
              <w:pStyle w:val="TAC"/>
              <w:rPr>
                <w:ins w:id="463" w:author="R&amp;S" w:date="2025-04-29T11:09:00Z" w16du:dateUtc="2025-04-29T09:0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32DB5E5E" w14:textId="35522355" w:rsidR="00832FF8" w:rsidRDefault="00832FF8" w:rsidP="00832FF8">
            <w:pPr>
              <w:pStyle w:val="TAC"/>
              <w:rPr>
                <w:ins w:id="464" w:author="R&amp;S" w:date="2025-04-29T11:09:00Z" w16du:dateUtc="2025-04-29T09:09:00Z"/>
                <w:color w:val="000000"/>
              </w:rPr>
            </w:pPr>
            <w:ins w:id="465" w:author="R&amp;S" w:date="2025-04-29T13:20:00Z" w16du:dateUtc="2025-04-29T11:20:00Z">
              <w:r w:rsidRPr="007009BE">
                <w:t>70</w:t>
              </w:r>
            </w:ins>
          </w:p>
        </w:tc>
        <w:tc>
          <w:tcPr>
            <w:tcW w:w="366" w:type="pct"/>
            <w:tcBorders>
              <w:top w:val="single" w:sz="6" w:space="0" w:color="auto"/>
              <w:left w:val="single" w:sz="6" w:space="0" w:color="auto"/>
              <w:bottom w:val="single" w:sz="6" w:space="0" w:color="auto"/>
              <w:right w:val="single" w:sz="6" w:space="0" w:color="auto"/>
            </w:tcBorders>
            <w:vAlign w:val="center"/>
          </w:tcPr>
          <w:p w14:paraId="24BFF7A5" w14:textId="2B223CA3" w:rsidR="00832FF8" w:rsidRDefault="00832FF8" w:rsidP="00832FF8">
            <w:pPr>
              <w:pStyle w:val="TAC"/>
              <w:rPr>
                <w:ins w:id="466" w:author="R&amp;S" w:date="2025-04-29T11:09:00Z" w16du:dateUtc="2025-04-29T09:09:00Z"/>
                <w:color w:val="000000"/>
              </w:rPr>
            </w:pPr>
            <w:ins w:id="467" w:author="R&amp;S" w:date="2025-04-29T13:20:00Z" w16du:dateUtc="2025-04-29T11:20:00Z">
              <w:r w:rsidRPr="007009BE">
                <w:t>30</w:t>
              </w:r>
            </w:ins>
          </w:p>
        </w:tc>
        <w:tc>
          <w:tcPr>
            <w:tcW w:w="333" w:type="pct"/>
            <w:tcBorders>
              <w:top w:val="single" w:sz="6" w:space="0" w:color="auto"/>
              <w:left w:val="single" w:sz="6" w:space="0" w:color="auto"/>
              <w:bottom w:val="single" w:sz="6" w:space="0" w:color="auto"/>
              <w:right w:val="single" w:sz="6" w:space="0" w:color="auto"/>
            </w:tcBorders>
            <w:vAlign w:val="center"/>
          </w:tcPr>
          <w:p w14:paraId="738C30F5" w14:textId="5B7CFB00" w:rsidR="00832FF8" w:rsidRDefault="00832FF8" w:rsidP="00832FF8">
            <w:pPr>
              <w:pStyle w:val="TAC"/>
              <w:rPr>
                <w:ins w:id="468" w:author="R&amp;S" w:date="2025-04-29T11:09:00Z" w16du:dateUtc="2025-04-29T09:09:00Z"/>
                <w:color w:val="000000"/>
              </w:rPr>
            </w:pPr>
            <w:ins w:id="469" w:author="R&amp;S" w:date="2025-04-29T13:20:00Z" w16du:dateUtc="2025-04-29T11:20:00Z">
              <w:r w:rsidRPr="007009BE">
                <w:t>189</w:t>
              </w:r>
            </w:ins>
          </w:p>
        </w:tc>
        <w:tc>
          <w:tcPr>
            <w:tcW w:w="418" w:type="pct"/>
            <w:tcBorders>
              <w:top w:val="single" w:sz="6" w:space="0" w:color="auto"/>
              <w:left w:val="single" w:sz="6" w:space="0" w:color="auto"/>
              <w:bottom w:val="single" w:sz="6" w:space="0" w:color="auto"/>
              <w:right w:val="single" w:sz="6" w:space="0" w:color="auto"/>
            </w:tcBorders>
            <w:vAlign w:val="center"/>
          </w:tcPr>
          <w:p w14:paraId="643F13CC" w14:textId="64B61B45" w:rsidR="00832FF8" w:rsidRDefault="00832FF8" w:rsidP="00832FF8">
            <w:pPr>
              <w:pStyle w:val="TAC"/>
              <w:rPr>
                <w:ins w:id="470" w:author="R&amp;S" w:date="2025-04-29T11:09:00Z" w16du:dateUtc="2025-04-29T09:09:00Z"/>
                <w:color w:val="000000"/>
              </w:rPr>
            </w:pPr>
            <w:ins w:id="471" w:author="R&amp;S" w:date="2025-04-29T13:20:00Z" w16du:dateUtc="2025-04-29T11:20:00Z">
              <w:r w:rsidRPr="007009BE">
                <w:t>13</w:t>
              </w:r>
            </w:ins>
          </w:p>
        </w:tc>
        <w:tc>
          <w:tcPr>
            <w:tcW w:w="206" w:type="pct"/>
            <w:tcBorders>
              <w:top w:val="single" w:sz="6" w:space="0" w:color="auto"/>
              <w:left w:val="single" w:sz="6" w:space="0" w:color="auto"/>
              <w:bottom w:val="single" w:sz="6" w:space="0" w:color="auto"/>
              <w:right w:val="single" w:sz="6" w:space="0" w:color="auto"/>
            </w:tcBorders>
            <w:vAlign w:val="center"/>
          </w:tcPr>
          <w:p w14:paraId="62E76F6B" w14:textId="394111F7" w:rsidR="00832FF8" w:rsidRDefault="00832FF8" w:rsidP="00832FF8">
            <w:pPr>
              <w:pStyle w:val="TAC"/>
              <w:rPr>
                <w:ins w:id="472" w:author="R&amp;S" w:date="2025-04-29T11:09:00Z" w16du:dateUtc="2025-04-29T09:09:00Z"/>
                <w:color w:val="000000"/>
              </w:rPr>
            </w:pPr>
            <w:ins w:id="473" w:author="R&amp;S" w:date="2025-04-29T13:20:00Z" w16du:dateUtc="2025-04-29T11:20:00Z">
              <w:r w:rsidRPr="007009BE">
                <w:t>21</w:t>
              </w:r>
            </w:ins>
          </w:p>
        </w:tc>
        <w:tc>
          <w:tcPr>
            <w:tcW w:w="388" w:type="pct"/>
            <w:tcBorders>
              <w:top w:val="single" w:sz="6" w:space="0" w:color="auto"/>
              <w:left w:val="single" w:sz="6" w:space="0" w:color="auto"/>
              <w:bottom w:val="single" w:sz="6" w:space="0" w:color="auto"/>
              <w:right w:val="single" w:sz="6" w:space="0" w:color="auto"/>
            </w:tcBorders>
            <w:vAlign w:val="center"/>
          </w:tcPr>
          <w:p w14:paraId="63AA54CE" w14:textId="105AF9CA" w:rsidR="00832FF8" w:rsidRDefault="00832FF8" w:rsidP="00832FF8">
            <w:pPr>
              <w:pStyle w:val="TAC"/>
              <w:rPr>
                <w:ins w:id="474" w:author="R&amp;S" w:date="2025-04-29T11:09:00Z" w16du:dateUtc="2025-04-29T09:09:00Z"/>
                <w:color w:val="000000"/>
              </w:rPr>
            </w:pPr>
            <w:ins w:id="475" w:author="R&amp;S" w:date="2025-04-29T13:20:00Z" w16du:dateUtc="2025-04-29T11:20:00Z">
              <w:r w:rsidRPr="007009BE">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1884431F" w14:textId="0C36EF15" w:rsidR="00832FF8" w:rsidRDefault="00832FF8" w:rsidP="00832FF8">
            <w:pPr>
              <w:pStyle w:val="TAC"/>
              <w:rPr>
                <w:ins w:id="476" w:author="R&amp;S" w:date="2025-04-29T11:09:00Z" w16du:dateUtc="2025-04-29T09:09:00Z"/>
                <w:color w:val="000000"/>
              </w:rPr>
            </w:pPr>
            <w:ins w:id="477" w:author="R&amp;S" w:date="2025-04-29T13:20:00Z" w16du:dateUtc="2025-04-29T11:20:00Z">
              <w:r w:rsidRPr="007009BE">
                <w:t>0</w:t>
              </w:r>
            </w:ins>
            <w:ins w:id="478" w:author="R&amp;S" w:date="2025-04-29T13:24:00Z" w16du:dateUtc="2025-04-29T11:24:00Z">
              <w:r>
                <w:t>.</w:t>
              </w:r>
            </w:ins>
            <w:ins w:id="479" w:author="R&amp;S" w:date="2025-04-29T13:20:00Z" w16du:dateUtc="2025-04-29T11:20:00Z">
              <w:r w:rsidRPr="007009BE">
                <w:t>69</w:t>
              </w:r>
            </w:ins>
          </w:p>
        </w:tc>
        <w:tc>
          <w:tcPr>
            <w:tcW w:w="284" w:type="pct"/>
            <w:tcBorders>
              <w:top w:val="single" w:sz="6" w:space="0" w:color="auto"/>
              <w:left w:val="single" w:sz="6" w:space="0" w:color="auto"/>
              <w:bottom w:val="single" w:sz="6" w:space="0" w:color="auto"/>
              <w:right w:val="single" w:sz="6" w:space="0" w:color="auto"/>
            </w:tcBorders>
            <w:vAlign w:val="center"/>
          </w:tcPr>
          <w:p w14:paraId="250FBF66" w14:textId="236EFC00" w:rsidR="00832FF8" w:rsidRDefault="00832FF8" w:rsidP="00832FF8">
            <w:pPr>
              <w:pStyle w:val="TAC"/>
              <w:rPr>
                <w:ins w:id="480" w:author="R&amp;S" w:date="2025-04-29T11:09:00Z" w16du:dateUtc="2025-04-29T09:09:00Z"/>
                <w:color w:val="000000"/>
              </w:rPr>
            </w:pPr>
            <w:ins w:id="481" w:author="R&amp;S" w:date="2025-04-29T13:20:00Z" w16du:dateUtc="2025-04-29T11:20:00Z">
              <w:r w:rsidRPr="007009BE">
                <w:t>1</w:t>
              </w:r>
            </w:ins>
          </w:p>
        </w:tc>
        <w:tc>
          <w:tcPr>
            <w:tcW w:w="229" w:type="pct"/>
            <w:tcBorders>
              <w:top w:val="single" w:sz="6" w:space="0" w:color="auto"/>
              <w:left w:val="single" w:sz="6" w:space="0" w:color="auto"/>
              <w:bottom w:val="single" w:sz="6" w:space="0" w:color="auto"/>
              <w:right w:val="single" w:sz="6" w:space="0" w:color="auto"/>
            </w:tcBorders>
            <w:vAlign w:val="center"/>
          </w:tcPr>
          <w:p w14:paraId="682E7C4D" w14:textId="73C65307" w:rsidR="00832FF8" w:rsidRDefault="00832FF8" w:rsidP="00832FF8">
            <w:pPr>
              <w:pStyle w:val="TAC"/>
              <w:rPr>
                <w:ins w:id="482" w:author="R&amp;S" w:date="2025-04-29T11:09:00Z" w16du:dateUtc="2025-04-29T09:09:00Z"/>
                <w:color w:val="000000"/>
              </w:rPr>
            </w:pPr>
            <w:ins w:id="483" w:author="R&amp;S" w:date="2025-04-29T13:20:00Z" w16du:dateUtc="2025-04-29T11:20:00Z">
              <w:r w:rsidRPr="007009BE">
                <w:t>1</w:t>
              </w:r>
            </w:ins>
          </w:p>
        </w:tc>
        <w:tc>
          <w:tcPr>
            <w:tcW w:w="399" w:type="pct"/>
            <w:tcBorders>
              <w:top w:val="single" w:sz="6" w:space="0" w:color="auto"/>
              <w:left w:val="single" w:sz="6" w:space="0" w:color="auto"/>
              <w:bottom w:val="single" w:sz="6" w:space="0" w:color="auto"/>
              <w:right w:val="single" w:sz="6" w:space="0" w:color="auto"/>
            </w:tcBorders>
            <w:vAlign w:val="center"/>
          </w:tcPr>
          <w:p w14:paraId="5A63846A" w14:textId="1A6C3B3E" w:rsidR="00832FF8" w:rsidRDefault="00832FF8" w:rsidP="00832FF8">
            <w:pPr>
              <w:pStyle w:val="TAC"/>
              <w:rPr>
                <w:ins w:id="484" w:author="R&amp;S" w:date="2025-04-29T11:09:00Z" w16du:dateUtc="2025-04-29T09:09:00Z"/>
                <w:color w:val="000000"/>
              </w:rPr>
            </w:pPr>
            <w:ins w:id="485" w:author="R&amp;S" w:date="2025-04-29T13:20:00Z" w16du:dateUtc="2025-04-29T11:20:00Z">
              <w:r w:rsidRPr="007009BE">
                <w:t>151608</w:t>
              </w:r>
            </w:ins>
          </w:p>
        </w:tc>
        <w:tc>
          <w:tcPr>
            <w:tcW w:w="343" w:type="pct"/>
            <w:tcBorders>
              <w:top w:val="single" w:sz="6" w:space="0" w:color="auto"/>
              <w:left w:val="single" w:sz="6" w:space="0" w:color="auto"/>
              <w:bottom w:val="single" w:sz="6" w:space="0" w:color="auto"/>
              <w:right w:val="single" w:sz="6" w:space="0" w:color="auto"/>
            </w:tcBorders>
            <w:vAlign w:val="center"/>
          </w:tcPr>
          <w:p w14:paraId="36DBCCAC" w14:textId="45296B33" w:rsidR="00832FF8" w:rsidRDefault="00832FF8" w:rsidP="00832FF8">
            <w:pPr>
              <w:pStyle w:val="TAC"/>
              <w:rPr>
                <w:ins w:id="486" w:author="R&amp;S" w:date="2025-04-29T11:09:00Z" w16du:dateUtc="2025-04-29T09:09:00Z"/>
                <w:color w:val="000000"/>
              </w:rPr>
            </w:pPr>
            <w:ins w:id="487" w:author="R&amp;S" w:date="2025-04-29T13:20:00Z" w16du:dateUtc="2025-04-29T11:20:00Z">
              <w:r w:rsidRPr="007009BE">
                <w:t>24</w:t>
              </w:r>
            </w:ins>
          </w:p>
        </w:tc>
        <w:tc>
          <w:tcPr>
            <w:tcW w:w="321" w:type="pct"/>
            <w:tcBorders>
              <w:top w:val="single" w:sz="6" w:space="0" w:color="auto"/>
              <w:left w:val="single" w:sz="6" w:space="0" w:color="auto"/>
              <w:bottom w:val="single" w:sz="6" w:space="0" w:color="auto"/>
              <w:right w:val="single" w:sz="6" w:space="0" w:color="auto"/>
            </w:tcBorders>
            <w:vAlign w:val="center"/>
          </w:tcPr>
          <w:p w14:paraId="2947A71F" w14:textId="61026DC6" w:rsidR="00832FF8" w:rsidRDefault="00832FF8" w:rsidP="00832FF8">
            <w:pPr>
              <w:pStyle w:val="TAC"/>
              <w:rPr>
                <w:ins w:id="488" w:author="R&amp;S" w:date="2025-04-29T11:09:00Z" w16du:dateUtc="2025-04-29T09:09:00Z"/>
                <w:color w:val="000000"/>
              </w:rPr>
            </w:pPr>
            <w:ins w:id="489" w:author="R&amp;S" w:date="2025-04-29T13:20:00Z" w16du:dateUtc="2025-04-29T11:20:00Z">
              <w:r w:rsidRPr="007009BE">
                <w:t>18</w:t>
              </w:r>
            </w:ins>
          </w:p>
        </w:tc>
        <w:tc>
          <w:tcPr>
            <w:tcW w:w="321" w:type="pct"/>
            <w:tcBorders>
              <w:top w:val="single" w:sz="6" w:space="0" w:color="auto"/>
              <w:left w:val="single" w:sz="6" w:space="0" w:color="auto"/>
              <w:bottom w:val="single" w:sz="6" w:space="0" w:color="auto"/>
              <w:right w:val="single" w:sz="6" w:space="0" w:color="auto"/>
            </w:tcBorders>
            <w:vAlign w:val="center"/>
          </w:tcPr>
          <w:p w14:paraId="3CE3126D" w14:textId="353A3480" w:rsidR="00832FF8" w:rsidRDefault="00832FF8" w:rsidP="00832FF8">
            <w:pPr>
              <w:pStyle w:val="TAC"/>
              <w:rPr>
                <w:ins w:id="490" w:author="R&amp;S" w:date="2025-04-29T11:09:00Z" w16du:dateUtc="2025-04-29T09:09:00Z"/>
                <w:color w:val="000000"/>
              </w:rPr>
            </w:pPr>
            <w:ins w:id="491" w:author="R&amp;S" w:date="2025-04-29T13:20:00Z" w16du:dateUtc="2025-04-29T11:20:00Z">
              <w:r w:rsidRPr="007009BE">
                <w:t>217728</w:t>
              </w:r>
            </w:ins>
          </w:p>
        </w:tc>
        <w:tc>
          <w:tcPr>
            <w:tcW w:w="406" w:type="pct"/>
            <w:tcBorders>
              <w:top w:val="single" w:sz="6" w:space="0" w:color="auto"/>
              <w:left w:val="single" w:sz="6" w:space="0" w:color="auto"/>
              <w:bottom w:val="single" w:sz="6" w:space="0" w:color="auto"/>
              <w:right w:val="single" w:sz="6" w:space="0" w:color="auto"/>
            </w:tcBorders>
            <w:vAlign w:val="center"/>
          </w:tcPr>
          <w:p w14:paraId="6E46A1FB" w14:textId="41C28C4A" w:rsidR="00832FF8" w:rsidRDefault="00832FF8" w:rsidP="00832FF8">
            <w:pPr>
              <w:pStyle w:val="TAC"/>
              <w:rPr>
                <w:ins w:id="492" w:author="R&amp;S" w:date="2025-04-29T11:09:00Z" w16du:dateUtc="2025-04-29T09:09:00Z"/>
                <w:color w:val="000000"/>
              </w:rPr>
            </w:pPr>
            <w:ins w:id="493" w:author="R&amp;S" w:date="2025-04-29T13:20:00Z" w16du:dateUtc="2025-04-29T11:20:00Z">
              <w:r w:rsidRPr="007009BE">
                <w:t>189</w:t>
              </w:r>
            </w:ins>
            <w:ins w:id="494" w:author="R&amp;S" w:date="2025-04-29T13:24:00Z" w16du:dateUtc="2025-04-29T11:24:00Z">
              <w:r>
                <w:t>.</w:t>
              </w:r>
            </w:ins>
            <w:ins w:id="495" w:author="R&amp;S" w:date="2025-04-29T13:20:00Z" w16du:dateUtc="2025-04-29T11:20:00Z">
              <w:r w:rsidRPr="007009BE">
                <w:t>51</w:t>
              </w:r>
            </w:ins>
          </w:p>
        </w:tc>
      </w:tr>
      <w:tr w:rsidR="000631BB" w:rsidRPr="0031527D" w14:paraId="0E0D82AA"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3371B58"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3420DA02" w14:textId="77777777" w:rsidR="000631BB" w:rsidRPr="0031527D" w:rsidRDefault="000631BB" w:rsidP="00701549">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vAlign w:val="center"/>
          </w:tcPr>
          <w:p w14:paraId="6B584CCD"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358738A7" w14:textId="77777777" w:rsidR="000631BB" w:rsidRPr="0031527D" w:rsidRDefault="000631BB" w:rsidP="00701549">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vAlign w:val="center"/>
          </w:tcPr>
          <w:p w14:paraId="1F9532F7"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39D0EE78" w14:textId="77777777" w:rsidR="000631BB" w:rsidRPr="0031527D" w:rsidRDefault="000631BB" w:rsidP="00701549">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vAlign w:val="center"/>
          </w:tcPr>
          <w:p w14:paraId="1F59490A"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3F53B723" w14:textId="77777777" w:rsidR="000631BB" w:rsidRPr="0031527D" w:rsidRDefault="000631BB" w:rsidP="00701549">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vAlign w:val="center"/>
          </w:tcPr>
          <w:p w14:paraId="09A57D87"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2CCD6648"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5ED9A182" w14:textId="77777777" w:rsidR="000631BB" w:rsidRPr="0031527D" w:rsidRDefault="000631BB" w:rsidP="00701549">
            <w:pPr>
              <w:pStyle w:val="TAC"/>
              <w:rPr>
                <w:rFonts w:eastAsia="Calibri"/>
              </w:rPr>
            </w:pPr>
            <w:r>
              <w:rPr>
                <w:color w:val="000000"/>
              </w:rPr>
              <w:t>172176</w:t>
            </w:r>
          </w:p>
        </w:tc>
        <w:tc>
          <w:tcPr>
            <w:tcW w:w="343" w:type="pct"/>
            <w:tcBorders>
              <w:top w:val="single" w:sz="6" w:space="0" w:color="auto"/>
              <w:left w:val="single" w:sz="6" w:space="0" w:color="auto"/>
              <w:bottom w:val="single" w:sz="6" w:space="0" w:color="auto"/>
              <w:right w:val="single" w:sz="6" w:space="0" w:color="auto"/>
            </w:tcBorders>
            <w:vAlign w:val="center"/>
          </w:tcPr>
          <w:p w14:paraId="5E15F1C2"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0AE89125" w14:textId="77777777" w:rsidR="000631BB" w:rsidRPr="0031527D" w:rsidRDefault="000631BB" w:rsidP="00701549">
            <w:pPr>
              <w:pStyle w:val="TAC"/>
              <w:rPr>
                <w:rFonts w:eastAsia="Calibri"/>
              </w:rPr>
            </w:pPr>
            <w:r>
              <w:rPr>
                <w:color w:val="000000"/>
              </w:rPr>
              <w:t>21</w:t>
            </w:r>
          </w:p>
        </w:tc>
        <w:tc>
          <w:tcPr>
            <w:tcW w:w="321" w:type="pct"/>
            <w:tcBorders>
              <w:top w:val="single" w:sz="6" w:space="0" w:color="auto"/>
              <w:left w:val="single" w:sz="6" w:space="0" w:color="auto"/>
              <w:bottom w:val="single" w:sz="6" w:space="0" w:color="auto"/>
              <w:right w:val="single" w:sz="6" w:space="0" w:color="auto"/>
            </w:tcBorders>
            <w:vAlign w:val="center"/>
          </w:tcPr>
          <w:p w14:paraId="171500FA" w14:textId="77777777" w:rsidR="000631BB" w:rsidRPr="0031527D" w:rsidRDefault="000631BB" w:rsidP="00701549">
            <w:pPr>
              <w:pStyle w:val="TAC"/>
              <w:rPr>
                <w:rFonts w:eastAsia="Calibri"/>
              </w:rPr>
            </w:pPr>
            <w:r>
              <w:rPr>
                <w:color w:val="000000"/>
              </w:rPr>
              <w:t>249984</w:t>
            </w:r>
          </w:p>
        </w:tc>
        <w:tc>
          <w:tcPr>
            <w:tcW w:w="406" w:type="pct"/>
            <w:tcBorders>
              <w:top w:val="single" w:sz="6" w:space="0" w:color="auto"/>
              <w:left w:val="single" w:sz="6" w:space="0" w:color="auto"/>
              <w:bottom w:val="single" w:sz="6" w:space="0" w:color="auto"/>
              <w:right w:val="single" w:sz="6" w:space="0" w:color="auto"/>
            </w:tcBorders>
            <w:vAlign w:val="center"/>
          </w:tcPr>
          <w:p w14:paraId="1BD323B4" w14:textId="77777777" w:rsidR="000631BB" w:rsidRPr="0031527D" w:rsidRDefault="000631BB" w:rsidP="00701549">
            <w:pPr>
              <w:pStyle w:val="TAC"/>
              <w:rPr>
                <w:rFonts w:eastAsia="Calibri"/>
              </w:rPr>
            </w:pPr>
            <w:r>
              <w:rPr>
                <w:color w:val="000000"/>
              </w:rPr>
              <w:t>215.22</w:t>
            </w:r>
          </w:p>
        </w:tc>
      </w:tr>
      <w:tr w:rsidR="000631BB" w:rsidRPr="0031527D" w14:paraId="7C0E9AA1"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75A782B"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24C0DD3E" w14:textId="77777777" w:rsidR="000631BB" w:rsidRPr="0031527D" w:rsidRDefault="000631BB" w:rsidP="00701549">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vAlign w:val="center"/>
          </w:tcPr>
          <w:p w14:paraId="15F46247"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5B6AED99" w14:textId="77777777" w:rsidR="000631BB" w:rsidRPr="0031527D" w:rsidRDefault="000631BB" w:rsidP="00701549">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vAlign w:val="center"/>
          </w:tcPr>
          <w:p w14:paraId="3029DC14"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50ECA868" w14:textId="77777777" w:rsidR="000631BB" w:rsidRPr="0031527D" w:rsidRDefault="000631BB" w:rsidP="00701549">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vAlign w:val="center"/>
          </w:tcPr>
          <w:p w14:paraId="22058004"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480CD1F3" w14:textId="77777777" w:rsidR="000631BB" w:rsidRPr="0031527D" w:rsidRDefault="000631BB" w:rsidP="00701549">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vAlign w:val="center"/>
          </w:tcPr>
          <w:p w14:paraId="2EDF2F78"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432CE06A"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2BAA29D6" w14:textId="77777777" w:rsidR="000631BB" w:rsidRPr="0031527D" w:rsidRDefault="000631BB" w:rsidP="00701549">
            <w:pPr>
              <w:pStyle w:val="TAC"/>
              <w:rPr>
                <w:rFonts w:eastAsia="Calibri"/>
              </w:rPr>
            </w:pPr>
            <w:r>
              <w:rPr>
                <w:color w:val="000000"/>
              </w:rPr>
              <w:t>196776</w:t>
            </w:r>
          </w:p>
        </w:tc>
        <w:tc>
          <w:tcPr>
            <w:tcW w:w="343" w:type="pct"/>
            <w:tcBorders>
              <w:top w:val="single" w:sz="6" w:space="0" w:color="auto"/>
              <w:left w:val="single" w:sz="6" w:space="0" w:color="auto"/>
              <w:bottom w:val="single" w:sz="6" w:space="0" w:color="auto"/>
              <w:right w:val="single" w:sz="6" w:space="0" w:color="auto"/>
            </w:tcBorders>
            <w:vAlign w:val="center"/>
          </w:tcPr>
          <w:p w14:paraId="3A13BCBA"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223BF813"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71A8B5D5" w14:textId="77777777" w:rsidR="000631BB" w:rsidRPr="0031527D" w:rsidRDefault="000631BB" w:rsidP="00701549">
            <w:pPr>
              <w:pStyle w:val="TAC"/>
              <w:rPr>
                <w:rFonts w:eastAsia="Calibri"/>
              </w:rPr>
            </w:pPr>
            <w:r>
              <w:rPr>
                <w:color w:val="000000"/>
              </w:rPr>
              <w:t>282240</w:t>
            </w:r>
          </w:p>
        </w:tc>
        <w:tc>
          <w:tcPr>
            <w:tcW w:w="406" w:type="pct"/>
            <w:tcBorders>
              <w:top w:val="single" w:sz="6" w:space="0" w:color="auto"/>
              <w:left w:val="single" w:sz="6" w:space="0" w:color="auto"/>
              <w:bottom w:val="single" w:sz="6" w:space="0" w:color="auto"/>
              <w:right w:val="single" w:sz="6" w:space="0" w:color="auto"/>
            </w:tcBorders>
            <w:vAlign w:val="center"/>
          </w:tcPr>
          <w:p w14:paraId="7054B0C6" w14:textId="77777777" w:rsidR="000631BB" w:rsidRPr="0031527D" w:rsidRDefault="000631BB" w:rsidP="00701549">
            <w:pPr>
              <w:pStyle w:val="TAC"/>
              <w:rPr>
                <w:rFonts w:eastAsia="Calibri"/>
              </w:rPr>
            </w:pPr>
            <w:r>
              <w:rPr>
                <w:color w:val="000000"/>
              </w:rPr>
              <w:t>245.97</w:t>
            </w:r>
          </w:p>
        </w:tc>
      </w:tr>
      <w:tr w:rsidR="000631BB" w:rsidRPr="0031527D" w14:paraId="74F1CEDE"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74F18AF"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1072D7B4" w14:textId="77777777" w:rsidR="000631BB" w:rsidRPr="0031527D" w:rsidRDefault="000631BB" w:rsidP="00701549">
            <w:pPr>
              <w:pStyle w:val="TAC"/>
              <w:rPr>
                <w:rFonts w:eastAsia="Calibri"/>
              </w:rPr>
            </w:pPr>
            <w:r>
              <w:rPr>
                <w:color w:val="000000"/>
              </w:rPr>
              <w:t>100</w:t>
            </w:r>
          </w:p>
        </w:tc>
        <w:tc>
          <w:tcPr>
            <w:tcW w:w="366" w:type="pct"/>
            <w:tcBorders>
              <w:top w:val="single" w:sz="6" w:space="0" w:color="auto"/>
              <w:left w:val="single" w:sz="6" w:space="0" w:color="auto"/>
              <w:bottom w:val="single" w:sz="6" w:space="0" w:color="auto"/>
              <w:right w:val="single" w:sz="6" w:space="0" w:color="auto"/>
            </w:tcBorders>
            <w:vAlign w:val="center"/>
          </w:tcPr>
          <w:p w14:paraId="20C9DDF9"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7B555B2A" w14:textId="77777777" w:rsidR="000631BB" w:rsidRPr="0031527D" w:rsidRDefault="000631BB" w:rsidP="00701549">
            <w:pPr>
              <w:pStyle w:val="TAC"/>
              <w:rPr>
                <w:rFonts w:eastAsia="Calibri"/>
              </w:rPr>
            </w:pPr>
            <w:r>
              <w:rPr>
                <w:color w:val="000000"/>
              </w:rPr>
              <w:t>273</w:t>
            </w:r>
          </w:p>
        </w:tc>
        <w:tc>
          <w:tcPr>
            <w:tcW w:w="418" w:type="pct"/>
            <w:tcBorders>
              <w:top w:val="single" w:sz="6" w:space="0" w:color="auto"/>
              <w:left w:val="single" w:sz="6" w:space="0" w:color="auto"/>
              <w:bottom w:val="single" w:sz="6" w:space="0" w:color="auto"/>
              <w:right w:val="single" w:sz="6" w:space="0" w:color="auto"/>
            </w:tcBorders>
            <w:vAlign w:val="center"/>
          </w:tcPr>
          <w:p w14:paraId="149765ED"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0F2DFEC1" w14:textId="77777777" w:rsidR="000631BB" w:rsidRPr="0031527D" w:rsidRDefault="000631BB" w:rsidP="00701549">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vAlign w:val="center"/>
          </w:tcPr>
          <w:p w14:paraId="7292FACA"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0BAC1EEE" w14:textId="77777777" w:rsidR="000631BB" w:rsidRPr="0031527D" w:rsidRDefault="000631BB" w:rsidP="00701549">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vAlign w:val="center"/>
          </w:tcPr>
          <w:p w14:paraId="652B5A90"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4B3E38CD"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2D15FF4B" w14:textId="77777777" w:rsidR="000631BB" w:rsidRPr="0031527D" w:rsidRDefault="000631BB" w:rsidP="00701549">
            <w:pPr>
              <w:pStyle w:val="TAC"/>
              <w:rPr>
                <w:rFonts w:eastAsia="Calibri"/>
              </w:rPr>
            </w:pPr>
            <w:r>
              <w:rPr>
                <w:color w:val="000000"/>
              </w:rPr>
              <w:t>217128</w:t>
            </w:r>
          </w:p>
        </w:tc>
        <w:tc>
          <w:tcPr>
            <w:tcW w:w="343" w:type="pct"/>
            <w:tcBorders>
              <w:top w:val="single" w:sz="6" w:space="0" w:color="auto"/>
              <w:left w:val="single" w:sz="6" w:space="0" w:color="auto"/>
              <w:bottom w:val="single" w:sz="6" w:space="0" w:color="auto"/>
              <w:right w:val="single" w:sz="6" w:space="0" w:color="auto"/>
            </w:tcBorders>
            <w:vAlign w:val="center"/>
          </w:tcPr>
          <w:p w14:paraId="3FEFAC86"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68BA6712" w14:textId="77777777" w:rsidR="000631BB" w:rsidRPr="0031527D" w:rsidRDefault="000631BB" w:rsidP="00701549">
            <w:pPr>
              <w:pStyle w:val="TAC"/>
              <w:rPr>
                <w:rFonts w:eastAsia="Calibri"/>
              </w:rPr>
            </w:pPr>
            <w:r>
              <w:rPr>
                <w:color w:val="000000"/>
              </w:rPr>
              <w:t>26</w:t>
            </w:r>
          </w:p>
        </w:tc>
        <w:tc>
          <w:tcPr>
            <w:tcW w:w="321" w:type="pct"/>
            <w:tcBorders>
              <w:top w:val="single" w:sz="6" w:space="0" w:color="auto"/>
              <w:left w:val="single" w:sz="6" w:space="0" w:color="auto"/>
              <w:bottom w:val="single" w:sz="6" w:space="0" w:color="auto"/>
              <w:right w:val="single" w:sz="6" w:space="0" w:color="auto"/>
            </w:tcBorders>
            <w:vAlign w:val="center"/>
          </w:tcPr>
          <w:p w14:paraId="521107F0" w14:textId="77777777" w:rsidR="000631BB" w:rsidRPr="0031527D" w:rsidRDefault="000631BB" w:rsidP="00701549">
            <w:pPr>
              <w:pStyle w:val="TAC"/>
              <w:rPr>
                <w:rFonts w:eastAsia="Calibri"/>
              </w:rPr>
            </w:pPr>
            <w:r>
              <w:rPr>
                <w:color w:val="000000"/>
              </w:rPr>
              <w:t>314496</w:t>
            </w:r>
          </w:p>
        </w:tc>
        <w:tc>
          <w:tcPr>
            <w:tcW w:w="406" w:type="pct"/>
            <w:tcBorders>
              <w:top w:val="single" w:sz="6" w:space="0" w:color="auto"/>
              <w:left w:val="single" w:sz="6" w:space="0" w:color="auto"/>
              <w:bottom w:val="single" w:sz="6" w:space="0" w:color="auto"/>
              <w:right w:val="single" w:sz="6" w:space="0" w:color="auto"/>
            </w:tcBorders>
            <w:vAlign w:val="center"/>
          </w:tcPr>
          <w:p w14:paraId="726A5954" w14:textId="77777777" w:rsidR="000631BB" w:rsidRPr="0031527D" w:rsidRDefault="000631BB" w:rsidP="00701549">
            <w:pPr>
              <w:pStyle w:val="TAC"/>
              <w:rPr>
                <w:rFonts w:eastAsia="Calibri"/>
              </w:rPr>
            </w:pPr>
            <w:r>
              <w:rPr>
                <w:color w:val="000000"/>
              </w:rPr>
              <w:t>271.41</w:t>
            </w:r>
          </w:p>
        </w:tc>
      </w:tr>
      <w:tr w:rsidR="000631BB" w:rsidRPr="0031527D" w14:paraId="3B27FAC0"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B9A1574"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6135F840" w14:textId="77777777" w:rsidR="000631BB" w:rsidRDefault="000631BB" w:rsidP="00701549">
            <w:pPr>
              <w:pStyle w:val="TAC"/>
              <w:rPr>
                <w:color w:val="000000"/>
              </w:rPr>
            </w:pPr>
            <w:r>
              <w:rPr>
                <w:color w:val="000000"/>
              </w:rPr>
              <w:t>5</w:t>
            </w:r>
          </w:p>
        </w:tc>
        <w:tc>
          <w:tcPr>
            <w:tcW w:w="366" w:type="pct"/>
            <w:tcBorders>
              <w:top w:val="single" w:sz="6" w:space="0" w:color="auto"/>
              <w:left w:val="single" w:sz="6" w:space="0" w:color="auto"/>
              <w:bottom w:val="single" w:sz="6" w:space="0" w:color="auto"/>
              <w:right w:val="single" w:sz="6" w:space="0" w:color="auto"/>
            </w:tcBorders>
            <w:vAlign w:val="center"/>
          </w:tcPr>
          <w:p w14:paraId="6E81ABDA"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7FAACD04" w14:textId="77777777" w:rsidR="000631BB" w:rsidRDefault="000631BB" w:rsidP="00701549">
            <w:pPr>
              <w:pStyle w:val="TAC"/>
              <w:rPr>
                <w:color w:val="000000"/>
              </w:rPr>
            </w:pPr>
            <w:r>
              <w:rPr>
                <w:color w:val="000000"/>
              </w:rPr>
              <w:t>11</w:t>
            </w:r>
          </w:p>
        </w:tc>
        <w:tc>
          <w:tcPr>
            <w:tcW w:w="418" w:type="pct"/>
            <w:tcBorders>
              <w:top w:val="single" w:sz="6" w:space="0" w:color="auto"/>
              <w:left w:val="single" w:sz="6" w:space="0" w:color="auto"/>
              <w:bottom w:val="single" w:sz="6" w:space="0" w:color="auto"/>
              <w:right w:val="single" w:sz="6" w:space="0" w:color="auto"/>
            </w:tcBorders>
            <w:vAlign w:val="center"/>
          </w:tcPr>
          <w:p w14:paraId="56881859"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3E1AFEF3" w14:textId="77777777" w:rsidR="000631BB" w:rsidRDefault="000631BB" w:rsidP="00701549">
            <w:pPr>
              <w:pStyle w:val="TAC"/>
              <w:rPr>
                <w:color w:val="000000"/>
              </w:rPr>
            </w:pPr>
            <w:r>
              <w:rPr>
                <w:color w:val="000000"/>
              </w:rPr>
              <w:t>26</w:t>
            </w:r>
          </w:p>
        </w:tc>
        <w:tc>
          <w:tcPr>
            <w:tcW w:w="388" w:type="pct"/>
            <w:tcBorders>
              <w:top w:val="single" w:sz="6" w:space="0" w:color="auto"/>
              <w:left w:val="single" w:sz="6" w:space="0" w:color="auto"/>
              <w:bottom w:val="single" w:sz="6" w:space="0" w:color="auto"/>
              <w:right w:val="single" w:sz="6" w:space="0" w:color="auto"/>
            </w:tcBorders>
            <w:vAlign w:val="center"/>
          </w:tcPr>
          <w:p w14:paraId="2CB38A58"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7ECF122E" w14:textId="77777777" w:rsidR="000631BB" w:rsidRDefault="000631BB" w:rsidP="00701549">
            <w:pPr>
              <w:pStyle w:val="TAC"/>
              <w:rPr>
                <w:color w:val="000000"/>
              </w:rPr>
            </w:pPr>
            <w:r>
              <w:rPr>
                <w:color w:val="000000"/>
              </w:rPr>
              <w:t>0.90</w:t>
            </w:r>
          </w:p>
        </w:tc>
        <w:tc>
          <w:tcPr>
            <w:tcW w:w="284" w:type="pct"/>
            <w:tcBorders>
              <w:top w:val="single" w:sz="6" w:space="0" w:color="auto"/>
              <w:left w:val="single" w:sz="6" w:space="0" w:color="auto"/>
              <w:bottom w:val="single" w:sz="6" w:space="0" w:color="auto"/>
              <w:right w:val="single" w:sz="6" w:space="0" w:color="auto"/>
            </w:tcBorders>
            <w:vAlign w:val="center"/>
          </w:tcPr>
          <w:p w14:paraId="68F96219" w14:textId="77777777" w:rsidR="000631BB" w:rsidRDefault="000631BB" w:rsidP="00701549">
            <w:pPr>
              <w:pStyle w:val="TAC"/>
              <w:rPr>
                <w:color w:val="000000"/>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42354ECB"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121CA94D" w14:textId="77777777" w:rsidR="000631BB" w:rsidRDefault="000631BB" w:rsidP="00701549">
            <w:pPr>
              <w:pStyle w:val="TAC"/>
              <w:rPr>
                <w:color w:val="000000"/>
              </w:rPr>
            </w:pPr>
            <w:r>
              <w:rPr>
                <w:color w:val="000000"/>
              </w:rPr>
              <w:t>11272</w:t>
            </w:r>
          </w:p>
        </w:tc>
        <w:tc>
          <w:tcPr>
            <w:tcW w:w="343" w:type="pct"/>
            <w:tcBorders>
              <w:top w:val="single" w:sz="6" w:space="0" w:color="auto"/>
              <w:left w:val="single" w:sz="6" w:space="0" w:color="auto"/>
              <w:bottom w:val="single" w:sz="6" w:space="0" w:color="auto"/>
              <w:right w:val="single" w:sz="6" w:space="0" w:color="auto"/>
            </w:tcBorders>
            <w:vAlign w:val="center"/>
          </w:tcPr>
          <w:p w14:paraId="7097A37F"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046825A5" w14:textId="77777777" w:rsidR="000631BB" w:rsidRDefault="000631BB" w:rsidP="00701549">
            <w:pPr>
              <w:pStyle w:val="TAC"/>
              <w:rPr>
                <w:color w:val="000000"/>
              </w:rPr>
            </w:pPr>
            <w:r>
              <w:rPr>
                <w:color w:val="000000"/>
              </w:rPr>
              <w:t>2</w:t>
            </w:r>
          </w:p>
        </w:tc>
        <w:tc>
          <w:tcPr>
            <w:tcW w:w="321" w:type="pct"/>
            <w:tcBorders>
              <w:top w:val="single" w:sz="6" w:space="0" w:color="auto"/>
              <w:left w:val="single" w:sz="6" w:space="0" w:color="auto"/>
              <w:bottom w:val="single" w:sz="6" w:space="0" w:color="auto"/>
              <w:right w:val="single" w:sz="6" w:space="0" w:color="auto"/>
            </w:tcBorders>
            <w:vAlign w:val="center"/>
          </w:tcPr>
          <w:p w14:paraId="2A78CAA3" w14:textId="77777777" w:rsidR="000631BB" w:rsidRDefault="000631BB" w:rsidP="00701549">
            <w:pPr>
              <w:pStyle w:val="TAC"/>
              <w:rPr>
                <w:color w:val="000000"/>
              </w:rPr>
            </w:pPr>
            <w:r>
              <w:rPr>
                <w:color w:val="000000"/>
              </w:rPr>
              <w:t>12672</w:t>
            </w:r>
          </w:p>
        </w:tc>
        <w:tc>
          <w:tcPr>
            <w:tcW w:w="406" w:type="pct"/>
            <w:tcBorders>
              <w:top w:val="single" w:sz="6" w:space="0" w:color="auto"/>
              <w:left w:val="single" w:sz="6" w:space="0" w:color="auto"/>
              <w:bottom w:val="single" w:sz="6" w:space="0" w:color="auto"/>
              <w:right w:val="single" w:sz="6" w:space="0" w:color="auto"/>
            </w:tcBorders>
            <w:vAlign w:val="center"/>
          </w:tcPr>
          <w:p w14:paraId="7702A2AF" w14:textId="77777777" w:rsidR="000631BB" w:rsidRDefault="000631BB" w:rsidP="00701549">
            <w:pPr>
              <w:pStyle w:val="TAC"/>
              <w:rPr>
                <w:color w:val="000000"/>
              </w:rPr>
            </w:pPr>
            <w:r>
              <w:rPr>
                <w:color w:val="000000"/>
              </w:rPr>
              <w:t>14.09</w:t>
            </w:r>
          </w:p>
        </w:tc>
      </w:tr>
      <w:tr w:rsidR="000631BB" w:rsidRPr="0031527D" w14:paraId="7A732998"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7CB763D"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2383B783" w14:textId="77777777" w:rsidR="000631BB" w:rsidRDefault="000631BB" w:rsidP="00701549">
            <w:pPr>
              <w:pStyle w:val="TAC"/>
              <w:rPr>
                <w:color w:val="000000"/>
              </w:rPr>
            </w:pPr>
            <w:r>
              <w:rPr>
                <w:color w:val="000000"/>
              </w:rPr>
              <w:t>10</w:t>
            </w:r>
          </w:p>
        </w:tc>
        <w:tc>
          <w:tcPr>
            <w:tcW w:w="366" w:type="pct"/>
            <w:tcBorders>
              <w:top w:val="single" w:sz="6" w:space="0" w:color="auto"/>
              <w:left w:val="single" w:sz="6" w:space="0" w:color="auto"/>
              <w:bottom w:val="single" w:sz="6" w:space="0" w:color="auto"/>
              <w:right w:val="single" w:sz="6" w:space="0" w:color="auto"/>
            </w:tcBorders>
            <w:vAlign w:val="center"/>
          </w:tcPr>
          <w:p w14:paraId="0F23DCA8"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6DD4D81E" w14:textId="77777777" w:rsidR="000631BB" w:rsidRDefault="000631BB" w:rsidP="00701549">
            <w:pPr>
              <w:pStyle w:val="TAC"/>
              <w:rPr>
                <w:color w:val="000000"/>
              </w:rPr>
            </w:pPr>
            <w:r>
              <w:rPr>
                <w:color w:val="000000"/>
              </w:rPr>
              <w:t>24</w:t>
            </w:r>
          </w:p>
        </w:tc>
        <w:tc>
          <w:tcPr>
            <w:tcW w:w="418" w:type="pct"/>
            <w:tcBorders>
              <w:top w:val="single" w:sz="6" w:space="0" w:color="auto"/>
              <w:left w:val="single" w:sz="6" w:space="0" w:color="auto"/>
              <w:bottom w:val="single" w:sz="6" w:space="0" w:color="auto"/>
              <w:right w:val="single" w:sz="6" w:space="0" w:color="auto"/>
            </w:tcBorders>
            <w:vAlign w:val="center"/>
          </w:tcPr>
          <w:p w14:paraId="1973F4DB"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10853613" w14:textId="77777777" w:rsidR="000631BB" w:rsidRDefault="000631BB" w:rsidP="00701549">
            <w:pPr>
              <w:pStyle w:val="TAC"/>
              <w:rPr>
                <w:color w:val="000000"/>
              </w:rPr>
            </w:pPr>
            <w:r>
              <w:rPr>
                <w:color w:val="000000"/>
              </w:rPr>
              <w:t>26</w:t>
            </w:r>
          </w:p>
        </w:tc>
        <w:tc>
          <w:tcPr>
            <w:tcW w:w="388" w:type="pct"/>
            <w:tcBorders>
              <w:top w:val="single" w:sz="6" w:space="0" w:color="auto"/>
              <w:left w:val="single" w:sz="6" w:space="0" w:color="auto"/>
              <w:bottom w:val="single" w:sz="6" w:space="0" w:color="auto"/>
              <w:right w:val="single" w:sz="6" w:space="0" w:color="auto"/>
            </w:tcBorders>
            <w:vAlign w:val="center"/>
          </w:tcPr>
          <w:p w14:paraId="61783970"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5C4062EA" w14:textId="77777777" w:rsidR="000631BB" w:rsidRDefault="000631BB" w:rsidP="00701549">
            <w:pPr>
              <w:pStyle w:val="TAC"/>
              <w:rPr>
                <w:color w:val="000000"/>
              </w:rPr>
            </w:pPr>
            <w:r>
              <w:rPr>
                <w:color w:val="000000"/>
              </w:rPr>
              <w:t>0.90</w:t>
            </w:r>
          </w:p>
        </w:tc>
        <w:tc>
          <w:tcPr>
            <w:tcW w:w="284" w:type="pct"/>
            <w:tcBorders>
              <w:top w:val="single" w:sz="6" w:space="0" w:color="auto"/>
              <w:left w:val="single" w:sz="6" w:space="0" w:color="auto"/>
              <w:bottom w:val="single" w:sz="6" w:space="0" w:color="auto"/>
              <w:right w:val="single" w:sz="6" w:space="0" w:color="auto"/>
            </w:tcBorders>
            <w:vAlign w:val="center"/>
          </w:tcPr>
          <w:p w14:paraId="2D1F940F" w14:textId="77777777" w:rsidR="000631BB" w:rsidRDefault="000631BB" w:rsidP="00701549">
            <w:pPr>
              <w:pStyle w:val="TAC"/>
              <w:rPr>
                <w:color w:val="000000"/>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2F7FD041"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5565080E" w14:textId="77777777" w:rsidR="000631BB" w:rsidRDefault="000631BB" w:rsidP="00701549">
            <w:pPr>
              <w:pStyle w:val="TAC"/>
              <w:rPr>
                <w:color w:val="000000"/>
              </w:rPr>
            </w:pPr>
            <w:r>
              <w:rPr>
                <w:color w:val="000000"/>
              </w:rPr>
              <w:t>24576</w:t>
            </w:r>
          </w:p>
        </w:tc>
        <w:tc>
          <w:tcPr>
            <w:tcW w:w="343" w:type="pct"/>
            <w:tcBorders>
              <w:top w:val="single" w:sz="6" w:space="0" w:color="auto"/>
              <w:left w:val="single" w:sz="6" w:space="0" w:color="auto"/>
              <w:bottom w:val="single" w:sz="6" w:space="0" w:color="auto"/>
              <w:right w:val="single" w:sz="6" w:space="0" w:color="auto"/>
            </w:tcBorders>
            <w:vAlign w:val="center"/>
          </w:tcPr>
          <w:p w14:paraId="1FF2F501"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46ADDAC4" w14:textId="77777777" w:rsidR="000631BB" w:rsidRDefault="000631BB" w:rsidP="00701549">
            <w:pPr>
              <w:pStyle w:val="TAC"/>
              <w:rPr>
                <w:color w:val="000000"/>
              </w:rPr>
            </w:pPr>
            <w:r>
              <w:rPr>
                <w:color w:val="000000"/>
              </w:rPr>
              <w:t>3</w:t>
            </w:r>
          </w:p>
        </w:tc>
        <w:tc>
          <w:tcPr>
            <w:tcW w:w="321" w:type="pct"/>
            <w:tcBorders>
              <w:top w:val="single" w:sz="6" w:space="0" w:color="auto"/>
              <w:left w:val="single" w:sz="6" w:space="0" w:color="auto"/>
              <w:bottom w:val="single" w:sz="6" w:space="0" w:color="auto"/>
              <w:right w:val="single" w:sz="6" w:space="0" w:color="auto"/>
            </w:tcBorders>
            <w:vAlign w:val="center"/>
          </w:tcPr>
          <w:p w14:paraId="16AE5BE9" w14:textId="77777777" w:rsidR="000631BB" w:rsidRDefault="000631BB" w:rsidP="00701549">
            <w:pPr>
              <w:pStyle w:val="TAC"/>
              <w:rPr>
                <w:color w:val="000000"/>
              </w:rPr>
            </w:pPr>
            <w:r>
              <w:rPr>
                <w:color w:val="000000"/>
              </w:rPr>
              <w:t>27648</w:t>
            </w:r>
          </w:p>
        </w:tc>
        <w:tc>
          <w:tcPr>
            <w:tcW w:w="406" w:type="pct"/>
            <w:tcBorders>
              <w:top w:val="single" w:sz="6" w:space="0" w:color="auto"/>
              <w:left w:val="single" w:sz="6" w:space="0" w:color="auto"/>
              <w:bottom w:val="single" w:sz="6" w:space="0" w:color="auto"/>
              <w:right w:val="single" w:sz="6" w:space="0" w:color="auto"/>
            </w:tcBorders>
            <w:vAlign w:val="center"/>
          </w:tcPr>
          <w:p w14:paraId="3A08B0CB" w14:textId="77777777" w:rsidR="000631BB" w:rsidRDefault="000631BB" w:rsidP="00701549">
            <w:pPr>
              <w:pStyle w:val="TAC"/>
              <w:rPr>
                <w:color w:val="000000"/>
              </w:rPr>
            </w:pPr>
            <w:r>
              <w:rPr>
                <w:color w:val="000000"/>
              </w:rPr>
              <w:t>30.72</w:t>
            </w:r>
          </w:p>
        </w:tc>
      </w:tr>
      <w:tr w:rsidR="000631BB" w:rsidRPr="0031527D" w14:paraId="5F4834A3"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F0FA1DC"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05C12F4B" w14:textId="77777777" w:rsidR="000631BB" w:rsidRDefault="000631BB" w:rsidP="00701549">
            <w:pPr>
              <w:pStyle w:val="TAC"/>
              <w:rPr>
                <w:color w:val="000000"/>
              </w:rPr>
            </w:pPr>
            <w:r>
              <w:rPr>
                <w:color w:val="000000"/>
              </w:rPr>
              <w:t>15</w:t>
            </w:r>
          </w:p>
        </w:tc>
        <w:tc>
          <w:tcPr>
            <w:tcW w:w="366" w:type="pct"/>
            <w:tcBorders>
              <w:top w:val="single" w:sz="6" w:space="0" w:color="auto"/>
              <w:left w:val="single" w:sz="6" w:space="0" w:color="auto"/>
              <w:bottom w:val="single" w:sz="6" w:space="0" w:color="auto"/>
              <w:right w:val="single" w:sz="6" w:space="0" w:color="auto"/>
            </w:tcBorders>
            <w:vAlign w:val="center"/>
          </w:tcPr>
          <w:p w14:paraId="5F4016D4"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38B8A0E7" w14:textId="77777777" w:rsidR="000631BB" w:rsidRDefault="000631BB" w:rsidP="00701549">
            <w:pPr>
              <w:pStyle w:val="TAC"/>
              <w:rPr>
                <w:color w:val="000000"/>
              </w:rPr>
            </w:pPr>
            <w:r>
              <w:rPr>
                <w:color w:val="000000"/>
              </w:rPr>
              <w:t>38</w:t>
            </w:r>
          </w:p>
        </w:tc>
        <w:tc>
          <w:tcPr>
            <w:tcW w:w="418" w:type="pct"/>
            <w:tcBorders>
              <w:top w:val="single" w:sz="6" w:space="0" w:color="auto"/>
              <w:left w:val="single" w:sz="6" w:space="0" w:color="auto"/>
              <w:bottom w:val="single" w:sz="6" w:space="0" w:color="auto"/>
              <w:right w:val="single" w:sz="6" w:space="0" w:color="auto"/>
            </w:tcBorders>
            <w:vAlign w:val="center"/>
          </w:tcPr>
          <w:p w14:paraId="1E018840"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3BD4B9EB" w14:textId="77777777" w:rsidR="000631BB" w:rsidRDefault="000631BB" w:rsidP="00701549">
            <w:pPr>
              <w:pStyle w:val="TAC"/>
              <w:rPr>
                <w:color w:val="000000"/>
              </w:rPr>
            </w:pPr>
            <w:r>
              <w:rPr>
                <w:color w:val="000000"/>
              </w:rPr>
              <w:t>26</w:t>
            </w:r>
          </w:p>
        </w:tc>
        <w:tc>
          <w:tcPr>
            <w:tcW w:w="388" w:type="pct"/>
            <w:tcBorders>
              <w:top w:val="single" w:sz="6" w:space="0" w:color="auto"/>
              <w:left w:val="single" w:sz="6" w:space="0" w:color="auto"/>
              <w:bottom w:val="single" w:sz="6" w:space="0" w:color="auto"/>
              <w:right w:val="single" w:sz="6" w:space="0" w:color="auto"/>
            </w:tcBorders>
            <w:vAlign w:val="center"/>
          </w:tcPr>
          <w:p w14:paraId="6AED4ED3"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2CF5E86B" w14:textId="77777777" w:rsidR="000631BB" w:rsidRDefault="000631BB" w:rsidP="00701549">
            <w:pPr>
              <w:pStyle w:val="TAC"/>
              <w:rPr>
                <w:color w:val="000000"/>
              </w:rPr>
            </w:pPr>
            <w:r>
              <w:rPr>
                <w:color w:val="000000"/>
              </w:rPr>
              <w:t>0.90</w:t>
            </w:r>
          </w:p>
        </w:tc>
        <w:tc>
          <w:tcPr>
            <w:tcW w:w="284" w:type="pct"/>
            <w:tcBorders>
              <w:top w:val="single" w:sz="6" w:space="0" w:color="auto"/>
              <w:left w:val="single" w:sz="6" w:space="0" w:color="auto"/>
              <w:bottom w:val="single" w:sz="6" w:space="0" w:color="auto"/>
              <w:right w:val="single" w:sz="6" w:space="0" w:color="auto"/>
            </w:tcBorders>
            <w:vAlign w:val="center"/>
          </w:tcPr>
          <w:p w14:paraId="70E21CC5" w14:textId="77777777" w:rsidR="000631BB" w:rsidRDefault="000631BB" w:rsidP="00701549">
            <w:pPr>
              <w:pStyle w:val="TAC"/>
              <w:rPr>
                <w:color w:val="000000"/>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2D76B1D8"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3D91841C" w14:textId="77777777" w:rsidR="000631BB" w:rsidRDefault="000631BB" w:rsidP="00701549">
            <w:pPr>
              <w:pStyle w:val="TAC"/>
              <w:rPr>
                <w:color w:val="000000"/>
              </w:rPr>
            </w:pPr>
            <w:r>
              <w:rPr>
                <w:color w:val="000000"/>
              </w:rPr>
              <w:t>38936</w:t>
            </w:r>
          </w:p>
        </w:tc>
        <w:tc>
          <w:tcPr>
            <w:tcW w:w="343" w:type="pct"/>
            <w:tcBorders>
              <w:top w:val="single" w:sz="6" w:space="0" w:color="auto"/>
              <w:left w:val="single" w:sz="6" w:space="0" w:color="auto"/>
              <w:bottom w:val="single" w:sz="6" w:space="0" w:color="auto"/>
              <w:right w:val="single" w:sz="6" w:space="0" w:color="auto"/>
            </w:tcBorders>
            <w:vAlign w:val="center"/>
          </w:tcPr>
          <w:p w14:paraId="1285FB72"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390BECA7" w14:textId="77777777" w:rsidR="000631BB" w:rsidRDefault="000631BB" w:rsidP="00701549">
            <w:pPr>
              <w:pStyle w:val="TAC"/>
              <w:rPr>
                <w:color w:val="000000"/>
              </w:rPr>
            </w:pPr>
            <w:r>
              <w:rPr>
                <w:color w:val="000000"/>
              </w:rPr>
              <w:t>5</w:t>
            </w:r>
          </w:p>
        </w:tc>
        <w:tc>
          <w:tcPr>
            <w:tcW w:w="321" w:type="pct"/>
            <w:tcBorders>
              <w:top w:val="single" w:sz="6" w:space="0" w:color="auto"/>
              <w:left w:val="single" w:sz="6" w:space="0" w:color="auto"/>
              <w:bottom w:val="single" w:sz="6" w:space="0" w:color="auto"/>
              <w:right w:val="single" w:sz="6" w:space="0" w:color="auto"/>
            </w:tcBorders>
            <w:vAlign w:val="center"/>
          </w:tcPr>
          <w:p w14:paraId="19828AE7" w14:textId="77777777" w:rsidR="000631BB" w:rsidRDefault="000631BB" w:rsidP="00701549">
            <w:pPr>
              <w:pStyle w:val="TAC"/>
              <w:rPr>
                <w:color w:val="000000"/>
              </w:rPr>
            </w:pPr>
            <w:r>
              <w:rPr>
                <w:color w:val="000000"/>
              </w:rPr>
              <w:t>43776</w:t>
            </w:r>
          </w:p>
        </w:tc>
        <w:tc>
          <w:tcPr>
            <w:tcW w:w="406" w:type="pct"/>
            <w:tcBorders>
              <w:top w:val="single" w:sz="6" w:space="0" w:color="auto"/>
              <w:left w:val="single" w:sz="6" w:space="0" w:color="auto"/>
              <w:bottom w:val="single" w:sz="6" w:space="0" w:color="auto"/>
              <w:right w:val="single" w:sz="6" w:space="0" w:color="auto"/>
            </w:tcBorders>
            <w:vAlign w:val="center"/>
          </w:tcPr>
          <w:p w14:paraId="4017774A" w14:textId="77777777" w:rsidR="000631BB" w:rsidRDefault="000631BB" w:rsidP="00701549">
            <w:pPr>
              <w:pStyle w:val="TAC"/>
              <w:rPr>
                <w:color w:val="000000"/>
              </w:rPr>
            </w:pPr>
            <w:r>
              <w:rPr>
                <w:color w:val="000000"/>
              </w:rPr>
              <w:t>48.67</w:t>
            </w:r>
          </w:p>
        </w:tc>
      </w:tr>
      <w:tr w:rsidR="000631BB" w:rsidRPr="0031527D" w14:paraId="639A5D92"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0183A7D"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6C88AF1D" w14:textId="77777777" w:rsidR="000631BB" w:rsidRPr="0031527D" w:rsidRDefault="000631BB" w:rsidP="00701549">
            <w:pPr>
              <w:pStyle w:val="TAC"/>
              <w:rPr>
                <w:rFonts w:eastAsia="Calibri"/>
              </w:rPr>
            </w:pPr>
            <w:r>
              <w:rPr>
                <w:color w:val="000000"/>
              </w:rPr>
              <w:t>20</w:t>
            </w:r>
          </w:p>
        </w:tc>
        <w:tc>
          <w:tcPr>
            <w:tcW w:w="366" w:type="pct"/>
            <w:tcBorders>
              <w:top w:val="single" w:sz="6" w:space="0" w:color="auto"/>
              <w:left w:val="single" w:sz="6" w:space="0" w:color="auto"/>
              <w:bottom w:val="single" w:sz="6" w:space="0" w:color="auto"/>
              <w:right w:val="single" w:sz="6" w:space="0" w:color="auto"/>
            </w:tcBorders>
            <w:vAlign w:val="center"/>
          </w:tcPr>
          <w:p w14:paraId="52B2E658"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343B8CB8" w14:textId="77777777" w:rsidR="000631BB" w:rsidRPr="0031527D" w:rsidRDefault="000631BB" w:rsidP="00701549">
            <w:pPr>
              <w:pStyle w:val="TAC"/>
              <w:rPr>
                <w:rFonts w:eastAsia="Calibri"/>
              </w:rPr>
            </w:pPr>
            <w:r>
              <w:rPr>
                <w:color w:val="000000"/>
              </w:rPr>
              <w:t>51</w:t>
            </w:r>
          </w:p>
        </w:tc>
        <w:tc>
          <w:tcPr>
            <w:tcW w:w="418" w:type="pct"/>
            <w:tcBorders>
              <w:top w:val="single" w:sz="6" w:space="0" w:color="auto"/>
              <w:left w:val="single" w:sz="6" w:space="0" w:color="auto"/>
              <w:bottom w:val="single" w:sz="6" w:space="0" w:color="auto"/>
              <w:right w:val="single" w:sz="6" w:space="0" w:color="auto"/>
            </w:tcBorders>
            <w:vAlign w:val="center"/>
          </w:tcPr>
          <w:p w14:paraId="6B924502"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656E5995" w14:textId="77777777" w:rsidR="000631BB" w:rsidRPr="0031527D" w:rsidRDefault="000631BB" w:rsidP="00701549">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vAlign w:val="center"/>
          </w:tcPr>
          <w:p w14:paraId="556F8CB5"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3375E4F4" w14:textId="77777777" w:rsidR="000631BB" w:rsidRPr="0031527D" w:rsidRDefault="000631BB" w:rsidP="00701549">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vAlign w:val="center"/>
          </w:tcPr>
          <w:p w14:paraId="4CDD3F61"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5ED544CD"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36BD6123" w14:textId="77777777" w:rsidR="000631BB" w:rsidRPr="0031527D" w:rsidRDefault="000631BB" w:rsidP="00701549">
            <w:pPr>
              <w:pStyle w:val="TAC"/>
              <w:rPr>
                <w:rFonts w:eastAsia="Calibri"/>
              </w:rPr>
            </w:pPr>
            <w:r>
              <w:rPr>
                <w:color w:val="000000"/>
              </w:rPr>
              <w:t>52224</w:t>
            </w:r>
          </w:p>
        </w:tc>
        <w:tc>
          <w:tcPr>
            <w:tcW w:w="343" w:type="pct"/>
            <w:tcBorders>
              <w:top w:val="single" w:sz="6" w:space="0" w:color="auto"/>
              <w:left w:val="single" w:sz="6" w:space="0" w:color="auto"/>
              <w:bottom w:val="single" w:sz="6" w:space="0" w:color="auto"/>
              <w:right w:val="single" w:sz="6" w:space="0" w:color="auto"/>
            </w:tcBorders>
            <w:vAlign w:val="center"/>
          </w:tcPr>
          <w:p w14:paraId="1A444E70"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4981E68B" w14:textId="77777777" w:rsidR="000631BB" w:rsidRPr="0031527D" w:rsidRDefault="000631BB" w:rsidP="00701549">
            <w:pPr>
              <w:pStyle w:val="TAC"/>
              <w:rPr>
                <w:rFonts w:eastAsia="Calibri"/>
              </w:rPr>
            </w:pPr>
            <w:r>
              <w:rPr>
                <w:color w:val="000000"/>
              </w:rPr>
              <w:t>7</w:t>
            </w:r>
          </w:p>
        </w:tc>
        <w:tc>
          <w:tcPr>
            <w:tcW w:w="321" w:type="pct"/>
            <w:tcBorders>
              <w:top w:val="single" w:sz="6" w:space="0" w:color="auto"/>
              <w:left w:val="single" w:sz="6" w:space="0" w:color="auto"/>
              <w:bottom w:val="single" w:sz="6" w:space="0" w:color="auto"/>
              <w:right w:val="single" w:sz="6" w:space="0" w:color="auto"/>
            </w:tcBorders>
            <w:vAlign w:val="center"/>
          </w:tcPr>
          <w:p w14:paraId="177643C1" w14:textId="77777777" w:rsidR="000631BB" w:rsidRPr="0031527D" w:rsidRDefault="000631BB" w:rsidP="00701549">
            <w:pPr>
              <w:pStyle w:val="TAC"/>
              <w:rPr>
                <w:rFonts w:eastAsia="Calibri"/>
              </w:rPr>
            </w:pPr>
            <w:r>
              <w:rPr>
                <w:color w:val="000000"/>
              </w:rPr>
              <w:t>58752</w:t>
            </w:r>
          </w:p>
        </w:tc>
        <w:tc>
          <w:tcPr>
            <w:tcW w:w="406" w:type="pct"/>
            <w:tcBorders>
              <w:top w:val="single" w:sz="6" w:space="0" w:color="auto"/>
              <w:left w:val="single" w:sz="6" w:space="0" w:color="auto"/>
              <w:bottom w:val="single" w:sz="6" w:space="0" w:color="auto"/>
              <w:right w:val="single" w:sz="6" w:space="0" w:color="auto"/>
            </w:tcBorders>
            <w:vAlign w:val="center"/>
          </w:tcPr>
          <w:p w14:paraId="2F12141D" w14:textId="77777777" w:rsidR="000631BB" w:rsidRPr="0031527D" w:rsidRDefault="000631BB" w:rsidP="00701549">
            <w:pPr>
              <w:pStyle w:val="TAC"/>
              <w:rPr>
                <w:rFonts w:eastAsia="Calibri"/>
              </w:rPr>
            </w:pPr>
            <w:r>
              <w:rPr>
                <w:color w:val="000000"/>
              </w:rPr>
              <w:t>65.28</w:t>
            </w:r>
          </w:p>
        </w:tc>
      </w:tr>
      <w:tr w:rsidR="000631BB" w:rsidRPr="0031527D" w14:paraId="24351823"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4049D5B"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30157471" w14:textId="77777777" w:rsidR="000631BB" w:rsidRDefault="000631BB" w:rsidP="00701549">
            <w:pPr>
              <w:pStyle w:val="TAC"/>
              <w:rPr>
                <w:color w:val="000000"/>
              </w:rPr>
            </w:pPr>
            <w:r>
              <w:rPr>
                <w:color w:val="000000"/>
              </w:rPr>
              <w:t>25</w:t>
            </w:r>
          </w:p>
        </w:tc>
        <w:tc>
          <w:tcPr>
            <w:tcW w:w="366" w:type="pct"/>
            <w:tcBorders>
              <w:top w:val="single" w:sz="6" w:space="0" w:color="auto"/>
              <w:left w:val="single" w:sz="6" w:space="0" w:color="auto"/>
              <w:bottom w:val="single" w:sz="6" w:space="0" w:color="auto"/>
              <w:right w:val="single" w:sz="6" w:space="0" w:color="auto"/>
            </w:tcBorders>
            <w:vAlign w:val="center"/>
          </w:tcPr>
          <w:p w14:paraId="4220D85C"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01191BF0" w14:textId="77777777" w:rsidR="000631BB" w:rsidRDefault="000631BB" w:rsidP="00701549">
            <w:pPr>
              <w:pStyle w:val="TAC"/>
              <w:rPr>
                <w:color w:val="000000"/>
              </w:rPr>
            </w:pPr>
            <w:r>
              <w:rPr>
                <w:color w:val="000000"/>
              </w:rPr>
              <w:t>65</w:t>
            </w:r>
          </w:p>
        </w:tc>
        <w:tc>
          <w:tcPr>
            <w:tcW w:w="418" w:type="pct"/>
            <w:tcBorders>
              <w:top w:val="single" w:sz="6" w:space="0" w:color="auto"/>
              <w:left w:val="single" w:sz="6" w:space="0" w:color="auto"/>
              <w:bottom w:val="single" w:sz="6" w:space="0" w:color="auto"/>
              <w:right w:val="single" w:sz="6" w:space="0" w:color="auto"/>
            </w:tcBorders>
            <w:vAlign w:val="center"/>
          </w:tcPr>
          <w:p w14:paraId="3B5189D9"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4222247F" w14:textId="77777777" w:rsidR="000631BB" w:rsidRDefault="000631BB" w:rsidP="00701549">
            <w:pPr>
              <w:pStyle w:val="TAC"/>
              <w:rPr>
                <w:color w:val="000000"/>
              </w:rPr>
            </w:pPr>
            <w:r>
              <w:rPr>
                <w:color w:val="000000"/>
              </w:rPr>
              <w:t>26</w:t>
            </w:r>
          </w:p>
        </w:tc>
        <w:tc>
          <w:tcPr>
            <w:tcW w:w="388" w:type="pct"/>
            <w:tcBorders>
              <w:top w:val="single" w:sz="6" w:space="0" w:color="auto"/>
              <w:left w:val="single" w:sz="6" w:space="0" w:color="auto"/>
              <w:bottom w:val="single" w:sz="6" w:space="0" w:color="auto"/>
              <w:right w:val="single" w:sz="6" w:space="0" w:color="auto"/>
            </w:tcBorders>
            <w:vAlign w:val="center"/>
          </w:tcPr>
          <w:p w14:paraId="32DEF933"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2F0AE3EF" w14:textId="77777777" w:rsidR="000631BB" w:rsidRDefault="000631BB" w:rsidP="00701549">
            <w:pPr>
              <w:pStyle w:val="TAC"/>
              <w:rPr>
                <w:color w:val="000000"/>
              </w:rPr>
            </w:pPr>
            <w:r>
              <w:rPr>
                <w:color w:val="000000"/>
              </w:rPr>
              <w:t>0.90</w:t>
            </w:r>
          </w:p>
        </w:tc>
        <w:tc>
          <w:tcPr>
            <w:tcW w:w="284" w:type="pct"/>
            <w:tcBorders>
              <w:top w:val="single" w:sz="6" w:space="0" w:color="auto"/>
              <w:left w:val="single" w:sz="6" w:space="0" w:color="auto"/>
              <w:bottom w:val="single" w:sz="6" w:space="0" w:color="auto"/>
              <w:right w:val="single" w:sz="6" w:space="0" w:color="auto"/>
            </w:tcBorders>
            <w:vAlign w:val="center"/>
          </w:tcPr>
          <w:p w14:paraId="4FD70976" w14:textId="77777777" w:rsidR="000631BB" w:rsidRDefault="000631BB" w:rsidP="00701549">
            <w:pPr>
              <w:pStyle w:val="TAC"/>
              <w:rPr>
                <w:color w:val="000000"/>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0792D235"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2696E2AB" w14:textId="77777777" w:rsidR="000631BB" w:rsidRDefault="000631BB" w:rsidP="00701549">
            <w:pPr>
              <w:pStyle w:val="TAC"/>
              <w:rPr>
                <w:color w:val="000000"/>
              </w:rPr>
            </w:pPr>
            <w:r>
              <w:rPr>
                <w:color w:val="000000"/>
              </w:rPr>
              <w:t>67584</w:t>
            </w:r>
          </w:p>
        </w:tc>
        <w:tc>
          <w:tcPr>
            <w:tcW w:w="343" w:type="pct"/>
            <w:tcBorders>
              <w:top w:val="single" w:sz="6" w:space="0" w:color="auto"/>
              <w:left w:val="single" w:sz="6" w:space="0" w:color="auto"/>
              <w:bottom w:val="single" w:sz="6" w:space="0" w:color="auto"/>
              <w:right w:val="single" w:sz="6" w:space="0" w:color="auto"/>
            </w:tcBorders>
            <w:vAlign w:val="center"/>
          </w:tcPr>
          <w:p w14:paraId="0582826E"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7AD2744C" w14:textId="77777777" w:rsidR="000631BB" w:rsidRDefault="000631BB" w:rsidP="00701549">
            <w:pPr>
              <w:pStyle w:val="TAC"/>
              <w:rPr>
                <w:color w:val="000000"/>
              </w:rPr>
            </w:pPr>
            <w:r>
              <w:rPr>
                <w:color w:val="000000"/>
              </w:rPr>
              <w:t>9</w:t>
            </w:r>
          </w:p>
        </w:tc>
        <w:tc>
          <w:tcPr>
            <w:tcW w:w="321" w:type="pct"/>
            <w:tcBorders>
              <w:top w:val="single" w:sz="6" w:space="0" w:color="auto"/>
              <w:left w:val="single" w:sz="6" w:space="0" w:color="auto"/>
              <w:bottom w:val="single" w:sz="6" w:space="0" w:color="auto"/>
              <w:right w:val="single" w:sz="6" w:space="0" w:color="auto"/>
            </w:tcBorders>
            <w:vAlign w:val="center"/>
          </w:tcPr>
          <w:p w14:paraId="76C48C9B" w14:textId="77777777" w:rsidR="000631BB" w:rsidRDefault="000631BB" w:rsidP="00701549">
            <w:pPr>
              <w:pStyle w:val="TAC"/>
              <w:rPr>
                <w:color w:val="000000"/>
              </w:rPr>
            </w:pPr>
            <w:r>
              <w:rPr>
                <w:color w:val="000000"/>
              </w:rPr>
              <w:t>74880</w:t>
            </w:r>
          </w:p>
        </w:tc>
        <w:tc>
          <w:tcPr>
            <w:tcW w:w="406" w:type="pct"/>
            <w:tcBorders>
              <w:top w:val="single" w:sz="6" w:space="0" w:color="auto"/>
              <w:left w:val="single" w:sz="6" w:space="0" w:color="auto"/>
              <w:bottom w:val="single" w:sz="6" w:space="0" w:color="auto"/>
              <w:right w:val="single" w:sz="6" w:space="0" w:color="auto"/>
            </w:tcBorders>
            <w:vAlign w:val="center"/>
          </w:tcPr>
          <w:p w14:paraId="6D530008" w14:textId="77777777" w:rsidR="000631BB" w:rsidRDefault="000631BB" w:rsidP="00701549">
            <w:pPr>
              <w:pStyle w:val="TAC"/>
              <w:rPr>
                <w:color w:val="000000"/>
              </w:rPr>
            </w:pPr>
            <w:r>
              <w:rPr>
                <w:color w:val="000000"/>
              </w:rPr>
              <w:t>84.48</w:t>
            </w:r>
          </w:p>
        </w:tc>
      </w:tr>
      <w:tr w:rsidR="000631BB" w:rsidRPr="0031527D" w14:paraId="4D438A51"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3EBB97A"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25375118" w14:textId="77777777" w:rsidR="000631BB" w:rsidRDefault="000631BB" w:rsidP="00701549">
            <w:pPr>
              <w:pStyle w:val="TAC"/>
              <w:rPr>
                <w:color w:val="000000"/>
              </w:rPr>
            </w:pPr>
            <w:r>
              <w:rPr>
                <w:color w:val="000000"/>
              </w:rPr>
              <w:t>30</w:t>
            </w:r>
          </w:p>
        </w:tc>
        <w:tc>
          <w:tcPr>
            <w:tcW w:w="366" w:type="pct"/>
            <w:tcBorders>
              <w:top w:val="single" w:sz="6" w:space="0" w:color="auto"/>
              <w:left w:val="single" w:sz="6" w:space="0" w:color="auto"/>
              <w:bottom w:val="single" w:sz="6" w:space="0" w:color="auto"/>
              <w:right w:val="single" w:sz="6" w:space="0" w:color="auto"/>
            </w:tcBorders>
            <w:vAlign w:val="center"/>
          </w:tcPr>
          <w:p w14:paraId="562EBC0A"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59F0BFEC" w14:textId="77777777" w:rsidR="000631BB" w:rsidRDefault="000631BB" w:rsidP="00701549">
            <w:pPr>
              <w:pStyle w:val="TAC"/>
              <w:rPr>
                <w:color w:val="000000"/>
              </w:rPr>
            </w:pPr>
            <w:r>
              <w:rPr>
                <w:color w:val="000000"/>
              </w:rPr>
              <w:t>78</w:t>
            </w:r>
          </w:p>
        </w:tc>
        <w:tc>
          <w:tcPr>
            <w:tcW w:w="418" w:type="pct"/>
            <w:tcBorders>
              <w:top w:val="single" w:sz="6" w:space="0" w:color="auto"/>
              <w:left w:val="single" w:sz="6" w:space="0" w:color="auto"/>
              <w:bottom w:val="single" w:sz="6" w:space="0" w:color="auto"/>
              <w:right w:val="single" w:sz="6" w:space="0" w:color="auto"/>
            </w:tcBorders>
            <w:vAlign w:val="center"/>
          </w:tcPr>
          <w:p w14:paraId="03FF96FB"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7F4FD147" w14:textId="77777777" w:rsidR="000631BB" w:rsidRDefault="000631BB" w:rsidP="00701549">
            <w:pPr>
              <w:pStyle w:val="TAC"/>
              <w:rPr>
                <w:color w:val="000000"/>
              </w:rPr>
            </w:pPr>
            <w:r>
              <w:rPr>
                <w:color w:val="000000"/>
              </w:rPr>
              <w:t>26</w:t>
            </w:r>
          </w:p>
        </w:tc>
        <w:tc>
          <w:tcPr>
            <w:tcW w:w="388" w:type="pct"/>
            <w:tcBorders>
              <w:top w:val="single" w:sz="6" w:space="0" w:color="auto"/>
              <w:left w:val="single" w:sz="6" w:space="0" w:color="auto"/>
              <w:bottom w:val="single" w:sz="6" w:space="0" w:color="auto"/>
              <w:right w:val="single" w:sz="6" w:space="0" w:color="auto"/>
            </w:tcBorders>
            <w:vAlign w:val="center"/>
          </w:tcPr>
          <w:p w14:paraId="341C968B"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47C80ED0" w14:textId="77777777" w:rsidR="000631BB" w:rsidRDefault="000631BB" w:rsidP="00701549">
            <w:pPr>
              <w:pStyle w:val="TAC"/>
              <w:rPr>
                <w:color w:val="000000"/>
              </w:rPr>
            </w:pPr>
            <w:r>
              <w:rPr>
                <w:color w:val="000000"/>
              </w:rPr>
              <w:t>0.90</w:t>
            </w:r>
          </w:p>
        </w:tc>
        <w:tc>
          <w:tcPr>
            <w:tcW w:w="284" w:type="pct"/>
            <w:tcBorders>
              <w:top w:val="single" w:sz="6" w:space="0" w:color="auto"/>
              <w:left w:val="single" w:sz="6" w:space="0" w:color="auto"/>
              <w:bottom w:val="single" w:sz="6" w:space="0" w:color="auto"/>
              <w:right w:val="single" w:sz="6" w:space="0" w:color="auto"/>
            </w:tcBorders>
            <w:vAlign w:val="center"/>
          </w:tcPr>
          <w:p w14:paraId="60ED23DE" w14:textId="77777777" w:rsidR="000631BB" w:rsidRDefault="000631BB" w:rsidP="00701549">
            <w:pPr>
              <w:pStyle w:val="TAC"/>
              <w:rPr>
                <w:color w:val="000000"/>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0485E17B"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1F27D964" w14:textId="77777777" w:rsidR="000631BB" w:rsidRDefault="000631BB" w:rsidP="00701549">
            <w:pPr>
              <w:pStyle w:val="TAC"/>
              <w:rPr>
                <w:color w:val="000000"/>
              </w:rPr>
            </w:pPr>
            <w:r>
              <w:rPr>
                <w:color w:val="000000"/>
              </w:rPr>
              <w:t>79896</w:t>
            </w:r>
          </w:p>
        </w:tc>
        <w:tc>
          <w:tcPr>
            <w:tcW w:w="343" w:type="pct"/>
            <w:tcBorders>
              <w:top w:val="single" w:sz="6" w:space="0" w:color="auto"/>
              <w:left w:val="single" w:sz="6" w:space="0" w:color="auto"/>
              <w:bottom w:val="single" w:sz="6" w:space="0" w:color="auto"/>
              <w:right w:val="single" w:sz="6" w:space="0" w:color="auto"/>
            </w:tcBorders>
            <w:vAlign w:val="center"/>
          </w:tcPr>
          <w:p w14:paraId="56CBA386"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5D4D2F7C" w14:textId="77777777" w:rsidR="000631BB" w:rsidRDefault="000631BB" w:rsidP="00701549">
            <w:pPr>
              <w:pStyle w:val="TAC"/>
              <w:rPr>
                <w:color w:val="000000"/>
              </w:rPr>
            </w:pPr>
            <w:r>
              <w:rPr>
                <w:color w:val="000000"/>
              </w:rPr>
              <w:t>10</w:t>
            </w:r>
          </w:p>
        </w:tc>
        <w:tc>
          <w:tcPr>
            <w:tcW w:w="321" w:type="pct"/>
            <w:tcBorders>
              <w:top w:val="single" w:sz="6" w:space="0" w:color="auto"/>
              <w:left w:val="single" w:sz="6" w:space="0" w:color="auto"/>
              <w:bottom w:val="single" w:sz="6" w:space="0" w:color="auto"/>
              <w:right w:val="single" w:sz="6" w:space="0" w:color="auto"/>
            </w:tcBorders>
            <w:vAlign w:val="center"/>
          </w:tcPr>
          <w:p w14:paraId="75237FC9" w14:textId="77777777" w:rsidR="000631BB" w:rsidRDefault="000631BB" w:rsidP="00701549">
            <w:pPr>
              <w:pStyle w:val="TAC"/>
              <w:rPr>
                <w:color w:val="000000"/>
              </w:rPr>
            </w:pPr>
            <w:r>
              <w:rPr>
                <w:color w:val="000000"/>
              </w:rPr>
              <w:t>89856</w:t>
            </w:r>
          </w:p>
        </w:tc>
        <w:tc>
          <w:tcPr>
            <w:tcW w:w="406" w:type="pct"/>
            <w:tcBorders>
              <w:top w:val="single" w:sz="6" w:space="0" w:color="auto"/>
              <w:left w:val="single" w:sz="6" w:space="0" w:color="auto"/>
              <w:bottom w:val="single" w:sz="6" w:space="0" w:color="auto"/>
              <w:right w:val="single" w:sz="6" w:space="0" w:color="auto"/>
            </w:tcBorders>
            <w:vAlign w:val="center"/>
          </w:tcPr>
          <w:p w14:paraId="6DEA36C1" w14:textId="77777777" w:rsidR="000631BB" w:rsidRDefault="000631BB" w:rsidP="00701549">
            <w:pPr>
              <w:pStyle w:val="TAC"/>
              <w:rPr>
                <w:color w:val="000000"/>
              </w:rPr>
            </w:pPr>
            <w:r>
              <w:rPr>
                <w:color w:val="000000"/>
              </w:rPr>
              <w:t>99.87</w:t>
            </w:r>
          </w:p>
        </w:tc>
      </w:tr>
      <w:tr w:rsidR="000631BB" w:rsidRPr="0031527D" w14:paraId="1B4C915C"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31E172C"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246BD358" w14:textId="77777777" w:rsidR="000631BB" w:rsidRDefault="000631BB" w:rsidP="00701549">
            <w:pPr>
              <w:pStyle w:val="TAC"/>
              <w:rPr>
                <w:color w:val="000000"/>
              </w:rPr>
            </w:pPr>
            <w:r>
              <w:rPr>
                <w:color w:val="000000"/>
              </w:rPr>
              <w:t>35</w:t>
            </w:r>
          </w:p>
        </w:tc>
        <w:tc>
          <w:tcPr>
            <w:tcW w:w="366" w:type="pct"/>
            <w:tcBorders>
              <w:top w:val="single" w:sz="6" w:space="0" w:color="auto"/>
              <w:left w:val="single" w:sz="6" w:space="0" w:color="auto"/>
              <w:bottom w:val="single" w:sz="6" w:space="0" w:color="auto"/>
              <w:right w:val="single" w:sz="6" w:space="0" w:color="auto"/>
            </w:tcBorders>
            <w:vAlign w:val="center"/>
          </w:tcPr>
          <w:p w14:paraId="5797A112"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6F0B2207" w14:textId="77777777" w:rsidR="000631BB" w:rsidRDefault="000631BB" w:rsidP="00701549">
            <w:pPr>
              <w:pStyle w:val="TAC"/>
              <w:rPr>
                <w:color w:val="000000"/>
              </w:rPr>
            </w:pPr>
            <w:r>
              <w:rPr>
                <w:color w:val="000000"/>
              </w:rPr>
              <w:t>92</w:t>
            </w:r>
          </w:p>
        </w:tc>
        <w:tc>
          <w:tcPr>
            <w:tcW w:w="418" w:type="pct"/>
            <w:tcBorders>
              <w:top w:val="single" w:sz="6" w:space="0" w:color="auto"/>
              <w:left w:val="single" w:sz="6" w:space="0" w:color="auto"/>
              <w:bottom w:val="single" w:sz="6" w:space="0" w:color="auto"/>
              <w:right w:val="single" w:sz="6" w:space="0" w:color="auto"/>
            </w:tcBorders>
            <w:vAlign w:val="center"/>
          </w:tcPr>
          <w:p w14:paraId="1925555D"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48489D23" w14:textId="77777777" w:rsidR="000631BB" w:rsidRDefault="000631BB" w:rsidP="00701549">
            <w:pPr>
              <w:pStyle w:val="TAC"/>
              <w:rPr>
                <w:color w:val="000000"/>
              </w:rPr>
            </w:pPr>
            <w:r>
              <w:rPr>
                <w:color w:val="000000"/>
              </w:rPr>
              <w:t>26</w:t>
            </w:r>
          </w:p>
        </w:tc>
        <w:tc>
          <w:tcPr>
            <w:tcW w:w="388" w:type="pct"/>
            <w:tcBorders>
              <w:top w:val="single" w:sz="6" w:space="0" w:color="auto"/>
              <w:left w:val="single" w:sz="6" w:space="0" w:color="auto"/>
              <w:bottom w:val="single" w:sz="6" w:space="0" w:color="auto"/>
              <w:right w:val="single" w:sz="6" w:space="0" w:color="auto"/>
            </w:tcBorders>
            <w:vAlign w:val="center"/>
          </w:tcPr>
          <w:p w14:paraId="24C12514"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20B8302F" w14:textId="77777777" w:rsidR="000631BB" w:rsidRDefault="000631BB" w:rsidP="00701549">
            <w:pPr>
              <w:pStyle w:val="TAC"/>
              <w:rPr>
                <w:color w:val="000000"/>
              </w:rPr>
            </w:pPr>
            <w:r>
              <w:rPr>
                <w:color w:val="000000"/>
              </w:rPr>
              <w:t>0.90</w:t>
            </w:r>
          </w:p>
        </w:tc>
        <w:tc>
          <w:tcPr>
            <w:tcW w:w="284" w:type="pct"/>
            <w:tcBorders>
              <w:top w:val="single" w:sz="6" w:space="0" w:color="auto"/>
              <w:left w:val="single" w:sz="6" w:space="0" w:color="auto"/>
              <w:bottom w:val="single" w:sz="6" w:space="0" w:color="auto"/>
              <w:right w:val="single" w:sz="6" w:space="0" w:color="auto"/>
            </w:tcBorders>
            <w:vAlign w:val="center"/>
          </w:tcPr>
          <w:p w14:paraId="551D2C3A" w14:textId="77777777" w:rsidR="000631BB" w:rsidRDefault="000631BB" w:rsidP="00701549">
            <w:pPr>
              <w:pStyle w:val="TAC"/>
              <w:rPr>
                <w:color w:val="000000"/>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5B368CE7"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56C85FF8" w14:textId="77777777" w:rsidR="000631BB" w:rsidRDefault="000631BB" w:rsidP="00701549">
            <w:pPr>
              <w:pStyle w:val="TAC"/>
              <w:rPr>
                <w:color w:val="000000"/>
              </w:rPr>
            </w:pPr>
            <w:r>
              <w:rPr>
                <w:color w:val="000000"/>
              </w:rPr>
              <w:t>94248</w:t>
            </w:r>
          </w:p>
        </w:tc>
        <w:tc>
          <w:tcPr>
            <w:tcW w:w="343" w:type="pct"/>
            <w:tcBorders>
              <w:top w:val="single" w:sz="6" w:space="0" w:color="auto"/>
              <w:left w:val="single" w:sz="6" w:space="0" w:color="auto"/>
              <w:bottom w:val="single" w:sz="6" w:space="0" w:color="auto"/>
              <w:right w:val="single" w:sz="6" w:space="0" w:color="auto"/>
            </w:tcBorders>
            <w:vAlign w:val="center"/>
          </w:tcPr>
          <w:p w14:paraId="60169611"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5D87F65F" w14:textId="77777777" w:rsidR="000631BB" w:rsidRDefault="000631BB" w:rsidP="00701549">
            <w:pPr>
              <w:pStyle w:val="TAC"/>
              <w:rPr>
                <w:color w:val="000000"/>
              </w:rPr>
            </w:pPr>
            <w:r>
              <w:rPr>
                <w:color w:val="000000"/>
              </w:rPr>
              <w:t>12</w:t>
            </w:r>
          </w:p>
        </w:tc>
        <w:tc>
          <w:tcPr>
            <w:tcW w:w="321" w:type="pct"/>
            <w:tcBorders>
              <w:top w:val="single" w:sz="6" w:space="0" w:color="auto"/>
              <w:left w:val="single" w:sz="6" w:space="0" w:color="auto"/>
              <w:bottom w:val="single" w:sz="6" w:space="0" w:color="auto"/>
              <w:right w:val="single" w:sz="6" w:space="0" w:color="auto"/>
            </w:tcBorders>
            <w:vAlign w:val="center"/>
          </w:tcPr>
          <w:p w14:paraId="44037F71" w14:textId="77777777" w:rsidR="000631BB" w:rsidRDefault="000631BB" w:rsidP="00701549">
            <w:pPr>
              <w:pStyle w:val="TAC"/>
              <w:rPr>
                <w:color w:val="000000"/>
              </w:rPr>
            </w:pPr>
            <w:r>
              <w:rPr>
                <w:color w:val="000000"/>
              </w:rPr>
              <w:t>105984</w:t>
            </w:r>
          </w:p>
        </w:tc>
        <w:tc>
          <w:tcPr>
            <w:tcW w:w="406" w:type="pct"/>
            <w:tcBorders>
              <w:top w:val="single" w:sz="6" w:space="0" w:color="auto"/>
              <w:left w:val="single" w:sz="6" w:space="0" w:color="auto"/>
              <w:bottom w:val="single" w:sz="6" w:space="0" w:color="auto"/>
              <w:right w:val="single" w:sz="6" w:space="0" w:color="auto"/>
            </w:tcBorders>
            <w:vAlign w:val="center"/>
          </w:tcPr>
          <w:p w14:paraId="553CDF3A" w14:textId="77777777" w:rsidR="000631BB" w:rsidRDefault="000631BB" w:rsidP="00701549">
            <w:pPr>
              <w:pStyle w:val="TAC"/>
              <w:rPr>
                <w:color w:val="000000"/>
              </w:rPr>
            </w:pPr>
            <w:r>
              <w:rPr>
                <w:color w:val="000000"/>
              </w:rPr>
              <w:t>117.81</w:t>
            </w:r>
          </w:p>
        </w:tc>
      </w:tr>
      <w:tr w:rsidR="000631BB" w:rsidRPr="0031527D" w14:paraId="702AD6B9"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3712F5E"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083304CA" w14:textId="77777777" w:rsidR="000631BB" w:rsidRPr="0031527D" w:rsidRDefault="000631BB" w:rsidP="00701549">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vAlign w:val="center"/>
          </w:tcPr>
          <w:p w14:paraId="284B727B"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71739BE4" w14:textId="77777777" w:rsidR="000631BB" w:rsidRPr="0031527D" w:rsidRDefault="000631BB" w:rsidP="00701549">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vAlign w:val="center"/>
          </w:tcPr>
          <w:p w14:paraId="7B307768"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0D61BB1C" w14:textId="77777777" w:rsidR="000631BB" w:rsidRPr="0031527D" w:rsidRDefault="000631BB" w:rsidP="00701549">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vAlign w:val="center"/>
          </w:tcPr>
          <w:p w14:paraId="7953CB0E"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1EA1C688" w14:textId="77777777" w:rsidR="000631BB" w:rsidRPr="0031527D" w:rsidRDefault="000631BB" w:rsidP="00701549">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vAlign w:val="center"/>
          </w:tcPr>
          <w:p w14:paraId="3F4A1F5B"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19A1B8A2"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6C34D8C5" w14:textId="77777777" w:rsidR="000631BB" w:rsidRPr="0031527D" w:rsidRDefault="000631BB" w:rsidP="00701549">
            <w:pPr>
              <w:pStyle w:val="TAC"/>
              <w:rPr>
                <w:rFonts w:eastAsia="Calibri"/>
              </w:rPr>
            </w:pPr>
            <w:r>
              <w:rPr>
                <w:color w:val="000000"/>
              </w:rPr>
              <w:t>108552</w:t>
            </w:r>
          </w:p>
        </w:tc>
        <w:tc>
          <w:tcPr>
            <w:tcW w:w="343" w:type="pct"/>
            <w:tcBorders>
              <w:top w:val="single" w:sz="6" w:space="0" w:color="auto"/>
              <w:left w:val="single" w:sz="6" w:space="0" w:color="auto"/>
              <w:bottom w:val="single" w:sz="6" w:space="0" w:color="auto"/>
              <w:right w:val="single" w:sz="6" w:space="0" w:color="auto"/>
            </w:tcBorders>
            <w:vAlign w:val="center"/>
          </w:tcPr>
          <w:p w14:paraId="426CE711"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66E9476C" w14:textId="77777777" w:rsidR="000631BB" w:rsidRPr="0031527D" w:rsidRDefault="000631BB" w:rsidP="00701549">
            <w:pPr>
              <w:pStyle w:val="TAC"/>
              <w:rPr>
                <w:rFonts w:eastAsia="Calibri"/>
              </w:rPr>
            </w:pPr>
            <w:r>
              <w:rPr>
                <w:color w:val="000000"/>
              </w:rPr>
              <w:t>13</w:t>
            </w:r>
          </w:p>
        </w:tc>
        <w:tc>
          <w:tcPr>
            <w:tcW w:w="321" w:type="pct"/>
            <w:tcBorders>
              <w:top w:val="single" w:sz="6" w:space="0" w:color="auto"/>
              <w:left w:val="single" w:sz="6" w:space="0" w:color="auto"/>
              <w:bottom w:val="single" w:sz="6" w:space="0" w:color="auto"/>
              <w:right w:val="single" w:sz="6" w:space="0" w:color="auto"/>
            </w:tcBorders>
            <w:vAlign w:val="center"/>
          </w:tcPr>
          <w:p w14:paraId="1E65E8AE" w14:textId="77777777" w:rsidR="000631BB" w:rsidRPr="0031527D" w:rsidRDefault="000631BB" w:rsidP="00701549">
            <w:pPr>
              <w:pStyle w:val="TAC"/>
              <w:rPr>
                <w:rFonts w:eastAsia="Calibri"/>
              </w:rPr>
            </w:pPr>
            <w:r>
              <w:rPr>
                <w:color w:val="000000"/>
              </w:rPr>
              <w:t>122112</w:t>
            </w:r>
          </w:p>
        </w:tc>
        <w:tc>
          <w:tcPr>
            <w:tcW w:w="406" w:type="pct"/>
            <w:tcBorders>
              <w:top w:val="single" w:sz="6" w:space="0" w:color="auto"/>
              <w:left w:val="single" w:sz="6" w:space="0" w:color="auto"/>
              <w:bottom w:val="single" w:sz="6" w:space="0" w:color="auto"/>
              <w:right w:val="single" w:sz="6" w:space="0" w:color="auto"/>
            </w:tcBorders>
            <w:vAlign w:val="center"/>
          </w:tcPr>
          <w:p w14:paraId="469C2B02" w14:textId="77777777" w:rsidR="000631BB" w:rsidRPr="0031527D" w:rsidRDefault="000631BB" w:rsidP="00701549">
            <w:pPr>
              <w:pStyle w:val="TAC"/>
              <w:rPr>
                <w:rFonts w:eastAsia="Calibri"/>
              </w:rPr>
            </w:pPr>
            <w:r>
              <w:rPr>
                <w:color w:val="000000"/>
              </w:rPr>
              <w:t>135.69</w:t>
            </w:r>
          </w:p>
        </w:tc>
      </w:tr>
      <w:tr w:rsidR="000631BB" w:rsidRPr="0031527D" w14:paraId="7A5C75F7"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67C5FBC"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5C7171C2" w14:textId="77777777" w:rsidR="000631BB" w:rsidRDefault="000631BB" w:rsidP="00701549">
            <w:pPr>
              <w:pStyle w:val="TAC"/>
              <w:rPr>
                <w:color w:val="000000"/>
              </w:rPr>
            </w:pPr>
            <w:r>
              <w:rPr>
                <w:color w:val="000000"/>
              </w:rPr>
              <w:t>45</w:t>
            </w:r>
          </w:p>
        </w:tc>
        <w:tc>
          <w:tcPr>
            <w:tcW w:w="366" w:type="pct"/>
            <w:tcBorders>
              <w:top w:val="single" w:sz="6" w:space="0" w:color="auto"/>
              <w:left w:val="single" w:sz="6" w:space="0" w:color="auto"/>
              <w:bottom w:val="single" w:sz="6" w:space="0" w:color="auto"/>
              <w:right w:val="single" w:sz="6" w:space="0" w:color="auto"/>
            </w:tcBorders>
            <w:vAlign w:val="center"/>
          </w:tcPr>
          <w:p w14:paraId="0725FDBD"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57840277" w14:textId="77777777" w:rsidR="000631BB" w:rsidRDefault="000631BB" w:rsidP="00701549">
            <w:pPr>
              <w:pStyle w:val="TAC"/>
              <w:rPr>
                <w:color w:val="000000"/>
              </w:rPr>
            </w:pPr>
            <w:r>
              <w:rPr>
                <w:color w:val="000000"/>
              </w:rPr>
              <w:t>119</w:t>
            </w:r>
          </w:p>
        </w:tc>
        <w:tc>
          <w:tcPr>
            <w:tcW w:w="418" w:type="pct"/>
            <w:tcBorders>
              <w:top w:val="single" w:sz="6" w:space="0" w:color="auto"/>
              <w:left w:val="single" w:sz="6" w:space="0" w:color="auto"/>
              <w:bottom w:val="single" w:sz="6" w:space="0" w:color="auto"/>
              <w:right w:val="single" w:sz="6" w:space="0" w:color="auto"/>
            </w:tcBorders>
            <w:vAlign w:val="center"/>
          </w:tcPr>
          <w:p w14:paraId="7E5F8204"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310BDE26" w14:textId="77777777" w:rsidR="000631BB" w:rsidRDefault="000631BB" w:rsidP="00701549">
            <w:pPr>
              <w:pStyle w:val="TAC"/>
              <w:rPr>
                <w:color w:val="000000"/>
              </w:rPr>
            </w:pPr>
            <w:r>
              <w:rPr>
                <w:color w:val="000000"/>
              </w:rPr>
              <w:t>26</w:t>
            </w:r>
          </w:p>
        </w:tc>
        <w:tc>
          <w:tcPr>
            <w:tcW w:w="388" w:type="pct"/>
            <w:tcBorders>
              <w:top w:val="single" w:sz="6" w:space="0" w:color="auto"/>
              <w:left w:val="single" w:sz="6" w:space="0" w:color="auto"/>
              <w:bottom w:val="single" w:sz="6" w:space="0" w:color="auto"/>
              <w:right w:val="single" w:sz="6" w:space="0" w:color="auto"/>
            </w:tcBorders>
            <w:vAlign w:val="center"/>
          </w:tcPr>
          <w:p w14:paraId="2F5613AC"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143D8C59" w14:textId="77777777" w:rsidR="000631BB" w:rsidRDefault="000631BB" w:rsidP="00701549">
            <w:pPr>
              <w:pStyle w:val="TAC"/>
              <w:rPr>
                <w:color w:val="000000"/>
              </w:rPr>
            </w:pPr>
            <w:r>
              <w:rPr>
                <w:color w:val="000000"/>
              </w:rPr>
              <w:t>0.90</w:t>
            </w:r>
          </w:p>
        </w:tc>
        <w:tc>
          <w:tcPr>
            <w:tcW w:w="284" w:type="pct"/>
            <w:tcBorders>
              <w:top w:val="single" w:sz="6" w:space="0" w:color="auto"/>
              <w:left w:val="single" w:sz="6" w:space="0" w:color="auto"/>
              <w:bottom w:val="single" w:sz="6" w:space="0" w:color="auto"/>
              <w:right w:val="single" w:sz="6" w:space="0" w:color="auto"/>
            </w:tcBorders>
            <w:vAlign w:val="center"/>
          </w:tcPr>
          <w:p w14:paraId="183DE429" w14:textId="77777777" w:rsidR="000631BB" w:rsidRDefault="000631BB" w:rsidP="00701549">
            <w:pPr>
              <w:pStyle w:val="TAC"/>
              <w:rPr>
                <w:color w:val="000000"/>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1966CAB8"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177BB5CF" w14:textId="77777777" w:rsidR="000631BB" w:rsidRDefault="000631BB" w:rsidP="00701549">
            <w:pPr>
              <w:pStyle w:val="TAC"/>
              <w:rPr>
                <w:color w:val="000000"/>
              </w:rPr>
            </w:pPr>
            <w:r>
              <w:rPr>
                <w:color w:val="000000"/>
              </w:rPr>
              <w:t>122976</w:t>
            </w:r>
          </w:p>
        </w:tc>
        <w:tc>
          <w:tcPr>
            <w:tcW w:w="343" w:type="pct"/>
            <w:tcBorders>
              <w:top w:val="single" w:sz="6" w:space="0" w:color="auto"/>
              <w:left w:val="single" w:sz="6" w:space="0" w:color="auto"/>
              <w:bottom w:val="single" w:sz="6" w:space="0" w:color="auto"/>
              <w:right w:val="single" w:sz="6" w:space="0" w:color="auto"/>
            </w:tcBorders>
            <w:vAlign w:val="center"/>
          </w:tcPr>
          <w:p w14:paraId="7FFA8C2E"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49E0B393" w14:textId="77777777" w:rsidR="000631BB" w:rsidRDefault="000631BB" w:rsidP="00701549">
            <w:pPr>
              <w:pStyle w:val="TAC"/>
              <w:rPr>
                <w:color w:val="000000"/>
              </w:rPr>
            </w:pPr>
            <w:r>
              <w:rPr>
                <w:color w:val="000000"/>
              </w:rPr>
              <w:t>15</w:t>
            </w:r>
          </w:p>
        </w:tc>
        <w:tc>
          <w:tcPr>
            <w:tcW w:w="321" w:type="pct"/>
            <w:tcBorders>
              <w:top w:val="single" w:sz="6" w:space="0" w:color="auto"/>
              <w:left w:val="single" w:sz="6" w:space="0" w:color="auto"/>
              <w:bottom w:val="single" w:sz="6" w:space="0" w:color="auto"/>
              <w:right w:val="single" w:sz="6" w:space="0" w:color="auto"/>
            </w:tcBorders>
            <w:vAlign w:val="center"/>
          </w:tcPr>
          <w:p w14:paraId="4C55F9C6" w14:textId="77777777" w:rsidR="000631BB" w:rsidRDefault="000631BB" w:rsidP="00701549">
            <w:pPr>
              <w:pStyle w:val="TAC"/>
              <w:rPr>
                <w:color w:val="000000"/>
              </w:rPr>
            </w:pPr>
            <w:r>
              <w:rPr>
                <w:color w:val="000000"/>
              </w:rPr>
              <w:t>137088</w:t>
            </w:r>
          </w:p>
        </w:tc>
        <w:tc>
          <w:tcPr>
            <w:tcW w:w="406" w:type="pct"/>
            <w:tcBorders>
              <w:top w:val="single" w:sz="6" w:space="0" w:color="auto"/>
              <w:left w:val="single" w:sz="6" w:space="0" w:color="auto"/>
              <w:bottom w:val="single" w:sz="6" w:space="0" w:color="auto"/>
              <w:right w:val="single" w:sz="6" w:space="0" w:color="auto"/>
            </w:tcBorders>
            <w:vAlign w:val="center"/>
          </w:tcPr>
          <w:p w14:paraId="195C05F0" w14:textId="77777777" w:rsidR="000631BB" w:rsidRDefault="000631BB" w:rsidP="00701549">
            <w:pPr>
              <w:pStyle w:val="TAC"/>
              <w:rPr>
                <w:color w:val="000000"/>
              </w:rPr>
            </w:pPr>
            <w:r>
              <w:rPr>
                <w:color w:val="000000"/>
              </w:rPr>
              <w:t>153.72</w:t>
            </w:r>
          </w:p>
        </w:tc>
      </w:tr>
      <w:tr w:rsidR="000631BB" w:rsidRPr="0031527D" w14:paraId="49EB8BE9"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8268442"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08ACB7D0" w14:textId="77777777" w:rsidR="000631BB" w:rsidRPr="0031527D" w:rsidRDefault="000631BB" w:rsidP="00701549">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vAlign w:val="center"/>
          </w:tcPr>
          <w:p w14:paraId="65146640"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5AA38E39" w14:textId="77777777" w:rsidR="000631BB" w:rsidRPr="0031527D" w:rsidRDefault="000631BB" w:rsidP="00701549">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vAlign w:val="center"/>
          </w:tcPr>
          <w:p w14:paraId="4F940CE7"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7DBFDED8" w14:textId="77777777" w:rsidR="000631BB" w:rsidRPr="0031527D" w:rsidRDefault="000631BB" w:rsidP="00701549">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vAlign w:val="center"/>
          </w:tcPr>
          <w:p w14:paraId="44D4F802"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393B422A" w14:textId="77777777" w:rsidR="000631BB" w:rsidRPr="0031527D" w:rsidRDefault="000631BB" w:rsidP="00701549">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vAlign w:val="center"/>
          </w:tcPr>
          <w:p w14:paraId="31660C24"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32EC9479"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3908C62A" w14:textId="77777777" w:rsidR="000631BB" w:rsidRPr="0031527D" w:rsidRDefault="000631BB" w:rsidP="00701549">
            <w:pPr>
              <w:pStyle w:val="TAC"/>
              <w:rPr>
                <w:rFonts w:eastAsia="Calibri"/>
              </w:rPr>
            </w:pPr>
            <w:r>
              <w:rPr>
                <w:color w:val="000000"/>
              </w:rPr>
              <w:t>135296</w:t>
            </w:r>
          </w:p>
        </w:tc>
        <w:tc>
          <w:tcPr>
            <w:tcW w:w="343" w:type="pct"/>
            <w:tcBorders>
              <w:top w:val="single" w:sz="6" w:space="0" w:color="auto"/>
              <w:left w:val="single" w:sz="6" w:space="0" w:color="auto"/>
              <w:bottom w:val="single" w:sz="6" w:space="0" w:color="auto"/>
              <w:right w:val="single" w:sz="6" w:space="0" w:color="auto"/>
            </w:tcBorders>
            <w:vAlign w:val="center"/>
          </w:tcPr>
          <w:p w14:paraId="20A71BCA"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45E1E8C1" w14:textId="77777777" w:rsidR="000631BB" w:rsidRPr="0031527D" w:rsidRDefault="000631BB" w:rsidP="00701549">
            <w:pPr>
              <w:pStyle w:val="TAC"/>
              <w:rPr>
                <w:rFonts w:eastAsia="Calibri"/>
              </w:rPr>
            </w:pPr>
            <w:r>
              <w:rPr>
                <w:color w:val="000000"/>
              </w:rPr>
              <w:t>17</w:t>
            </w:r>
          </w:p>
        </w:tc>
        <w:tc>
          <w:tcPr>
            <w:tcW w:w="321" w:type="pct"/>
            <w:tcBorders>
              <w:top w:val="single" w:sz="6" w:space="0" w:color="auto"/>
              <w:left w:val="single" w:sz="6" w:space="0" w:color="auto"/>
              <w:bottom w:val="single" w:sz="6" w:space="0" w:color="auto"/>
              <w:right w:val="single" w:sz="6" w:space="0" w:color="auto"/>
            </w:tcBorders>
            <w:vAlign w:val="center"/>
          </w:tcPr>
          <w:p w14:paraId="06AAFBD3" w14:textId="77777777" w:rsidR="000631BB" w:rsidRPr="0031527D" w:rsidRDefault="000631BB" w:rsidP="00701549">
            <w:pPr>
              <w:pStyle w:val="TAC"/>
              <w:rPr>
                <w:rFonts w:eastAsia="Calibri"/>
              </w:rPr>
            </w:pPr>
            <w:r>
              <w:rPr>
                <w:color w:val="000000"/>
              </w:rPr>
              <w:t>153216</w:t>
            </w:r>
          </w:p>
        </w:tc>
        <w:tc>
          <w:tcPr>
            <w:tcW w:w="406" w:type="pct"/>
            <w:tcBorders>
              <w:top w:val="single" w:sz="6" w:space="0" w:color="auto"/>
              <w:left w:val="single" w:sz="6" w:space="0" w:color="auto"/>
              <w:bottom w:val="single" w:sz="6" w:space="0" w:color="auto"/>
              <w:right w:val="single" w:sz="6" w:space="0" w:color="auto"/>
            </w:tcBorders>
            <w:vAlign w:val="center"/>
          </w:tcPr>
          <w:p w14:paraId="688B7A9B" w14:textId="77777777" w:rsidR="000631BB" w:rsidRPr="0031527D" w:rsidRDefault="000631BB" w:rsidP="00701549">
            <w:pPr>
              <w:pStyle w:val="TAC"/>
              <w:rPr>
                <w:rFonts w:eastAsia="Calibri"/>
              </w:rPr>
            </w:pPr>
            <w:r>
              <w:rPr>
                <w:color w:val="000000"/>
              </w:rPr>
              <w:t>169.12</w:t>
            </w:r>
          </w:p>
        </w:tc>
      </w:tr>
      <w:tr w:rsidR="000631BB" w:rsidRPr="0031527D" w14:paraId="21021154"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C63504B"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390C479B" w14:textId="77777777" w:rsidR="000631BB" w:rsidRPr="0031527D" w:rsidRDefault="000631BB" w:rsidP="00701549">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vAlign w:val="center"/>
          </w:tcPr>
          <w:p w14:paraId="2723D09D"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2406DF91" w14:textId="77777777" w:rsidR="000631BB" w:rsidRPr="0031527D" w:rsidRDefault="000631BB" w:rsidP="00701549">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vAlign w:val="center"/>
          </w:tcPr>
          <w:p w14:paraId="36BB90EC"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54B38001" w14:textId="77777777" w:rsidR="000631BB" w:rsidRPr="0031527D" w:rsidRDefault="000631BB" w:rsidP="00701549">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vAlign w:val="center"/>
          </w:tcPr>
          <w:p w14:paraId="05429124"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65C6BF55" w14:textId="77777777" w:rsidR="000631BB" w:rsidRPr="0031527D" w:rsidRDefault="000631BB" w:rsidP="00701549">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vAlign w:val="center"/>
          </w:tcPr>
          <w:p w14:paraId="14A714FF"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68DD2A70"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07B2068C" w14:textId="77777777" w:rsidR="000631BB" w:rsidRPr="0031527D" w:rsidRDefault="000631BB" w:rsidP="00701549">
            <w:pPr>
              <w:pStyle w:val="TAC"/>
              <w:rPr>
                <w:rFonts w:eastAsia="Calibri"/>
              </w:rPr>
            </w:pPr>
            <w:r>
              <w:rPr>
                <w:color w:val="000000"/>
              </w:rPr>
              <w:t>167976</w:t>
            </w:r>
          </w:p>
        </w:tc>
        <w:tc>
          <w:tcPr>
            <w:tcW w:w="343" w:type="pct"/>
            <w:tcBorders>
              <w:top w:val="single" w:sz="6" w:space="0" w:color="auto"/>
              <w:left w:val="single" w:sz="6" w:space="0" w:color="auto"/>
              <w:bottom w:val="single" w:sz="6" w:space="0" w:color="auto"/>
              <w:right w:val="single" w:sz="6" w:space="0" w:color="auto"/>
            </w:tcBorders>
            <w:vAlign w:val="center"/>
          </w:tcPr>
          <w:p w14:paraId="53B1E600"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6AD1703B" w14:textId="77777777" w:rsidR="000631BB" w:rsidRPr="0031527D" w:rsidRDefault="000631BB" w:rsidP="00701549">
            <w:pPr>
              <w:pStyle w:val="TAC"/>
              <w:rPr>
                <w:rFonts w:eastAsia="Calibri"/>
              </w:rPr>
            </w:pPr>
            <w:r>
              <w:rPr>
                <w:color w:val="000000"/>
              </w:rPr>
              <w:t>20</w:t>
            </w:r>
          </w:p>
        </w:tc>
        <w:tc>
          <w:tcPr>
            <w:tcW w:w="321" w:type="pct"/>
            <w:tcBorders>
              <w:top w:val="single" w:sz="6" w:space="0" w:color="auto"/>
              <w:left w:val="single" w:sz="6" w:space="0" w:color="auto"/>
              <w:bottom w:val="single" w:sz="6" w:space="0" w:color="auto"/>
              <w:right w:val="single" w:sz="6" w:space="0" w:color="auto"/>
            </w:tcBorders>
            <w:vAlign w:val="center"/>
          </w:tcPr>
          <w:p w14:paraId="7FCB664A" w14:textId="77777777" w:rsidR="000631BB" w:rsidRPr="0031527D" w:rsidRDefault="000631BB" w:rsidP="00701549">
            <w:pPr>
              <w:pStyle w:val="TAC"/>
              <w:rPr>
                <w:rFonts w:eastAsia="Calibri"/>
              </w:rPr>
            </w:pPr>
            <w:r>
              <w:rPr>
                <w:color w:val="000000"/>
              </w:rPr>
              <w:t>186624</w:t>
            </w:r>
          </w:p>
        </w:tc>
        <w:tc>
          <w:tcPr>
            <w:tcW w:w="406" w:type="pct"/>
            <w:tcBorders>
              <w:top w:val="single" w:sz="6" w:space="0" w:color="auto"/>
              <w:left w:val="single" w:sz="6" w:space="0" w:color="auto"/>
              <w:bottom w:val="single" w:sz="6" w:space="0" w:color="auto"/>
              <w:right w:val="single" w:sz="6" w:space="0" w:color="auto"/>
            </w:tcBorders>
            <w:vAlign w:val="center"/>
          </w:tcPr>
          <w:p w14:paraId="39202396" w14:textId="77777777" w:rsidR="000631BB" w:rsidRPr="0031527D" w:rsidRDefault="000631BB" w:rsidP="00701549">
            <w:pPr>
              <w:pStyle w:val="TAC"/>
              <w:rPr>
                <w:rFonts w:eastAsia="Calibri"/>
              </w:rPr>
            </w:pPr>
            <w:r>
              <w:rPr>
                <w:color w:val="000000"/>
              </w:rPr>
              <w:t>209.97</w:t>
            </w:r>
          </w:p>
        </w:tc>
      </w:tr>
      <w:tr w:rsidR="00832FF8" w:rsidRPr="0031527D" w14:paraId="6EBF87C1" w14:textId="77777777" w:rsidTr="00832FF8">
        <w:trPr>
          <w:trHeight w:val="290"/>
          <w:jc w:val="center"/>
          <w:ins w:id="496" w:author="R&amp;S" w:date="2025-04-29T11:09:00Z"/>
        </w:trPr>
        <w:tc>
          <w:tcPr>
            <w:tcW w:w="359" w:type="pct"/>
            <w:tcBorders>
              <w:top w:val="single" w:sz="6" w:space="0" w:color="auto"/>
              <w:left w:val="single" w:sz="6" w:space="0" w:color="auto"/>
              <w:bottom w:val="single" w:sz="6" w:space="0" w:color="auto"/>
              <w:right w:val="single" w:sz="6" w:space="0" w:color="auto"/>
            </w:tcBorders>
            <w:vAlign w:val="center"/>
          </w:tcPr>
          <w:p w14:paraId="2410826A" w14:textId="77777777" w:rsidR="00832FF8" w:rsidRPr="0031527D" w:rsidRDefault="00832FF8" w:rsidP="00832FF8">
            <w:pPr>
              <w:pStyle w:val="TAC"/>
              <w:rPr>
                <w:ins w:id="497" w:author="R&amp;S" w:date="2025-04-29T11:09:00Z" w16du:dateUtc="2025-04-29T09:0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2867DB99" w14:textId="1470E2FC" w:rsidR="00832FF8" w:rsidRDefault="00832FF8" w:rsidP="00832FF8">
            <w:pPr>
              <w:pStyle w:val="TAC"/>
              <w:rPr>
                <w:ins w:id="498" w:author="R&amp;S" w:date="2025-04-29T11:09:00Z" w16du:dateUtc="2025-04-29T09:09:00Z"/>
                <w:color w:val="000000"/>
              </w:rPr>
            </w:pPr>
            <w:ins w:id="499" w:author="R&amp;S" w:date="2025-04-29T13:20:00Z" w16du:dateUtc="2025-04-29T11:20:00Z">
              <w:r w:rsidRPr="009C2C81">
                <w:t>70</w:t>
              </w:r>
            </w:ins>
          </w:p>
        </w:tc>
        <w:tc>
          <w:tcPr>
            <w:tcW w:w="366" w:type="pct"/>
            <w:tcBorders>
              <w:top w:val="single" w:sz="6" w:space="0" w:color="auto"/>
              <w:left w:val="single" w:sz="6" w:space="0" w:color="auto"/>
              <w:bottom w:val="single" w:sz="6" w:space="0" w:color="auto"/>
              <w:right w:val="single" w:sz="6" w:space="0" w:color="auto"/>
            </w:tcBorders>
            <w:vAlign w:val="center"/>
          </w:tcPr>
          <w:p w14:paraId="3360542D" w14:textId="49C09931" w:rsidR="00832FF8" w:rsidRDefault="00832FF8" w:rsidP="00832FF8">
            <w:pPr>
              <w:pStyle w:val="TAC"/>
              <w:rPr>
                <w:ins w:id="500" w:author="R&amp;S" w:date="2025-04-29T11:09:00Z" w16du:dateUtc="2025-04-29T09:09:00Z"/>
                <w:color w:val="000000"/>
              </w:rPr>
            </w:pPr>
            <w:ins w:id="501" w:author="R&amp;S" w:date="2025-04-29T13:20:00Z" w16du:dateUtc="2025-04-29T11:20:00Z">
              <w:r w:rsidRPr="009C2C81">
                <w:t>30</w:t>
              </w:r>
            </w:ins>
          </w:p>
        </w:tc>
        <w:tc>
          <w:tcPr>
            <w:tcW w:w="333" w:type="pct"/>
            <w:tcBorders>
              <w:top w:val="single" w:sz="6" w:space="0" w:color="auto"/>
              <w:left w:val="single" w:sz="6" w:space="0" w:color="auto"/>
              <w:bottom w:val="single" w:sz="6" w:space="0" w:color="auto"/>
              <w:right w:val="single" w:sz="6" w:space="0" w:color="auto"/>
            </w:tcBorders>
            <w:vAlign w:val="center"/>
          </w:tcPr>
          <w:p w14:paraId="118A02CA" w14:textId="7CC1B6C0" w:rsidR="00832FF8" w:rsidRDefault="00832FF8" w:rsidP="00832FF8">
            <w:pPr>
              <w:pStyle w:val="TAC"/>
              <w:rPr>
                <w:ins w:id="502" w:author="R&amp;S" w:date="2025-04-29T11:09:00Z" w16du:dateUtc="2025-04-29T09:09:00Z"/>
                <w:color w:val="000000"/>
              </w:rPr>
            </w:pPr>
            <w:ins w:id="503" w:author="R&amp;S" w:date="2025-04-29T13:20:00Z" w16du:dateUtc="2025-04-29T11:20:00Z">
              <w:r w:rsidRPr="009C2C81">
                <w:t>189</w:t>
              </w:r>
            </w:ins>
          </w:p>
        </w:tc>
        <w:tc>
          <w:tcPr>
            <w:tcW w:w="418" w:type="pct"/>
            <w:tcBorders>
              <w:top w:val="single" w:sz="6" w:space="0" w:color="auto"/>
              <w:left w:val="single" w:sz="6" w:space="0" w:color="auto"/>
              <w:bottom w:val="single" w:sz="6" w:space="0" w:color="auto"/>
              <w:right w:val="single" w:sz="6" w:space="0" w:color="auto"/>
            </w:tcBorders>
            <w:vAlign w:val="center"/>
          </w:tcPr>
          <w:p w14:paraId="7699BAF3" w14:textId="2E8CEEAB" w:rsidR="00832FF8" w:rsidRDefault="00832FF8" w:rsidP="00832FF8">
            <w:pPr>
              <w:pStyle w:val="TAC"/>
              <w:rPr>
                <w:ins w:id="504" w:author="R&amp;S" w:date="2025-04-29T11:09:00Z" w16du:dateUtc="2025-04-29T09:09:00Z"/>
                <w:color w:val="000000"/>
              </w:rPr>
            </w:pPr>
            <w:ins w:id="505" w:author="R&amp;S" w:date="2025-04-29T13:20:00Z" w16du:dateUtc="2025-04-29T11:20:00Z">
              <w:r w:rsidRPr="009C2C81">
                <w:t>13</w:t>
              </w:r>
            </w:ins>
          </w:p>
        </w:tc>
        <w:tc>
          <w:tcPr>
            <w:tcW w:w="206" w:type="pct"/>
            <w:tcBorders>
              <w:top w:val="single" w:sz="6" w:space="0" w:color="auto"/>
              <w:left w:val="single" w:sz="6" w:space="0" w:color="auto"/>
              <w:bottom w:val="single" w:sz="6" w:space="0" w:color="auto"/>
              <w:right w:val="single" w:sz="6" w:space="0" w:color="auto"/>
            </w:tcBorders>
            <w:vAlign w:val="center"/>
          </w:tcPr>
          <w:p w14:paraId="02A5E5A1" w14:textId="6FACE6F7" w:rsidR="00832FF8" w:rsidRDefault="00832FF8" w:rsidP="00832FF8">
            <w:pPr>
              <w:pStyle w:val="TAC"/>
              <w:rPr>
                <w:ins w:id="506" w:author="R&amp;S" w:date="2025-04-29T11:09:00Z" w16du:dateUtc="2025-04-29T09:09:00Z"/>
                <w:color w:val="000000"/>
              </w:rPr>
            </w:pPr>
            <w:ins w:id="507" w:author="R&amp;S" w:date="2025-04-29T13:20:00Z" w16du:dateUtc="2025-04-29T11:20:00Z">
              <w:r w:rsidRPr="009C2C81">
                <w:t>26</w:t>
              </w:r>
            </w:ins>
          </w:p>
        </w:tc>
        <w:tc>
          <w:tcPr>
            <w:tcW w:w="388" w:type="pct"/>
            <w:tcBorders>
              <w:top w:val="single" w:sz="6" w:space="0" w:color="auto"/>
              <w:left w:val="single" w:sz="6" w:space="0" w:color="auto"/>
              <w:bottom w:val="single" w:sz="6" w:space="0" w:color="auto"/>
              <w:right w:val="single" w:sz="6" w:space="0" w:color="auto"/>
            </w:tcBorders>
            <w:vAlign w:val="center"/>
          </w:tcPr>
          <w:p w14:paraId="316713F3" w14:textId="5725918F" w:rsidR="00832FF8" w:rsidRDefault="00832FF8" w:rsidP="00832FF8">
            <w:pPr>
              <w:pStyle w:val="TAC"/>
              <w:rPr>
                <w:ins w:id="508" w:author="R&amp;S" w:date="2025-04-29T11:09:00Z" w16du:dateUtc="2025-04-29T09:09:00Z"/>
                <w:color w:val="000000"/>
              </w:rPr>
            </w:pPr>
            <w:ins w:id="509" w:author="R&amp;S" w:date="2025-04-29T13:20:00Z" w16du:dateUtc="2025-04-29T11:20:00Z">
              <w:r w:rsidRPr="009C2C81">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5A752F8A" w14:textId="37C4A4CF" w:rsidR="00832FF8" w:rsidRDefault="00832FF8" w:rsidP="00832FF8">
            <w:pPr>
              <w:pStyle w:val="TAC"/>
              <w:rPr>
                <w:ins w:id="510" w:author="R&amp;S" w:date="2025-04-29T11:09:00Z" w16du:dateUtc="2025-04-29T09:09:00Z"/>
                <w:color w:val="000000"/>
              </w:rPr>
            </w:pPr>
            <w:ins w:id="511" w:author="R&amp;S" w:date="2025-04-29T13:20:00Z" w16du:dateUtc="2025-04-29T11:20:00Z">
              <w:r w:rsidRPr="009C2C81">
                <w:t>0</w:t>
              </w:r>
            </w:ins>
            <w:ins w:id="512" w:author="R&amp;S" w:date="2025-04-29T13:24:00Z" w16du:dateUtc="2025-04-29T11:24:00Z">
              <w:r>
                <w:t>.</w:t>
              </w:r>
            </w:ins>
            <w:ins w:id="513" w:author="R&amp;S" w:date="2025-04-29T13:20:00Z" w16du:dateUtc="2025-04-29T11:20:00Z">
              <w:r w:rsidRPr="009C2C81">
                <w:t>90</w:t>
              </w:r>
            </w:ins>
          </w:p>
        </w:tc>
        <w:tc>
          <w:tcPr>
            <w:tcW w:w="284" w:type="pct"/>
            <w:tcBorders>
              <w:top w:val="single" w:sz="6" w:space="0" w:color="auto"/>
              <w:left w:val="single" w:sz="6" w:space="0" w:color="auto"/>
              <w:bottom w:val="single" w:sz="6" w:space="0" w:color="auto"/>
              <w:right w:val="single" w:sz="6" w:space="0" w:color="auto"/>
            </w:tcBorders>
            <w:vAlign w:val="center"/>
          </w:tcPr>
          <w:p w14:paraId="5CAD9EF1" w14:textId="640842D0" w:rsidR="00832FF8" w:rsidRDefault="00832FF8" w:rsidP="00832FF8">
            <w:pPr>
              <w:pStyle w:val="TAC"/>
              <w:rPr>
                <w:ins w:id="514" w:author="R&amp;S" w:date="2025-04-29T11:09:00Z" w16du:dateUtc="2025-04-29T09:09:00Z"/>
                <w:color w:val="000000"/>
              </w:rPr>
            </w:pPr>
            <w:ins w:id="515" w:author="R&amp;S" w:date="2025-04-29T13:20:00Z" w16du:dateUtc="2025-04-29T11:20:00Z">
              <w:r w:rsidRPr="009C2C81">
                <w:t>1</w:t>
              </w:r>
            </w:ins>
          </w:p>
        </w:tc>
        <w:tc>
          <w:tcPr>
            <w:tcW w:w="229" w:type="pct"/>
            <w:tcBorders>
              <w:top w:val="single" w:sz="6" w:space="0" w:color="auto"/>
              <w:left w:val="single" w:sz="6" w:space="0" w:color="auto"/>
              <w:bottom w:val="single" w:sz="6" w:space="0" w:color="auto"/>
              <w:right w:val="single" w:sz="6" w:space="0" w:color="auto"/>
            </w:tcBorders>
            <w:vAlign w:val="center"/>
          </w:tcPr>
          <w:p w14:paraId="0BB76D47" w14:textId="2BF8100A" w:rsidR="00832FF8" w:rsidRDefault="00832FF8" w:rsidP="00832FF8">
            <w:pPr>
              <w:pStyle w:val="TAC"/>
              <w:rPr>
                <w:ins w:id="516" w:author="R&amp;S" w:date="2025-04-29T11:09:00Z" w16du:dateUtc="2025-04-29T09:09:00Z"/>
                <w:color w:val="000000"/>
              </w:rPr>
            </w:pPr>
            <w:ins w:id="517" w:author="R&amp;S" w:date="2025-04-29T13:20:00Z" w16du:dateUtc="2025-04-29T11:20:00Z">
              <w:r w:rsidRPr="009C2C81">
                <w:t>1</w:t>
              </w:r>
            </w:ins>
          </w:p>
        </w:tc>
        <w:tc>
          <w:tcPr>
            <w:tcW w:w="399" w:type="pct"/>
            <w:tcBorders>
              <w:top w:val="single" w:sz="6" w:space="0" w:color="auto"/>
              <w:left w:val="single" w:sz="6" w:space="0" w:color="auto"/>
              <w:bottom w:val="single" w:sz="6" w:space="0" w:color="auto"/>
              <w:right w:val="single" w:sz="6" w:space="0" w:color="auto"/>
            </w:tcBorders>
            <w:vAlign w:val="center"/>
          </w:tcPr>
          <w:p w14:paraId="16E7FB96" w14:textId="668C0761" w:rsidR="00832FF8" w:rsidRDefault="00832FF8" w:rsidP="00832FF8">
            <w:pPr>
              <w:pStyle w:val="TAC"/>
              <w:rPr>
                <w:ins w:id="518" w:author="R&amp;S" w:date="2025-04-29T11:09:00Z" w16du:dateUtc="2025-04-29T09:09:00Z"/>
                <w:color w:val="000000"/>
              </w:rPr>
            </w:pPr>
            <w:ins w:id="519" w:author="R&amp;S" w:date="2025-04-29T13:20:00Z" w16du:dateUtc="2025-04-29T11:20:00Z">
              <w:r w:rsidRPr="009C2C81">
                <w:t>196776</w:t>
              </w:r>
            </w:ins>
          </w:p>
        </w:tc>
        <w:tc>
          <w:tcPr>
            <w:tcW w:w="343" w:type="pct"/>
            <w:tcBorders>
              <w:top w:val="single" w:sz="6" w:space="0" w:color="auto"/>
              <w:left w:val="single" w:sz="6" w:space="0" w:color="auto"/>
              <w:bottom w:val="single" w:sz="6" w:space="0" w:color="auto"/>
              <w:right w:val="single" w:sz="6" w:space="0" w:color="auto"/>
            </w:tcBorders>
            <w:vAlign w:val="center"/>
          </w:tcPr>
          <w:p w14:paraId="5CAB6535" w14:textId="2503F379" w:rsidR="00832FF8" w:rsidRDefault="00832FF8" w:rsidP="00832FF8">
            <w:pPr>
              <w:pStyle w:val="TAC"/>
              <w:rPr>
                <w:ins w:id="520" w:author="R&amp;S" w:date="2025-04-29T11:09:00Z" w16du:dateUtc="2025-04-29T09:09:00Z"/>
                <w:color w:val="000000"/>
              </w:rPr>
            </w:pPr>
            <w:ins w:id="521" w:author="R&amp;S" w:date="2025-04-29T13:20:00Z" w16du:dateUtc="2025-04-29T11:20:00Z">
              <w:r w:rsidRPr="009C2C81">
                <w:t>24</w:t>
              </w:r>
            </w:ins>
          </w:p>
        </w:tc>
        <w:tc>
          <w:tcPr>
            <w:tcW w:w="321" w:type="pct"/>
            <w:tcBorders>
              <w:top w:val="single" w:sz="6" w:space="0" w:color="auto"/>
              <w:left w:val="single" w:sz="6" w:space="0" w:color="auto"/>
              <w:bottom w:val="single" w:sz="6" w:space="0" w:color="auto"/>
              <w:right w:val="single" w:sz="6" w:space="0" w:color="auto"/>
            </w:tcBorders>
            <w:vAlign w:val="center"/>
          </w:tcPr>
          <w:p w14:paraId="3656998A" w14:textId="23A03DA1" w:rsidR="00832FF8" w:rsidRDefault="00832FF8" w:rsidP="00832FF8">
            <w:pPr>
              <w:pStyle w:val="TAC"/>
              <w:rPr>
                <w:ins w:id="522" w:author="R&amp;S" w:date="2025-04-29T11:09:00Z" w16du:dateUtc="2025-04-29T09:09:00Z"/>
                <w:color w:val="000000"/>
              </w:rPr>
            </w:pPr>
            <w:ins w:id="523" w:author="R&amp;S" w:date="2025-04-29T13:20:00Z" w16du:dateUtc="2025-04-29T11:20:00Z">
              <w:r w:rsidRPr="009C2C81">
                <w:t>24</w:t>
              </w:r>
            </w:ins>
          </w:p>
        </w:tc>
        <w:tc>
          <w:tcPr>
            <w:tcW w:w="321" w:type="pct"/>
            <w:tcBorders>
              <w:top w:val="single" w:sz="6" w:space="0" w:color="auto"/>
              <w:left w:val="single" w:sz="6" w:space="0" w:color="auto"/>
              <w:bottom w:val="single" w:sz="6" w:space="0" w:color="auto"/>
              <w:right w:val="single" w:sz="6" w:space="0" w:color="auto"/>
            </w:tcBorders>
            <w:vAlign w:val="center"/>
          </w:tcPr>
          <w:p w14:paraId="334D2391" w14:textId="556906B4" w:rsidR="00832FF8" w:rsidRDefault="00832FF8" w:rsidP="00832FF8">
            <w:pPr>
              <w:pStyle w:val="TAC"/>
              <w:rPr>
                <w:ins w:id="524" w:author="R&amp;S" w:date="2025-04-29T11:09:00Z" w16du:dateUtc="2025-04-29T09:09:00Z"/>
                <w:color w:val="000000"/>
              </w:rPr>
            </w:pPr>
            <w:ins w:id="525" w:author="R&amp;S" w:date="2025-04-29T13:20:00Z" w16du:dateUtc="2025-04-29T11:20:00Z">
              <w:r w:rsidRPr="009C2C81">
                <w:t>217728</w:t>
              </w:r>
            </w:ins>
          </w:p>
        </w:tc>
        <w:tc>
          <w:tcPr>
            <w:tcW w:w="406" w:type="pct"/>
            <w:tcBorders>
              <w:top w:val="single" w:sz="6" w:space="0" w:color="auto"/>
              <w:left w:val="single" w:sz="6" w:space="0" w:color="auto"/>
              <w:bottom w:val="single" w:sz="6" w:space="0" w:color="auto"/>
              <w:right w:val="single" w:sz="6" w:space="0" w:color="auto"/>
            </w:tcBorders>
            <w:vAlign w:val="center"/>
          </w:tcPr>
          <w:p w14:paraId="315A42C0" w14:textId="4AB463DD" w:rsidR="00832FF8" w:rsidRDefault="00832FF8" w:rsidP="00832FF8">
            <w:pPr>
              <w:pStyle w:val="TAC"/>
              <w:rPr>
                <w:ins w:id="526" w:author="R&amp;S" w:date="2025-04-29T11:09:00Z" w16du:dateUtc="2025-04-29T09:09:00Z"/>
                <w:color w:val="000000"/>
              </w:rPr>
            </w:pPr>
            <w:ins w:id="527" w:author="R&amp;S" w:date="2025-04-29T13:20:00Z" w16du:dateUtc="2025-04-29T11:20:00Z">
              <w:r w:rsidRPr="009C2C81">
                <w:t>245</w:t>
              </w:r>
            </w:ins>
            <w:ins w:id="528" w:author="R&amp;S" w:date="2025-04-29T13:24:00Z" w16du:dateUtc="2025-04-29T11:24:00Z">
              <w:r>
                <w:t>.</w:t>
              </w:r>
            </w:ins>
            <w:ins w:id="529" w:author="R&amp;S" w:date="2025-04-29T13:20:00Z" w16du:dateUtc="2025-04-29T11:20:00Z">
              <w:r w:rsidRPr="009C2C81">
                <w:t>97</w:t>
              </w:r>
            </w:ins>
          </w:p>
        </w:tc>
      </w:tr>
      <w:tr w:rsidR="000631BB" w:rsidRPr="0031527D" w14:paraId="4BD51F51"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75F8334"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6394ADD" w14:textId="77777777" w:rsidR="000631BB" w:rsidRPr="0031527D" w:rsidRDefault="000631BB" w:rsidP="00701549">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6EF9EC7B"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4F20F9E" w14:textId="77777777" w:rsidR="000631BB" w:rsidRPr="0031527D" w:rsidRDefault="000631BB" w:rsidP="00701549">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554DC749"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3E31FC7" w14:textId="77777777" w:rsidR="000631BB" w:rsidRPr="0031527D" w:rsidRDefault="000631BB" w:rsidP="00701549">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5B46CA1E"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45C4BCE9" w14:textId="77777777" w:rsidR="000631BB" w:rsidRPr="0031527D" w:rsidRDefault="000631BB" w:rsidP="00701549">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27901295"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5D25B319"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A549F2D" w14:textId="77777777" w:rsidR="000631BB" w:rsidRPr="0031527D" w:rsidRDefault="000631BB" w:rsidP="00701549">
            <w:pPr>
              <w:pStyle w:val="TAC"/>
              <w:rPr>
                <w:rFonts w:eastAsia="Calibri"/>
              </w:rPr>
            </w:pPr>
            <w:r>
              <w:rPr>
                <w:color w:val="000000"/>
              </w:rPr>
              <w:t>225480</w:t>
            </w:r>
          </w:p>
        </w:tc>
        <w:tc>
          <w:tcPr>
            <w:tcW w:w="343" w:type="pct"/>
            <w:tcBorders>
              <w:top w:val="single" w:sz="6" w:space="0" w:color="auto"/>
              <w:left w:val="single" w:sz="6" w:space="0" w:color="auto"/>
              <w:bottom w:val="single" w:sz="6" w:space="0" w:color="auto"/>
              <w:right w:val="single" w:sz="6" w:space="0" w:color="auto"/>
            </w:tcBorders>
          </w:tcPr>
          <w:p w14:paraId="6B6B33B2"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AAB3645" w14:textId="77777777" w:rsidR="000631BB" w:rsidRPr="0031527D" w:rsidRDefault="000631BB" w:rsidP="00701549">
            <w:pPr>
              <w:pStyle w:val="TAC"/>
              <w:rPr>
                <w:rFonts w:eastAsia="Calibri"/>
              </w:rPr>
            </w:pPr>
            <w:r>
              <w:rPr>
                <w:color w:val="000000"/>
              </w:rPr>
              <w:t>27</w:t>
            </w:r>
          </w:p>
        </w:tc>
        <w:tc>
          <w:tcPr>
            <w:tcW w:w="321" w:type="pct"/>
            <w:tcBorders>
              <w:top w:val="single" w:sz="6" w:space="0" w:color="auto"/>
              <w:left w:val="single" w:sz="6" w:space="0" w:color="auto"/>
              <w:bottom w:val="single" w:sz="6" w:space="0" w:color="auto"/>
              <w:right w:val="single" w:sz="6" w:space="0" w:color="auto"/>
            </w:tcBorders>
          </w:tcPr>
          <w:p w14:paraId="654D9941" w14:textId="77777777" w:rsidR="000631BB" w:rsidRPr="0031527D" w:rsidRDefault="000631BB" w:rsidP="00701549">
            <w:pPr>
              <w:pStyle w:val="TAC"/>
              <w:rPr>
                <w:rFonts w:eastAsia="Calibri"/>
              </w:rPr>
            </w:pPr>
            <w:r>
              <w:rPr>
                <w:color w:val="000000"/>
              </w:rPr>
              <w:t>249984</w:t>
            </w:r>
          </w:p>
        </w:tc>
        <w:tc>
          <w:tcPr>
            <w:tcW w:w="406" w:type="pct"/>
            <w:tcBorders>
              <w:top w:val="single" w:sz="6" w:space="0" w:color="auto"/>
              <w:left w:val="single" w:sz="6" w:space="0" w:color="auto"/>
              <w:bottom w:val="single" w:sz="6" w:space="0" w:color="auto"/>
              <w:right w:val="single" w:sz="6" w:space="0" w:color="auto"/>
            </w:tcBorders>
          </w:tcPr>
          <w:p w14:paraId="6CFD488C" w14:textId="77777777" w:rsidR="000631BB" w:rsidRPr="0031527D" w:rsidRDefault="000631BB" w:rsidP="00701549">
            <w:pPr>
              <w:pStyle w:val="TAC"/>
              <w:rPr>
                <w:rFonts w:eastAsia="Calibri"/>
              </w:rPr>
            </w:pPr>
            <w:r>
              <w:rPr>
                <w:color w:val="000000"/>
              </w:rPr>
              <w:t>281.85</w:t>
            </w:r>
          </w:p>
        </w:tc>
      </w:tr>
      <w:tr w:rsidR="000631BB" w:rsidRPr="0031527D" w14:paraId="383560F0"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A1F3506"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A4215C7" w14:textId="77777777" w:rsidR="000631BB" w:rsidRPr="0031527D" w:rsidRDefault="000631BB" w:rsidP="00701549">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444A2AAA"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C539E83" w14:textId="77777777" w:rsidR="000631BB" w:rsidRPr="0031527D" w:rsidRDefault="000631BB" w:rsidP="00701549">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5EF4F0DD"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5C93010" w14:textId="77777777" w:rsidR="000631BB" w:rsidRPr="0031527D" w:rsidRDefault="000631BB" w:rsidP="00701549">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4245D797"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0C6C866A" w14:textId="77777777" w:rsidR="000631BB" w:rsidRPr="0031527D" w:rsidRDefault="000631BB" w:rsidP="00701549">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3A6D39B8"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0B4C1DF1"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2254EB7" w14:textId="77777777" w:rsidR="000631BB" w:rsidRPr="0031527D" w:rsidRDefault="000631BB" w:rsidP="00701549">
            <w:pPr>
              <w:pStyle w:val="TAC"/>
              <w:rPr>
                <w:rFonts w:eastAsia="Calibri"/>
              </w:rPr>
            </w:pPr>
            <w:r>
              <w:rPr>
                <w:color w:val="000000"/>
              </w:rPr>
              <w:t>254176</w:t>
            </w:r>
          </w:p>
        </w:tc>
        <w:tc>
          <w:tcPr>
            <w:tcW w:w="343" w:type="pct"/>
            <w:tcBorders>
              <w:top w:val="single" w:sz="6" w:space="0" w:color="auto"/>
              <w:left w:val="single" w:sz="6" w:space="0" w:color="auto"/>
              <w:bottom w:val="single" w:sz="6" w:space="0" w:color="auto"/>
              <w:right w:val="single" w:sz="6" w:space="0" w:color="auto"/>
            </w:tcBorders>
          </w:tcPr>
          <w:p w14:paraId="6C4983BE"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B4FF1E1" w14:textId="77777777" w:rsidR="000631BB" w:rsidRPr="0031527D" w:rsidRDefault="000631BB" w:rsidP="00701549">
            <w:pPr>
              <w:pStyle w:val="TAC"/>
              <w:rPr>
                <w:rFonts w:eastAsia="Calibri"/>
              </w:rPr>
            </w:pPr>
            <w:r>
              <w:rPr>
                <w:color w:val="000000"/>
              </w:rPr>
              <w:t>31</w:t>
            </w:r>
          </w:p>
        </w:tc>
        <w:tc>
          <w:tcPr>
            <w:tcW w:w="321" w:type="pct"/>
            <w:tcBorders>
              <w:top w:val="single" w:sz="6" w:space="0" w:color="auto"/>
              <w:left w:val="single" w:sz="6" w:space="0" w:color="auto"/>
              <w:bottom w:val="single" w:sz="6" w:space="0" w:color="auto"/>
              <w:right w:val="single" w:sz="6" w:space="0" w:color="auto"/>
            </w:tcBorders>
          </w:tcPr>
          <w:p w14:paraId="24FF3E33" w14:textId="77777777" w:rsidR="000631BB" w:rsidRPr="0031527D" w:rsidRDefault="000631BB" w:rsidP="00701549">
            <w:pPr>
              <w:pStyle w:val="TAC"/>
              <w:rPr>
                <w:rFonts w:eastAsia="Calibri"/>
              </w:rPr>
            </w:pPr>
            <w:r>
              <w:rPr>
                <w:color w:val="000000"/>
              </w:rPr>
              <w:t>282240</w:t>
            </w:r>
          </w:p>
        </w:tc>
        <w:tc>
          <w:tcPr>
            <w:tcW w:w="406" w:type="pct"/>
            <w:tcBorders>
              <w:top w:val="single" w:sz="6" w:space="0" w:color="auto"/>
              <w:left w:val="single" w:sz="6" w:space="0" w:color="auto"/>
              <w:bottom w:val="single" w:sz="6" w:space="0" w:color="auto"/>
              <w:right w:val="single" w:sz="6" w:space="0" w:color="auto"/>
            </w:tcBorders>
          </w:tcPr>
          <w:p w14:paraId="6F01EEDC" w14:textId="77777777" w:rsidR="000631BB" w:rsidRPr="0031527D" w:rsidRDefault="000631BB" w:rsidP="00701549">
            <w:pPr>
              <w:pStyle w:val="TAC"/>
              <w:rPr>
                <w:rFonts w:eastAsia="Calibri"/>
              </w:rPr>
            </w:pPr>
            <w:r>
              <w:rPr>
                <w:color w:val="000000"/>
              </w:rPr>
              <w:t>317.72</w:t>
            </w:r>
          </w:p>
        </w:tc>
      </w:tr>
      <w:tr w:rsidR="000631BB" w:rsidRPr="0031527D" w14:paraId="05082628"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2D4AA21"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38FB71C" w14:textId="77777777" w:rsidR="000631BB" w:rsidRPr="0031527D" w:rsidRDefault="000631BB" w:rsidP="00701549">
            <w:pPr>
              <w:pStyle w:val="TAC"/>
              <w:rPr>
                <w:rFonts w:eastAsia="Calibri"/>
              </w:rPr>
            </w:pPr>
            <w:r>
              <w:rPr>
                <w:color w:val="000000"/>
              </w:rPr>
              <w:t>100</w:t>
            </w:r>
          </w:p>
        </w:tc>
        <w:tc>
          <w:tcPr>
            <w:tcW w:w="366" w:type="pct"/>
            <w:tcBorders>
              <w:top w:val="single" w:sz="6" w:space="0" w:color="auto"/>
              <w:left w:val="single" w:sz="6" w:space="0" w:color="auto"/>
              <w:bottom w:val="single" w:sz="6" w:space="0" w:color="auto"/>
              <w:right w:val="single" w:sz="6" w:space="0" w:color="auto"/>
            </w:tcBorders>
          </w:tcPr>
          <w:p w14:paraId="1B70A895"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C0015D3" w14:textId="77777777" w:rsidR="000631BB" w:rsidRPr="0031527D" w:rsidRDefault="000631BB" w:rsidP="00701549">
            <w:pPr>
              <w:pStyle w:val="TAC"/>
              <w:rPr>
                <w:rFonts w:eastAsia="Calibri"/>
              </w:rPr>
            </w:pPr>
            <w:r>
              <w:rPr>
                <w:color w:val="000000"/>
              </w:rPr>
              <w:t>273</w:t>
            </w:r>
          </w:p>
        </w:tc>
        <w:tc>
          <w:tcPr>
            <w:tcW w:w="418" w:type="pct"/>
            <w:tcBorders>
              <w:top w:val="single" w:sz="6" w:space="0" w:color="auto"/>
              <w:left w:val="single" w:sz="6" w:space="0" w:color="auto"/>
              <w:bottom w:val="single" w:sz="6" w:space="0" w:color="auto"/>
              <w:right w:val="single" w:sz="6" w:space="0" w:color="auto"/>
            </w:tcBorders>
          </w:tcPr>
          <w:p w14:paraId="3A52143F"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9DF917F" w14:textId="77777777" w:rsidR="000631BB" w:rsidRPr="0031527D" w:rsidRDefault="000631BB" w:rsidP="00701549">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10DDA276"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21AE3CF2" w14:textId="77777777" w:rsidR="000631BB" w:rsidRPr="0031527D" w:rsidRDefault="000631BB" w:rsidP="00701549">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3464CC9B"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1A0A3518"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4A3AAF2" w14:textId="77777777" w:rsidR="000631BB" w:rsidRPr="0031527D" w:rsidRDefault="000631BB" w:rsidP="00701549">
            <w:pPr>
              <w:pStyle w:val="TAC"/>
              <w:rPr>
                <w:rFonts w:eastAsia="Calibri"/>
              </w:rPr>
            </w:pPr>
            <w:r>
              <w:rPr>
                <w:color w:val="000000"/>
              </w:rPr>
              <w:t>278776</w:t>
            </w:r>
          </w:p>
        </w:tc>
        <w:tc>
          <w:tcPr>
            <w:tcW w:w="343" w:type="pct"/>
            <w:tcBorders>
              <w:top w:val="single" w:sz="6" w:space="0" w:color="auto"/>
              <w:left w:val="single" w:sz="6" w:space="0" w:color="auto"/>
              <w:bottom w:val="single" w:sz="6" w:space="0" w:color="auto"/>
              <w:right w:val="single" w:sz="6" w:space="0" w:color="auto"/>
            </w:tcBorders>
          </w:tcPr>
          <w:p w14:paraId="65E1B57E"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EFC89BA" w14:textId="77777777" w:rsidR="000631BB" w:rsidRPr="0031527D" w:rsidRDefault="000631BB" w:rsidP="00701549">
            <w:pPr>
              <w:pStyle w:val="TAC"/>
              <w:rPr>
                <w:rFonts w:eastAsia="Calibri"/>
              </w:rPr>
            </w:pPr>
            <w:r w:rsidRPr="002D4768">
              <w:rPr>
                <w:color w:val="000000"/>
              </w:rPr>
              <w:t>34</w:t>
            </w:r>
          </w:p>
        </w:tc>
        <w:tc>
          <w:tcPr>
            <w:tcW w:w="321" w:type="pct"/>
            <w:tcBorders>
              <w:top w:val="single" w:sz="6" w:space="0" w:color="auto"/>
              <w:left w:val="single" w:sz="6" w:space="0" w:color="auto"/>
              <w:bottom w:val="single" w:sz="6" w:space="0" w:color="auto"/>
              <w:right w:val="single" w:sz="6" w:space="0" w:color="auto"/>
            </w:tcBorders>
          </w:tcPr>
          <w:p w14:paraId="593C6E13" w14:textId="77777777" w:rsidR="000631BB" w:rsidRPr="0031527D" w:rsidRDefault="000631BB" w:rsidP="00701549">
            <w:pPr>
              <w:pStyle w:val="TAC"/>
              <w:rPr>
                <w:rFonts w:eastAsia="Calibri"/>
              </w:rPr>
            </w:pPr>
            <w:r>
              <w:rPr>
                <w:color w:val="000000"/>
              </w:rPr>
              <w:t>314496</w:t>
            </w:r>
          </w:p>
        </w:tc>
        <w:tc>
          <w:tcPr>
            <w:tcW w:w="406" w:type="pct"/>
            <w:tcBorders>
              <w:top w:val="single" w:sz="6" w:space="0" w:color="auto"/>
              <w:left w:val="single" w:sz="6" w:space="0" w:color="auto"/>
              <w:bottom w:val="single" w:sz="6" w:space="0" w:color="auto"/>
              <w:right w:val="single" w:sz="6" w:space="0" w:color="auto"/>
            </w:tcBorders>
          </w:tcPr>
          <w:p w14:paraId="7E57B002" w14:textId="77777777" w:rsidR="000631BB" w:rsidRPr="0031527D" w:rsidRDefault="000631BB" w:rsidP="00701549">
            <w:pPr>
              <w:pStyle w:val="TAC"/>
              <w:rPr>
                <w:rFonts w:eastAsia="Calibri"/>
              </w:rPr>
            </w:pPr>
            <w:r>
              <w:rPr>
                <w:color w:val="000000"/>
              </w:rPr>
              <w:t>348.47</w:t>
            </w:r>
          </w:p>
        </w:tc>
      </w:tr>
      <w:tr w:rsidR="000631BB" w:rsidRPr="0031527D" w14:paraId="4CA31C64"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4AC6F86"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63F3ADB" w14:textId="77777777" w:rsidR="000631BB" w:rsidRDefault="000631BB" w:rsidP="00701549">
            <w:pPr>
              <w:pStyle w:val="TAC"/>
              <w:rPr>
                <w:color w:val="000000"/>
              </w:rPr>
            </w:pPr>
            <w:r>
              <w:rPr>
                <w:color w:val="000000"/>
              </w:rPr>
              <w:t>5</w:t>
            </w:r>
          </w:p>
        </w:tc>
        <w:tc>
          <w:tcPr>
            <w:tcW w:w="366" w:type="pct"/>
            <w:tcBorders>
              <w:top w:val="single" w:sz="6" w:space="0" w:color="auto"/>
              <w:left w:val="single" w:sz="6" w:space="0" w:color="auto"/>
              <w:bottom w:val="single" w:sz="6" w:space="0" w:color="auto"/>
              <w:right w:val="single" w:sz="6" w:space="0" w:color="auto"/>
            </w:tcBorders>
          </w:tcPr>
          <w:p w14:paraId="42C18880"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59E5F09" w14:textId="77777777" w:rsidR="000631BB" w:rsidRDefault="000631BB" w:rsidP="00701549">
            <w:pPr>
              <w:pStyle w:val="TAC"/>
              <w:rPr>
                <w:color w:val="000000"/>
              </w:rPr>
            </w:pPr>
            <w:r>
              <w:rPr>
                <w:color w:val="000000"/>
              </w:rPr>
              <w:t>11</w:t>
            </w:r>
          </w:p>
        </w:tc>
        <w:tc>
          <w:tcPr>
            <w:tcW w:w="418" w:type="pct"/>
            <w:tcBorders>
              <w:top w:val="single" w:sz="6" w:space="0" w:color="auto"/>
              <w:left w:val="single" w:sz="6" w:space="0" w:color="auto"/>
              <w:bottom w:val="single" w:sz="6" w:space="0" w:color="auto"/>
              <w:right w:val="single" w:sz="6" w:space="0" w:color="auto"/>
            </w:tcBorders>
          </w:tcPr>
          <w:p w14:paraId="77B08926"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A8A6F70" w14:textId="77777777" w:rsidR="000631BB" w:rsidRDefault="000631BB" w:rsidP="00701549">
            <w:pPr>
              <w:pStyle w:val="TAC"/>
              <w:rPr>
                <w:color w:val="000000"/>
              </w:rPr>
            </w:pPr>
            <w:r>
              <w:rPr>
                <w:color w:val="000000"/>
              </w:rPr>
              <w:t>20</w:t>
            </w:r>
          </w:p>
        </w:tc>
        <w:tc>
          <w:tcPr>
            <w:tcW w:w="388" w:type="pct"/>
            <w:tcBorders>
              <w:top w:val="single" w:sz="6" w:space="0" w:color="auto"/>
              <w:left w:val="single" w:sz="6" w:space="0" w:color="auto"/>
              <w:bottom w:val="single" w:sz="6" w:space="0" w:color="auto"/>
              <w:right w:val="single" w:sz="6" w:space="0" w:color="auto"/>
            </w:tcBorders>
          </w:tcPr>
          <w:p w14:paraId="3BE2069C"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6924703A" w14:textId="77777777" w:rsidR="000631BB" w:rsidRDefault="000631BB" w:rsidP="00701549">
            <w:pPr>
              <w:pStyle w:val="TAC"/>
              <w:rPr>
                <w:color w:val="000000"/>
              </w:rPr>
            </w:pPr>
            <w:r>
              <w:rPr>
                <w:color w:val="000000"/>
              </w:rPr>
              <w:t>0.67</w:t>
            </w:r>
          </w:p>
        </w:tc>
        <w:tc>
          <w:tcPr>
            <w:tcW w:w="284" w:type="pct"/>
            <w:tcBorders>
              <w:top w:val="single" w:sz="6" w:space="0" w:color="auto"/>
              <w:left w:val="single" w:sz="6" w:space="0" w:color="auto"/>
              <w:bottom w:val="single" w:sz="6" w:space="0" w:color="auto"/>
              <w:right w:val="single" w:sz="6" w:space="0" w:color="auto"/>
            </w:tcBorders>
          </w:tcPr>
          <w:p w14:paraId="35F24DF1" w14:textId="77777777" w:rsidR="000631BB" w:rsidRDefault="000631BB" w:rsidP="00701549">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2BA4ED78"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136E30A" w14:textId="77777777" w:rsidR="000631BB" w:rsidRDefault="000631BB" w:rsidP="00701549">
            <w:pPr>
              <w:pStyle w:val="TAC"/>
              <w:rPr>
                <w:color w:val="000000"/>
              </w:rPr>
            </w:pPr>
            <w:r>
              <w:rPr>
                <w:color w:val="000000"/>
              </w:rPr>
              <w:t>16896</w:t>
            </w:r>
          </w:p>
        </w:tc>
        <w:tc>
          <w:tcPr>
            <w:tcW w:w="343" w:type="pct"/>
            <w:tcBorders>
              <w:top w:val="single" w:sz="6" w:space="0" w:color="auto"/>
              <w:left w:val="single" w:sz="6" w:space="0" w:color="auto"/>
              <w:bottom w:val="single" w:sz="6" w:space="0" w:color="auto"/>
              <w:right w:val="single" w:sz="6" w:space="0" w:color="auto"/>
            </w:tcBorders>
          </w:tcPr>
          <w:p w14:paraId="61B0FDA7"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DFFD5CB" w14:textId="77777777" w:rsidR="000631BB" w:rsidRDefault="000631BB" w:rsidP="00701549">
            <w:pPr>
              <w:pStyle w:val="TAC"/>
              <w:rPr>
                <w:color w:val="000000"/>
              </w:rPr>
            </w:pPr>
            <w:r>
              <w:rPr>
                <w:color w:val="000000"/>
              </w:rPr>
              <w:t>3</w:t>
            </w:r>
          </w:p>
        </w:tc>
        <w:tc>
          <w:tcPr>
            <w:tcW w:w="321" w:type="pct"/>
            <w:tcBorders>
              <w:top w:val="single" w:sz="6" w:space="0" w:color="auto"/>
              <w:left w:val="single" w:sz="6" w:space="0" w:color="auto"/>
              <w:bottom w:val="single" w:sz="6" w:space="0" w:color="auto"/>
              <w:right w:val="single" w:sz="6" w:space="0" w:color="auto"/>
            </w:tcBorders>
          </w:tcPr>
          <w:p w14:paraId="3AB9BCB1" w14:textId="77777777" w:rsidR="000631BB" w:rsidRDefault="000631BB" w:rsidP="00701549">
            <w:pPr>
              <w:pStyle w:val="TAC"/>
              <w:rPr>
                <w:color w:val="000000"/>
              </w:rPr>
            </w:pPr>
            <w:r>
              <w:rPr>
                <w:color w:val="000000"/>
              </w:rPr>
              <w:t>25344</w:t>
            </w:r>
          </w:p>
        </w:tc>
        <w:tc>
          <w:tcPr>
            <w:tcW w:w="406" w:type="pct"/>
            <w:tcBorders>
              <w:top w:val="single" w:sz="6" w:space="0" w:color="auto"/>
              <w:left w:val="single" w:sz="6" w:space="0" w:color="auto"/>
              <w:bottom w:val="single" w:sz="6" w:space="0" w:color="auto"/>
              <w:right w:val="single" w:sz="6" w:space="0" w:color="auto"/>
            </w:tcBorders>
          </w:tcPr>
          <w:p w14:paraId="02889404" w14:textId="77777777" w:rsidR="000631BB" w:rsidRDefault="000631BB" w:rsidP="00701549">
            <w:pPr>
              <w:pStyle w:val="TAC"/>
              <w:rPr>
                <w:color w:val="000000"/>
              </w:rPr>
            </w:pPr>
            <w:r>
              <w:rPr>
                <w:color w:val="000000"/>
              </w:rPr>
              <w:t>21.12</w:t>
            </w:r>
          </w:p>
        </w:tc>
      </w:tr>
      <w:tr w:rsidR="000631BB" w:rsidRPr="0031527D" w14:paraId="768FF067"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885185A"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503EE05" w14:textId="77777777" w:rsidR="000631BB" w:rsidRDefault="000631BB" w:rsidP="00701549">
            <w:pPr>
              <w:pStyle w:val="TAC"/>
              <w:rPr>
                <w:color w:val="000000"/>
              </w:rPr>
            </w:pPr>
            <w:r>
              <w:rPr>
                <w:color w:val="000000"/>
              </w:rPr>
              <w:t>10</w:t>
            </w:r>
          </w:p>
        </w:tc>
        <w:tc>
          <w:tcPr>
            <w:tcW w:w="366" w:type="pct"/>
            <w:tcBorders>
              <w:top w:val="single" w:sz="6" w:space="0" w:color="auto"/>
              <w:left w:val="single" w:sz="6" w:space="0" w:color="auto"/>
              <w:bottom w:val="single" w:sz="6" w:space="0" w:color="auto"/>
              <w:right w:val="single" w:sz="6" w:space="0" w:color="auto"/>
            </w:tcBorders>
          </w:tcPr>
          <w:p w14:paraId="52CEE791"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69696E4" w14:textId="77777777" w:rsidR="000631BB" w:rsidRDefault="000631BB" w:rsidP="00701549">
            <w:pPr>
              <w:pStyle w:val="TAC"/>
              <w:rPr>
                <w:color w:val="000000"/>
              </w:rPr>
            </w:pPr>
            <w:r>
              <w:rPr>
                <w:color w:val="000000"/>
              </w:rPr>
              <w:t>24</w:t>
            </w:r>
          </w:p>
        </w:tc>
        <w:tc>
          <w:tcPr>
            <w:tcW w:w="418" w:type="pct"/>
            <w:tcBorders>
              <w:top w:val="single" w:sz="6" w:space="0" w:color="auto"/>
              <w:left w:val="single" w:sz="6" w:space="0" w:color="auto"/>
              <w:bottom w:val="single" w:sz="6" w:space="0" w:color="auto"/>
              <w:right w:val="single" w:sz="6" w:space="0" w:color="auto"/>
            </w:tcBorders>
          </w:tcPr>
          <w:p w14:paraId="3A279447"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B702D67" w14:textId="77777777" w:rsidR="000631BB" w:rsidRDefault="000631BB" w:rsidP="00701549">
            <w:pPr>
              <w:pStyle w:val="TAC"/>
              <w:rPr>
                <w:color w:val="000000"/>
              </w:rPr>
            </w:pPr>
            <w:r>
              <w:rPr>
                <w:color w:val="000000"/>
              </w:rPr>
              <w:t>20</w:t>
            </w:r>
          </w:p>
        </w:tc>
        <w:tc>
          <w:tcPr>
            <w:tcW w:w="388" w:type="pct"/>
            <w:tcBorders>
              <w:top w:val="single" w:sz="6" w:space="0" w:color="auto"/>
              <w:left w:val="single" w:sz="6" w:space="0" w:color="auto"/>
              <w:bottom w:val="single" w:sz="6" w:space="0" w:color="auto"/>
              <w:right w:val="single" w:sz="6" w:space="0" w:color="auto"/>
            </w:tcBorders>
          </w:tcPr>
          <w:p w14:paraId="398A9871"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15070098" w14:textId="77777777" w:rsidR="000631BB" w:rsidRDefault="000631BB" w:rsidP="00701549">
            <w:pPr>
              <w:pStyle w:val="TAC"/>
              <w:rPr>
                <w:color w:val="000000"/>
              </w:rPr>
            </w:pPr>
            <w:r>
              <w:rPr>
                <w:color w:val="000000"/>
              </w:rPr>
              <w:t>0.67</w:t>
            </w:r>
          </w:p>
        </w:tc>
        <w:tc>
          <w:tcPr>
            <w:tcW w:w="284" w:type="pct"/>
            <w:tcBorders>
              <w:top w:val="single" w:sz="6" w:space="0" w:color="auto"/>
              <w:left w:val="single" w:sz="6" w:space="0" w:color="auto"/>
              <w:bottom w:val="single" w:sz="6" w:space="0" w:color="auto"/>
              <w:right w:val="single" w:sz="6" w:space="0" w:color="auto"/>
            </w:tcBorders>
          </w:tcPr>
          <w:p w14:paraId="48AE7D04" w14:textId="77777777" w:rsidR="000631BB" w:rsidRDefault="000631BB" w:rsidP="00701549">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68FEEC53"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6BD1F3F" w14:textId="77777777" w:rsidR="000631BB" w:rsidRDefault="000631BB" w:rsidP="00701549">
            <w:pPr>
              <w:pStyle w:val="TAC"/>
              <w:rPr>
                <w:color w:val="000000"/>
              </w:rPr>
            </w:pPr>
            <w:r>
              <w:rPr>
                <w:color w:val="000000"/>
              </w:rPr>
              <w:t>36896</w:t>
            </w:r>
          </w:p>
        </w:tc>
        <w:tc>
          <w:tcPr>
            <w:tcW w:w="343" w:type="pct"/>
            <w:tcBorders>
              <w:top w:val="single" w:sz="6" w:space="0" w:color="auto"/>
              <w:left w:val="single" w:sz="6" w:space="0" w:color="auto"/>
              <w:bottom w:val="single" w:sz="6" w:space="0" w:color="auto"/>
              <w:right w:val="single" w:sz="6" w:space="0" w:color="auto"/>
            </w:tcBorders>
          </w:tcPr>
          <w:p w14:paraId="7064675C"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6DE2C75" w14:textId="77777777" w:rsidR="000631BB" w:rsidRDefault="000631BB" w:rsidP="00701549">
            <w:pPr>
              <w:pStyle w:val="TAC"/>
              <w:rPr>
                <w:color w:val="000000"/>
              </w:rPr>
            </w:pPr>
            <w:r>
              <w:rPr>
                <w:color w:val="000000"/>
              </w:rPr>
              <w:t>5</w:t>
            </w:r>
          </w:p>
        </w:tc>
        <w:tc>
          <w:tcPr>
            <w:tcW w:w="321" w:type="pct"/>
            <w:tcBorders>
              <w:top w:val="single" w:sz="6" w:space="0" w:color="auto"/>
              <w:left w:val="single" w:sz="6" w:space="0" w:color="auto"/>
              <w:bottom w:val="single" w:sz="6" w:space="0" w:color="auto"/>
              <w:right w:val="single" w:sz="6" w:space="0" w:color="auto"/>
            </w:tcBorders>
          </w:tcPr>
          <w:p w14:paraId="245C5E0C" w14:textId="77777777" w:rsidR="000631BB" w:rsidRDefault="000631BB" w:rsidP="00701549">
            <w:pPr>
              <w:pStyle w:val="TAC"/>
              <w:rPr>
                <w:color w:val="000000"/>
              </w:rPr>
            </w:pPr>
            <w:r>
              <w:rPr>
                <w:color w:val="000000"/>
              </w:rPr>
              <w:t>55296</w:t>
            </w:r>
          </w:p>
        </w:tc>
        <w:tc>
          <w:tcPr>
            <w:tcW w:w="406" w:type="pct"/>
            <w:tcBorders>
              <w:top w:val="single" w:sz="6" w:space="0" w:color="auto"/>
              <w:left w:val="single" w:sz="6" w:space="0" w:color="auto"/>
              <w:bottom w:val="single" w:sz="6" w:space="0" w:color="auto"/>
              <w:right w:val="single" w:sz="6" w:space="0" w:color="auto"/>
            </w:tcBorders>
          </w:tcPr>
          <w:p w14:paraId="0690A829" w14:textId="77777777" w:rsidR="000631BB" w:rsidRDefault="000631BB" w:rsidP="00701549">
            <w:pPr>
              <w:pStyle w:val="TAC"/>
              <w:rPr>
                <w:color w:val="000000"/>
              </w:rPr>
            </w:pPr>
            <w:r>
              <w:rPr>
                <w:color w:val="000000"/>
              </w:rPr>
              <w:t>46.12</w:t>
            </w:r>
          </w:p>
        </w:tc>
      </w:tr>
      <w:tr w:rsidR="000631BB" w:rsidRPr="0031527D" w14:paraId="68A18540"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B069283"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62F5F12" w14:textId="77777777" w:rsidR="000631BB" w:rsidRDefault="000631BB" w:rsidP="00701549">
            <w:pPr>
              <w:pStyle w:val="TAC"/>
              <w:rPr>
                <w:color w:val="000000"/>
              </w:rPr>
            </w:pPr>
            <w:r>
              <w:rPr>
                <w:color w:val="000000"/>
              </w:rPr>
              <w:t>15</w:t>
            </w:r>
          </w:p>
        </w:tc>
        <w:tc>
          <w:tcPr>
            <w:tcW w:w="366" w:type="pct"/>
            <w:tcBorders>
              <w:top w:val="single" w:sz="6" w:space="0" w:color="auto"/>
              <w:left w:val="single" w:sz="6" w:space="0" w:color="auto"/>
              <w:bottom w:val="single" w:sz="6" w:space="0" w:color="auto"/>
              <w:right w:val="single" w:sz="6" w:space="0" w:color="auto"/>
            </w:tcBorders>
          </w:tcPr>
          <w:p w14:paraId="325EE0D9"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CE4BE38" w14:textId="77777777" w:rsidR="000631BB" w:rsidRDefault="000631BB" w:rsidP="00701549">
            <w:pPr>
              <w:pStyle w:val="TAC"/>
              <w:rPr>
                <w:color w:val="000000"/>
              </w:rPr>
            </w:pPr>
            <w:r>
              <w:rPr>
                <w:color w:val="000000"/>
              </w:rPr>
              <w:t>38</w:t>
            </w:r>
          </w:p>
        </w:tc>
        <w:tc>
          <w:tcPr>
            <w:tcW w:w="418" w:type="pct"/>
            <w:tcBorders>
              <w:top w:val="single" w:sz="6" w:space="0" w:color="auto"/>
              <w:left w:val="single" w:sz="6" w:space="0" w:color="auto"/>
              <w:bottom w:val="single" w:sz="6" w:space="0" w:color="auto"/>
              <w:right w:val="single" w:sz="6" w:space="0" w:color="auto"/>
            </w:tcBorders>
          </w:tcPr>
          <w:p w14:paraId="6E625EEE"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EE0C293" w14:textId="77777777" w:rsidR="000631BB" w:rsidRDefault="000631BB" w:rsidP="00701549">
            <w:pPr>
              <w:pStyle w:val="TAC"/>
              <w:rPr>
                <w:color w:val="000000"/>
              </w:rPr>
            </w:pPr>
            <w:r>
              <w:rPr>
                <w:color w:val="000000"/>
              </w:rPr>
              <w:t>20</w:t>
            </w:r>
          </w:p>
        </w:tc>
        <w:tc>
          <w:tcPr>
            <w:tcW w:w="388" w:type="pct"/>
            <w:tcBorders>
              <w:top w:val="single" w:sz="6" w:space="0" w:color="auto"/>
              <w:left w:val="single" w:sz="6" w:space="0" w:color="auto"/>
              <w:bottom w:val="single" w:sz="6" w:space="0" w:color="auto"/>
              <w:right w:val="single" w:sz="6" w:space="0" w:color="auto"/>
            </w:tcBorders>
          </w:tcPr>
          <w:p w14:paraId="1F9573D2"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438900C7" w14:textId="77777777" w:rsidR="000631BB" w:rsidRDefault="000631BB" w:rsidP="00701549">
            <w:pPr>
              <w:pStyle w:val="TAC"/>
              <w:rPr>
                <w:color w:val="000000"/>
              </w:rPr>
            </w:pPr>
            <w:r>
              <w:rPr>
                <w:color w:val="000000"/>
              </w:rPr>
              <w:t>0.67</w:t>
            </w:r>
          </w:p>
        </w:tc>
        <w:tc>
          <w:tcPr>
            <w:tcW w:w="284" w:type="pct"/>
            <w:tcBorders>
              <w:top w:val="single" w:sz="6" w:space="0" w:color="auto"/>
              <w:left w:val="single" w:sz="6" w:space="0" w:color="auto"/>
              <w:bottom w:val="single" w:sz="6" w:space="0" w:color="auto"/>
              <w:right w:val="single" w:sz="6" w:space="0" w:color="auto"/>
            </w:tcBorders>
          </w:tcPr>
          <w:p w14:paraId="79EFA2B0" w14:textId="77777777" w:rsidR="000631BB" w:rsidRDefault="000631BB" w:rsidP="00701549">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9413651"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5CDAF58" w14:textId="77777777" w:rsidR="000631BB" w:rsidRDefault="000631BB" w:rsidP="00701549">
            <w:pPr>
              <w:pStyle w:val="TAC"/>
              <w:rPr>
                <w:color w:val="000000"/>
              </w:rPr>
            </w:pPr>
            <w:r>
              <w:rPr>
                <w:color w:val="000000"/>
              </w:rPr>
              <w:t>58384</w:t>
            </w:r>
          </w:p>
        </w:tc>
        <w:tc>
          <w:tcPr>
            <w:tcW w:w="343" w:type="pct"/>
            <w:tcBorders>
              <w:top w:val="single" w:sz="6" w:space="0" w:color="auto"/>
              <w:left w:val="single" w:sz="6" w:space="0" w:color="auto"/>
              <w:bottom w:val="single" w:sz="6" w:space="0" w:color="auto"/>
              <w:right w:val="single" w:sz="6" w:space="0" w:color="auto"/>
            </w:tcBorders>
          </w:tcPr>
          <w:p w14:paraId="4ECCAECA"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D5A63D6" w14:textId="77777777" w:rsidR="000631BB" w:rsidRDefault="000631BB" w:rsidP="00701549">
            <w:pPr>
              <w:pStyle w:val="TAC"/>
              <w:rPr>
                <w:color w:val="000000"/>
              </w:rPr>
            </w:pPr>
            <w:r>
              <w:rPr>
                <w:color w:val="000000"/>
              </w:rPr>
              <w:t>7</w:t>
            </w:r>
          </w:p>
        </w:tc>
        <w:tc>
          <w:tcPr>
            <w:tcW w:w="321" w:type="pct"/>
            <w:tcBorders>
              <w:top w:val="single" w:sz="6" w:space="0" w:color="auto"/>
              <w:left w:val="single" w:sz="6" w:space="0" w:color="auto"/>
              <w:bottom w:val="single" w:sz="6" w:space="0" w:color="auto"/>
              <w:right w:val="single" w:sz="6" w:space="0" w:color="auto"/>
            </w:tcBorders>
          </w:tcPr>
          <w:p w14:paraId="2FB4C429" w14:textId="77777777" w:rsidR="000631BB" w:rsidRDefault="000631BB" w:rsidP="00701549">
            <w:pPr>
              <w:pStyle w:val="TAC"/>
              <w:rPr>
                <w:color w:val="000000"/>
              </w:rPr>
            </w:pPr>
            <w:r>
              <w:rPr>
                <w:color w:val="000000"/>
              </w:rPr>
              <w:t>87552</w:t>
            </w:r>
          </w:p>
        </w:tc>
        <w:tc>
          <w:tcPr>
            <w:tcW w:w="406" w:type="pct"/>
            <w:tcBorders>
              <w:top w:val="single" w:sz="6" w:space="0" w:color="auto"/>
              <w:left w:val="single" w:sz="6" w:space="0" w:color="auto"/>
              <w:bottom w:val="single" w:sz="6" w:space="0" w:color="auto"/>
              <w:right w:val="single" w:sz="6" w:space="0" w:color="auto"/>
            </w:tcBorders>
          </w:tcPr>
          <w:p w14:paraId="44D6344F" w14:textId="77777777" w:rsidR="000631BB" w:rsidRDefault="000631BB" w:rsidP="00701549">
            <w:pPr>
              <w:pStyle w:val="TAC"/>
              <w:rPr>
                <w:color w:val="000000"/>
              </w:rPr>
            </w:pPr>
            <w:r>
              <w:rPr>
                <w:color w:val="000000"/>
              </w:rPr>
              <w:t>72.98</w:t>
            </w:r>
          </w:p>
        </w:tc>
      </w:tr>
      <w:tr w:rsidR="000631BB" w:rsidRPr="0031527D" w14:paraId="3018138A"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781DE31"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C35AD87" w14:textId="77777777" w:rsidR="000631BB" w:rsidRPr="0031527D" w:rsidRDefault="000631BB" w:rsidP="00701549">
            <w:pPr>
              <w:pStyle w:val="TAC"/>
              <w:rPr>
                <w:rFonts w:eastAsia="Calibri"/>
              </w:rPr>
            </w:pPr>
            <w:r>
              <w:rPr>
                <w:color w:val="000000"/>
              </w:rPr>
              <w:t>20</w:t>
            </w:r>
          </w:p>
        </w:tc>
        <w:tc>
          <w:tcPr>
            <w:tcW w:w="366" w:type="pct"/>
            <w:tcBorders>
              <w:top w:val="single" w:sz="6" w:space="0" w:color="auto"/>
              <w:left w:val="single" w:sz="6" w:space="0" w:color="auto"/>
              <w:bottom w:val="single" w:sz="6" w:space="0" w:color="auto"/>
              <w:right w:val="single" w:sz="6" w:space="0" w:color="auto"/>
            </w:tcBorders>
          </w:tcPr>
          <w:p w14:paraId="624F08EE"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D167A17" w14:textId="77777777" w:rsidR="000631BB" w:rsidRPr="0031527D" w:rsidRDefault="000631BB" w:rsidP="00701549">
            <w:pPr>
              <w:pStyle w:val="TAC"/>
              <w:rPr>
                <w:rFonts w:eastAsia="Calibri"/>
              </w:rPr>
            </w:pPr>
            <w:r>
              <w:rPr>
                <w:color w:val="000000"/>
              </w:rPr>
              <w:t>51</w:t>
            </w:r>
          </w:p>
        </w:tc>
        <w:tc>
          <w:tcPr>
            <w:tcW w:w="418" w:type="pct"/>
            <w:tcBorders>
              <w:top w:val="single" w:sz="6" w:space="0" w:color="auto"/>
              <w:left w:val="single" w:sz="6" w:space="0" w:color="auto"/>
              <w:bottom w:val="single" w:sz="6" w:space="0" w:color="auto"/>
              <w:right w:val="single" w:sz="6" w:space="0" w:color="auto"/>
            </w:tcBorders>
          </w:tcPr>
          <w:p w14:paraId="32567FDA"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B738A37" w14:textId="77777777" w:rsidR="000631BB" w:rsidRPr="0031527D" w:rsidRDefault="000631BB" w:rsidP="00701549">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tcPr>
          <w:p w14:paraId="5A8A2669"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00F08076" w14:textId="77777777" w:rsidR="000631BB" w:rsidRPr="0031527D" w:rsidRDefault="000631BB" w:rsidP="00701549">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tcPr>
          <w:p w14:paraId="257CDB14"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41ED4830"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6F72813" w14:textId="77777777" w:rsidR="000631BB" w:rsidRPr="0031527D" w:rsidRDefault="000631BB" w:rsidP="00701549">
            <w:pPr>
              <w:pStyle w:val="TAC"/>
              <w:rPr>
                <w:rFonts w:eastAsia="Calibri"/>
              </w:rPr>
            </w:pPr>
            <w:r>
              <w:rPr>
                <w:color w:val="000000"/>
              </w:rPr>
              <w:t>77896</w:t>
            </w:r>
          </w:p>
        </w:tc>
        <w:tc>
          <w:tcPr>
            <w:tcW w:w="343" w:type="pct"/>
            <w:tcBorders>
              <w:top w:val="single" w:sz="6" w:space="0" w:color="auto"/>
              <w:left w:val="single" w:sz="6" w:space="0" w:color="auto"/>
              <w:bottom w:val="single" w:sz="6" w:space="0" w:color="auto"/>
              <w:right w:val="single" w:sz="6" w:space="0" w:color="auto"/>
            </w:tcBorders>
          </w:tcPr>
          <w:p w14:paraId="12C93FC4"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D9FF408" w14:textId="77777777" w:rsidR="000631BB" w:rsidRPr="0031527D" w:rsidRDefault="000631BB" w:rsidP="00701549">
            <w:pPr>
              <w:pStyle w:val="TAC"/>
              <w:rPr>
                <w:rFonts w:eastAsia="Calibri"/>
              </w:rPr>
            </w:pPr>
            <w:r>
              <w:rPr>
                <w:color w:val="000000"/>
              </w:rPr>
              <w:t>10</w:t>
            </w:r>
          </w:p>
        </w:tc>
        <w:tc>
          <w:tcPr>
            <w:tcW w:w="321" w:type="pct"/>
            <w:tcBorders>
              <w:top w:val="single" w:sz="6" w:space="0" w:color="auto"/>
              <w:left w:val="single" w:sz="6" w:space="0" w:color="auto"/>
              <w:bottom w:val="single" w:sz="6" w:space="0" w:color="auto"/>
              <w:right w:val="single" w:sz="6" w:space="0" w:color="auto"/>
            </w:tcBorders>
          </w:tcPr>
          <w:p w14:paraId="0C61A8BB" w14:textId="77777777" w:rsidR="000631BB" w:rsidRPr="0031527D" w:rsidRDefault="000631BB" w:rsidP="00701549">
            <w:pPr>
              <w:pStyle w:val="TAC"/>
              <w:rPr>
                <w:rFonts w:eastAsia="Calibri"/>
              </w:rPr>
            </w:pPr>
            <w:r>
              <w:rPr>
                <w:color w:val="000000"/>
              </w:rPr>
              <w:t>117504</w:t>
            </w:r>
          </w:p>
        </w:tc>
        <w:tc>
          <w:tcPr>
            <w:tcW w:w="406" w:type="pct"/>
            <w:tcBorders>
              <w:top w:val="single" w:sz="6" w:space="0" w:color="auto"/>
              <w:left w:val="single" w:sz="6" w:space="0" w:color="auto"/>
              <w:bottom w:val="single" w:sz="6" w:space="0" w:color="auto"/>
              <w:right w:val="single" w:sz="6" w:space="0" w:color="auto"/>
            </w:tcBorders>
          </w:tcPr>
          <w:p w14:paraId="1992CEE6" w14:textId="77777777" w:rsidR="000631BB" w:rsidRPr="0031527D" w:rsidRDefault="000631BB" w:rsidP="00701549">
            <w:pPr>
              <w:pStyle w:val="TAC"/>
              <w:rPr>
                <w:rFonts w:eastAsia="Calibri"/>
              </w:rPr>
            </w:pPr>
            <w:r>
              <w:rPr>
                <w:color w:val="000000"/>
              </w:rPr>
              <w:t>97.37</w:t>
            </w:r>
          </w:p>
        </w:tc>
      </w:tr>
      <w:tr w:rsidR="000631BB" w:rsidRPr="0031527D" w14:paraId="1616D68E"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6B261A3"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4586F27" w14:textId="77777777" w:rsidR="000631BB" w:rsidRDefault="000631BB" w:rsidP="00701549">
            <w:pPr>
              <w:pStyle w:val="TAC"/>
              <w:rPr>
                <w:color w:val="000000"/>
              </w:rPr>
            </w:pPr>
            <w:r>
              <w:rPr>
                <w:color w:val="000000"/>
              </w:rPr>
              <w:t>25</w:t>
            </w:r>
          </w:p>
        </w:tc>
        <w:tc>
          <w:tcPr>
            <w:tcW w:w="366" w:type="pct"/>
            <w:tcBorders>
              <w:top w:val="single" w:sz="6" w:space="0" w:color="auto"/>
              <w:left w:val="single" w:sz="6" w:space="0" w:color="auto"/>
              <w:bottom w:val="single" w:sz="6" w:space="0" w:color="auto"/>
              <w:right w:val="single" w:sz="6" w:space="0" w:color="auto"/>
            </w:tcBorders>
          </w:tcPr>
          <w:p w14:paraId="6FACE2D6"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6872A5F" w14:textId="77777777" w:rsidR="000631BB" w:rsidRDefault="000631BB" w:rsidP="00701549">
            <w:pPr>
              <w:pStyle w:val="TAC"/>
              <w:rPr>
                <w:color w:val="000000"/>
              </w:rPr>
            </w:pPr>
            <w:r>
              <w:rPr>
                <w:color w:val="000000"/>
              </w:rPr>
              <w:t>65</w:t>
            </w:r>
          </w:p>
        </w:tc>
        <w:tc>
          <w:tcPr>
            <w:tcW w:w="418" w:type="pct"/>
            <w:tcBorders>
              <w:top w:val="single" w:sz="6" w:space="0" w:color="auto"/>
              <w:left w:val="single" w:sz="6" w:space="0" w:color="auto"/>
              <w:bottom w:val="single" w:sz="6" w:space="0" w:color="auto"/>
              <w:right w:val="single" w:sz="6" w:space="0" w:color="auto"/>
            </w:tcBorders>
          </w:tcPr>
          <w:p w14:paraId="1A715774"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934C7EC" w14:textId="77777777" w:rsidR="000631BB" w:rsidRDefault="000631BB" w:rsidP="00701549">
            <w:pPr>
              <w:pStyle w:val="TAC"/>
              <w:rPr>
                <w:color w:val="000000"/>
              </w:rPr>
            </w:pPr>
            <w:r>
              <w:rPr>
                <w:color w:val="000000"/>
              </w:rPr>
              <w:t>20</w:t>
            </w:r>
          </w:p>
        </w:tc>
        <w:tc>
          <w:tcPr>
            <w:tcW w:w="388" w:type="pct"/>
            <w:tcBorders>
              <w:top w:val="single" w:sz="6" w:space="0" w:color="auto"/>
              <w:left w:val="single" w:sz="6" w:space="0" w:color="auto"/>
              <w:bottom w:val="single" w:sz="6" w:space="0" w:color="auto"/>
              <w:right w:val="single" w:sz="6" w:space="0" w:color="auto"/>
            </w:tcBorders>
          </w:tcPr>
          <w:p w14:paraId="48E666DA"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4A0482ED" w14:textId="77777777" w:rsidR="000631BB" w:rsidRDefault="000631BB" w:rsidP="00701549">
            <w:pPr>
              <w:pStyle w:val="TAC"/>
              <w:rPr>
                <w:color w:val="000000"/>
              </w:rPr>
            </w:pPr>
            <w:r>
              <w:rPr>
                <w:color w:val="000000"/>
              </w:rPr>
              <w:t>0.67</w:t>
            </w:r>
          </w:p>
        </w:tc>
        <w:tc>
          <w:tcPr>
            <w:tcW w:w="284" w:type="pct"/>
            <w:tcBorders>
              <w:top w:val="single" w:sz="6" w:space="0" w:color="auto"/>
              <w:left w:val="single" w:sz="6" w:space="0" w:color="auto"/>
              <w:bottom w:val="single" w:sz="6" w:space="0" w:color="auto"/>
              <w:right w:val="single" w:sz="6" w:space="0" w:color="auto"/>
            </w:tcBorders>
          </w:tcPr>
          <w:p w14:paraId="2A1F8DC0" w14:textId="77777777" w:rsidR="000631BB" w:rsidRDefault="000631BB" w:rsidP="00701549">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178DB573"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276C72F" w14:textId="77777777" w:rsidR="000631BB" w:rsidRDefault="000631BB" w:rsidP="00701549">
            <w:pPr>
              <w:pStyle w:val="TAC"/>
              <w:rPr>
                <w:color w:val="000000"/>
              </w:rPr>
            </w:pPr>
            <w:r>
              <w:rPr>
                <w:color w:val="000000"/>
              </w:rPr>
              <w:t>100392</w:t>
            </w:r>
          </w:p>
        </w:tc>
        <w:tc>
          <w:tcPr>
            <w:tcW w:w="343" w:type="pct"/>
            <w:tcBorders>
              <w:top w:val="single" w:sz="6" w:space="0" w:color="auto"/>
              <w:left w:val="single" w:sz="6" w:space="0" w:color="auto"/>
              <w:bottom w:val="single" w:sz="6" w:space="0" w:color="auto"/>
              <w:right w:val="single" w:sz="6" w:space="0" w:color="auto"/>
            </w:tcBorders>
          </w:tcPr>
          <w:p w14:paraId="11C417B7"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ACE7F74" w14:textId="77777777" w:rsidR="000631BB" w:rsidRDefault="000631BB" w:rsidP="00701549">
            <w:pPr>
              <w:pStyle w:val="TAC"/>
              <w:rPr>
                <w:color w:val="000000"/>
              </w:rPr>
            </w:pPr>
            <w:r>
              <w:rPr>
                <w:color w:val="000000"/>
              </w:rPr>
              <w:t>12</w:t>
            </w:r>
          </w:p>
        </w:tc>
        <w:tc>
          <w:tcPr>
            <w:tcW w:w="321" w:type="pct"/>
            <w:tcBorders>
              <w:top w:val="single" w:sz="6" w:space="0" w:color="auto"/>
              <w:left w:val="single" w:sz="6" w:space="0" w:color="auto"/>
              <w:bottom w:val="single" w:sz="6" w:space="0" w:color="auto"/>
              <w:right w:val="single" w:sz="6" w:space="0" w:color="auto"/>
            </w:tcBorders>
          </w:tcPr>
          <w:p w14:paraId="4EFC52EA" w14:textId="77777777" w:rsidR="000631BB" w:rsidRDefault="000631BB" w:rsidP="00701549">
            <w:pPr>
              <w:pStyle w:val="TAC"/>
              <w:rPr>
                <w:color w:val="000000"/>
              </w:rPr>
            </w:pPr>
            <w:r>
              <w:rPr>
                <w:color w:val="000000"/>
              </w:rPr>
              <w:t>149760</w:t>
            </w:r>
          </w:p>
        </w:tc>
        <w:tc>
          <w:tcPr>
            <w:tcW w:w="406" w:type="pct"/>
            <w:tcBorders>
              <w:top w:val="single" w:sz="6" w:space="0" w:color="auto"/>
              <w:left w:val="single" w:sz="6" w:space="0" w:color="auto"/>
              <w:bottom w:val="single" w:sz="6" w:space="0" w:color="auto"/>
              <w:right w:val="single" w:sz="6" w:space="0" w:color="auto"/>
            </w:tcBorders>
          </w:tcPr>
          <w:p w14:paraId="4105C9AD" w14:textId="77777777" w:rsidR="000631BB" w:rsidRDefault="000631BB" w:rsidP="00701549">
            <w:pPr>
              <w:pStyle w:val="TAC"/>
              <w:rPr>
                <w:color w:val="000000"/>
              </w:rPr>
            </w:pPr>
            <w:r>
              <w:rPr>
                <w:color w:val="000000"/>
              </w:rPr>
              <w:t>125.49</w:t>
            </w:r>
          </w:p>
        </w:tc>
      </w:tr>
      <w:tr w:rsidR="000631BB" w:rsidRPr="0031527D" w14:paraId="643172E0"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531BDDC"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04D6435" w14:textId="77777777" w:rsidR="000631BB" w:rsidRDefault="000631BB" w:rsidP="00701549">
            <w:pPr>
              <w:pStyle w:val="TAC"/>
              <w:rPr>
                <w:color w:val="000000"/>
              </w:rPr>
            </w:pPr>
            <w:r>
              <w:rPr>
                <w:color w:val="000000"/>
              </w:rPr>
              <w:t>30</w:t>
            </w:r>
          </w:p>
        </w:tc>
        <w:tc>
          <w:tcPr>
            <w:tcW w:w="366" w:type="pct"/>
            <w:tcBorders>
              <w:top w:val="single" w:sz="6" w:space="0" w:color="auto"/>
              <w:left w:val="single" w:sz="6" w:space="0" w:color="auto"/>
              <w:bottom w:val="single" w:sz="6" w:space="0" w:color="auto"/>
              <w:right w:val="single" w:sz="6" w:space="0" w:color="auto"/>
            </w:tcBorders>
          </w:tcPr>
          <w:p w14:paraId="140A2371"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3FE65E3" w14:textId="77777777" w:rsidR="000631BB" w:rsidRDefault="000631BB" w:rsidP="00701549">
            <w:pPr>
              <w:pStyle w:val="TAC"/>
              <w:rPr>
                <w:color w:val="000000"/>
              </w:rPr>
            </w:pPr>
            <w:r>
              <w:rPr>
                <w:color w:val="000000"/>
              </w:rPr>
              <w:t>78</w:t>
            </w:r>
          </w:p>
        </w:tc>
        <w:tc>
          <w:tcPr>
            <w:tcW w:w="418" w:type="pct"/>
            <w:tcBorders>
              <w:top w:val="single" w:sz="6" w:space="0" w:color="auto"/>
              <w:left w:val="single" w:sz="6" w:space="0" w:color="auto"/>
              <w:bottom w:val="single" w:sz="6" w:space="0" w:color="auto"/>
              <w:right w:val="single" w:sz="6" w:space="0" w:color="auto"/>
            </w:tcBorders>
          </w:tcPr>
          <w:p w14:paraId="3197AC61"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2BCC2D5" w14:textId="77777777" w:rsidR="000631BB" w:rsidRDefault="000631BB" w:rsidP="00701549">
            <w:pPr>
              <w:pStyle w:val="TAC"/>
              <w:rPr>
                <w:color w:val="000000"/>
              </w:rPr>
            </w:pPr>
            <w:r>
              <w:rPr>
                <w:color w:val="000000"/>
              </w:rPr>
              <w:t>20</w:t>
            </w:r>
          </w:p>
        </w:tc>
        <w:tc>
          <w:tcPr>
            <w:tcW w:w="388" w:type="pct"/>
            <w:tcBorders>
              <w:top w:val="single" w:sz="6" w:space="0" w:color="auto"/>
              <w:left w:val="single" w:sz="6" w:space="0" w:color="auto"/>
              <w:bottom w:val="single" w:sz="6" w:space="0" w:color="auto"/>
              <w:right w:val="single" w:sz="6" w:space="0" w:color="auto"/>
            </w:tcBorders>
          </w:tcPr>
          <w:p w14:paraId="3E8B24B2"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7B0B86CB" w14:textId="77777777" w:rsidR="000631BB" w:rsidRDefault="000631BB" w:rsidP="00701549">
            <w:pPr>
              <w:pStyle w:val="TAC"/>
              <w:rPr>
                <w:color w:val="000000"/>
              </w:rPr>
            </w:pPr>
            <w:r>
              <w:rPr>
                <w:color w:val="000000"/>
              </w:rPr>
              <w:t>0.67</w:t>
            </w:r>
          </w:p>
        </w:tc>
        <w:tc>
          <w:tcPr>
            <w:tcW w:w="284" w:type="pct"/>
            <w:tcBorders>
              <w:top w:val="single" w:sz="6" w:space="0" w:color="auto"/>
              <w:left w:val="single" w:sz="6" w:space="0" w:color="auto"/>
              <w:bottom w:val="single" w:sz="6" w:space="0" w:color="auto"/>
              <w:right w:val="single" w:sz="6" w:space="0" w:color="auto"/>
            </w:tcBorders>
          </w:tcPr>
          <w:p w14:paraId="043F1A8D" w14:textId="77777777" w:rsidR="000631BB" w:rsidRDefault="000631BB" w:rsidP="00701549">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03EA4FFE"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F0B82AA" w14:textId="77777777" w:rsidR="000631BB" w:rsidRDefault="000631BB" w:rsidP="00701549">
            <w:pPr>
              <w:pStyle w:val="TAC"/>
              <w:rPr>
                <w:color w:val="000000"/>
              </w:rPr>
            </w:pPr>
            <w:r>
              <w:rPr>
                <w:color w:val="000000"/>
              </w:rPr>
              <w:t>118896</w:t>
            </w:r>
          </w:p>
        </w:tc>
        <w:tc>
          <w:tcPr>
            <w:tcW w:w="343" w:type="pct"/>
            <w:tcBorders>
              <w:top w:val="single" w:sz="6" w:space="0" w:color="auto"/>
              <w:left w:val="single" w:sz="6" w:space="0" w:color="auto"/>
              <w:bottom w:val="single" w:sz="6" w:space="0" w:color="auto"/>
              <w:right w:val="single" w:sz="6" w:space="0" w:color="auto"/>
            </w:tcBorders>
          </w:tcPr>
          <w:p w14:paraId="07A080DD"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37C4E3E" w14:textId="77777777" w:rsidR="000631BB" w:rsidRDefault="000631BB" w:rsidP="00701549">
            <w:pPr>
              <w:pStyle w:val="TAC"/>
              <w:rPr>
                <w:color w:val="000000"/>
              </w:rPr>
            </w:pPr>
            <w:r>
              <w:rPr>
                <w:color w:val="000000"/>
              </w:rPr>
              <w:t>15</w:t>
            </w:r>
          </w:p>
        </w:tc>
        <w:tc>
          <w:tcPr>
            <w:tcW w:w="321" w:type="pct"/>
            <w:tcBorders>
              <w:top w:val="single" w:sz="6" w:space="0" w:color="auto"/>
              <w:left w:val="single" w:sz="6" w:space="0" w:color="auto"/>
              <w:bottom w:val="single" w:sz="6" w:space="0" w:color="auto"/>
              <w:right w:val="single" w:sz="6" w:space="0" w:color="auto"/>
            </w:tcBorders>
          </w:tcPr>
          <w:p w14:paraId="42D25D97" w14:textId="77777777" w:rsidR="000631BB" w:rsidRDefault="000631BB" w:rsidP="00701549">
            <w:pPr>
              <w:pStyle w:val="TAC"/>
              <w:rPr>
                <w:color w:val="000000"/>
              </w:rPr>
            </w:pPr>
            <w:r>
              <w:rPr>
                <w:color w:val="000000"/>
              </w:rPr>
              <w:t>179712</w:t>
            </w:r>
          </w:p>
        </w:tc>
        <w:tc>
          <w:tcPr>
            <w:tcW w:w="406" w:type="pct"/>
            <w:tcBorders>
              <w:top w:val="single" w:sz="6" w:space="0" w:color="auto"/>
              <w:left w:val="single" w:sz="6" w:space="0" w:color="auto"/>
              <w:bottom w:val="single" w:sz="6" w:space="0" w:color="auto"/>
              <w:right w:val="single" w:sz="6" w:space="0" w:color="auto"/>
            </w:tcBorders>
          </w:tcPr>
          <w:p w14:paraId="1B5D451F" w14:textId="77777777" w:rsidR="000631BB" w:rsidRDefault="000631BB" w:rsidP="00701549">
            <w:pPr>
              <w:pStyle w:val="TAC"/>
              <w:rPr>
                <w:color w:val="000000"/>
              </w:rPr>
            </w:pPr>
            <w:r>
              <w:rPr>
                <w:color w:val="000000"/>
              </w:rPr>
              <w:t>148.62</w:t>
            </w:r>
          </w:p>
        </w:tc>
      </w:tr>
      <w:tr w:rsidR="000631BB" w:rsidRPr="0031527D" w14:paraId="078FA60F"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810F98E"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E4291EF" w14:textId="77777777" w:rsidR="000631BB" w:rsidRDefault="000631BB" w:rsidP="00701549">
            <w:pPr>
              <w:pStyle w:val="TAC"/>
              <w:rPr>
                <w:color w:val="000000"/>
              </w:rPr>
            </w:pPr>
            <w:r>
              <w:rPr>
                <w:color w:val="000000"/>
              </w:rPr>
              <w:t>35</w:t>
            </w:r>
          </w:p>
        </w:tc>
        <w:tc>
          <w:tcPr>
            <w:tcW w:w="366" w:type="pct"/>
            <w:tcBorders>
              <w:top w:val="single" w:sz="6" w:space="0" w:color="auto"/>
              <w:left w:val="single" w:sz="6" w:space="0" w:color="auto"/>
              <w:bottom w:val="single" w:sz="6" w:space="0" w:color="auto"/>
              <w:right w:val="single" w:sz="6" w:space="0" w:color="auto"/>
            </w:tcBorders>
          </w:tcPr>
          <w:p w14:paraId="7AE52D07"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4FD5004" w14:textId="77777777" w:rsidR="000631BB" w:rsidRDefault="000631BB" w:rsidP="00701549">
            <w:pPr>
              <w:pStyle w:val="TAC"/>
              <w:rPr>
                <w:color w:val="000000"/>
              </w:rPr>
            </w:pPr>
            <w:r>
              <w:rPr>
                <w:color w:val="000000"/>
              </w:rPr>
              <w:t>92</w:t>
            </w:r>
          </w:p>
        </w:tc>
        <w:tc>
          <w:tcPr>
            <w:tcW w:w="418" w:type="pct"/>
            <w:tcBorders>
              <w:top w:val="single" w:sz="6" w:space="0" w:color="auto"/>
              <w:left w:val="single" w:sz="6" w:space="0" w:color="auto"/>
              <w:bottom w:val="single" w:sz="6" w:space="0" w:color="auto"/>
              <w:right w:val="single" w:sz="6" w:space="0" w:color="auto"/>
            </w:tcBorders>
          </w:tcPr>
          <w:p w14:paraId="44F387A3"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DA75E6B" w14:textId="77777777" w:rsidR="000631BB" w:rsidRDefault="000631BB" w:rsidP="00701549">
            <w:pPr>
              <w:pStyle w:val="TAC"/>
              <w:rPr>
                <w:color w:val="000000"/>
              </w:rPr>
            </w:pPr>
            <w:r>
              <w:rPr>
                <w:color w:val="000000"/>
              </w:rPr>
              <w:t>20</w:t>
            </w:r>
          </w:p>
        </w:tc>
        <w:tc>
          <w:tcPr>
            <w:tcW w:w="388" w:type="pct"/>
            <w:tcBorders>
              <w:top w:val="single" w:sz="6" w:space="0" w:color="auto"/>
              <w:left w:val="single" w:sz="6" w:space="0" w:color="auto"/>
              <w:bottom w:val="single" w:sz="6" w:space="0" w:color="auto"/>
              <w:right w:val="single" w:sz="6" w:space="0" w:color="auto"/>
            </w:tcBorders>
          </w:tcPr>
          <w:p w14:paraId="28DDFF6C"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679C8FD3" w14:textId="77777777" w:rsidR="000631BB" w:rsidRDefault="000631BB" w:rsidP="00701549">
            <w:pPr>
              <w:pStyle w:val="TAC"/>
              <w:rPr>
                <w:color w:val="000000"/>
              </w:rPr>
            </w:pPr>
            <w:r>
              <w:rPr>
                <w:color w:val="000000"/>
              </w:rPr>
              <w:t>0.67</w:t>
            </w:r>
          </w:p>
        </w:tc>
        <w:tc>
          <w:tcPr>
            <w:tcW w:w="284" w:type="pct"/>
            <w:tcBorders>
              <w:top w:val="single" w:sz="6" w:space="0" w:color="auto"/>
              <w:left w:val="single" w:sz="6" w:space="0" w:color="auto"/>
              <w:bottom w:val="single" w:sz="6" w:space="0" w:color="auto"/>
              <w:right w:val="single" w:sz="6" w:space="0" w:color="auto"/>
            </w:tcBorders>
          </w:tcPr>
          <w:p w14:paraId="7C467754" w14:textId="77777777" w:rsidR="000631BB" w:rsidRDefault="000631BB" w:rsidP="00701549">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365CBE03"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EF25388" w14:textId="77777777" w:rsidR="000631BB" w:rsidRDefault="000631BB" w:rsidP="00701549">
            <w:pPr>
              <w:pStyle w:val="TAC"/>
              <w:rPr>
                <w:color w:val="000000"/>
              </w:rPr>
            </w:pPr>
            <w:r>
              <w:rPr>
                <w:color w:val="000000"/>
              </w:rPr>
              <w:t>139376</w:t>
            </w:r>
          </w:p>
        </w:tc>
        <w:tc>
          <w:tcPr>
            <w:tcW w:w="343" w:type="pct"/>
            <w:tcBorders>
              <w:top w:val="single" w:sz="6" w:space="0" w:color="auto"/>
              <w:left w:val="single" w:sz="6" w:space="0" w:color="auto"/>
              <w:bottom w:val="single" w:sz="6" w:space="0" w:color="auto"/>
              <w:right w:val="single" w:sz="6" w:space="0" w:color="auto"/>
            </w:tcBorders>
          </w:tcPr>
          <w:p w14:paraId="517B4519"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116AEDF" w14:textId="77777777" w:rsidR="000631BB" w:rsidRDefault="000631BB" w:rsidP="00701549">
            <w:pPr>
              <w:pStyle w:val="TAC"/>
              <w:rPr>
                <w:color w:val="000000"/>
              </w:rPr>
            </w:pPr>
            <w:r>
              <w:rPr>
                <w:color w:val="000000"/>
              </w:rPr>
              <w:t>17</w:t>
            </w:r>
          </w:p>
        </w:tc>
        <w:tc>
          <w:tcPr>
            <w:tcW w:w="321" w:type="pct"/>
            <w:tcBorders>
              <w:top w:val="single" w:sz="6" w:space="0" w:color="auto"/>
              <w:left w:val="single" w:sz="6" w:space="0" w:color="auto"/>
              <w:bottom w:val="single" w:sz="6" w:space="0" w:color="auto"/>
              <w:right w:val="single" w:sz="6" w:space="0" w:color="auto"/>
            </w:tcBorders>
          </w:tcPr>
          <w:p w14:paraId="5E3F4BDF" w14:textId="77777777" w:rsidR="000631BB" w:rsidRDefault="000631BB" w:rsidP="00701549">
            <w:pPr>
              <w:pStyle w:val="TAC"/>
              <w:rPr>
                <w:color w:val="000000"/>
              </w:rPr>
            </w:pPr>
            <w:r>
              <w:rPr>
                <w:color w:val="000000"/>
              </w:rPr>
              <w:t>211968</w:t>
            </w:r>
          </w:p>
        </w:tc>
        <w:tc>
          <w:tcPr>
            <w:tcW w:w="406" w:type="pct"/>
            <w:tcBorders>
              <w:top w:val="single" w:sz="6" w:space="0" w:color="auto"/>
              <w:left w:val="single" w:sz="6" w:space="0" w:color="auto"/>
              <w:bottom w:val="single" w:sz="6" w:space="0" w:color="auto"/>
              <w:right w:val="single" w:sz="6" w:space="0" w:color="auto"/>
            </w:tcBorders>
          </w:tcPr>
          <w:p w14:paraId="3D4E7FF5" w14:textId="77777777" w:rsidR="000631BB" w:rsidRDefault="000631BB" w:rsidP="00701549">
            <w:pPr>
              <w:pStyle w:val="TAC"/>
              <w:rPr>
                <w:color w:val="000000"/>
              </w:rPr>
            </w:pPr>
            <w:r>
              <w:rPr>
                <w:color w:val="000000"/>
              </w:rPr>
              <w:t>174.22</w:t>
            </w:r>
          </w:p>
        </w:tc>
      </w:tr>
      <w:tr w:rsidR="000631BB" w:rsidRPr="0031527D" w14:paraId="1FF79C3B"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CE24EF0"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0FB1D97" w14:textId="77777777" w:rsidR="000631BB" w:rsidRPr="0031527D" w:rsidRDefault="000631BB" w:rsidP="00701549">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3CAAD983"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1673E27" w14:textId="77777777" w:rsidR="000631BB" w:rsidRPr="0031527D" w:rsidRDefault="000631BB" w:rsidP="00701549">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70C808A6"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500C822" w14:textId="77777777" w:rsidR="000631BB" w:rsidRPr="0031527D" w:rsidRDefault="000631BB" w:rsidP="00701549">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tcPr>
          <w:p w14:paraId="4A0AA115"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14D28F94" w14:textId="77777777" w:rsidR="000631BB" w:rsidRPr="0031527D" w:rsidRDefault="000631BB" w:rsidP="00701549">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tcPr>
          <w:p w14:paraId="6CDAD849"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22A85937"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F734DA7" w14:textId="77777777" w:rsidR="000631BB" w:rsidRPr="0031527D" w:rsidRDefault="000631BB" w:rsidP="00701549">
            <w:pPr>
              <w:pStyle w:val="TAC"/>
              <w:rPr>
                <w:rFonts w:eastAsia="Calibri"/>
              </w:rPr>
            </w:pPr>
            <w:r>
              <w:rPr>
                <w:color w:val="000000"/>
              </w:rPr>
              <w:t>163976</w:t>
            </w:r>
          </w:p>
        </w:tc>
        <w:tc>
          <w:tcPr>
            <w:tcW w:w="343" w:type="pct"/>
            <w:tcBorders>
              <w:top w:val="single" w:sz="6" w:space="0" w:color="auto"/>
              <w:left w:val="single" w:sz="6" w:space="0" w:color="auto"/>
              <w:bottom w:val="single" w:sz="6" w:space="0" w:color="auto"/>
              <w:right w:val="single" w:sz="6" w:space="0" w:color="auto"/>
            </w:tcBorders>
          </w:tcPr>
          <w:p w14:paraId="7576BBC2"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70DF53D" w14:textId="77777777" w:rsidR="000631BB" w:rsidRPr="0031527D" w:rsidRDefault="000631BB" w:rsidP="00701549">
            <w:pPr>
              <w:pStyle w:val="TAC"/>
              <w:rPr>
                <w:rFonts w:eastAsia="Calibri"/>
              </w:rPr>
            </w:pPr>
            <w:r>
              <w:rPr>
                <w:color w:val="000000"/>
              </w:rPr>
              <w:t>20</w:t>
            </w:r>
          </w:p>
        </w:tc>
        <w:tc>
          <w:tcPr>
            <w:tcW w:w="321" w:type="pct"/>
            <w:tcBorders>
              <w:top w:val="single" w:sz="6" w:space="0" w:color="auto"/>
              <w:left w:val="single" w:sz="6" w:space="0" w:color="auto"/>
              <w:bottom w:val="single" w:sz="6" w:space="0" w:color="auto"/>
              <w:right w:val="single" w:sz="6" w:space="0" w:color="auto"/>
            </w:tcBorders>
          </w:tcPr>
          <w:p w14:paraId="1D86176E" w14:textId="77777777" w:rsidR="000631BB" w:rsidRPr="0031527D" w:rsidRDefault="000631BB" w:rsidP="00701549">
            <w:pPr>
              <w:pStyle w:val="TAC"/>
              <w:rPr>
                <w:rFonts w:eastAsia="Calibri"/>
              </w:rPr>
            </w:pPr>
            <w:r>
              <w:rPr>
                <w:color w:val="000000"/>
              </w:rPr>
              <w:t>244224</w:t>
            </w:r>
          </w:p>
        </w:tc>
        <w:tc>
          <w:tcPr>
            <w:tcW w:w="406" w:type="pct"/>
            <w:tcBorders>
              <w:top w:val="single" w:sz="6" w:space="0" w:color="auto"/>
              <w:left w:val="single" w:sz="6" w:space="0" w:color="auto"/>
              <w:bottom w:val="single" w:sz="6" w:space="0" w:color="auto"/>
              <w:right w:val="single" w:sz="6" w:space="0" w:color="auto"/>
            </w:tcBorders>
          </w:tcPr>
          <w:p w14:paraId="3C3D8A83" w14:textId="77777777" w:rsidR="000631BB" w:rsidRPr="0031527D" w:rsidRDefault="000631BB" w:rsidP="00701549">
            <w:pPr>
              <w:pStyle w:val="TAC"/>
              <w:rPr>
                <w:rFonts w:eastAsia="Calibri"/>
              </w:rPr>
            </w:pPr>
            <w:r>
              <w:rPr>
                <w:color w:val="000000"/>
              </w:rPr>
              <w:t>204.97</w:t>
            </w:r>
          </w:p>
        </w:tc>
      </w:tr>
      <w:tr w:rsidR="000631BB" w:rsidRPr="0031527D" w14:paraId="4DC39A1C"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93158B3"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524BFFD" w14:textId="77777777" w:rsidR="000631BB" w:rsidRDefault="000631BB" w:rsidP="00701549">
            <w:pPr>
              <w:pStyle w:val="TAC"/>
              <w:rPr>
                <w:color w:val="000000"/>
              </w:rPr>
            </w:pPr>
            <w:r>
              <w:rPr>
                <w:color w:val="000000"/>
              </w:rPr>
              <w:t>45</w:t>
            </w:r>
          </w:p>
        </w:tc>
        <w:tc>
          <w:tcPr>
            <w:tcW w:w="366" w:type="pct"/>
            <w:tcBorders>
              <w:top w:val="single" w:sz="6" w:space="0" w:color="auto"/>
              <w:left w:val="single" w:sz="6" w:space="0" w:color="auto"/>
              <w:bottom w:val="single" w:sz="6" w:space="0" w:color="auto"/>
              <w:right w:val="single" w:sz="6" w:space="0" w:color="auto"/>
            </w:tcBorders>
          </w:tcPr>
          <w:p w14:paraId="1DE63B95"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488818C" w14:textId="77777777" w:rsidR="000631BB" w:rsidRDefault="000631BB" w:rsidP="00701549">
            <w:pPr>
              <w:pStyle w:val="TAC"/>
              <w:rPr>
                <w:color w:val="000000"/>
              </w:rPr>
            </w:pPr>
            <w:r>
              <w:rPr>
                <w:color w:val="000000"/>
              </w:rPr>
              <w:t>119</w:t>
            </w:r>
          </w:p>
        </w:tc>
        <w:tc>
          <w:tcPr>
            <w:tcW w:w="418" w:type="pct"/>
            <w:tcBorders>
              <w:top w:val="single" w:sz="6" w:space="0" w:color="auto"/>
              <w:left w:val="single" w:sz="6" w:space="0" w:color="auto"/>
              <w:bottom w:val="single" w:sz="6" w:space="0" w:color="auto"/>
              <w:right w:val="single" w:sz="6" w:space="0" w:color="auto"/>
            </w:tcBorders>
          </w:tcPr>
          <w:p w14:paraId="23DE971A"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D577F9D" w14:textId="77777777" w:rsidR="000631BB" w:rsidRDefault="000631BB" w:rsidP="00701549">
            <w:pPr>
              <w:pStyle w:val="TAC"/>
              <w:rPr>
                <w:color w:val="000000"/>
              </w:rPr>
            </w:pPr>
            <w:r>
              <w:rPr>
                <w:color w:val="000000"/>
              </w:rPr>
              <w:t>20</w:t>
            </w:r>
          </w:p>
        </w:tc>
        <w:tc>
          <w:tcPr>
            <w:tcW w:w="388" w:type="pct"/>
            <w:tcBorders>
              <w:top w:val="single" w:sz="6" w:space="0" w:color="auto"/>
              <w:left w:val="single" w:sz="6" w:space="0" w:color="auto"/>
              <w:bottom w:val="single" w:sz="6" w:space="0" w:color="auto"/>
              <w:right w:val="single" w:sz="6" w:space="0" w:color="auto"/>
            </w:tcBorders>
          </w:tcPr>
          <w:p w14:paraId="10C7623C"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4C10541D" w14:textId="77777777" w:rsidR="000631BB" w:rsidRDefault="000631BB" w:rsidP="00701549">
            <w:pPr>
              <w:pStyle w:val="TAC"/>
              <w:rPr>
                <w:color w:val="000000"/>
              </w:rPr>
            </w:pPr>
            <w:r>
              <w:rPr>
                <w:color w:val="000000"/>
              </w:rPr>
              <w:t>0.67</w:t>
            </w:r>
          </w:p>
        </w:tc>
        <w:tc>
          <w:tcPr>
            <w:tcW w:w="284" w:type="pct"/>
            <w:tcBorders>
              <w:top w:val="single" w:sz="6" w:space="0" w:color="auto"/>
              <w:left w:val="single" w:sz="6" w:space="0" w:color="auto"/>
              <w:bottom w:val="single" w:sz="6" w:space="0" w:color="auto"/>
              <w:right w:val="single" w:sz="6" w:space="0" w:color="auto"/>
            </w:tcBorders>
          </w:tcPr>
          <w:p w14:paraId="2977BED8" w14:textId="77777777" w:rsidR="000631BB" w:rsidRDefault="000631BB" w:rsidP="00701549">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1E123EE"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52C5BE4" w14:textId="77777777" w:rsidR="000631BB" w:rsidRDefault="000631BB" w:rsidP="00701549">
            <w:pPr>
              <w:pStyle w:val="TAC"/>
              <w:rPr>
                <w:color w:val="000000"/>
              </w:rPr>
            </w:pPr>
            <w:r>
              <w:rPr>
                <w:color w:val="000000"/>
              </w:rPr>
              <w:t>184424</w:t>
            </w:r>
          </w:p>
        </w:tc>
        <w:tc>
          <w:tcPr>
            <w:tcW w:w="343" w:type="pct"/>
            <w:tcBorders>
              <w:top w:val="single" w:sz="6" w:space="0" w:color="auto"/>
              <w:left w:val="single" w:sz="6" w:space="0" w:color="auto"/>
              <w:bottom w:val="single" w:sz="6" w:space="0" w:color="auto"/>
              <w:right w:val="single" w:sz="6" w:space="0" w:color="auto"/>
            </w:tcBorders>
          </w:tcPr>
          <w:p w14:paraId="71CE3289"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E75A384" w14:textId="77777777" w:rsidR="000631BB" w:rsidRDefault="000631BB" w:rsidP="00701549">
            <w:pPr>
              <w:pStyle w:val="TAC"/>
              <w:rPr>
                <w:color w:val="000000"/>
              </w:rPr>
            </w:pPr>
            <w:r>
              <w:rPr>
                <w:color w:val="000000"/>
              </w:rPr>
              <w:t>22</w:t>
            </w:r>
          </w:p>
        </w:tc>
        <w:tc>
          <w:tcPr>
            <w:tcW w:w="321" w:type="pct"/>
            <w:tcBorders>
              <w:top w:val="single" w:sz="6" w:space="0" w:color="auto"/>
              <w:left w:val="single" w:sz="6" w:space="0" w:color="auto"/>
              <w:bottom w:val="single" w:sz="6" w:space="0" w:color="auto"/>
              <w:right w:val="single" w:sz="6" w:space="0" w:color="auto"/>
            </w:tcBorders>
          </w:tcPr>
          <w:p w14:paraId="520EA83D" w14:textId="77777777" w:rsidR="000631BB" w:rsidRDefault="000631BB" w:rsidP="00701549">
            <w:pPr>
              <w:pStyle w:val="TAC"/>
              <w:rPr>
                <w:color w:val="000000"/>
              </w:rPr>
            </w:pPr>
            <w:r>
              <w:rPr>
                <w:color w:val="000000"/>
              </w:rPr>
              <w:t>274176</w:t>
            </w:r>
          </w:p>
        </w:tc>
        <w:tc>
          <w:tcPr>
            <w:tcW w:w="406" w:type="pct"/>
            <w:tcBorders>
              <w:top w:val="single" w:sz="6" w:space="0" w:color="auto"/>
              <w:left w:val="single" w:sz="6" w:space="0" w:color="auto"/>
              <w:bottom w:val="single" w:sz="6" w:space="0" w:color="auto"/>
              <w:right w:val="single" w:sz="6" w:space="0" w:color="auto"/>
            </w:tcBorders>
          </w:tcPr>
          <w:p w14:paraId="17590939" w14:textId="77777777" w:rsidR="000631BB" w:rsidRDefault="000631BB" w:rsidP="00701549">
            <w:pPr>
              <w:pStyle w:val="TAC"/>
              <w:rPr>
                <w:color w:val="000000"/>
              </w:rPr>
            </w:pPr>
            <w:r>
              <w:rPr>
                <w:color w:val="000000"/>
              </w:rPr>
              <w:t>230.53</w:t>
            </w:r>
          </w:p>
        </w:tc>
      </w:tr>
      <w:tr w:rsidR="000631BB" w:rsidRPr="0031527D" w14:paraId="7580077F"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3FC0C2C"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76BD251" w14:textId="77777777" w:rsidR="000631BB" w:rsidRPr="0031527D" w:rsidRDefault="000631BB" w:rsidP="00701549">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5E706190"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85BBFFC" w14:textId="77777777" w:rsidR="000631BB" w:rsidRPr="0031527D" w:rsidRDefault="000631BB" w:rsidP="00701549">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12E0E4E4"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8B9B719" w14:textId="77777777" w:rsidR="000631BB" w:rsidRPr="0031527D" w:rsidRDefault="000631BB" w:rsidP="00701549">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tcPr>
          <w:p w14:paraId="67B223BB"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38119B1F" w14:textId="77777777" w:rsidR="000631BB" w:rsidRPr="0031527D" w:rsidRDefault="000631BB" w:rsidP="00701549">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tcPr>
          <w:p w14:paraId="1678B41A"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2FA219FF"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8CC093A" w14:textId="77777777" w:rsidR="000631BB" w:rsidRPr="0031527D" w:rsidRDefault="000631BB" w:rsidP="00701549">
            <w:pPr>
              <w:pStyle w:val="TAC"/>
              <w:rPr>
                <w:rFonts w:eastAsia="Calibri"/>
              </w:rPr>
            </w:pPr>
            <w:r>
              <w:rPr>
                <w:color w:val="000000"/>
              </w:rPr>
              <w:t>204976</w:t>
            </w:r>
          </w:p>
        </w:tc>
        <w:tc>
          <w:tcPr>
            <w:tcW w:w="343" w:type="pct"/>
            <w:tcBorders>
              <w:top w:val="single" w:sz="6" w:space="0" w:color="auto"/>
              <w:left w:val="single" w:sz="6" w:space="0" w:color="auto"/>
              <w:bottom w:val="single" w:sz="6" w:space="0" w:color="auto"/>
              <w:right w:val="single" w:sz="6" w:space="0" w:color="auto"/>
            </w:tcBorders>
          </w:tcPr>
          <w:p w14:paraId="468ADBBF"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81D1AF5" w14:textId="77777777" w:rsidR="000631BB" w:rsidRPr="0031527D" w:rsidRDefault="000631BB" w:rsidP="00701549">
            <w:pPr>
              <w:pStyle w:val="TAC"/>
              <w:rPr>
                <w:rFonts w:eastAsia="Calibri"/>
              </w:rPr>
            </w:pPr>
            <w:r>
              <w:rPr>
                <w:color w:val="000000"/>
              </w:rPr>
              <w:t>25</w:t>
            </w:r>
          </w:p>
        </w:tc>
        <w:tc>
          <w:tcPr>
            <w:tcW w:w="321" w:type="pct"/>
            <w:tcBorders>
              <w:top w:val="single" w:sz="6" w:space="0" w:color="auto"/>
              <w:left w:val="single" w:sz="6" w:space="0" w:color="auto"/>
              <w:bottom w:val="single" w:sz="6" w:space="0" w:color="auto"/>
              <w:right w:val="single" w:sz="6" w:space="0" w:color="auto"/>
            </w:tcBorders>
          </w:tcPr>
          <w:p w14:paraId="6FA00A68" w14:textId="77777777" w:rsidR="000631BB" w:rsidRPr="0031527D" w:rsidRDefault="000631BB" w:rsidP="00701549">
            <w:pPr>
              <w:pStyle w:val="TAC"/>
              <w:rPr>
                <w:rFonts w:eastAsia="Calibri"/>
              </w:rPr>
            </w:pPr>
            <w:r>
              <w:rPr>
                <w:color w:val="000000"/>
              </w:rPr>
              <w:t>306432</w:t>
            </w:r>
          </w:p>
        </w:tc>
        <w:tc>
          <w:tcPr>
            <w:tcW w:w="406" w:type="pct"/>
            <w:tcBorders>
              <w:top w:val="single" w:sz="6" w:space="0" w:color="auto"/>
              <w:left w:val="single" w:sz="6" w:space="0" w:color="auto"/>
              <w:bottom w:val="single" w:sz="6" w:space="0" w:color="auto"/>
              <w:right w:val="single" w:sz="6" w:space="0" w:color="auto"/>
            </w:tcBorders>
          </w:tcPr>
          <w:p w14:paraId="69BC3D14" w14:textId="77777777" w:rsidR="000631BB" w:rsidRPr="0031527D" w:rsidRDefault="000631BB" w:rsidP="00701549">
            <w:pPr>
              <w:pStyle w:val="TAC"/>
              <w:rPr>
                <w:rFonts w:eastAsia="Calibri"/>
              </w:rPr>
            </w:pPr>
            <w:r>
              <w:rPr>
                <w:color w:val="000000"/>
              </w:rPr>
              <w:t>256.22</w:t>
            </w:r>
          </w:p>
        </w:tc>
      </w:tr>
      <w:tr w:rsidR="000631BB" w:rsidRPr="0031527D" w14:paraId="11F5E8F5"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BAC8E2B"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5D6EB5A" w14:textId="77777777" w:rsidR="000631BB" w:rsidRPr="0031527D" w:rsidRDefault="000631BB" w:rsidP="00701549">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110FAC79"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1584A18" w14:textId="77777777" w:rsidR="000631BB" w:rsidRPr="0031527D" w:rsidRDefault="000631BB" w:rsidP="00701549">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531F2DAB"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E27E6BD" w14:textId="77777777" w:rsidR="000631BB" w:rsidRPr="0031527D" w:rsidRDefault="000631BB" w:rsidP="00701549">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tcPr>
          <w:p w14:paraId="0BCBD6E7"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2600014F" w14:textId="77777777" w:rsidR="000631BB" w:rsidRPr="0031527D" w:rsidRDefault="000631BB" w:rsidP="00701549">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tcPr>
          <w:p w14:paraId="693EFFAD"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30E370BB"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0688A74" w14:textId="77777777" w:rsidR="000631BB" w:rsidRPr="0031527D" w:rsidRDefault="000631BB" w:rsidP="00701549">
            <w:pPr>
              <w:pStyle w:val="TAC"/>
              <w:rPr>
                <w:rFonts w:eastAsia="Calibri"/>
              </w:rPr>
            </w:pPr>
            <w:r>
              <w:rPr>
                <w:color w:val="000000"/>
              </w:rPr>
              <w:t>250056</w:t>
            </w:r>
          </w:p>
        </w:tc>
        <w:tc>
          <w:tcPr>
            <w:tcW w:w="343" w:type="pct"/>
            <w:tcBorders>
              <w:top w:val="single" w:sz="6" w:space="0" w:color="auto"/>
              <w:left w:val="single" w:sz="6" w:space="0" w:color="auto"/>
              <w:bottom w:val="single" w:sz="6" w:space="0" w:color="auto"/>
              <w:right w:val="single" w:sz="6" w:space="0" w:color="auto"/>
            </w:tcBorders>
          </w:tcPr>
          <w:p w14:paraId="659459C8"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7453F1A" w14:textId="77777777" w:rsidR="000631BB" w:rsidRPr="0031527D" w:rsidRDefault="000631BB" w:rsidP="00701549">
            <w:pPr>
              <w:pStyle w:val="TAC"/>
              <w:rPr>
                <w:rFonts w:eastAsia="Calibri"/>
              </w:rPr>
            </w:pPr>
            <w:r>
              <w:rPr>
                <w:color w:val="000000"/>
              </w:rPr>
              <w:t>30</w:t>
            </w:r>
          </w:p>
        </w:tc>
        <w:tc>
          <w:tcPr>
            <w:tcW w:w="321" w:type="pct"/>
            <w:tcBorders>
              <w:top w:val="single" w:sz="6" w:space="0" w:color="auto"/>
              <w:left w:val="single" w:sz="6" w:space="0" w:color="auto"/>
              <w:bottom w:val="single" w:sz="6" w:space="0" w:color="auto"/>
              <w:right w:val="single" w:sz="6" w:space="0" w:color="auto"/>
            </w:tcBorders>
          </w:tcPr>
          <w:p w14:paraId="06927C13" w14:textId="77777777" w:rsidR="000631BB" w:rsidRPr="0031527D" w:rsidRDefault="000631BB" w:rsidP="00701549">
            <w:pPr>
              <w:pStyle w:val="TAC"/>
              <w:rPr>
                <w:rFonts w:eastAsia="Calibri"/>
              </w:rPr>
            </w:pPr>
            <w:r>
              <w:rPr>
                <w:color w:val="000000"/>
              </w:rPr>
              <w:t>373248</w:t>
            </w:r>
          </w:p>
        </w:tc>
        <w:tc>
          <w:tcPr>
            <w:tcW w:w="406" w:type="pct"/>
            <w:tcBorders>
              <w:top w:val="single" w:sz="6" w:space="0" w:color="auto"/>
              <w:left w:val="single" w:sz="6" w:space="0" w:color="auto"/>
              <w:bottom w:val="single" w:sz="6" w:space="0" w:color="auto"/>
              <w:right w:val="single" w:sz="6" w:space="0" w:color="auto"/>
            </w:tcBorders>
          </w:tcPr>
          <w:p w14:paraId="3CAE9E26" w14:textId="77777777" w:rsidR="000631BB" w:rsidRPr="0031527D" w:rsidRDefault="000631BB" w:rsidP="00701549">
            <w:pPr>
              <w:pStyle w:val="TAC"/>
              <w:rPr>
                <w:rFonts w:eastAsia="Calibri"/>
              </w:rPr>
            </w:pPr>
            <w:r>
              <w:rPr>
                <w:color w:val="000000"/>
              </w:rPr>
              <w:t>312.57</w:t>
            </w:r>
          </w:p>
        </w:tc>
      </w:tr>
      <w:tr w:rsidR="00832FF8" w:rsidRPr="0031527D" w14:paraId="54E5CD90" w14:textId="77777777" w:rsidTr="00832FF8">
        <w:trPr>
          <w:trHeight w:val="290"/>
          <w:jc w:val="center"/>
          <w:ins w:id="530" w:author="R&amp;S" w:date="2025-04-29T11:09:00Z"/>
        </w:trPr>
        <w:tc>
          <w:tcPr>
            <w:tcW w:w="359" w:type="pct"/>
            <w:tcBorders>
              <w:top w:val="single" w:sz="6" w:space="0" w:color="auto"/>
              <w:left w:val="single" w:sz="6" w:space="0" w:color="auto"/>
              <w:bottom w:val="single" w:sz="6" w:space="0" w:color="auto"/>
              <w:right w:val="single" w:sz="6" w:space="0" w:color="auto"/>
            </w:tcBorders>
            <w:vAlign w:val="center"/>
          </w:tcPr>
          <w:p w14:paraId="41E71A33" w14:textId="77777777" w:rsidR="00832FF8" w:rsidRPr="0031527D" w:rsidRDefault="00832FF8" w:rsidP="00832FF8">
            <w:pPr>
              <w:pStyle w:val="TAC"/>
              <w:rPr>
                <w:ins w:id="531" w:author="R&amp;S" w:date="2025-04-29T11:09:00Z" w16du:dateUtc="2025-04-29T09:0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59E4E101" w14:textId="680FC2E2" w:rsidR="00832FF8" w:rsidRDefault="00832FF8" w:rsidP="00832FF8">
            <w:pPr>
              <w:pStyle w:val="TAC"/>
              <w:rPr>
                <w:ins w:id="532" w:author="R&amp;S" w:date="2025-04-29T11:09:00Z" w16du:dateUtc="2025-04-29T09:09:00Z"/>
                <w:color w:val="000000"/>
              </w:rPr>
            </w:pPr>
            <w:ins w:id="533" w:author="R&amp;S" w:date="2025-04-29T13:21:00Z" w16du:dateUtc="2025-04-29T11:21:00Z">
              <w:r w:rsidRPr="00884F4D">
                <w:t>70</w:t>
              </w:r>
            </w:ins>
          </w:p>
        </w:tc>
        <w:tc>
          <w:tcPr>
            <w:tcW w:w="366" w:type="pct"/>
            <w:tcBorders>
              <w:top w:val="single" w:sz="6" w:space="0" w:color="auto"/>
              <w:left w:val="single" w:sz="6" w:space="0" w:color="auto"/>
              <w:bottom w:val="single" w:sz="6" w:space="0" w:color="auto"/>
              <w:right w:val="single" w:sz="6" w:space="0" w:color="auto"/>
            </w:tcBorders>
            <w:vAlign w:val="center"/>
          </w:tcPr>
          <w:p w14:paraId="3C98D255" w14:textId="3FB44B1E" w:rsidR="00832FF8" w:rsidRDefault="00832FF8" w:rsidP="00832FF8">
            <w:pPr>
              <w:pStyle w:val="TAC"/>
              <w:rPr>
                <w:ins w:id="534" w:author="R&amp;S" w:date="2025-04-29T11:09:00Z" w16du:dateUtc="2025-04-29T09:09:00Z"/>
                <w:color w:val="000000"/>
              </w:rPr>
            </w:pPr>
            <w:ins w:id="535" w:author="R&amp;S" w:date="2025-04-29T13:21:00Z" w16du:dateUtc="2025-04-29T11:21:00Z">
              <w:r w:rsidRPr="00884F4D">
                <w:t>30</w:t>
              </w:r>
            </w:ins>
          </w:p>
        </w:tc>
        <w:tc>
          <w:tcPr>
            <w:tcW w:w="333" w:type="pct"/>
            <w:tcBorders>
              <w:top w:val="single" w:sz="6" w:space="0" w:color="auto"/>
              <w:left w:val="single" w:sz="6" w:space="0" w:color="auto"/>
              <w:bottom w:val="single" w:sz="6" w:space="0" w:color="auto"/>
              <w:right w:val="single" w:sz="6" w:space="0" w:color="auto"/>
            </w:tcBorders>
            <w:vAlign w:val="center"/>
          </w:tcPr>
          <w:p w14:paraId="4DC9E118" w14:textId="02B290C6" w:rsidR="00832FF8" w:rsidRDefault="00832FF8" w:rsidP="00832FF8">
            <w:pPr>
              <w:pStyle w:val="TAC"/>
              <w:rPr>
                <w:ins w:id="536" w:author="R&amp;S" w:date="2025-04-29T11:09:00Z" w16du:dateUtc="2025-04-29T09:09:00Z"/>
                <w:color w:val="000000"/>
              </w:rPr>
            </w:pPr>
            <w:ins w:id="537" w:author="R&amp;S" w:date="2025-04-29T13:21:00Z" w16du:dateUtc="2025-04-29T11:21:00Z">
              <w:r w:rsidRPr="00884F4D">
                <w:t>189</w:t>
              </w:r>
            </w:ins>
          </w:p>
        </w:tc>
        <w:tc>
          <w:tcPr>
            <w:tcW w:w="418" w:type="pct"/>
            <w:tcBorders>
              <w:top w:val="single" w:sz="6" w:space="0" w:color="auto"/>
              <w:left w:val="single" w:sz="6" w:space="0" w:color="auto"/>
              <w:bottom w:val="single" w:sz="6" w:space="0" w:color="auto"/>
              <w:right w:val="single" w:sz="6" w:space="0" w:color="auto"/>
            </w:tcBorders>
            <w:vAlign w:val="center"/>
          </w:tcPr>
          <w:p w14:paraId="54CD23DE" w14:textId="1768AB5D" w:rsidR="00832FF8" w:rsidRDefault="00832FF8" w:rsidP="00832FF8">
            <w:pPr>
              <w:pStyle w:val="TAC"/>
              <w:rPr>
                <w:ins w:id="538" w:author="R&amp;S" w:date="2025-04-29T11:09:00Z" w16du:dateUtc="2025-04-29T09:09:00Z"/>
                <w:color w:val="000000"/>
              </w:rPr>
            </w:pPr>
            <w:ins w:id="539" w:author="R&amp;S" w:date="2025-04-29T13:21:00Z" w16du:dateUtc="2025-04-29T11:21:00Z">
              <w:r w:rsidRPr="00884F4D">
                <w:t>13</w:t>
              </w:r>
            </w:ins>
          </w:p>
        </w:tc>
        <w:tc>
          <w:tcPr>
            <w:tcW w:w="206" w:type="pct"/>
            <w:tcBorders>
              <w:top w:val="single" w:sz="6" w:space="0" w:color="auto"/>
              <w:left w:val="single" w:sz="6" w:space="0" w:color="auto"/>
              <w:bottom w:val="single" w:sz="6" w:space="0" w:color="auto"/>
              <w:right w:val="single" w:sz="6" w:space="0" w:color="auto"/>
            </w:tcBorders>
            <w:vAlign w:val="center"/>
          </w:tcPr>
          <w:p w14:paraId="5CE5E6CB" w14:textId="2582C171" w:rsidR="00832FF8" w:rsidRDefault="00832FF8" w:rsidP="00832FF8">
            <w:pPr>
              <w:pStyle w:val="TAC"/>
              <w:rPr>
                <w:ins w:id="540" w:author="R&amp;S" w:date="2025-04-29T11:09:00Z" w16du:dateUtc="2025-04-29T09:09:00Z"/>
                <w:color w:val="000000"/>
              </w:rPr>
            </w:pPr>
            <w:ins w:id="541" w:author="R&amp;S" w:date="2025-04-29T13:21:00Z" w16du:dateUtc="2025-04-29T11:21:00Z">
              <w:r w:rsidRPr="00884F4D">
                <w:t>20</w:t>
              </w:r>
            </w:ins>
          </w:p>
        </w:tc>
        <w:tc>
          <w:tcPr>
            <w:tcW w:w="388" w:type="pct"/>
            <w:tcBorders>
              <w:top w:val="single" w:sz="6" w:space="0" w:color="auto"/>
              <w:left w:val="single" w:sz="6" w:space="0" w:color="auto"/>
              <w:bottom w:val="single" w:sz="6" w:space="0" w:color="auto"/>
              <w:right w:val="single" w:sz="6" w:space="0" w:color="auto"/>
            </w:tcBorders>
            <w:vAlign w:val="center"/>
          </w:tcPr>
          <w:p w14:paraId="7AD3F034" w14:textId="2443CE70" w:rsidR="00832FF8" w:rsidRDefault="00832FF8" w:rsidP="00832FF8">
            <w:pPr>
              <w:pStyle w:val="TAC"/>
              <w:rPr>
                <w:ins w:id="542" w:author="R&amp;S" w:date="2025-04-29T11:09:00Z" w16du:dateUtc="2025-04-29T09:09:00Z"/>
                <w:color w:val="000000"/>
              </w:rPr>
            </w:pPr>
            <w:ins w:id="543" w:author="R&amp;S" w:date="2025-04-29T13:21:00Z" w16du:dateUtc="2025-04-29T11:21:00Z">
              <w:r w:rsidRPr="00884F4D">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2FB301C3" w14:textId="7CFD4AEF" w:rsidR="00832FF8" w:rsidRDefault="00832FF8" w:rsidP="00832FF8">
            <w:pPr>
              <w:pStyle w:val="TAC"/>
              <w:rPr>
                <w:ins w:id="544" w:author="R&amp;S" w:date="2025-04-29T11:09:00Z" w16du:dateUtc="2025-04-29T09:09:00Z"/>
                <w:color w:val="000000"/>
              </w:rPr>
            </w:pPr>
            <w:ins w:id="545" w:author="R&amp;S" w:date="2025-04-29T13:21:00Z" w16du:dateUtc="2025-04-29T11:21:00Z">
              <w:r w:rsidRPr="00884F4D">
                <w:t>0</w:t>
              </w:r>
            </w:ins>
            <w:ins w:id="546" w:author="R&amp;S" w:date="2025-04-29T13:24:00Z" w16du:dateUtc="2025-04-29T11:24:00Z">
              <w:r>
                <w:t>.</w:t>
              </w:r>
            </w:ins>
            <w:ins w:id="547" w:author="R&amp;S" w:date="2025-04-29T13:21:00Z" w16du:dateUtc="2025-04-29T11:21:00Z">
              <w:r w:rsidRPr="00884F4D">
                <w:t>67</w:t>
              </w:r>
            </w:ins>
          </w:p>
        </w:tc>
        <w:tc>
          <w:tcPr>
            <w:tcW w:w="284" w:type="pct"/>
            <w:tcBorders>
              <w:top w:val="single" w:sz="6" w:space="0" w:color="auto"/>
              <w:left w:val="single" w:sz="6" w:space="0" w:color="auto"/>
              <w:bottom w:val="single" w:sz="6" w:space="0" w:color="auto"/>
              <w:right w:val="single" w:sz="6" w:space="0" w:color="auto"/>
            </w:tcBorders>
            <w:vAlign w:val="center"/>
          </w:tcPr>
          <w:p w14:paraId="01576DE2" w14:textId="14E1E91D" w:rsidR="00832FF8" w:rsidRDefault="00832FF8" w:rsidP="00832FF8">
            <w:pPr>
              <w:pStyle w:val="TAC"/>
              <w:rPr>
                <w:ins w:id="548" w:author="R&amp;S" w:date="2025-04-29T11:09:00Z" w16du:dateUtc="2025-04-29T09:09:00Z"/>
                <w:color w:val="000000"/>
              </w:rPr>
            </w:pPr>
            <w:ins w:id="549" w:author="R&amp;S" w:date="2025-04-29T13:21:00Z" w16du:dateUtc="2025-04-29T11:21:00Z">
              <w:r w:rsidRPr="00884F4D">
                <w:t>2</w:t>
              </w:r>
            </w:ins>
          </w:p>
        </w:tc>
        <w:tc>
          <w:tcPr>
            <w:tcW w:w="229" w:type="pct"/>
            <w:tcBorders>
              <w:top w:val="single" w:sz="6" w:space="0" w:color="auto"/>
              <w:left w:val="single" w:sz="6" w:space="0" w:color="auto"/>
              <w:bottom w:val="single" w:sz="6" w:space="0" w:color="auto"/>
              <w:right w:val="single" w:sz="6" w:space="0" w:color="auto"/>
            </w:tcBorders>
            <w:vAlign w:val="center"/>
          </w:tcPr>
          <w:p w14:paraId="121F3AFD" w14:textId="39B8C997" w:rsidR="00832FF8" w:rsidRDefault="00832FF8" w:rsidP="00832FF8">
            <w:pPr>
              <w:pStyle w:val="TAC"/>
              <w:rPr>
                <w:ins w:id="550" w:author="R&amp;S" w:date="2025-04-29T11:09:00Z" w16du:dateUtc="2025-04-29T09:09:00Z"/>
                <w:color w:val="000000"/>
              </w:rPr>
            </w:pPr>
            <w:ins w:id="551" w:author="R&amp;S" w:date="2025-04-29T13:21:00Z" w16du:dateUtc="2025-04-29T11:21:00Z">
              <w:r w:rsidRPr="00884F4D">
                <w:t>1</w:t>
              </w:r>
            </w:ins>
          </w:p>
        </w:tc>
        <w:tc>
          <w:tcPr>
            <w:tcW w:w="399" w:type="pct"/>
            <w:tcBorders>
              <w:top w:val="single" w:sz="6" w:space="0" w:color="auto"/>
              <w:left w:val="single" w:sz="6" w:space="0" w:color="auto"/>
              <w:bottom w:val="single" w:sz="6" w:space="0" w:color="auto"/>
              <w:right w:val="single" w:sz="6" w:space="0" w:color="auto"/>
            </w:tcBorders>
            <w:vAlign w:val="center"/>
          </w:tcPr>
          <w:p w14:paraId="5326C51E" w14:textId="011A6759" w:rsidR="00832FF8" w:rsidRDefault="00832FF8" w:rsidP="00832FF8">
            <w:pPr>
              <w:pStyle w:val="TAC"/>
              <w:rPr>
                <w:ins w:id="552" w:author="R&amp;S" w:date="2025-04-29T11:09:00Z" w16du:dateUtc="2025-04-29T09:09:00Z"/>
                <w:color w:val="000000"/>
              </w:rPr>
            </w:pPr>
            <w:ins w:id="553" w:author="R&amp;S" w:date="2025-04-29T13:21:00Z" w16du:dateUtc="2025-04-29T11:21:00Z">
              <w:r w:rsidRPr="00884F4D">
                <w:t>286976</w:t>
              </w:r>
            </w:ins>
          </w:p>
        </w:tc>
        <w:tc>
          <w:tcPr>
            <w:tcW w:w="343" w:type="pct"/>
            <w:tcBorders>
              <w:top w:val="single" w:sz="6" w:space="0" w:color="auto"/>
              <w:left w:val="single" w:sz="6" w:space="0" w:color="auto"/>
              <w:bottom w:val="single" w:sz="6" w:space="0" w:color="auto"/>
              <w:right w:val="single" w:sz="6" w:space="0" w:color="auto"/>
            </w:tcBorders>
            <w:vAlign w:val="center"/>
          </w:tcPr>
          <w:p w14:paraId="1164E0A3" w14:textId="6CFB6B5D" w:rsidR="00832FF8" w:rsidRDefault="00832FF8" w:rsidP="00832FF8">
            <w:pPr>
              <w:pStyle w:val="TAC"/>
              <w:rPr>
                <w:ins w:id="554" w:author="R&amp;S" w:date="2025-04-29T11:09:00Z" w16du:dateUtc="2025-04-29T09:09:00Z"/>
                <w:color w:val="000000"/>
              </w:rPr>
            </w:pPr>
            <w:ins w:id="555" w:author="R&amp;S" w:date="2025-04-29T13:21:00Z" w16du:dateUtc="2025-04-29T11:21:00Z">
              <w:r w:rsidRPr="00884F4D">
                <w:t>24</w:t>
              </w:r>
            </w:ins>
          </w:p>
        </w:tc>
        <w:tc>
          <w:tcPr>
            <w:tcW w:w="321" w:type="pct"/>
            <w:tcBorders>
              <w:top w:val="single" w:sz="6" w:space="0" w:color="auto"/>
              <w:left w:val="single" w:sz="6" w:space="0" w:color="auto"/>
              <w:bottom w:val="single" w:sz="6" w:space="0" w:color="auto"/>
              <w:right w:val="single" w:sz="6" w:space="0" w:color="auto"/>
            </w:tcBorders>
            <w:vAlign w:val="center"/>
          </w:tcPr>
          <w:p w14:paraId="660A8901" w14:textId="0452CB2C" w:rsidR="00832FF8" w:rsidRDefault="00832FF8" w:rsidP="00832FF8">
            <w:pPr>
              <w:pStyle w:val="TAC"/>
              <w:rPr>
                <w:ins w:id="556" w:author="R&amp;S" w:date="2025-04-29T11:09:00Z" w16du:dateUtc="2025-04-29T09:09:00Z"/>
                <w:color w:val="000000"/>
              </w:rPr>
            </w:pPr>
            <w:ins w:id="557" w:author="R&amp;S" w:date="2025-04-29T13:21:00Z" w16du:dateUtc="2025-04-29T11:21:00Z">
              <w:r w:rsidRPr="00884F4D">
                <w:t>35</w:t>
              </w:r>
            </w:ins>
          </w:p>
        </w:tc>
        <w:tc>
          <w:tcPr>
            <w:tcW w:w="321" w:type="pct"/>
            <w:tcBorders>
              <w:top w:val="single" w:sz="6" w:space="0" w:color="auto"/>
              <w:left w:val="single" w:sz="6" w:space="0" w:color="auto"/>
              <w:bottom w:val="single" w:sz="6" w:space="0" w:color="auto"/>
              <w:right w:val="single" w:sz="6" w:space="0" w:color="auto"/>
            </w:tcBorders>
            <w:vAlign w:val="center"/>
          </w:tcPr>
          <w:p w14:paraId="3D36E99E" w14:textId="774903B7" w:rsidR="00832FF8" w:rsidRDefault="00832FF8" w:rsidP="00832FF8">
            <w:pPr>
              <w:pStyle w:val="TAC"/>
              <w:rPr>
                <w:ins w:id="558" w:author="R&amp;S" w:date="2025-04-29T11:09:00Z" w16du:dateUtc="2025-04-29T09:09:00Z"/>
                <w:color w:val="000000"/>
              </w:rPr>
            </w:pPr>
            <w:ins w:id="559" w:author="R&amp;S" w:date="2025-04-29T13:21:00Z" w16du:dateUtc="2025-04-29T11:21:00Z">
              <w:r w:rsidRPr="00884F4D">
                <w:t>435456</w:t>
              </w:r>
            </w:ins>
          </w:p>
        </w:tc>
        <w:tc>
          <w:tcPr>
            <w:tcW w:w="406" w:type="pct"/>
            <w:tcBorders>
              <w:top w:val="single" w:sz="6" w:space="0" w:color="auto"/>
              <w:left w:val="single" w:sz="6" w:space="0" w:color="auto"/>
              <w:bottom w:val="single" w:sz="6" w:space="0" w:color="auto"/>
              <w:right w:val="single" w:sz="6" w:space="0" w:color="auto"/>
            </w:tcBorders>
            <w:vAlign w:val="center"/>
          </w:tcPr>
          <w:p w14:paraId="7EAD2EB5" w14:textId="13FD5D88" w:rsidR="00832FF8" w:rsidRDefault="00832FF8" w:rsidP="00832FF8">
            <w:pPr>
              <w:pStyle w:val="TAC"/>
              <w:rPr>
                <w:ins w:id="560" w:author="R&amp;S" w:date="2025-04-29T11:09:00Z" w16du:dateUtc="2025-04-29T09:09:00Z"/>
                <w:color w:val="000000"/>
              </w:rPr>
            </w:pPr>
            <w:ins w:id="561" w:author="R&amp;S" w:date="2025-04-29T13:21:00Z" w16du:dateUtc="2025-04-29T11:21:00Z">
              <w:r w:rsidRPr="00884F4D">
                <w:t>358</w:t>
              </w:r>
            </w:ins>
            <w:ins w:id="562" w:author="R&amp;S" w:date="2025-04-29T13:24:00Z" w16du:dateUtc="2025-04-29T11:24:00Z">
              <w:r>
                <w:t>.</w:t>
              </w:r>
            </w:ins>
            <w:ins w:id="563" w:author="R&amp;S" w:date="2025-04-29T13:21:00Z" w16du:dateUtc="2025-04-29T11:21:00Z">
              <w:r w:rsidRPr="00884F4D">
                <w:t>72</w:t>
              </w:r>
            </w:ins>
          </w:p>
        </w:tc>
      </w:tr>
      <w:tr w:rsidR="000631BB" w:rsidRPr="0031527D" w14:paraId="1D3B30FF"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1F6A79E"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E891D1C" w14:textId="77777777" w:rsidR="000631BB" w:rsidRPr="0031527D" w:rsidRDefault="000631BB" w:rsidP="00701549">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3D2E844D"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C96629A" w14:textId="77777777" w:rsidR="000631BB" w:rsidRPr="0031527D" w:rsidRDefault="000631BB" w:rsidP="00701549">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7051859C"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27F9F72" w14:textId="77777777" w:rsidR="000631BB" w:rsidRPr="0031527D" w:rsidRDefault="000631BB" w:rsidP="00701549">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tcPr>
          <w:p w14:paraId="75148FEF"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30E2B485" w14:textId="77777777" w:rsidR="000631BB" w:rsidRPr="0031527D" w:rsidRDefault="000631BB" w:rsidP="00701549">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tcPr>
          <w:p w14:paraId="04342411"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5F585A2B"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B881416" w14:textId="77777777" w:rsidR="000631BB" w:rsidRPr="0031527D" w:rsidRDefault="000631BB" w:rsidP="00701549">
            <w:pPr>
              <w:pStyle w:val="TAC"/>
              <w:rPr>
                <w:rFonts w:eastAsia="Calibri"/>
              </w:rPr>
            </w:pPr>
            <w:r>
              <w:rPr>
                <w:color w:val="000000"/>
              </w:rPr>
              <w:t>335976</w:t>
            </w:r>
          </w:p>
        </w:tc>
        <w:tc>
          <w:tcPr>
            <w:tcW w:w="343" w:type="pct"/>
            <w:tcBorders>
              <w:top w:val="single" w:sz="6" w:space="0" w:color="auto"/>
              <w:left w:val="single" w:sz="6" w:space="0" w:color="auto"/>
              <w:bottom w:val="single" w:sz="6" w:space="0" w:color="auto"/>
              <w:right w:val="single" w:sz="6" w:space="0" w:color="auto"/>
            </w:tcBorders>
          </w:tcPr>
          <w:p w14:paraId="0E77827C"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9D59781" w14:textId="77777777" w:rsidR="000631BB" w:rsidRPr="0031527D" w:rsidRDefault="000631BB" w:rsidP="00701549">
            <w:pPr>
              <w:pStyle w:val="TAC"/>
              <w:rPr>
                <w:rFonts w:eastAsia="Calibri"/>
              </w:rPr>
            </w:pPr>
            <w:r>
              <w:rPr>
                <w:color w:val="000000"/>
              </w:rPr>
              <w:t>40</w:t>
            </w:r>
          </w:p>
        </w:tc>
        <w:tc>
          <w:tcPr>
            <w:tcW w:w="321" w:type="pct"/>
            <w:tcBorders>
              <w:top w:val="single" w:sz="6" w:space="0" w:color="auto"/>
              <w:left w:val="single" w:sz="6" w:space="0" w:color="auto"/>
              <w:bottom w:val="single" w:sz="6" w:space="0" w:color="auto"/>
              <w:right w:val="single" w:sz="6" w:space="0" w:color="auto"/>
            </w:tcBorders>
          </w:tcPr>
          <w:p w14:paraId="3221FC24" w14:textId="77777777" w:rsidR="000631BB" w:rsidRPr="0031527D" w:rsidRDefault="000631BB" w:rsidP="00701549">
            <w:pPr>
              <w:pStyle w:val="TAC"/>
              <w:rPr>
                <w:rFonts w:eastAsia="Calibri"/>
              </w:rPr>
            </w:pPr>
            <w:r>
              <w:rPr>
                <w:color w:val="000000"/>
              </w:rPr>
              <w:t>499968</w:t>
            </w:r>
          </w:p>
        </w:tc>
        <w:tc>
          <w:tcPr>
            <w:tcW w:w="406" w:type="pct"/>
            <w:tcBorders>
              <w:top w:val="single" w:sz="6" w:space="0" w:color="auto"/>
              <w:left w:val="single" w:sz="6" w:space="0" w:color="auto"/>
              <w:bottom w:val="single" w:sz="6" w:space="0" w:color="auto"/>
              <w:right w:val="single" w:sz="6" w:space="0" w:color="auto"/>
            </w:tcBorders>
          </w:tcPr>
          <w:p w14:paraId="5CD2C778" w14:textId="77777777" w:rsidR="000631BB" w:rsidRPr="0031527D" w:rsidRDefault="000631BB" w:rsidP="00701549">
            <w:pPr>
              <w:pStyle w:val="TAC"/>
              <w:rPr>
                <w:rFonts w:eastAsia="Calibri"/>
              </w:rPr>
            </w:pPr>
            <w:r>
              <w:rPr>
                <w:color w:val="000000"/>
              </w:rPr>
              <w:t>419.97</w:t>
            </w:r>
          </w:p>
        </w:tc>
      </w:tr>
      <w:tr w:rsidR="000631BB" w:rsidRPr="0031527D" w14:paraId="4B68BDF9"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2D3576B"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0CD60DE" w14:textId="77777777" w:rsidR="000631BB" w:rsidRPr="0031527D" w:rsidRDefault="000631BB" w:rsidP="00701549">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6209D294"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DE075DE" w14:textId="77777777" w:rsidR="000631BB" w:rsidRPr="0031527D" w:rsidRDefault="000631BB" w:rsidP="00701549">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171680EB"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55C84D9" w14:textId="77777777" w:rsidR="000631BB" w:rsidRPr="0031527D" w:rsidRDefault="000631BB" w:rsidP="00701549">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tcPr>
          <w:p w14:paraId="59614BA0"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049F2E51" w14:textId="77777777" w:rsidR="000631BB" w:rsidRPr="0031527D" w:rsidRDefault="000631BB" w:rsidP="00701549">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tcPr>
          <w:p w14:paraId="69C09032"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1B68C5E7"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D7CEC70" w14:textId="77777777" w:rsidR="000631BB" w:rsidRPr="0031527D" w:rsidRDefault="000631BB" w:rsidP="00701549">
            <w:pPr>
              <w:pStyle w:val="TAC"/>
              <w:rPr>
                <w:rFonts w:eastAsia="Calibri"/>
              </w:rPr>
            </w:pPr>
            <w:r>
              <w:rPr>
                <w:color w:val="000000"/>
              </w:rPr>
              <w:t>376896</w:t>
            </w:r>
          </w:p>
        </w:tc>
        <w:tc>
          <w:tcPr>
            <w:tcW w:w="343" w:type="pct"/>
            <w:tcBorders>
              <w:top w:val="single" w:sz="6" w:space="0" w:color="auto"/>
              <w:left w:val="single" w:sz="6" w:space="0" w:color="auto"/>
              <w:bottom w:val="single" w:sz="6" w:space="0" w:color="auto"/>
              <w:right w:val="single" w:sz="6" w:space="0" w:color="auto"/>
            </w:tcBorders>
          </w:tcPr>
          <w:p w14:paraId="5C873D08"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B3D4C86" w14:textId="77777777" w:rsidR="000631BB" w:rsidRPr="0031527D" w:rsidRDefault="000631BB" w:rsidP="00701549">
            <w:pPr>
              <w:pStyle w:val="TAC"/>
              <w:rPr>
                <w:rFonts w:eastAsia="Calibri"/>
              </w:rPr>
            </w:pPr>
            <w:r>
              <w:rPr>
                <w:color w:val="000000"/>
              </w:rPr>
              <w:t>45</w:t>
            </w:r>
          </w:p>
        </w:tc>
        <w:tc>
          <w:tcPr>
            <w:tcW w:w="321" w:type="pct"/>
            <w:tcBorders>
              <w:top w:val="single" w:sz="6" w:space="0" w:color="auto"/>
              <w:left w:val="single" w:sz="6" w:space="0" w:color="auto"/>
              <w:bottom w:val="single" w:sz="6" w:space="0" w:color="auto"/>
              <w:right w:val="single" w:sz="6" w:space="0" w:color="auto"/>
            </w:tcBorders>
          </w:tcPr>
          <w:p w14:paraId="09AD8ABF" w14:textId="77777777" w:rsidR="000631BB" w:rsidRPr="0031527D" w:rsidRDefault="000631BB" w:rsidP="00701549">
            <w:pPr>
              <w:pStyle w:val="TAC"/>
              <w:rPr>
                <w:rFonts w:eastAsia="Calibri"/>
              </w:rPr>
            </w:pPr>
            <w:r>
              <w:rPr>
                <w:color w:val="000000"/>
              </w:rPr>
              <w:t>564480</w:t>
            </w:r>
          </w:p>
        </w:tc>
        <w:tc>
          <w:tcPr>
            <w:tcW w:w="406" w:type="pct"/>
            <w:tcBorders>
              <w:top w:val="single" w:sz="6" w:space="0" w:color="auto"/>
              <w:left w:val="single" w:sz="6" w:space="0" w:color="auto"/>
              <w:bottom w:val="single" w:sz="6" w:space="0" w:color="auto"/>
              <w:right w:val="single" w:sz="6" w:space="0" w:color="auto"/>
            </w:tcBorders>
          </w:tcPr>
          <w:p w14:paraId="61B08199" w14:textId="77777777" w:rsidR="000631BB" w:rsidRPr="0031527D" w:rsidRDefault="000631BB" w:rsidP="00701549">
            <w:pPr>
              <w:pStyle w:val="TAC"/>
              <w:rPr>
                <w:rFonts w:eastAsia="Calibri"/>
              </w:rPr>
            </w:pPr>
            <w:r>
              <w:rPr>
                <w:color w:val="000000"/>
              </w:rPr>
              <w:t>471.12</w:t>
            </w:r>
          </w:p>
        </w:tc>
      </w:tr>
      <w:tr w:rsidR="000631BB" w:rsidRPr="0031527D" w14:paraId="29134199"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C4CC8CF"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8C06E62" w14:textId="77777777" w:rsidR="000631BB" w:rsidRPr="0031527D" w:rsidRDefault="000631BB" w:rsidP="00701549">
            <w:pPr>
              <w:pStyle w:val="TAC"/>
              <w:rPr>
                <w:rFonts w:eastAsia="Calibri"/>
              </w:rPr>
            </w:pPr>
            <w:r>
              <w:rPr>
                <w:color w:val="000000"/>
              </w:rPr>
              <w:t>100</w:t>
            </w:r>
          </w:p>
        </w:tc>
        <w:tc>
          <w:tcPr>
            <w:tcW w:w="366" w:type="pct"/>
            <w:tcBorders>
              <w:top w:val="single" w:sz="6" w:space="0" w:color="auto"/>
              <w:left w:val="single" w:sz="6" w:space="0" w:color="auto"/>
              <w:bottom w:val="single" w:sz="6" w:space="0" w:color="auto"/>
              <w:right w:val="single" w:sz="6" w:space="0" w:color="auto"/>
            </w:tcBorders>
          </w:tcPr>
          <w:p w14:paraId="0957A6DB"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2A8DFC7" w14:textId="77777777" w:rsidR="000631BB" w:rsidRPr="0031527D" w:rsidRDefault="000631BB" w:rsidP="00701549">
            <w:pPr>
              <w:pStyle w:val="TAC"/>
              <w:rPr>
                <w:rFonts w:eastAsia="Calibri"/>
              </w:rPr>
            </w:pPr>
            <w:r>
              <w:rPr>
                <w:color w:val="000000"/>
              </w:rPr>
              <w:t>273</w:t>
            </w:r>
          </w:p>
        </w:tc>
        <w:tc>
          <w:tcPr>
            <w:tcW w:w="418" w:type="pct"/>
            <w:tcBorders>
              <w:top w:val="single" w:sz="6" w:space="0" w:color="auto"/>
              <w:left w:val="single" w:sz="6" w:space="0" w:color="auto"/>
              <w:bottom w:val="single" w:sz="6" w:space="0" w:color="auto"/>
              <w:right w:val="single" w:sz="6" w:space="0" w:color="auto"/>
            </w:tcBorders>
          </w:tcPr>
          <w:p w14:paraId="239D7BF5"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BA9355A" w14:textId="77777777" w:rsidR="000631BB" w:rsidRPr="0031527D" w:rsidRDefault="000631BB" w:rsidP="00701549">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tcPr>
          <w:p w14:paraId="5570BC40"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60F2B525" w14:textId="77777777" w:rsidR="000631BB" w:rsidRPr="0031527D" w:rsidRDefault="000631BB" w:rsidP="00701549">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tcPr>
          <w:p w14:paraId="5A1C3ABC"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08062687"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F00AF8E" w14:textId="77777777" w:rsidR="000631BB" w:rsidRPr="0031527D" w:rsidRDefault="000631BB" w:rsidP="00701549">
            <w:pPr>
              <w:pStyle w:val="TAC"/>
              <w:rPr>
                <w:rFonts w:eastAsia="Calibri"/>
              </w:rPr>
            </w:pPr>
            <w:r>
              <w:rPr>
                <w:color w:val="000000"/>
              </w:rPr>
              <w:t>417976</w:t>
            </w:r>
          </w:p>
        </w:tc>
        <w:tc>
          <w:tcPr>
            <w:tcW w:w="343" w:type="pct"/>
            <w:tcBorders>
              <w:top w:val="single" w:sz="6" w:space="0" w:color="auto"/>
              <w:left w:val="single" w:sz="6" w:space="0" w:color="auto"/>
              <w:bottom w:val="single" w:sz="6" w:space="0" w:color="auto"/>
              <w:right w:val="single" w:sz="6" w:space="0" w:color="auto"/>
            </w:tcBorders>
          </w:tcPr>
          <w:p w14:paraId="085BC25E"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33C334A" w14:textId="77777777" w:rsidR="000631BB" w:rsidRPr="0031527D" w:rsidRDefault="000631BB" w:rsidP="00701549">
            <w:pPr>
              <w:pStyle w:val="TAC"/>
              <w:rPr>
                <w:rFonts w:eastAsia="Calibri"/>
              </w:rPr>
            </w:pPr>
            <w:r>
              <w:rPr>
                <w:color w:val="000000"/>
              </w:rPr>
              <w:t>50</w:t>
            </w:r>
          </w:p>
        </w:tc>
        <w:tc>
          <w:tcPr>
            <w:tcW w:w="321" w:type="pct"/>
            <w:tcBorders>
              <w:top w:val="single" w:sz="6" w:space="0" w:color="auto"/>
              <w:left w:val="single" w:sz="6" w:space="0" w:color="auto"/>
              <w:bottom w:val="single" w:sz="6" w:space="0" w:color="auto"/>
              <w:right w:val="single" w:sz="6" w:space="0" w:color="auto"/>
            </w:tcBorders>
          </w:tcPr>
          <w:p w14:paraId="77887EFD" w14:textId="77777777" w:rsidR="000631BB" w:rsidRPr="0031527D" w:rsidRDefault="000631BB" w:rsidP="00701549">
            <w:pPr>
              <w:pStyle w:val="TAC"/>
              <w:rPr>
                <w:rFonts w:eastAsia="Calibri"/>
              </w:rPr>
            </w:pPr>
            <w:r>
              <w:rPr>
                <w:color w:val="000000"/>
              </w:rPr>
              <w:t>628992</w:t>
            </w:r>
          </w:p>
        </w:tc>
        <w:tc>
          <w:tcPr>
            <w:tcW w:w="406" w:type="pct"/>
            <w:tcBorders>
              <w:top w:val="single" w:sz="6" w:space="0" w:color="auto"/>
              <w:left w:val="single" w:sz="6" w:space="0" w:color="auto"/>
              <w:bottom w:val="single" w:sz="6" w:space="0" w:color="auto"/>
              <w:right w:val="single" w:sz="6" w:space="0" w:color="auto"/>
            </w:tcBorders>
          </w:tcPr>
          <w:p w14:paraId="4A7C9955" w14:textId="77777777" w:rsidR="000631BB" w:rsidRPr="0031527D" w:rsidRDefault="000631BB" w:rsidP="00701549">
            <w:pPr>
              <w:pStyle w:val="TAC"/>
              <w:rPr>
                <w:rFonts w:eastAsia="Calibri"/>
              </w:rPr>
            </w:pPr>
            <w:r>
              <w:rPr>
                <w:color w:val="000000"/>
              </w:rPr>
              <w:t>522.47</w:t>
            </w:r>
          </w:p>
        </w:tc>
      </w:tr>
      <w:tr w:rsidR="000631BB" w:rsidRPr="0031527D" w14:paraId="6B0CB92B"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2C85DC0"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BC1806B" w14:textId="77777777" w:rsidR="000631BB" w:rsidRDefault="000631BB" w:rsidP="00701549">
            <w:pPr>
              <w:pStyle w:val="TAC"/>
              <w:rPr>
                <w:color w:val="000000"/>
              </w:rPr>
            </w:pPr>
            <w:r>
              <w:rPr>
                <w:color w:val="000000"/>
              </w:rPr>
              <w:t>5</w:t>
            </w:r>
          </w:p>
        </w:tc>
        <w:tc>
          <w:tcPr>
            <w:tcW w:w="366" w:type="pct"/>
            <w:tcBorders>
              <w:top w:val="single" w:sz="6" w:space="0" w:color="auto"/>
              <w:left w:val="single" w:sz="6" w:space="0" w:color="auto"/>
              <w:bottom w:val="single" w:sz="6" w:space="0" w:color="auto"/>
              <w:right w:val="single" w:sz="6" w:space="0" w:color="auto"/>
            </w:tcBorders>
          </w:tcPr>
          <w:p w14:paraId="09685168"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207AFAB" w14:textId="77777777" w:rsidR="000631BB" w:rsidRDefault="000631BB" w:rsidP="00701549">
            <w:pPr>
              <w:pStyle w:val="TAC"/>
              <w:rPr>
                <w:color w:val="000000"/>
              </w:rPr>
            </w:pPr>
            <w:r>
              <w:rPr>
                <w:color w:val="000000"/>
              </w:rPr>
              <w:t>11</w:t>
            </w:r>
          </w:p>
        </w:tc>
        <w:tc>
          <w:tcPr>
            <w:tcW w:w="418" w:type="pct"/>
            <w:tcBorders>
              <w:top w:val="single" w:sz="6" w:space="0" w:color="auto"/>
              <w:left w:val="single" w:sz="6" w:space="0" w:color="auto"/>
              <w:bottom w:val="single" w:sz="6" w:space="0" w:color="auto"/>
              <w:right w:val="single" w:sz="6" w:space="0" w:color="auto"/>
            </w:tcBorders>
          </w:tcPr>
          <w:p w14:paraId="7BEADF07"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C7AFA51" w14:textId="77777777" w:rsidR="000631BB" w:rsidRDefault="000631BB" w:rsidP="00701549">
            <w:pPr>
              <w:pStyle w:val="TAC"/>
              <w:rPr>
                <w:color w:val="000000"/>
              </w:rPr>
            </w:pPr>
            <w:r>
              <w:rPr>
                <w:color w:val="000000"/>
              </w:rPr>
              <w:t>21</w:t>
            </w:r>
          </w:p>
        </w:tc>
        <w:tc>
          <w:tcPr>
            <w:tcW w:w="388" w:type="pct"/>
            <w:tcBorders>
              <w:top w:val="single" w:sz="6" w:space="0" w:color="auto"/>
              <w:left w:val="single" w:sz="6" w:space="0" w:color="auto"/>
              <w:bottom w:val="single" w:sz="6" w:space="0" w:color="auto"/>
              <w:right w:val="single" w:sz="6" w:space="0" w:color="auto"/>
            </w:tcBorders>
          </w:tcPr>
          <w:p w14:paraId="14E1E00D"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385D187B" w14:textId="77777777" w:rsidR="000631BB" w:rsidRDefault="000631BB" w:rsidP="00701549">
            <w:pPr>
              <w:pStyle w:val="TAC"/>
              <w:rPr>
                <w:color w:val="000000"/>
              </w:rPr>
            </w:pPr>
            <w:r>
              <w:rPr>
                <w:color w:val="000000"/>
              </w:rPr>
              <w:t>0.69</w:t>
            </w:r>
          </w:p>
        </w:tc>
        <w:tc>
          <w:tcPr>
            <w:tcW w:w="284" w:type="pct"/>
            <w:tcBorders>
              <w:top w:val="single" w:sz="6" w:space="0" w:color="auto"/>
              <w:left w:val="single" w:sz="6" w:space="0" w:color="auto"/>
              <w:bottom w:val="single" w:sz="6" w:space="0" w:color="auto"/>
              <w:right w:val="single" w:sz="6" w:space="0" w:color="auto"/>
            </w:tcBorders>
          </w:tcPr>
          <w:p w14:paraId="668104A4" w14:textId="77777777" w:rsidR="000631BB" w:rsidRDefault="000631BB" w:rsidP="00701549">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E9BFF3C"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19BA412" w14:textId="77777777" w:rsidR="000631BB" w:rsidRDefault="000631BB" w:rsidP="00701549">
            <w:pPr>
              <w:pStyle w:val="TAC"/>
              <w:rPr>
                <w:color w:val="000000"/>
              </w:rPr>
            </w:pPr>
            <w:r>
              <w:rPr>
                <w:color w:val="000000"/>
              </w:rPr>
              <w:t>17424</w:t>
            </w:r>
          </w:p>
        </w:tc>
        <w:tc>
          <w:tcPr>
            <w:tcW w:w="343" w:type="pct"/>
            <w:tcBorders>
              <w:top w:val="single" w:sz="6" w:space="0" w:color="auto"/>
              <w:left w:val="single" w:sz="6" w:space="0" w:color="auto"/>
              <w:bottom w:val="single" w:sz="6" w:space="0" w:color="auto"/>
              <w:right w:val="single" w:sz="6" w:space="0" w:color="auto"/>
            </w:tcBorders>
          </w:tcPr>
          <w:p w14:paraId="0AF2295F"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729EB65" w14:textId="77777777" w:rsidR="000631BB" w:rsidRDefault="000631BB" w:rsidP="00701549">
            <w:pPr>
              <w:pStyle w:val="TAC"/>
              <w:rPr>
                <w:color w:val="000000"/>
              </w:rPr>
            </w:pPr>
            <w:r>
              <w:rPr>
                <w:color w:val="000000"/>
              </w:rPr>
              <w:t>3</w:t>
            </w:r>
          </w:p>
        </w:tc>
        <w:tc>
          <w:tcPr>
            <w:tcW w:w="321" w:type="pct"/>
            <w:tcBorders>
              <w:top w:val="single" w:sz="6" w:space="0" w:color="auto"/>
              <w:left w:val="single" w:sz="6" w:space="0" w:color="auto"/>
              <w:bottom w:val="single" w:sz="6" w:space="0" w:color="auto"/>
              <w:right w:val="single" w:sz="6" w:space="0" w:color="auto"/>
            </w:tcBorders>
          </w:tcPr>
          <w:p w14:paraId="6E3838E9" w14:textId="77777777" w:rsidR="000631BB" w:rsidRDefault="000631BB" w:rsidP="00701549">
            <w:pPr>
              <w:pStyle w:val="TAC"/>
              <w:rPr>
                <w:color w:val="000000"/>
              </w:rPr>
            </w:pPr>
            <w:r>
              <w:rPr>
                <w:color w:val="000000"/>
              </w:rPr>
              <w:t>25344</w:t>
            </w:r>
          </w:p>
        </w:tc>
        <w:tc>
          <w:tcPr>
            <w:tcW w:w="406" w:type="pct"/>
            <w:tcBorders>
              <w:top w:val="single" w:sz="6" w:space="0" w:color="auto"/>
              <w:left w:val="single" w:sz="6" w:space="0" w:color="auto"/>
              <w:bottom w:val="single" w:sz="6" w:space="0" w:color="auto"/>
              <w:right w:val="single" w:sz="6" w:space="0" w:color="auto"/>
            </w:tcBorders>
          </w:tcPr>
          <w:p w14:paraId="7DEC3DD3" w14:textId="77777777" w:rsidR="000631BB" w:rsidRDefault="000631BB" w:rsidP="00701549">
            <w:pPr>
              <w:pStyle w:val="TAC"/>
              <w:rPr>
                <w:color w:val="000000"/>
              </w:rPr>
            </w:pPr>
            <w:r>
              <w:rPr>
                <w:color w:val="000000"/>
              </w:rPr>
              <w:t>21.78</w:t>
            </w:r>
          </w:p>
        </w:tc>
      </w:tr>
      <w:tr w:rsidR="000631BB" w:rsidRPr="0031527D" w14:paraId="189EFBFF"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22887A7"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7E8F433" w14:textId="77777777" w:rsidR="000631BB" w:rsidRDefault="000631BB" w:rsidP="00701549">
            <w:pPr>
              <w:pStyle w:val="TAC"/>
              <w:rPr>
                <w:color w:val="000000"/>
              </w:rPr>
            </w:pPr>
            <w:r>
              <w:rPr>
                <w:color w:val="000000"/>
              </w:rPr>
              <w:t>10</w:t>
            </w:r>
          </w:p>
        </w:tc>
        <w:tc>
          <w:tcPr>
            <w:tcW w:w="366" w:type="pct"/>
            <w:tcBorders>
              <w:top w:val="single" w:sz="6" w:space="0" w:color="auto"/>
              <w:left w:val="single" w:sz="6" w:space="0" w:color="auto"/>
              <w:bottom w:val="single" w:sz="6" w:space="0" w:color="auto"/>
              <w:right w:val="single" w:sz="6" w:space="0" w:color="auto"/>
            </w:tcBorders>
          </w:tcPr>
          <w:p w14:paraId="4EED1CE5"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97A6B42" w14:textId="77777777" w:rsidR="000631BB" w:rsidRDefault="000631BB" w:rsidP="00701549">
            <w:pPr>
              <w:pStyle w:val="TAC"/>
              <w:rPr>
                <w:color w:val="000000"/>
              </w:rPr>
            </w:pPr>
            <w:r>
              <w:rPr>
                <w:color w:val="000000"/>
              </w:rPr>
              <w:t>24</w:t>
            </w:r>
          </w:p>
        </w:tc>
        <w:tc>
          <w:tcPr>
            <w:tcW w:w="418" w:type="pct"/>
            <w:tcBorders>
              <w:top w:val="single" w:sz="6" w:space="0" w:color="auto"/>
              <w:left w:val="single" w:sz="6" w:space="0" w:color="auto"/>
              <w:bottom w:val="single" w:sz="6" w:space="0" w:color="auto"/>
              <w:right w:val="single" w:sz="6" w:space="0" w:color="auto"/>
            </w:tcBorders>
          </w:tcPr>
          <w:p w14:paraId="6871BCA8"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E5F78A2" w14:textId="77777777" w:rsidR="000631BB" w:rsidRDefault="000631BB" w:rsidP="00701549">
            <w:pPr>
              <w:pStyle w:val="TAC"/>
              <w:rPr>
                <w:color w:val="000000"/>
              </w:rPr>
            </w:pPr>
            <w:r>
              <w:rPr>
                <w:color w:val="000000"/>
              </w:rPr>
              <w:t>21</w:t>
            </w:r>
          </w:p>
        </w:tc>
        <w:tc>
          <w:tcPr>
            <w:tcW w:w="388" w:type="pct"/>
            <w:tcBorders>
              <w:top w:val="single" w:sz="6" w:space="0" w:color="auto"/>
              <w:left w:val="single" w:sz="6" w:space="0" w:color="auto"/>
              <w:bottom w:val="single" w:sz="6" w:space="0" w:color="auto"/>
              <w:right w:val="single" w:sz="6" w:space="0" w:color="auto"/>
            </w:tcBorders>
          </w:tcPr>
          <w:p w14:paraId="5FA3C580"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28DCBA02" w14:textId="77777777" w:rsidR="000631BB" w:rsidRDefault="000631BB" w:rsidP="00701549">
            <w:pPr>
              <w:pStyle w:val="TAC"/>
              <w:rPr>
                <w:color w:val="000000"/>
              </w:rPr>
            </w:pPr>
            <w:r>
              <w:rPr>
                <w:color w:val="000000"/>
              </w:rPr>
              <w:t>0.69</w:t>
            </w:r>
          </w:p>
        </w:tc>
        <w:tc>
          <w:tcPr>
            <w:tcW w:w="284" w:type="pct"/>
            <w:tcBorders>
              <w:top w:val="single" w:sz="6" w:space="0" w:color="auto"/>
              <w:left w:val="single" w:sz="6" w:space="0" w:color="auto"/>
              <w:bottom w:val="single" w:sz="6" w:space="0" w:color="auto"/>
              <w:right w:val="single" w:sz="6" w:space="0" w:color="auto"/>
            </w:tcBorders>
          </w:tcPr>
          <w:p w14:paraId="36D8B7E4" w14:textId="77777777" w:rsidR="000631BB" w:rsidRDefault="000631BB" w:rsidP="00701549">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33138583"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EF5CAB5" w14:textId="77777777" w:rsidR="000631BB" w:rsidRDefault="000631BB" w:rsidP="00701549">
            <w:pPr>
              <w:pStyle w:val="TAC"/>
              <w:rPr>
                <w:color w:val="000000"/>
              </w:rPr>
            </w:pPr>
            <w:r>
              <w:rPr>
                <w:color w:val="000000"/>
              </w:rPr>
              <w:t>37896</w:t>
            </w:r>
          </w:p>
        </w:tc>
        <w:tc>
          <w:tcPr>
            <w:tcW w:w="343" w:type="pct"/>
            <w:tcBorders>
              <w:top w:val="single" w:sz="6" w:space="0" w:color="auto"/>
              <w:left w:val="single" w:sz="6" w:space="0" w:color="auto"/>
              <w:bottom w:val="single" w:sz="6" w:space="0" w:color="auto"/>
              <w:right w:val="single" w:sz="6" w:space="0" w:color="auto"/>
            </w:tcBorders>
          </w:tcPr>
          <w:p w14:paraId="066E4C9C"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07DC1C1" w14:textId="77777777" w:rsidR="000631BB" w:rsidRDefault="000631BB" w:rsidP="00701549">
            <w:pPr>
              <w:pStyle w:val="TAC"/>
              <w:rPr>
                <w:color w:val="000000"/>
              </w:rPr>
            </w:pPr>
            <w:r>
              <w:rPr>
                <w:color w:val="000000"/>
              </w:rPr>
              <w:t>5</w:t>
            </w:r>
          </w:p>
        </w:tc>
        <w:tc>
          <w:tcPr>
            <w:tcW w:w="321" w:type="pct"/>
            <w:tcBorders>
              <w:top w:val="single" w:sz="6" w:space="0" w:color="auto"/>
              <w:left w:val="single" w:sz="6" w:space="0" w:color="auto"/>
              <w:bottom w:val="single" w:sz="6" w:space="0" w:color="auto"/>
              <w:right w:val="single" w:sz="6" w:space="0" w:color="auto"/>
            </w:tcBorders>
          </w:tcPr>
          <w:p w14:paraId="037EF517" w14:textId="77777777" w:rsidR="000631BB" w:rsidRDefault="000631BB" w:rsidP="00701549">
            <w:pPr>
              <w:pStyle w:val="TAC"/>
              <w:rPr>
                <w:color w:val="000000"/>
              </w:rPr>
            </w:pPr>
            <w:r>
              <w:rPr>
                <w:color w:val="000000"/>
              </w:rPr>
              <w:t>55296</w:t>
            </w:r>
          </w:p>
        </w:tc>
        <w:tc>
          <w:tcPr>
            <w:tcW w:w="406" w:type="pct"/>
            <w:tcBorders>
              <w:top w:val="single" w:sz="6" w:space="0" w:color="auto"/>
              <w:left w:val="single" w:sz="6" w:space="0" w:color="auto"/>
              <w:bottom w:val="single" w:sz="6" w:space="0" w:color="auto"/>
              <w:right w:val="single" w:sz="6" w:space="0" w:color="auto"/>
            </w:tcBorders>
          </w:tcPr>
          <w:p w14:paraId="388D1D04" w14:textId="77777777" w:rsidR="000631BB" w:rsidRDefault="000631BB" w:rsidP="00701549">
            <w:pPr>
              <w:pStyle w:val="TAC"/>
              <w:rPr>
                <w:color w:val="000000"/>
              </w:rPr>
            </w:pPr>
            <w:r>
              <w:rPr>
                <w:color w:val="000000"/>
              </w:rPr>
              <w:t>47.37</w:t>
            </w:r>
          </w:p>
        </w:tc>
      </w:tr>
      <w:tr w:rsidR="000631BB" w:rsidRPr="0031527D" w14:paraId="3F17B742"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6361B70"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4C75B34" w14:textId="77777777" w:rsidR="000631BB" w:rsidRDefault="000631BB" w:rsidP="00701549">
            <w:pPr>
              <w:pStyle w:val="TAC"/>
              <w:rPr>
                <w:color w:val="000000"/>
              </w:rPr>
            </w:pPr>
            <w:r>
              <w:rPr>
                <w:color w:val="000000"/>
              </w:rPr>
              <w:t>15</w:t>
            </w:r>
          </w:p>
        </w:tc>
        <w:tc>
          <w:tcPr>
            <w:tcW w:w="366" w:type="pct"/>
            <w:tcBorders>
              <w:top w:val="single" w:sz="6" w:space="0" w:color="auto"/>
              <w:left w:val="single" w:sz="6" w:space="0" w:color="auto"/>
              <w:bottom w:val="single" w:sz="6" w:space="0" w:color="auto"/>
              <w:right w:val="single" w:sz="6" w:space="0" w:color="auto"/>
            </w:tcBorders>
          </w:tcPr>
          <w:p w14:paraId="6F028040"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DFF1774" w14:textId="77777777" w:rsidR="000631BB" w:rsidRDefault="000631BB" w:rsidP="00701549">
            <w:pPr>
              <w:pStyle w:val="TAC"/>
              <w:rPr>
                <w:color w:val="000000"/>
              </w:rPr>
            </w:pPr>
            <w:r>
              <w:rPr>
                <w:color w:val="000000"/>
              </w:rPr>
              <w:t>38</w:t>
            </w:r>
          </w:p>
        </w:tc>
        <w:tc>
          <w:tcPr>
            <w:tcW w:w="418" w:type="pct"/>
            <w:tcBorders>
              <w:top w:val="single" w:sz="6" w:space="0" w:color="auto"/>
              <w:left w:val="single" w:sz="6" w:space="0" w:color="auto"/>
              <w:bottom w:val="single" w:sz="6" w:space="0" w:color="auto"/>
              <w:right w:val="single" w:sz="6" w:space="0" w:color="auto"/>
            </w:tcBorders>
          </w:tcPr>
          <w:p w14:paraId="4E338EE3"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AFD7AD3" w14:textId="77777777" w:rsidR="000631BB" w:rsidRDefault="000631BB" w:rsidP="00701549">
            <w:pPr>
              <w:pStyle w:val="TAC"/>
              <w:rPr>
                <w:color w:val="000000"/>
              </w:rPr>
            </w:pPr>
            <w:r>
              <w:rPr>
                <w:color w:val="000000"/>
              </w:rPr>
              <w:t>21</w:t>
            </w:r>
          </w:p>
        </w:tc>
        <w:tc>
          <w:tcPr>
            <w:tcW w:w="388" w:type="pct"/>
            <w:tcBorders>
              <w:top w:val="single" w:sz="6" w:space="0" w:color="auto"/>
              <w:left w:val="single" w:sz="6" w:space="0" w:color="auto"/>
              <w:bottom w:val="single" w:sz="6" w:space="0" w:color="auto"/>
              <w:right w:val="single" w:sz="6" w:space="0" w:color="auto"/>
            </w:tcBorders>
          </w:tcPr>
          <w:p w14:paraId="595DBAC1"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7BD2709A" w14:textId="77777777" w:rsidR="000631BB" w:rsidRDefault="000631BB" w:rsidP="00701549">
            <w:pPr>
              <w:pStyle w:val="TAC"/>
              <w:rPr>
                <w:color w:val="000000"/>
              </w:rPr>
            </w:pPr>
            <w:r>
              <w:rPr>
                <w:color w:val="000000"/>
              </w:rPr>
              <w:t>0.69</w:t>
            </w:r>
          </w:p>
        </w:tc>
        <w:tc>
          <w:tcPr>
            <w:tcW w:w="284" w:type="pct"/>
            <w:tcBorders>
              <w:top w:val="single" w:sz="6" w:space="0" w:color="auto"/>
              <w:left w:val="single" w:sz="6" w:space="0" w:color="auto"/>
              <w:bottom w:val="single" w:sz="6" w:space="0" w:color="auto"/>
              <w:right w:val="single" w:sz="6" w:space="0" w:color="auto"/>
            </w:tcBorders>
          </w:tcPr>
          <w:p w14:paraId="5336B2C3" w14:textId="77777777" w:rsidR="000631BB" w:rsidRDefault="000631BB" w:rsidP="00701549">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474D58D"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13185F2" w14:textId="77777777" w:rsidR="000631BB" w:rsidRDefault="000631BB" w:rsidP="00701549">
            <w:pPr>
              <w:pStyle w:val="TAC"/>
              <w:rPr>
                <w:color w:val="000000"/>
              </w:rPr>
            </w:pPr>
            <w:r>
              <w:rPr>
                <w:color w:val="000000"/>
              </w:rPr>
              <w:t>60456</w:t>
            </w:r>
          </w:p>
        </w:tc>
        <w:tc>
          <w:tcPr>
            <w:tcW w:w="343" w:type="pct"/>
            <w:tcBorders>
              <w:top w:val="single" w:sz="6" w:space="0" w:color="auto"/>
              <w:left w:val="single" w:sz="6" w:space="0" w:color="auto"/>
              <w:bottom w:val="single" w:sz="6" w:space="0" w:color="auto"/>
              <w:right w:val="single" w:sz="6" w:space="0" w:color="auto"/>
            </w:tcBorders>
          </w:tcPr>
          <w:p w14:paraId="23EC7B58"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2449E0F" w14:textId="77777777" w:rsidR="000631BB" w:rsidRDefault="000631BB" w:rsidP="00701549">
            <w:pPr>
              <w:pStyle w:val="TAC"/>
              <w:rPr>
                <w:color w:val="000000"/>
              </w:rPr>
            </w:pPr>
            <w:r>
              <w:rPr>
                <w:color w:val="000000"/>
              </w:rPr>
              <w:t>8</w:t>
            </w:r>
          </w:p>
        </w:tc>
        <w:tc>
          <w:tcPr>
            <w:tcW w:w="321" w:type="pct"/>
            <w:tcBorders>
              <w:top w:val="single" w:sz="6" w:space="0" w:color="auto"/>
              <w:left w:val="single" w:sz="6" w:space="0" w:color="auto"/>
              <w:bottom w:val="single" w:sz="6" w:space="0" w:color="auto"/>
              <w:right w:val="single" w:sz="6" w:space="0" w:color="auto"/>
            </w:tcBorders>
          </w:tcPr>
          <w:p w14:paraId="5D707D0A" w14:textId="77777777" w:rsidR="000631BB" w:rsidRDefault="000631BB" w:rsidP="00701549">
            <w:pPr>
              <w:pStyle w:val="TAC"/>
              <w:rPr>
                <w:color w:val="000000"/>
              </w:rPr>
            </w:pPr>
            <w:r>
              <w:rPr>
                <w:color w:val="000000"/>
              </w:rPr>
              <w:t>87552</w:t>
            </w:r>
          </w:p>
        </w:tc>
        <w:tc>
          <w:tcPr>
            <w:tcW w:w="406" w:type="pct"/>
            <w:tcBorders>
              <w:top w:val="single" w:sz="6" w:space="0" w:color="auto"/>
              <w:left w:val="single" w:sz="6" w:space="0" w:color="auto"/>
              <w:bottom w:val="single" w:sz="6" w:space="0" w:color="auto"/>
              <w:right w:val="single" w:sz="6" w:space="0" w:color="auto"/>
            </w:tcBorders>
          </w:tcPr>
          <w:p w14:paraId="3F79CF6F" w14:textId="77777777" w:rsidR="000631BB" w:rsidRDefault="000631BB" w:rsidP="00701549">
            <w:pPr>
              <w:pStyle w:val="TAC"/>
              <w:rPr>
                <w:color w:val="000000"/>
              </w:rPr>
            </w:pPr>
            <w:r>
              <w:rPr>
                <w:color w:val="000000"/>
              </w:rPr>
              <w:t>75.57</w:t>
            </w:r>
          </w:p>
        </w:tc>
      </w:tr>
      <w:tr w:rsidR="000631BB" w:rsidRPr="0031527D" w14:paraId="2DB52BA3"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BDE21F7"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3C9C30A" w14:textId="77777777" w:rsidR="000631BB" w:rsidRPr="0031527D" w:rsidRDefault="000631BB" w:rsidP="00701549">
            <w:pPr>
              <w:pStyle w:val="TAC"/>
              <w:rPr>
                <w:rFonts w:eastAsia="Calibri"/>
              </w:rPr>
            </w:pPr>
            <w:r>
              <w:rPr>
                <w:color w:val="000000"/>
              </w:rPr>
              <w:t>20</w:t>
            </w:r>
          </w:p>
        </w:tc>
        <w:tc>
          <w:tcPr>
            <w:tcW w:w="366" w:type="pct"/>
            <w:tcBorders>
              <w:top w:val="single" w:sz="6" w:space="0" w:color="auto"/>
              <w:left w:val="single" w:sz="6" w:space="0" w:color="auto"/>
              <w:bottom w:val="single" w:sz="6" w:space="0" w:color="auto"/>
              <w:right w:val="single" w:sz="6" w:space="0" w:color="auto"/>
            </w:tcBorders>
          </w:tcPr>
          <w:p w14:paraId="4E4C4D52"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03F11D6" w14:textId="77777777" w:rsidR="000631BB" w:rsidRPr="0031527D" w:rsidRDefault="000631BB" w:rsidP="00701549">
            <w:pPr>
              <w:pStyle w:val="TAC"/>
              <w:rPr>
                <w:rFonts w:eastAsia="Calibri"/>
              </w:rPr>
            </w:pPr>
            <w:r>
              <w:rPr>
                <w:color w:val="000000"/>
              </w:rPr>
              <w:t>51</w:t>
            </w:r>
          </w:p>
        </w:tc>
        <w:tc>
          <w:tcPr>
            <w:tcW w:w="418" w:type="pct"/>
            <w:tcBorders>
              <w:top w:val="single" w:sz="6" w:space="0" w:color="auto"/>
              <w:left w:val="single" w:sz="6" w:space="0" w:color="auto"/>
              <w:bottom w:val="single" w:sz="6" w:space="0" w:color="auto"/>
              <w:right w:val="single" w:sz="6" w:space="0" w:color="auto"/>
            </w:tcBorders>
          </w:tcPr>
          <w:p w14:paraId="6E9C30C8"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9085406" w14:textId="77777777" w:rsidR="000631BB" w:rsidRPr="0031527D" w:rsidRDefault="000631BB" w:rsidP="00701549">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tcPr>
          <w:p w14:paraId="4F8C759F"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5A892FF3" w14:textId="77777777" w:rsidR="000631BB" w:rsidRPr="0031527D" w:rsidRDefault="000631BB" w:rsidP="00701549">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tcPr>
          <w:p w14:paraId="5C01594A"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3ACB47D2"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38F1843" w14:textId="77777777" w:rsidR="000631BB" w:rsidRPr="0031527D" w:rsidRDefault="000631BB" w:rsidP="00701549">
            <w:pPr>
              <w:pStyle w:val="TAC"/>
              <w:rPr>
                <w:rFonts w:eastAsia="Calibri"/>
              </w:rPr>
            </w:pPr>
            <w:r>
              <w:rPr>
                <w:color w:val="000000"/>
              </w:rPr>
              <w:t>81976</w:t>
            </w:r>
          </w:p>
        </w:tc>
        <w:tc>
          <w:tcPr>
            <w:tcW w:w="343" w:type="pct"/>
            <w:tcBorders>
              <w:top w:val="single" w:sz="6" w:space="0" w:color="auto"/>
              <w:left w:val="single" w:sz="6" w:space="0" w:color="auto"/>
              <w:bottom w:val="single" w:sz="6" w:space="0" w:color="auto"/>
              <w:right w:val="single" w:sz="6" w:space="0" w:color="auto"/>
            </w:tcBorders>
          </w:tcPr>
          <w:p w14:paraId="43A27511"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A71E5E4" w14:textId="77777777" w:rsidR="000631BB" w:rsidRPr="0031527D" w:rsidRDefault="000631BB" w:rsidP="00701549">
            <w:pPr>
              <w:pStyle w:val="TAC"/>
              <w:rPr>
                <w:rFonts w:eastAsia="Calibri"/>
              </w:rPr>
            </w:pPr>
            <w:r>
              <w:rPr>
                <w:color w:val="000000"/>
              </w:rPr>
              <w:t>10</w:t>
            </w:r>
          </w:p>
        </w:tc>
        <w:tc>
          <w:tcPr>
            <w:tcW w:w="321" w:type="pct"/>
            <w:tcBorders>
              <w:top w:val="single" w:sz="6" w:space="0" w:color="auto"/>
              <w:left w:val="single" w:sz="6" w:space="0" w:color="auto"/>
              <w:bottom w:val="single" w:sz="6" w:space="0" w:color="auto"/>
              <w:right w:val="single" w:sz="6" w:space="0" w:color="auto"/>
            </w:tcBorders>
          </w:tcPr>
          <w:p w14:paraId="0E8D3811" w14:textId="77777777" w:rsidR="000631BB" w:rsidRPr="0031527D" w:rsidRDefault="000631BB" w:rsidP="00701549">
            <w:pPr>
              <w:pStyle w:val="TAC"/>
              <w:rPr>
                <w:rFonts w:eastAsia="Calibri"/>
              </w:rPr>
            </w:pPr>
            <w:r>
              <w:rPr>
                <w:color w:val="000000"/>
              </w:rPr>
              <w:t>117504</w:t>
            </w:r>
          </w:p>
        </w:tc>
        <w:tc>
          <w:tcPr>
            <w:tcW w:w="406" w:type="pct"/>
            <w:tcBorders>
              <w:top w:val="single" w:sz="6" w:space="0" w:color="auto"/>
              <w:left w:val="single" w:sz="6" w:space="0" w:color="auto"/>
              <w:bottom w:val="single" w:sz="6" w:space="0" w:color="auto"/>
              <w:right w:val="single" w:sz="6" w:space="0" w:color="auto"/>
            </w:tcBorders>
          </w:tcPr>
          <w:p w14:paraId="5AACAEA7" w14:textId="77777777" w:rsidR="000631BB" w:rsidRPr="0031527D" w:rsidRDefault="000631BB" w:rsidP="00701549">
            <w:pPr>
              <w:pStyle w:val="TAC"/>
              <w:rPr>
                <w:rFonts w:eastAsia="Calibri"/>
              </w:rPr>
            </w:pPr>
            <w:r>
              <w:rPr>
                <w:color w:val="000000"/>
              </w:rPr>
              <w:t>102.47</w:t>
            </w:r>
          </w:p>
        </w:tc>
      </w:tr>
      <w:tr w:rsidR="000631BB" w:rsidRPr="0031527D" w14:paraId="3660997A"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A57E66E"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92FD81D" w14:textId="77777777" w:rsidR="000631BB" w:rsidRDefault="000631BB" w:rsidP="00701549">
            <w:pPr>
              <w:pStyle w:val="TAC"/>
              <w:rPr>
                <w:color w:val="000000"/>
              </w:rPr>
            </w:pPr>
            <w:r>
              <w:rPr>
                <w:color w:val="000000"/>
              </w:rPr>
              <w:t>25</w:t>
            </w:r>
          </w:p>
        </w:tc>
        <w:tc>
          <w:tcPr>
            <w:tcW w:w="366" w:type="pct"/>
            <w:tcBorders>
              <w:top w:val="single" w:sz="6" w:space="0" w:color="auto"/>
              <w:left w:val="single" w:sz="6" w:space="0" w:color="auto"/>
              <w:bottom w:val="single" w:sz="6" w:space="0" w:color="auto"/>
              <w:right w:val="single" w:sz="6" w:space="0" w:color="auto"/>
            </w:tcBorders>
          </w:tcPr>
          <w:p w14:paraId="7B829551"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BA73AE3" w14:textId="77777777" w:rsidR="000631BB" w:rsidRDefault="000631BB" w:rsidP="00701549">
            <w:pPr>
              <w:pStyle w:val="TAC"/>
              <w:rPr>
                <w:color w:val="000000"/>
              </w:rPr>
            </w:pPr>
            <w:r>
              <w:rPr>
                <w:color w:val="000000"/>
              </w:rPr>
              <w:t>65</w:t>
            </w:r>
          </w:p>
        </w:tc>
        <w:tc>
          <w:tcPr>
            <w:tcW w:w="418" w:type="pct"/>
            <w:tcBorders>
              <w:top w:val="single" w:sz="6" w:space="0" w:color="auto"/>
              <w:left w:val="single" w:sz="6" w:space="0" w:color="auto"/>
              <w:bottom w:val="single" w:sz="6" w:space="0" w:color="auto"/>
              <w:right w:val="single" w:sz="6" w:space="0" w:color="auto"/>
            </w:tcBorders>
          </w:tcPr>
          <w:p w14:paraId="398AF70C"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334665F" w14:textId="77777777" w:rsidR="000631BB" w:rsidRDefault="000631BB" w:rsidP="00701549">
            <w:pPr>
              <w:pStyle w:val="TAC"/>
              <w:rPr>
                <w:color w:val="000000"/>
              </w:rPr>
            </w:pPr>
            <w:r>
              <w:rPr>
                <w:color w:val="000000"/>
              </w:rPr>
              <w:t>21</w:t>
            </w:r>
          </w:p>
        </w:tc>
        <w:tc>
          <w:tcPr>
            <w:tcW w:w="388" w:type="pct"/>
            <w:tcBorders>
              <w:top w:val="single" w:sz="6" w:space="0" w:color="auto"/>
              <w:left w:val="single" w:sz="6" w:space="0" w:color="auto"/>
              <w:bottom w:val="single" w:sz="6" w:space="0" w:color="auto"/>
              <w:right w:val="single" w:sz="6" w:space="0" w:color="auto"/>
            </w:tcBorders>
          </w:tcPr>
          <w:p w14:paraId="2C480A47"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62BF0F5F" w14:textId="77777777" w:rsidR="000631BB" w:rsidRDefault="000631BB" w:rsidP="00701549">
            <w:pPr>
              <w:pStyle w:val="TAC"/>
              <w:rPr>
                <w:color w:val="000000"/>
              </w:rPr>
            </w:pPr>
            <w:r>
              <w:rPr>
                <w:color w:val="000000"/>
              </w:rPr>
              <w:t>0.69</w:t>
            </w:r>
          </w:p>
        </w:tc>
        <w:tc>
          <w:tcPr>
            <w:tcW w:w="284" w:type="pct"/>
            <w:tcBorders>
              <w:top w:val="single" w:sz="6" w:space="0" w:color="auto"/>
              <w:left w:val="single" w:sz="6" w:space="0" w:color="auto"/>
              <w:bottom w:val="single" w:sz="6" w:space="0" w:color="auto"/>
              <w:right w:val="single" w:sz="6" w:space="0" w:color="auto"/>
            </w:tcBorders>
          </w:tcPr>
          <w:p w14:paraId="56BD9796" w14:textId="77777777" w:rsidR="000631BB" w:rsidRDefault="000631BB" w:rsidP="00701549">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426D3ACC"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3756DC3" w14:textId="77777777" w:rsidR="000631BB" w:rsidRDefault="000631BB" w:rsidP="00701549">
            <w:pPr>
              <w:pStyle w:val="TAC"/>
              <w:rPr>
                <w:color w:val="000000"/>
              </w:rPr>
            </w:pPr>
            <w:r>
              <w:rPr>
                <w:color w:val="000000"/>
              </w:rPr>
              <w:t>104496</w:t>
            </w:r>
          </w:p>
        </w:tc>
        <w:tc>
          <w:tcPr>
            <w:tcW w:w="343" w:type="pct"/>
            <w:tcBorders>
              <w:top w:val="single" w:sz="6" w:space="0" w:color="auto"/>
              <w:left w:val="single" w:sz="6" w:space="0" w:color="auto"/>
              <w:bottom w:val="single" w:sz="6" w:space="0" w:color="auto"/>
              <w:right w:val="single" w:sz="6" w:space="0" w:color="auto"/>
            </w:tcBorders>
          </w:tcPr>
          <w:p w14:paraId="7B00C0E1"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6F47F6E" w14:textId="77777777" w:rsidR="000631BB" w:rsidRDefault="000631BB" w:rsidP="00701549">
            <w:pPr>
              <w:pStyle w:val="TAC"/>
              <w:rPr>
                <w:color w:val="000000"/>
              </w:rPr>
            </w:pPr>
            <w:r>
              <w:rPr>
                <w:color w:val="000000"/>
              </w:rPr>
              <w:t>13</w:t>
            </w:r>
          </w:p>
        </w:tc>
        <w:tc>
          <w:tcPr>
            <w:tcW w:w="321" w:type="pct"/>
            <w:tcBorders>
              <w:top w:val="single" w:sz="6" w:space="0" w:color="auto"/>
              <w:left w:val="single" w:sz="6" w:space="0" w:color="auto"/>
              <w:bottom w:val="single" w:sz="6" w:space="0" w:color="auto"/>
              <w:right w:val="single" w:sz="6" w:space="0" w:color="auto"/>
            </w:tcBorders>
          </w:tcPr>
          <w:p w14:paraId="4CC99D5D" w14:textId="77777777" w:rsidR="000631BB" w:rsidRDefault="000631BB" w:rsidP="00701549">
            <w:pPr>
              <w:pStyle w:val="TAC"/>
              <w:rPr>
                <w:color w:val="000000"/>
              </w:rPr>
            </w:pPr>
            <w:r>
              <w:rPr>
                <w:color w:val="000000"/>
              </w:rPr>
              <w:t>149760</w:t>
            </w:r>
          </w:p>
        </w:tc>
        <w:tc>
          <w:tcPr>
            <w:tcW w:w="406" w:type="pct"/>
            <w:tcBorders>
              <w:top w:val="single" w:sz="6" w:space="0" w:color="auto"/>
              <w:left w:val="single" w:sz="6" w:space="0" w:color="auto"/>
              <w:bottom w:val="single" w:sz="6" w:space="0" w:color="auto"/>
              <w:right w:val="single" w:sz="6" w:space="0" w:color="auto"/>
            </w:tcBorders>
          </w:tcPr>
          <w:p w14:paraId="6DA6E308" w14:textId="77777777" w:rsidR="000631BB" w:rsidRDefault="000631BB" w:rsidP="00701549">
            <w:pPr>
              <w:pStyle w:val="TAC"/>
              <w:rPr>
                <w:color w:val="000000"/>
              </w:rPr>
            </w:pPr>
            <w:r>
              <w:rPr>
                <w:color w:val="000000"/>
              </w:rPr>
              <w:t>130.62</w:t>
            </w:r>
          </w:p>
        </w:tc>
      </w:tr>
      <w:tr w:rsidR="000631BB" w:rsidRPr="0031527D" w14:paraId="0239BEC2"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2ECA2A1"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B27D501" w14:textId="77777777" w:rsidR="000631BB" w:rsidRDefault="000631BB" w:rsidP="00701549">
            <w:pPr>
              <w:pStyle w:val="TAC"/>
              <w:rPr>
                <w:color w:val="000000"/>
              </w:rPr>
            </w:pPr>
            <w:r>
              <w:rPr>
                <w:color w:val="000000"/>
              </w:rPr>
              <w:t>30</w:t>
            </w:r>
          </w:p>
        </w:tc>
        <w:tc>
          <w:tcPr>
            <w:tcW w:w="366" w:type="pct"/>
            <w:tcBorders>
              <w:top w:val="single" w:sz="6" w:space="0" w:color="auto"/>
              <w:left w:val="single" w:sz="6" w:space="0" w:color="auto"/>
              <w:bottom w:val="single" w:sz="6" w:space="0" w:color="auto"/>
              <w:right w:val="single" w:sz="6" w:space="0" w:color="auto"/>
            </w:tcBorders>
          </w:tcPr>
          <w:p w14:paraId="02234B07"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F01FFD8" w14:textId="77777777" w:rsidR="000631BB" w:rsidRDefault="000631BB" w:rsidP="00701549">
            <w:pPr>
              <w:pStyle w:val="TAC"/>
              <w:rPr>
                <w:color w:val="000000"/>
              </w:rPr>
            </w:pPr>
            <w:r>
              <w:rPr>
                <w:color w:val="000000"/>
              </w:rPr>
              <w:t>78</w:t>
            </w:r>
          </w:p>
        </w:tc>
        <w:tc>
          <w:tcPr>
            <w:tcW w:w="418" w:type="pct"/>
            <w:tcBorders>
              <w:top w:val="single" w:sz="6" w:space="0" w:color="auto"/>
              <w:left w:val="single" w:sz="6" w:space="0" w:color="auto"/>
              <w:bottom w:val="single" w:sz="6" w:space="0" w:color="auto"/>
              <w:right w:val="single" w:sz="6" w:space="0" w:color="auto"/>
            </w:tcBorders>
          </w:tcPr>
          <w:p w14:paraId="2AC0D312"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26E1C9A" w14:textId="77777777" w:rsidR="000631BB" w:rsidRDefault="000631BB" w:rsidP="00701549">
            <w:pPr>
              <w:pStyle w:val="TAC"/>
              <w:rPr>
                <w:color w:val="000000"/>
              </w:rPr>
            </w:pPr>
            <w:r>
              <w:rPr>
                <w:color w:val="000000"/>
              </w:rPr>
              <w:t>21</w:t>
            </w:r>
          </w:p>
        </w:tc>
        <w:tc>
          <w:tcPr>
            <w:tcW w:w="388" w:type="pct"/>
            <w:tcBorders>
              <w:top w:val="single" w:sz="6" w:space="0" w:color="auto"/>
              <w:left w:val="single" w:sz="6" w:space="0" w:color="auto"/>
              <w:bottom w:val="single" w:sz="6" w:space="0" w:color="auto"/>
              <w:right w:val="single" w:sz="6" w:space="0" w:color="auto"/>
            </w:tcBorders>
          </w:tcPr>
          <w:p w14:paraId="154C093A"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210AC246" w14:textId="77777777" w:rsidR="000631BB" w:rsidRDefault="000631BB" w:rsidP="00701549">
            <w:pPr>
              <w:pStyle w:val="TAC"/>
              <w:rPr>
                <w:color w:val="000000"/>
              </w:rPr>
            </w:pPr>
            <w:r>
              <w:rPr>
                <w:color w:val="000000"/>
              </w:rPr>
              <w:t>0.69</w:t>
            </w:r>
          </w:p>
        </w:tc>
        <w:tc>
          <w:tcPr>
            <w:tcW w:w="284" w:type="pct"/>
            <w:tcBorders>
              <w:top w:val="single" w:sz="6" w:space="0" w:color="auto"/>
              <w:left w:val="single" w:sz="6" w:space="0" w:color="auto"/>
              <w:bottom w:val="single" w:sz="6" w:space="0" w:color="auto"/>
              <w:right w:val="single" w:sz="6" w:space="0" w:color="auto"/>
            </w:tcBorders>
          </w:tcPr>
          <w:p w14:paraId="34CBC6DB" w14:textId="77777777" w:rsidR="000631BB" w:rsidRDefault="000631BB" w:rsidP="00701549">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089887B8"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E9B4E3F" w14:textId="77777777" w:rsidR="000631BB" w:rsidRDefault="000631BB" w:rsidP="00701549">
            <w:pPr>
              <w:pStyle w:val="TAC"/>
              <w:rPr>
                <w:color w:val="000000"/>
              </w:rPr>
            </w:pPr>
            <w:r>
              <w:rPr>
                <w:color w:val="000000"/>
              </w:rPr>
              <w:t>125016</w:t>
            </w:r>
          </w:p>
        </w:tc>
        <w:tc>
          <w:tcPr>
            <w:tcW w:w="343" w:type="pct"/>
            <w:tcBorders>
              <w:top w:val="single" w:sz="6" w:space="0" w:color="auto"/>
              <w:left w:val="single" w:sz="6" w:space="0" w:color="auto"/>
              <w:bottom w:val="single" w:sz="6" w:space="0" w:color="auto"/>
              <w:right w:val="single" w:sz="6" w:space="0" w:color="auto"/>
            </w:tcBorders>
          </w:tcPr>
          <w:p w14:paraId="0715ADC4"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5B7FABD" w14:textId="77777777" w:rsidR="000631BB" w:rsidRDefault="000631BB" w:rsidP="00701549">
            <w:pPr>
              <w:pStyle w:val="TAC"/>
              <w:rPr>
                <w:color w:val="000000"/>
              </w:rPr>
            </w:pPr>
            <w:r>
              <w:rPr>
                <w:color w:val="000000"/>
              </w:rPr>
              <w:t>15</w:t>
            </w:r>
          </w:p>
        </w:tc>
        <w:tc>
          <w:tcPr>
            <w:tcW w:w="321" w:type="pct"/>
            <w:tcBorders>
              <w:top w:val="single" w:sz="6" w:space="0" w:color="auto"/>
              <w:left w:val="single" w:sz="6" w:space="0" w:color="auto"/>
              <w:bottom w:val="single" w:sz="6" w:space="0" w:color="auto"/>
              <w:right w:val="single" w:sz="6" w:space="0" w:color="auto"/>
            </w:tcBorders>
          </w:tcPr>
          <w:p w14:paraId="5E1B09E3" w14:textId="77777777" w:rsidR="000631BB" w:rsidRDefault="000631BB" w:rsidP="00701549">
            <w:pPr>
              <w:pStyle w:val="TAC"/>
              <w:rPr>
                <w:color w:val="000000"/>
              </w:rPr>
            </w:pPr>
            <w:r>
              <w:rPr>
                <w:color w:val="000000"/>
              </w:rPr>
              <w:t>179712</w:t>
            </w:r>
          </w:p>
        </w:tc>
        <w:tc>
          <w:tcPr>
            <w:tcW w:w="406" w:type="pct"/>
            <w:tcBorders>
              <w:top w:val="single" w:sz="6" w:space="0" w:color="auto"/>
              <w:left w:val="single" w:sz="6" w:space="0" w:color="auto"/>
              <w:bottom w:val="single" w:sz="6" w:space="0" w:color="auto"/>
              <w:right w:val="single" w:sz="6" w:space="0" w:color="auto"/>
            </w:tcBorders>
          </w:tcPr>
          <w:p w14:paraId="4E573284" w14:textId="77777777" w:rsidR="000631BB" w:rsidRDefault="000631BB" w:rsidP="00701549">
            <w:pPr>
              <w:pStyle w:val="TAC"/>
              <w:rPr>
                <w:color w:val="000000"/>
              </w:rPr>
            </w:pPr>
            <w:r>
              <w:rPr>
                <w:color w:val="000000"/>
              </w:rPr>
              <w:t>156.27</w:t>
            </w:r>
          </w:p>
        </w:tc>
      </w:tr>
      <w:tr w:rsidR="000631BB" w:rsidRPr="0031527D" w14:paraId="49BE331E"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C57D2EB"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0437549" w14:textId="77777777" w:rsidR="000631BB" w:rsidRDefault="000631BB" w:rsidP="00701549">
            <w:pPr>
              <w:pStyle w:val="TAC"/>
              <w:rPr>
                <w:color w:val="000000"/>
              </w:rPr>
            </w:pPr>
            <w:r>
              <w:rPr>
                <w:color w:val="000000"/>
              </w:rPr>
              <w:t>35</w:t>
            </w:r>
          </w:p>
        </w:tc>
        <w:tc>
          <w:tcPr>
            <w:tcW w:w="366" w:type="pct"/>
            <w:tcBorders>
              <w:top w:val="single" w:sz="6" w:space="0" w:color="auto"/>
              <w:left w:val="single" w:sz="6" w:space="0" w:color="auto"/>
              <w:bottom w:val="single" w:sz="6" w:space="0" w:color="auto"/>
              <w:right w:val="single" w:sz="6" w:space="0" w:color="auto"/>
            </w:tcBorders>
          </w:tcPr>
          <w:p w14:paraId="46F76249"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B827286" w14:textId="77777777" w:rsidR="000631BB" w:rsidRDefault="000631BB" w:rsidP="00701549">
            <w:pPr>
              <w:pStyle w:val="TAC"/>
              <w:rPr>
                <w:color w:val="000000"/>
              </w:rPr>
            </w:pPr>
            <w:r>
              <w:rPr>
                <w:color w:val="000000"/>
              </w:rPr>
              <w:t>92</w:t>
            </w:r>
          </w:p>
        </w:tc>
        <w:tc>
          <w:tcPr>
            <w:tcW w:w="418" w:type="pct"/>
            <w:tcBorders>
              <w:top w:val="single" w:sz="6" w:space="0" w:color="auto"/>
              <w:left w:val="single" w:sz="6" w:space="0" w:color="auto"/>
              <w:bottom w:val="single" w:sz="6" w:space="0" w:color="auto"/>
              <w:right w:val="single" w:sz="6" w:space="0" w:color="auto"/>
            </w:tcBorders>
          </w:tcPr>
          <w:p w14:paraId="767036A6"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9ED7271" w14:textId="77777777" w:rsidR="000631BB" w:rsidRDefault="000631BB" w:rsidP="00701549">
            <w:pPr>
              <w:pStyle w:val="TAC"/>
              <w:rPr>
                <w:color w:val="000000"/>
              </w:rPr>
            </w:pPr>
            <w:r>
              <w:rPr>
                <w:color w:val="000000"/>
              </w:rPr>
              <w:t>21</w:t>
            </w:r>
          </w:p>
        </w:tc>
        <w:tc>
          <w:tcPr>
            <w:tcW w:w="388" w:type="pct"/>
            <w:tcBorders>
              <w:top w:val="single" w:sz="6" w:space="0" w:color="auto"/>
              <w:left w:val="single" w:sz="6" w:space="0" w:color="auto"/>
              <w:bottom w:val="single" w:sz="6" w:space="0" w:color="auto"/>
              <w:right w:val="single" w:sz="6" w:space="0" w:color="auto"/>
            </w:tcBorders>
          </w:tcPr>
          <w:p w14:paraId="354C47DF"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4A6E024A" w14:textId="77777777" w:rsidR="000631BB" w:rsidRDefault="000631BB" w:rsidP="00701549">
            <w:pPr>
              <w:pStyle w:val="TAC"/>
              <w:rPr>
                <w:color w:val="000000"/>
              </w:rPr>
            </w:pPr>
            <w:r>
              <w:rPr>
                <w:color w:val="000000"/>
              </w:rPr>
              <w:t>0.69</w:t>
            </w:r>
          </w:p>
        </w:tc>
        <w:tc>
          <w:tcPr>
            <w:tcW w:w="284" w:type="pct"/>
            <w:tcBorders>
              <w:top w:val="single" w:sz="6" w:space="0" w:color="auto"/>
              <w:left w:val="single" w:sz="6" w:space="0" w:color="auto"/>
              <w:bottom w:val="single" w:sz="6" w:space="0" w:color="auto"/>
              <w:right w:val="single" w:sz="6" w:space="0" w:color="auto"/>
            </w:tcBorders>
          </w:tcPr>
          <w:p w14:paraId="795AA746" w14:textId="77777777" w:rsidR="000631BB" w:rsidRDefault="000631BB" w:rsidP="00701549">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25D012D4"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A6F2628" w14:textId="77777777" w:rsidR="000631BB" w:rsidRDefault="000631BB" w:rsidP="00701549">
            <w:pPr>
              <w:pStyle w:val="TAC"/>
              <w:rPr>
                <w:color w:val="000000"/>
              </w:rPr>
            </w:pPr>
            <w:r>
              <w:rPr>
                <w:color w:val="000000"/>
              </w:rPr>
              <w:t>147576</w:t>
            </w:r>
          </w:p>
        </w:tc>
        <w:tc>
          <w:tcPr>
            <w:tcW w:w="343" w:type="pct"/>
            <w:tcBorders>
              <w:top w:val="single" w:sz="6" w:space="0" w:color="auto"/>
              <w:left w:val="single" w:sz="6" w:space="0" w:color="auto"/>
              <w:bottom w:val="single" w:sz="6" w:space="0" w:color="auto"/>
              <w:right w:val="single" w:sz="6" w:space="0" w:color="auto"/>
            </w:tcBorders>
          </w:tcPr>
          <w:p w14:paraId="5517AFE3"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8C36BC3" w14:textId="77777777" w:rsidR="000631BB" w:rsidRDefault="000631BB" w:rsidP="00701549">
            <w:pPr>
              <w:pStyle w:val="TAC"/>
              <w:rPr>
                <w:color w:val="000000"/>
              </w:rPr>
            </w:pPr>
            <w:r>
              <w:rPr>
                <w:color w:val="000000"/>
              </w:rPr>
              <w:t>18</w:t>
            </w:r>
          </w:p>
        </w:tc>
        <w:tc>
          <w:tcPr>
            <w:tcW w:w="321" w:type="pct"/>
            <w:tcBorders>
              <w:top w:val="single" w:sz="6" w:space="0" w:color="auto"/>
              <w:left w:val="single" w:sz="6" w:space="0" w:color="auto"/>
              <w:bottom w:val="single" w:sz="6" w:space="0" w:color="auto"/>
              <w:right w:val="single" w:sz="6" w:space="0" w:color="auto"/>
            </w:tcBorders>
          </w:tcPr>
          <w:p w14:paraId="4C09D894" w14:textId="77777777" w:rsidR="000631BB" w:rsidRDefault="000631BB" w:rsidP="00701549">
            <w:pPr>
              <w:pStyle w:val="TAC"/>
              <w:rPr>
                <w:color w:val="000000"/>
              </w:rPr>
            </w:pPr>
            <w:r>
              <w:rPr>
                <w:color w:val="000000"/>
              </w:rPr>
              <w:t>211968</w:t>
            </w:r>
          </w:p>
        </w:tc>
        <w:tc>
          <w:tcPr>
            <w:tcW w:w="406" w:type="pct"/>
            <w:tcBorders>
              <w:top w:val="single" w:sz="6" w:space="0" w:color="auto"/>
              <w:left w:val="single" w:sz="6" w:space="0" w:color="auto"/>
              <w:bottom w:val="single" w:sz="6" w:space="0" w:color="auto"/>
              <w:right w:val="single" w:sz="6" w:space="0" w:color="auto"/>
            </w:tcBorders>
          </w:tcPr>
          <w:p w14:paraId="30C67D35" w14:textId="77777777" w:rsidR="000631BB" w:rsidRDefault="000631BB" w:rsidP="00701549">
            <w:pPr>
              <w:pStyle w:val="TAC"/>
              <w:rPr>
                <w:color w:val="000000"/>
              </w:rPr>
            </w:pPr>
            <w:r>
              <w:rPr>
                <w:color w:val="000000"/>
              </w:rPr>
              <w:t>184.47</w:t>
            </w:r>
          </w:p>
        </w:tc>
      </w:tr>
      <w:tr w:rsidR="000631BB" w:rsidRPr="0031527D" w14:paraId="52D29957"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0BBF013"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4F5CB23" w14:textId="77777777" w:rsidR="000631BB" w:rsidRPr="0031527D" w:rsidRDefault="000631BB" w:rsidP="00701549">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447EED6F"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4678E7E" w14:textId="77777777" w:rsidR="000631BB" w:rsidRPr="0031527D" w:rsidRDefault="000631BB" w:rsidP="00701549">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23D26971"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A23DC95" w14:textId="77777777" w:rsidR="000631BB" w:rsidRPr="0031527D" w:rsidRDefault="000631BB" w:rsidP="00701549">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tcPr>
          <w:p w14:paraId="2CD21360"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123E1C26" w14:textId="77777777" w:rsidR="000631BB" w:rsidRPr="0031527D" w:rsidRDefault="000631BB" w:rsidP="00701549">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tcPr>
          <w:p w14:paraId="73CAA236"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3FBDEB9A"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40441B1" w14:textId="77777777" w:rsidR="000631BB" w:rsidRPr="0031527D" w:rsidRDefault="000631BB" w:rsidP="00701549">
            <w:pPr>
              <w:pStyle w:val="TAC"/>
              <w:rPr>
                <w:rFonts w:eastAsia="Calibri"/>
              </w:rPr>
            </w:pPr>
            <w:r>
              <w:rPr>
                <w:color w:val="000000"/>
              </w:rPr>
              <w:t>167976</w:t>
            </w:r>
          </w:p>
        </w:tc>
        <w:tc>
          <w:tcPr>
            <w:tcW w:w="343" w:type="pct"/>
            <w:tcBorders>
              <w:top w:val="single" w:sz="6" w:space="0" w:color="auto"/>
              <w:left w:val="single" w:sz="6" w:space="0" w:color="auto"/>
              <w:bottom w:val="single" w:sz="6" w:space="0" w:color="auto"/>
              <w:right w:val="single" w:sz="6" w:space="0" w:color="auto"/>
            </w:tcBorders>
          </w:tcPr>
          <w:p w14:paraId="62591FD4"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0270406" w14:textId="77777777" w:rsidR="000631BB" w:rsidRPr="0031527D" w:rsidRDefault="000631BB" w:rsidP="00701549">
            <w:pPr>
              <w:pStyle w:val="TAC"/>
              <w:rPr>
                <w:rFonts w:eastAsia="Calibri"/>
              </w:rPr>
            </w:pPr>
            <w:r>
              <w:rPr>
                <w:color w:val="000000"/>
              </w:rPr>
              <w:t>20</w:t>
            </w:r>
          </w:p>
        </w:tc>
        <w:tc>
          <w:tcPr>
            <w:tcW w:w="321" w:type="pct"/>
            <w:tcBorders>
              <w:top w:val="single" w:sz="6" w:space="0" w:color="auto"/>
              <w:left w:val="single" w:sz="6" w:space="0" w:color="auto"/>
              <w:bottom w:val="single" w:sz="6" w:space="0" w:color="auto"/>
              <w:right w:val="single" w:sz="6" w:space="0" w:color="auto"/>
            </w:tcBorders>
          </w:tcPr>
          <w:p w14:paraId="43D22542" w14:textId="77777777" w:rsidR="000631BB" w:rsidRPr="0031527D" w:rsidRDefault="000631BB" w:rsidP="00701549">
            <w:pPr>
              <w:pStyle w:val="TAC"/>
              <w:rPr>
                <w:rFonts w:eastAsia="Calibri"/>
              </w:rPr>
            </w:pPr>
            <w:r>
              <w:rPr>
                <w:color w:val="000000"/>
              </w:rPr>
              <w:t>244224</w:t>
            </w:r>
          </w:p>
        </w:tc>
        <w:tc>
          <w:tcPr>
            <w:tcW w:w="406" w:type="pct"/>
            <w:tcBorders>
              <w:top w:val="single" w:sz="6" w:space="0" w:color="auto"/>
              <w:left w:val="single" w:sz="6" w:space="0" w:color="auto"/>
              <w:bottom w:val="single" w:sz="6" w:space="0" w:color="auto"/>
              <w:right w:val="single" w:sz="6" w:space="0" w:color="auto"/>
            </w:tcBorders>
          </w:tcPr>
          <w:p w14:paraId="6FEC2EF6" w14:textId="77777777" w:rsidR="000631BB" w:rsidRPr="0031527D" w:rsidRDefault="000631BB" w:rsidP="00701549">
            <w:pPr>
              <w:pStyle w:val="TAC"/>
              <w:rPr>
                <w:rFonts w:eastAsia="Calibri"/>
              </w:rPr>
            </w:pPr>
            <w:r>
              <w:rPr>
                <w:color w:val="000000"/>
              </w:rPr>
              <w:t>209.97</w:t>
            </w:r>
          </w:p>
        </w:tc>
      </w:tr>
      <w:tr w:rsidR="000631BB" w:rsidRPr="0031527D" w14:paraId="46B356B8"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4516FC0"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3390E16" w14:textId="77777777" w:rsidR="000631BB" w:rsidRDefault="000631BB" w:rsidP="00701549">
            <w:pPr>
              <w:pStyle w:val="TAC"/>
              <w:rPr>
                <w:color w:val="000000"/>
              </w:rPr>
            </w:pPr>
            <w:r>
              <w:rPr>
                <w:color w:val="000000"/>
              </w:rPr>
              <w:t>45</w:t>
            </w:r>
          </w:p>
        </w:tc>
        <w:tc>
          <w:tcPr>
            <w:tcW w:w="366" w:type="pct"/>
            <w:tcBorders>
              <w:top w:val="single" w:sz="6" w:space="0" w:color="auto"/>
              <w:left w:val="single" w:sz="6" w:space="0" w:color="auto"/>
              <w:bottom w:val="single" w:sz="6" w:space="0" w:color="auto"/>
              <w:right w:val="single" w:sz="6" w:space="0" w:color="auto"/>
            </w:tcBorders>
          </w:tcPr>
          <w:p w14:paraId="6EDE4D36"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1450E1F" w14:textId="77777777" w:rsidR="000631BB" w:rsidRDefault="000631BB" w:rsidP="00701549">
            <w:pPr>
              <w:pStyle w:val="TAC"/>
              <w:rPr>
                <w:color w:val="000000"/>
              </w:rPr>
            </w:pPr>
            <w:r>
              <w:rPr>
                <w:color w:val="000000"/>
              </w:rPr>
              <w:t>119</w:t>
            </w:r>
          </w:p>
        </w:tc>
        <w:tc>
          <w:tcPr>
            <w:tcW w:w="418" w:type="pct"/>
            <w:tcBorders>
              <w:top w:val="single" w:sz="6" w:space="0" w:color="auto"/>
              <w:left w:val="single" w:sz="6" w:space="0" w:color="auto"/>
              <w:bottom w:val="single" w:sz="6" w:space="0" w:color="auto"/>
              <w:right w:val="single" w:sz="6" w:space="0" w:color="auto"/>
            </w:tcBorders>
          </w:tcPr>
          <w:p w14:paraId="313B9EB1"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743C790" w14:textId="77777777" w:rsidR="000631BB" w:rsidRDefault="000631BB" w:rsidP="00701549">
            <w:pPr>
              <w:pStyle w:val="TAC"/>
              <w:rPr>
                <w:color w:val="000000"/>
              </w:rPr>
            </w:pPr>
            <w:r>
              <w:rPr>
                <w:color w:val="000000"/>
              </w:rPr>
              <w:t>21</w:t>
            </w:r>
          </w:p>
        </w:tc>
        <w:tc>
          <w:tcPr>
            <w:tcW w:w="388" w:type="pct"/>
            <w:tcBorders>
              <w:top w:val="single" w:sz="6" w:space="0" w:color="auto"/>
              <w:left w:val="single" w:sz="6" w:space="0" w:color="auto"/>
              <w:bottom w:val="single" w:sz="6" w:space="0" w:color="auto"/>
              <w:right w:val="single" w:sz="6" w:space="0" w:color="auto"/>
            </w:tcBorders>
          </w:tcPr>
          <w:p w14:paraId="5E4BC24B"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1B698F11" w14:textId="77777777" w:rsidR="000631BB" w:rsidRDefault="000631BB" w:rsidP="00701549">
            <w:pPr>
              <w:pStyle w:val="TAC"/>
              <w:rPr>
                <w:color w:val="000000"/>
              </w:rPr>
            </w:pPr>
            <w:r>
              <w:rPr>
                <w:color w:val="000000"/>
              </w:rPr>
              <w:t>0.69</w:t>
            </w:r>
          </w:p>
        </w:tc>
        <w:tc>
          <w:tcPr>
            <w:tcW w:w="284" w:type="pct"/>
            <w:tcBorders>
              <w:top w:val="single" w:sz="6" w:space="0" w:color="auto"/>
              <w:left w:val="single" w:sz="6" w:space="0" w:color="auto"/>
              <w:bottom w:val="single" w:sz="6" w:space="0" w:color="auto"/>
              <w:right w:val="single" w:sz="6" w:space="0" w:color="auto"/>
            </w:tcBorders>
          </w:tcPr>
          <w:p w14:paraId="3BA22E28" w14:textId="77777777" w:rsidR="000631BB" w:rsidRDefault="000631BB" w:rsidP="00701549">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57D18A19"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CABCB8F" w14:textId="77777777" w:rsidR="000631BB" w:rsidRDefault="000631BB" w:rsidP="00701549">
            <w:pPr>
              <w:pStyle w:val="TAC"/>
              <w:rPr>
                <w:color w:val="000000"/>
              </w:rPr>
            </w:pPr>
            <w:r>
              <w:rPr>
                <w:color w:val="000000"/>
              </w:rPr>
              <w:t>188576</w:t>
            </w:r>
          </w:p>
        </w:tc>
        <w:tc>
          <w:tcPr>
            <w:tcW w:w="343" w:type="pct"/>
            <w:tcBorders>
              <w:top w:val="single" w:sz="6" w:space="0" w:color="auto"/>
              <w:left w:val="single" w:sz="6" w:space="0" w:color="auto"/>
              <w:bottom w:val="single" w:sz="6" w:space="0" w:color="auto"/>
              <w:right w:val="single" w:sz="6" w:space="0" w:color="auto"/>
            </w:tcBorders>
          </w:tcPr>
          <w:p w14:paraId="05ACE4B3"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4CE5FE6" w14:textId="77777777" w:rsidR="000631BB" w:rsidRDefault="000631BB" w:rsidP="00701549">
            <w:pPr>
              <w:pStyle w:val="TAC"/>
              <w:rPr>
                <w:color w:val="000000"/>
              </w:rPr>
            </w:pPr>
            <w:r>
              <w:rPr>
                <w:color w:val="000000"/>
              </w:rPr>
              <w:t>23</w:t>
            </w:r>
          </w:p>
        </w:tc>
        <w:tc>
          <w:tcPr>
            <w:tcW w:w="321" w:type="pct"/>
            <w:tcBorders>
              <w:top w:val="single" w:sz="6" w:space="0" w:color="auto"/>
              <w:left w:val="single" w:sz="6" w:space="0" w:color="auto"/>
              <w:bottom w:val="single" w:sz="6" w:space="0" w:color="auto"/>
              <w:right w:val="single" w:sz="6" w:space="0" w:color="auto"/>
            </w:tcBorders>
          </w:tcPr>
          <w:p w14:paraId="0C41CF3A" w14:textId="77777777" w:rsidR="000631BB" w:rsidRDefault="000631BB" w:rsidP="00701549">
            <w:pPr>
              <w:pStyle w:val="TAC"/>
              <w:rPr>
                <w:color w:val="000000"/>
              </w:rPr>
            </w:pPr>
            <w:r>
              <w:rPr>
                <w:color w:val="000000"/>
              </w:rPr>
              <w:t>274176</w:t>
            </w:r>
          </w:p>
        </w:tc>
        <w:tc>
          <w:tcPr>
            <w:tcW w:w="406" w:type="pct"/>
            <w:tcBorders>
              <w:top w:val="single" w:sz="6" w:space="0" w:color="auto"/>
              <w:left w:val="single" w:sz="6" w:space="0" w:color="auto"/>
              <w:bottom w:val="single" w:sz="6" w:space="0" w:color="auto"/>
              <w:right w:val="single" w:sz="6" w:space="0" w:color="auto"/>
            </w:tcBorders>
          </w:tcPr>
          <w:p w14:paraId="53B7A149" w14:textId="77777777" w:rsidR="000631BB" w:rsidRDefault="000631BB" w:rsidP="00701549">
            <w:pPr>
              <w:pStyle w:val="TAC"/>
              <w:rPr>
                <w:color w:val="000000"/>
              </w:rPr>
            </w:pPr>
            <w:r>
              <w:rPr>
                <w:color w:val="000000"/>
              </w:rPr>
              <w:t>235.72</w:t>
            </w:r>
          </w:p>
        </w:tc>
      </w:tr>
      <w:tr w:rsidR="000631BB" w:rsidRPr="0031527D" w14:paraId="3CB93B1F"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912AB94"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C4D4BB3" w14:textId="77777777" w:rsidR="000631BB" w:rsidRPr="0031527D" w:rsidRDefault="000631BB" w:rsidP="00701549">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0C5DB9F8"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2B40B75" w14:textId="77777777" w:rsidR="000631BB" w:rsidRPr="0031527D" w:rsidRDefault="000631BB" w:rsidP="00701549">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502828FF"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FB99FE6" w14:textId="77777777" w:rsidR="000631BB" w:rsidRPr="0031527D" w:rsidRDefault="000631BB" w:rsidP="00701549">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tcPr>
          <w:p w14:paraId="7F37FC30"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21D2C223" w14:textId="77777777" w:rsidR="000631BB" w:rsidRPr="0031527D" w:rsidRDefault="000631BB" w:rsidP="00701549">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tcPr>
          <w:p w14:paraId="2D6E8691"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042D37F4"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5C845DC" w14:textId="77777777" w:rsidR="000631BB" w:rsidRPr="0031527D" w:rsidRDefault="000631BB" w:rsidP="00701549">
            <w:pPr>
              <w:pStyle w:val="TAC"/>
              <w:rPr>
                <w:rFonts w:eastAsia="Calibri"/>
              </w:rPr>
            </w:pPr>
            <w:r>
              <w:rPr>
                <w:color w:val="000000"/>
              </w:rPr>
              <w:t>213176</w:t>
            </w:r>
          </w:p>
        </w:tc>
        <w:tc>
          <w:tcPr>
            <w:tcW w:w="343" w:type="pct"/>
            <w:tcBorders>
              <w:top w:val="single" w:sz="6" w:space="0" w:color="auto"/>
              <w:left w:val="single" w:sz="6" w:space="0" w:color="auto"/>
              <w:bottom w:val="single" w:sz="6" w:space="0" w:color="auto"/>
              <w:right w:val="single" w:sz="6" w:space="0" w:color="auto"/>
            </w:tcBorders>
          </w:tcPr>
          <w:p w14:paraId="7F2CE7ED"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8CA7B96" w14:textId="77777777" w:rsidR="000631BB" w:rsidRPr="0031527D" w:rsidRDefault="000631BB" w:rsidP="00701549">
            <w:pPr>
              <w:pStyle w:val="TAC"/>
              <w:rPr>
                <w:rFonts w:eastAsia="Calibri"/>
              </w:rPr>
            </w:pPr>
            <w:r>
              <w:rPr>
                <w:color w:val="000000"/>
              </w:rPr>
              <w:t>26</w:t>
            </w:r>
          </w:p>
        </w:tc>
        <w:tc>
          <w:tcPr>
            <w:tcW w:w="321" w:type="pct"/>
            <w:tcBorders>
              <w:top w:val="single" w:sz="6" w:space="0" w:color="auto"/>
              <w:left w:val="single" w:sz="6" w:space="0" w:color="auto"/>
              <w:bottom w:val="single" w:sz="6" w:space="0" w:color="auto"/>
              <w:right w:val="single" w:sz="6" w:space="0" w:color="auto"/>
            </w:tcBorders>
          </w:tcPr>
          <w:p w14:paraId="0AF41983" w14:textId="77777777" w:rsidR="000631BB" w:rsidRPr="0031527D" w:rsidRDefault="000631BB" w:rsidP="00701549">
            <w:pPr>
              <w:pStyle w:val="TAC"/>
              <w:rPr>
                <w:rFonts w:eastAsia="Calibri"/>
              </w:rPr>
            </w:pPr>
            <w:r>
              <w:rPr>
                <w:color w:val="000000"/>
              </w:rPr>
              <w:t>306432</w:t>
            </w:r>
          </w:p>
        </w:tc>
        <w:tc>
          <w:tcPr>
            <w:tcW w:w="406" w:type="pct"/>
            <w:tcBorders>
              <w:top w:val="single" w:sz="6" w:space="0" w:color="auto"/>
              <w:left w:val="single" w:sz="6" w:space="0" w:color="auto"/>
              <w:bottom w:val="single" w:sz="6" w:space="0" w:color="auto"/>
              <w:right w:val="single" w:sz="6" w:space="0" w:color="auto"/>
            </w:tcBorders>
          </w:tcPr>
          <w:p w14:paraId="51837F58" w14:textId="77777777" w:rsidR="000631BB" w:rsidRPr="0031527D" w:rsidRDefault="000631BB" w:rsidP="00701549">
            <w:pPr>
              <w:pStyle w:val="TAC"/>
              <w:rPr>
                <w:rFonts w:eastAsia="Calibri"/>
              </w:rPr>
            </w:pPr>
            <w:r>
              <w:rPr>
                <w:color w:val="000000"/>
              </w:rPr>
              <w:t>266.47</w:t>
            </w:r>
          </w:p>
        </w:tc>
      </w:tr>
      <w:tr w:rsidR="000631BB" w:rsidRPr="0031527D" w14:paraId="6CBEB9E4"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91DDA2C"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9478F84" w14:textId="77777777" w:rsidR="000631BB" w:rsidRPr="0031527D" w:rsidRDefault="000631BB" w:rsidP="00701549">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4959AA5F"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FE9DC40" w14:textId="77777777" w:rsidR="000631BB" w:rsidRPr="0031527D" w:rsidRDefault="000631BB" w:rsidP="00701549">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19B33FA5"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C9D5FDB" w14:textId="77777777" w:rsidR="000631BB" w:rsidRPr="0031527D" w:rsidRDefault="000631BB" w:rsidP="00701549">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tcPr>
          <w:p w14:paraId="0C730FE8"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3535E55D" w14:textId="77777777" w:rsidR="000631BB" w:rsidRPr="0031527D" w:rsidRDefault="000631BB" w:rsidP="00701549">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tcPr>
          <w:p w14:paraId="6FACEF75"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586B5111"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811D2DE" w14:textId="77777777" w:rsidR="000631BB" w:rsidRPr="0031527D" w:rsidRDefault="000631BB" w:rsidP="00701549">
            <w:pPr>
              <w:pStyle w:val="TAC"/>
              <w:rPr>
                <w:rFonts w:eastAsia="Calibri"/>
              </w:rPr>
            </w:pPr>
            <w:r>
              <w:rPr>
                <w:color w:val="000000"/>
              </w:rPr>
              <w:t>258144</w:t>
            </w:r>
          </w:p>
        </w:tc>
        <w:tc>
          <w:tcPr>
            <w:tcW w:w="343" w:type="pct"/>
            <w:tcBorders>
              <w:top w:val="single" w:sz="6" w:space="0" w:color="auto"/>
              <w:left w:val="single" w:sz="6" w:space="0" w:color="auto"/>
              <w:bottom w:val="single" w:sz="6" w:space="0" w:color="auto"/>
              <w:right w:val="single" w:sz="6" w:space="0" w:color="auto"/>
            </w:tcBorders>
          </w:tcPr>
          <w:p w14:paraId="4ED35262"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C0C5B3C" w14:textId="77777777" w:rsidR="000631BB" w:rsidRPr="0031527D" w:rsidRDefault="000631BB" w:rsidP="00701549">
            <w:pPr>
              <w:pStyle w:val="TAC"/>
              <w:rPr>
                <w:rFonts w:eastAsia="Calibri"/>
              </w:rPr>
            </w:pPr>
            <w:r>
              <w:rPr>
                <w:color w:val="000000"/>
              </w:rPr>
              <w:t>31</w:t>
            </w:r>
          </w:p>
        </w:tc>
        <w:tc>
          <w:tcPr>
            <w:tcW w:w="321" w:type="pct"/>
            <w:tcBorders>
              <w:top w:val="single" w:sz="6" w:space="0" w:color="auto"/>
              <w:left w:val="single" w:sz="6" w:space="0" w:color="auto"/>
              <w:bottom w:val="single" w:sz="6" w:space="0" w:color="auto"/>
              <w:right w:val="single" w:sz="6" w:space="0" w:color="auto"/>
            </w:tcBorders>
          </w:tcPr>
          <w:p w14:paraId="2114DA46" w14:textId="77777777" w:rsidR="000631BB" w:rsidRPr="0031527D" w:rsidRDefault="000631BB" w:rsidP="00701549">
            <w:pPr>
              <w:pStyle w:val="TAC"/>
              <w:rPr>
                <w:rFonts w:eastAsia="Calibri"/>
              </w:rPr>
            </w:pPr>
            <w:r>
              <w:rPr>
                <w:color w:val="000000"/>
              </w:rPr>
              <w:t>373248</w:t>
            </w:r>
          </w:p>
        </w:tc>
        <w:tc>
          <w:tcPr>
            <w:tcW w:w="406" w:type="pct"/>
            <w:tcBorders>
              <w:top w:val="single" w:sz="6" w:space="0" w:color="auto"/>
              <w:left w:val="single" w:sz="6" w:space="0" w:color="auto"/>
              <w:bottom w:val="single" w:sz="6" w:space="0" w:color="auto"/>
              <w:right w:val="single" w:sz="6" w:space="0" w:color="auto"/>
            </w:tcBorders>
          </w:tcPr>
          <w:p w14:paraId="3806823A" w14:textId="77777777" w:rsidR="000631BB" w:rsidRPr="0031527D" w:rsidRDefault="000631BB" w:rsidP="00701549">
            <w:pPr>
              <w:pStyle w:val="TAC"/>
              <w:rPr>
                <w:rFonts w:eastAsia="Calibri"/>
              </w:rPr>
            </w:pPr>
            <w:r>
              <w:rPr>
                <w:color w:val="000000"/>
              </w:rPr>
              <w:t>322.68</w:t>
            </w:r>
          </w:p>
        </w:tc>
      </w:tr>
      <w:tr w:rsidR="00832FF8" w:rsidRPr="0031527D" w14:paraId="1F7A4BE9" w14:textId="77777777" w:rsidTr="00832FF8">
        <w:trPr>
          <w:trHeight w:val="290"/>
          <w:jc w:val="center"/>
          <w:ins w:id="564" w:author="R&amp;S" w:date="2025-04-29T11:10:00Z"/>
        </w:trPr>
        <w:tc>
          <w:tcPr>
            <w:tcW w:w="359" w:type="pct"/>
            <w:tcBorders>
              <w:top w:val="single" w:sz="6" w:space="0" w:color="auto"/>
              <w:left w:val="single" w:sz="6" w:space="0" w:color="auto"/>
              <w:bottom w:val="single" w:sz="6" w:space="0" w:color="auto"/>
              <w:right w:val="single" w:sz="6" w:space="0" w:color="auto"/>
            </w:tcBorders>
            <w:vAlign w:val="center"/>
          </w:tcPr>
          <w:p w14:paraId="256DB3EE" w14:textId="77777777" w:rsidR="00832FF8" w:rsidRPr="0031527D" w:rsidRDefault="00832FF8" w:rsidP="00832FF8">
            <w:pPr>
              <w:pStyle w:val="TAC"/>
              <w:rPr>
                <w:ins w:id="565" w:author="R&amp;S" w:date="2025-04-29T11:10:00Z" w16du:dateUtc="2025-04-29T09:10: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7C9C68AE" w14:textId="4C9EF8F1" w:rsidR="00832FF8" w:rsidRDefault="00832FF8" w:rsidP="00832FF8">
            <w:pPr>
              <w:pStyle w:val="TAC"/>
              <w:rPr>
                <w:ins w:id="566" w:author="R&amp;S" w:date="2025-04-29T11:10:00Z" w16du:dateUtc="2025-04-29T09:10:00Z"/>
                <w:color w:val="000000"/>
              </w:rPr>
            </w:pPr>
            <w:ins w:id="567" w:author="R&amp;S" w:date="2025-04-29T13:22:00Z" w16du:dateUtc="2025-04-29T11:22:00Z">
              <w:r w:rsidRPr="00795C06">
                <w:t>70</w:t>
              </w:r>
            </w:ins>
          </w:p>
        </w:tc>
        <w:tc>
          <w:tcPr>
            <w:tcW w:w="366" w:type="pct"/>
            <w:tcBorders>
              <w:top w:val="single" w:sz="6" w:space="0" w:color="auto"/>
              <w:left w:val="single" w:sz="6" w:space="0" w:color="auto"/>
              <w:bottom w:val="single" w:sz="6" w:space="0" w:color="auto"/>
              <w:right w:val="single" w:sz="6" w:space="0" w:color="auto"/>
            </w:tcBorders>
            <w:vAlign w:val="center"/>
          </w:tcPr>
          <w:p w14:paraId="1768D665" w14:textId="09C11CCE" w:rsidR="00832FF8" w:rsidRDefault="00832FF8" w:rsidP="00832FF8">
            <w:pPr>
              <w:pStyle w:val="TAC"/>
              <w:rPr>
                <w:ins w:id="568" w:author="R&amp;S" w:date="2025-04-29T11:10:00Z" w16du:dateUtc="2025-04-29T09:10:00Z"/>
                <w:color w:val="000000"/>
              </w:rPr>
            </w:pPr>
            <w:ins w:id="569" w:author="R&amp;S" w:date="2025-04-29T13:22:00Z" w16du:dateUtc="2025-04-29T11:22:00Z">
              <w:r w:rsidRPr="00795C06">
                <w:t>30</w:t>
              </w:r>
            </w:ins>
          </w:p>
        </w:tc>
        <w:tc>
          <w:tcPr>
            <w:tcW w:w="333" w:type="pct"/>
            <w:tcBorders>
              <w:top w:val="single" w:sz="6" w:space="0" w:color="auto"/>
              <w:left w:val="single" w:sz="6" w:space="0" w:color="auto"/>
              <w:bottom w:val="single" w:sz="6" w:space="0" w:color="auto"/>
              <w:right w:val="single" w:sz="6" w:space="0" w:color="auto"/>
            </w:tcBorders>
            <w:vAlign w:val="center"/>
          </w:tcPr>
          <w:p w14:paraId="2BF5ABD9" w14:textId="507AC9DA" w:rsidR="00832FF8" w:rsidRDefault="00832FF8" w:rsidP="00832FF8">
            <w:pPr>
              <w:pStyle w:val="TAC"/>
              <w:rPr>
                <w:ins w:id="570" w:author="R&amp;S" w:date="2025-04-29T11:10:00Z" w16du:dateUtc="2025-04-29T09:10:00Z"/>
                <w:color w:val="000000"/>
              </w:rPr>
            </w:pPr>
            <w:ins w:id="571" w:author="R&amp;S" w:date="2025-04-29T13:22:00Z" w16du:dateUtc="2025-04-29T11:22:00Z">
              <w:r w:rsidRPr="00795C06">
                <w:t>189</w:t>
              </w:r>
            </w:ins>
          </w:p>
        </w:tc>
        <w:tc>
          <w:tcPr>
            <w:tcW w:w="418" w:type="pct"/>
            <w:tcBorders>
              <w:top w:val="single" w:sz="6" w:space="0" w:color="auto"/>
              <w:left w:val="single" w:sz="6" w:space="0" w:color="auto"/>
              <w:bottom w:val="single" w:sz="6" w:space="0" w:color="auto"/>
              <w:right w:val="single" w:sz="6" w:space="0" w:color="auto"/>
            </w:tcBorders>
            <w:vAlign w:val="center"/>
          </w:tcPr>
          <w:p w14:paraId="0ACE5E6E" w14:textId="119E80D2" w:rsidR="00832FF8" w:rsidRDefault="00832FF8" w:rsidP="00832FF8">
            <w:pPr>
              <w:pStyle w:val="TAC"/>
              <w:rPr>
                <w:ins w:id="572" w:author="R&amp;S" w:date="2025-04-29T11:10:00Z" w16du:dateUtc="2025-04-29T09:10:00Z"/>
                <w:color w:val="000000"/>
              </w:rPr>
            </w:pPr>
            <w:ins w:id="573" w:author="R&amp;S" w:date="2025-04-29T13:22:00Z" w16du:dateUtc="2025-04-29T11:22:00Z">
              <w:r w:rsidRPr="00795C06">
                <w:t>13</w:t>
              </w:r>
            </w:ins>
          </w:p>
        </w:tc>
        <w:tc>
          <w:tcPr>
            <w:tcW w:w="206" w:type="pct"/>
            <w:tcBorders>
              <w:top w:val="single" w:sz="6" w:space="0" w:color="auto"/>
              <w:left w:val="single" w:sz="6" w:space="0" w:color="auto"/>
              <w:bottom w:val="single" w:sz="6" w:space="0" w:color="auto"/>
              <w:right w:val="single" w:sz="6" w:space="0" w:color="auto"/>
            </w:tcBorders>
            <w:vAlign w:val="center"/>
          </w:tcPr>
          <w:p w14:paraId="2A095716" w14:textId="08C0BCDA" w:rsidR="00832FF8" w:rsidRDefault="00832FF8" w:rsidP="00832FF8">
            <w:pPr>
              <w:pStyle w:val="TAC"/>
              <w:rPr>
                <w:ins w:id="574" w:author="R&amp;S" w:date="2025-04-29T11:10:00Z" w16du:dateUtc="2025-04-29T09:10:00Z"/>
                <w:color w:val="000000"/>
              </w:rPr>
            </w:pPr>
            <w:ins w:id="575" w:author="R&amp;S" w:date="2025-04-29T13:22:00Z" w16du:dateUtc="2025-04-29T11:22:00Z">
              <w:r w:rsidRPr="00795C06">
                <w:t>21</w:t>
              </w:r>
            </w:ins>
          </w:p>
        </w:tc>
        <w:tc>
          <w:tcPr>
            <w:tcW w:w="388" w:type="pct"/>
            <w:tcBorders>
              <w:top w:val="single" w:sz="6" w:space="0" w:color="auto"/>
              <w:left w:val="single" w:sz="6" w:space="0" w:color="auto"/>
              <w:bottom w:val="single" w:sz="6" w:space="0" w:color="auto"/>
              <w:right w:val="single" w:sz="6" w:space="0" w:color="auto"/>
            </w:tcBorders>
            <w:vAlign w:val="center"/>
          </w:tcPr>
          <w:p w14:paraId="435EB884" w14:textId="6519B263" w:rsidR="00832FF8" w:rsidRDefault="00832FF8" w:rsidP="00832FF8">
            <w:pPr>
              <w:pStyle w:val="TAC"/>
              <w:rPr>
                <w:ins w:id="576" w:author="R&amp;S" w:date="2025-04-29T11:10:00Z" w16du:dateUtc="2025-04-29T09:10:00Z"/>
                <w:color w:val="000000"/>
              </w:rPr>
            </w:pPr>
            <w:ins w:id="577" w:author="R&amp;S" w:date="2025-04-29T13:22:00Z" w16du:dateUtc="2025-04-29T11:22:00Z">
              <w:r w:rsidRPr="00795C06">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23D96B68" w14:textId="05EC68CC" w:rsidR="00832FF8" w:rsidRDefault="00832FF8" w:rsidP="00832FF8">
            <w:pPr>
              <w:pStyle w:val="TAC"/>
              <w:rPr>
                <w:ins w:id="578" w:author="R&amp;S" w:date="2025-04-29T11:10:00Z" w16du:dateUtc="2025-04-29T09:10:00Z"/>
                <w:color w:val="000000"/>
              </w:rPr>
            </w:pPr>
            <w:ins w:id="579" w:author="R&amp;S" w:date="2025-04-29T13:22:00Z" w16du:dateUtc="2025-04-29T11:22:00Z">
              <w:r w:rsidRPr="00795C06">
                <w:t>0</w:t>
              </w:r>
            </w:ins>
            <w:ins w:id="580" w:author="R&amp;S" w:date="2025-04-29T13:24:00Z" w16du:dateUtc="2025-04-29T11:24:00Z">
              <w:r>
                <w:t>.</w:t>
              </w:r>
            </w:ins>
            <w:ins w:id="581" w:author="R&amp;S" w:date="2025-04-29T13:22:00Z" w16du:dateUtc="2025-04-29T11:22:00Z">
              <w:r w:rsidRPr="00795C06">
                <w:t>69</w:t>
              </w:r>
            </w:ins>
          </w:p>
        </w:tc>
        <w:tc>
          <w:tcPr>
            <w:tcW w:w="284" w:type="pct"/>
            <w:tcBorders>
              <w:top w:val="single" w:sz="6" w:space="0" w:color="auto"/>
              <w:left w:val="single" w:sz="6" w:space="0" w:color="auto"/>
              <w:bottom w:val="single" w:sz="6" w:space="0" w:color="auto"/>
              <w:right w:val="single" w:sz="6" w:space="0" w:color="auto"/>
            </w:tcBorders>
            <w:vAlign w:val="center"/>
          </w:tcPr>
          <w:p w14:paraId="66FA4B3F" w14:textId="3AA524A9" w:rsidR="00832FF8" w:rsidRDefault="00832FF8" w:rsidP="00832FF8">
            <w:pPr>
              <w:pStyle w:val="TAC"/>
              <w:rPr>
                <w:ins w:id="582" w:author="R&amp;S" w:date="2025-04-29T11:10:00Z" w16du:dateUtc="2025-04-29T09:10:00Z"/>
                <w:color w:val="000000"/>
              </w:rPr>
            </w:pPr>
            <w:ins w:id="583" w:author="R&amp;S" w:date="2025-04-29T13:22:00Z" w16du:dateUtc="2025-04-29T11:22:00Z">
              <w:r w:rsidRPr="00795C06">
                <w:t>2</w:t>
              </w:r>
            </w:ins>
          </w:p>
        </w:tc>
        <w:tc>
          <w:tcPr>
            <w:tcW w:w="229" w:type="pct"/>
            <w:tcBorders>
              <w:top w:val="single" w:sz="6" w:space="0" w:color="auto"/>
              <w:left w:val="single" w:sz="6" w:space="0" w:color="auto"/>
              <w:bottom w:val="single" w:sz="6" w:space="0" w:color="auto"/>
              <w:right w:val="single" w:sz="6" w:space="0" w:color="auto"/>
            </w:tcBorders>
            <w:vAlign w:val="center"/>
          </w:tcPr>
          <w:p w14:paraId="2B25A141" w14:textId="6C7C35D8" w:rsidR="00832FF8" w:rsidRDefault="00832FF8" w:rsidP="00832FF8">
            <w:pPr>
              <w:pStyle w:val="TAC"/>
              <w:rPr>
                <w:ins w:id="584" w:author="R&amp;S" w:date="2025-04-29T11:10:00Z" w16du:dateUtc="2025-04-29T09:10:00Z"/>
                <w:color w:val="000000"/>
              </w:rPr>
            </w:pPr>
            <w:ins w:id="585" w:author="R&amp;S" w:date="2025-04-29T13:22:00Z" w16du:dateUtc="2025-04-29T11:22:00Z">
              <w:r w:rsidRPr="00795C06">
                <w:t>1</w:t>
              </w:r>
            </w:ins>
          </w:p>
        </w:tc>
        <w:tc>
          <w:tcPr>
            <w:tcW w:w="399" w:type="pct"/>
            <w:tcBorders>
              <w:top w:val="single" w:sz="6" w:space="0" w:color="auto"/>
              <w:left w:val="single" w:sz="6" w:space="0" w:color="auto"/>
              <w:bottom w:val="single" w:sz="6" w:space="0" w:color="auto"/>
              <w:right w:val="single" w:sz="6" w:space="0" w:color="auto"/>
            </w:tcBorders>
            <w:vAlign w:val="center"/>
          </w:tcPr>
          <w:p w14:paraId="5DA80DA2" w14:textId="742A8020" w:rsidR="00832FF8" w:rsidRDefault="00832FF8" w:rsidP="00832FF8">
            <w:pPr>
              <w:pStyle w:val="TAC"/>
              <w:rPr>
                <w:ins w:id="586" w:author="R&amp;S" w:date="2025-04-29T11:10:00Z" w16du:dateUtc="2025-04-29T09:10:00Z"/>
                <w:color w:val="000000"/>
              </w:rPr>
            </w:pPr>
            <w:ins w:id="587" w:author="R&amp;S" w:date="2025-04-29T13:22:00Z" w16du:dateUtc="2025-04-29T11:22:00Z">
              <w:r w:rsidRPr="00795C06">
                <w:t>303240</w:t>
              </w:r>
            </w:ins>
          </w:p>
        </w:tc>
        <w:tc>
          <w:tcPr>
            <w:tcW w:w="343" w:type="pct"/>
            <w:tcBorders>
              <w:top w:val="single" w:sz="6" w:space="0" w:color="auto"/>
              <w:left w:val="single" w:sz="6" w:space="0" w:color="auto"/>
              <w:bottom w:val="single" w:sz="6" w:space="0" w:color="auto"/>
              <w:right w:val="single" w:sz="6" w:space="0" w:color="auto"/>
            </w:tcBorders>
            <w:vAlign w:val="center"/>
          </w:tcPr>
          <w:p w14:paraId="131FE396" w14:textId="1D8231C1" w:rsidR="00832FF8" w:rsidRDefault="00832FF8" w:rsidP="00832FF8">
            <w:pPr>
              <w:pStyle w:val="TAC"/>
              <w:rPr>
                <w:ins w:id="588" w:author="R&amp;S" w:date="2025-04-29T11:10:00Z" w16du:dateUtc="2025-04-29T09:10:00Z"/>
                <w:color w:val="000000"/>
              </w:rPr>
            </w:pPr>
            <w:ins w:id="589" w:author="R&amp;S" w:date="2025-04-29T13:22:00Z" w16du:dateUtc="2025-04-29T11:22:00Z">
              <w:r w:rsidRPr="00795C06">
                <w:t>24</w:t>
              </w:r>
            </w:ins>
          </w:p>
        </w:tc>
        <w:tc>
          <w:tcPr>
            <w:tcW w:w="321" w:type="pct"/>
            <w:tcBorders>
              <w:top w:val="single" w:sz="6" w:space="0" w:color="auto"/>
              <w:left w:val="single" w:sz="6" w:space="0" w:color="auto"/>
              <w:bottom w:val="single" w:sz="6" w:space="0" w:color="auto"/>
              <w:right w:val="single" w:sz="6" w:space="0" w:color="auto"/>
            </w:tcBorders>
            <w:vAlign w:val="center"/>
          </w:tcPr>
          <w:p w14:paraId="496A9BE7" w14:textId="26BB82C5" w:rsidR="00832FF8" w:rsidRDefault="00832FF8" w:rsidP="00832FF8">
            <w:pPr>
              <w:pStyle w:val="TAC"/>
              <w:rPr>
                <w:ins w:id="590" w:author="R&amp;S" w:date="2025-04-29T11:10:00Z" w16du:dateUtc="2025-04-29T09:10:00Z"/>
                <w:color w:val="000000"/>
              </w:rPr>
            </w:pPr>
            <w:ins w:id="591" w:author="R&amp;S" w:date="2025-04-29T13:22:00Z" w16du:dateUtc="2025-04-29T11:22:00Z">
              <w:r w:rsidRPr="00795C06">
                <w:t>36</w:t>
              </w:r>
            </w:ins>
          </w:p>
        </w:tc>
        <w:tc>
          <w:tcPr>
            <w:tcW w:w="321" w:type="pct"/>
            <w:tcBorders>
              <w:top w:val="single" w:sz="6" w:space="0" w:color="auto"/>
              <w:left w:val="single" w:sz="6" w:space="0" w:color="auto"/>
              <w:bottom w:val="single" w:sz="6" w:space="0" w:color="auto"/>
              <w:right w:val="single" w:sz="6" w:space="0" w:color="auto"/>
            </w:tcBorders>
            <w:vAlign w:val="center"/>
          </w:tcPr>
          <w:p w14:paraId="19EBBF6B" w14:textId="02948840" w:rsidR="00832FF8" w:rsidRDefault="00832FF8" w:rsidP="00832FF8">
            <w:pPr>
              <w:pStyle w:val="TAC"/>
              <w:rPr>
                <w:ins w:id="592" w:author="R&amp;S" w:date="2025-04-29T11:10:00Z" w16du:dateUtc="2025-04-29T09:10:00Z"/>
                <w:color w:val="000000"/>
              </w:rPr>
            </w:pPr>
            <w:ins w:id="593" w:author="R&amp;S" w:date="2025-04-29T13:22:00Z" w16du:dateUtc="2025-04-29T11:22:00Z">
              <w:r w:rsidRPr="00795C06">
                <w:t>435456</w:t>
              </w:r>
            </w:ins>
          </w:p>
        </w:tc>
        <w:tc>
          <w:tcPr>
            <w:tcW w:w="406" w:type="pct"/>
            <w:tcBorders>
              <w:top w:val="single" w:sz="6" w:space="0" w:color="auto"/>
              <w:left w:val="single" w:sz="6" w:space="0" w:color="auto"/>
              <w:bottom w:val="single" w:sz="6" w:space="0" w:color="auto"/>
              <w:right w:val="single" w:sz="6" w:space="0" w:color="auto"/>
            </w:tcBorders>
            <w:vAlign w:val="center"/>
          </w:tcPr>
          <w:p w14:paraId="041B1ED4" w14:textId="363739D7" w:rsidR="00832FF8" w:rsidRDefault="00832FF8" w:rsidP="00832FF8">
            <w:pPr>
              <w:pStyle w:val="TAC"/>
              <w:rPr>
                <w:ins w:id="594" w:author="R&amp;S" w:date="2025-04-29T11:10:00Z" w16du:dateUtc="2025-04-29T09:10:00Z"/>
                <w:color w:val="000000"/>
              </w:rPr>
            </w:pPr>
            <w:ins w:id="595" w:author="R&amp;S" w:date="2025-04-29T13:22:00Z" w16du:dateUtc="2025-04-29T11:22:00Z">
              <w:r w:rsidRPr="00795C06">
                <w:t>379</w:t>
              </w:r>
            </w:ins>
            <w:ins w:id="596" w:author="R&amp;S" w:date="2025-04-29T13:24:00Z" w16du:dateUtc="2025-04-29T11:24:00Z">
              <w:r>
                <w:t>.</w:t>
              </w:r>
            </w:ins>
            <w:ins w:id="597" w:author="R&amp;S" w:date="2025-04-29T13:22:00Z" w16du:dateUtc="2025-04-29T11:22:00Z">
              <w:r w:rsidRPr="00795C06">
                <w:t>05</w:t>
              </w:r>
            </w:ins>
          </w:p>
        </w:tc>
      </w:tr>
      <w:tr w:rsidR="000631BB" w:rsidRPr="0031527D" w14:paraId="54A98C3C"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BEE6353"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3655EF7" w14:textId="77777777" w:rsidR="000631BB" w:rsidRPr="0031527D" w:rsidRDefault="000631BB" w:rsidP="00701549">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52F8EE4A"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2DA6E71" w14:textId="77777777" w:rsidR="000631BB" w:rsidRPr="0031527D" w:rsidRDefault="000631BB" w:rsidP="00701549">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00CBAB90"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08163DE" w14:textId="77777777" w:rsidR="000631BB" w:rsidRPr="0031527D" w:rsidRDefault="000631BB" w:rsidP="00701549">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tcPr>
          <w:p w14:paraId="1EE10A1A"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3A4D4D3E" w14:textId="77777777" w:rsidR="000631BB" w:rsidRPr="0031527D" w:rsidRDefault="000631BB" w:rsidP="00701549">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tcPr>
          <w:p w14:paraId="429911C9"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054C2E7B"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69FCBB8" w14:textId="77777777" w:rsidR="000631BB" w:rsidRPr="0031527D" w:rsidRDefault="000631BB" w:rsidP="00701549">
            <w:pPr>
              <w:pStyle w:val="TAC"/>
              <w:rPr>
                <w:rFonts w:eastAsia="Calibri"/>
              </w:rPr>
            </w:pPr>
            <w:r>
              <w:rPr>
                <w:color w:val="000000"/>
              </w:rPr>
              <w:t>344376</w:t>
            </w:r>
          </w:p>
        </w:tc>
        <w:tc>
          <w:tcPr>
            <w:tcW w:w="343" w:type="pct"/>
            <w:tcBorders>
              <w:top w:val="single" w:sz="6" w:space="0" w:color="auto"/>
              <w:left w:val="single" w:sz="6" w:space="0" w:color="auto"/>
              <w:bottom w:val="single" w:sz="6" w:space="0" w:color="auto"/>
              <w:right w:val="single" w:sz="6" w:space="0" w:color="auto"/>
            </w:tcBorders>
          </w:tcPr>
          <w:p w14:paraId="4B574409"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DD9E036" w14:textId="77777777" w:rsidR="000631BB" w:rsidRPr="0031527D" w:rsidRDefault="000631BB" w:rsidP="00701549">
            <w:pPr>
              <w:pStyle w:val="TAC"/>
              <w:rPr>
                <w:rFonts w:eastAsia="Calibri"/>
              </w:rPr>
            </w:pPr>
            <w:r>
              <w:rPr>
                <w:color w:val="000000"/>
              </w:rPr>
              <w:t>41</w:t>
            </w:r>
          </w:p>
        </w:tc>
        <w:tc>
          <w:tcPr>
            <w:tcW w:w="321" w:type="pct"/>
            <w:tcBorders>
              <w:top w:val="single" w:sz="6" w:space="0" w:color="auto"/>
              <w:left w:val="single" w:sz="6" w:space="0" w:color="auto"/>
              <w:bottom w:val="single" w:sz="6" w:space="0" w:color="auto"/>
              <w:right w:val="single" w:sz="6" w:space="0" w:color="auto"/>
            </w:tcBorders>
          </w:tcPr>
          <w:p w14:paraId="5A7B7ABE" w14:textId="77777777" w:rsidR="000631BB" w:rsidRPr="0031527D" w:rsidRDefault="000631BB" w:rsidP="00701549">
            <w:pPr>
              <w:pStyle w:val="TAC"/>
              <w:rPr>
                <w:rFonts w:eastAsia="Calibri"/>
              </w:rPr>
            </w:pPr>
            <w:r>
              <w:rPr>
                <w:color w:val="000000"/>
              </w:rPr>
              <w:t>499968</w:t>
            </w:r>
          </w:p>
        </w:tc>
        <w:tc>
          <w:tcPr>
            <w:tcW w:w="406" w:type="pct"/>
            <w:tcBorders>
              <w:top w:val="single" w:sz="6" w:space="0" w:color="auto"/>
              <w:left w:val="single" w:sz="6" w:space="0" w:color="auto"/>
              <w:bottom w:val="single" w:sz="6" w:space="0" w:color="auto"/>
              <w:right w:val="single" w:sz="6" w:space="0" w:color="auto"/>
            </w:tcBorders>
          </w:tcPr>
          <w:p w14:paraId="4E20A011" w14:textId="77777777" w:rsidR="000631BB" w:rsidRPr="0031527D" w:rsidRDefault="000631BB" w:rsidP="00701549">
            <w:pPr>
              <w:pStyle w:val="TAC"/>
              <w:rPr>
                <w:rFonts w:eastAsia="Calibri"/>
              </w:rPr>
            </w:pPr>
            <w:r>
              <w:rPr>
                <w:color w:val="000000"/>
              </w:rPr>
              <w:t>430.47</w:t>
            </w:r>
          </w:p>
        </w:tc>
      </w:tr>
      <w:tr w:rsidR="000631BB" w:rsidRPr="0031527D" w14:paraId="7011E398"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775AE65"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8B00EF0" w14:textId="77777777" w:rsidR="000631BB" w:rsidRPr="0031527D" w:rsidRDefault="000631BB" w:rsidP="00701549">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2539FA83"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C4C2797" w14:textId="77777777" w:rsidR="000631BB" w:rsidRPr="0031527D" w:rsidRDefault="000631BB" w:rsidP="00701549">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5097A7F1"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512AB74" w14:textId="77777777" w:rsidR="000631BB" w:rsidRPr="0031527D" w:rsidRDefault="000631BB" w:rsidP="00701549">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tcPr>
          <w:p w14:paraId="1848785B"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2F3DEE29" w14:textId="77777777" w:rsidR="000631BB" w:rsidRPr="0031527D" w:rsidRDefault="000631BB" w:rsidP="00701549">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tcPr>
          <w:p w14:paraId="75E67016"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2466E9FD"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B2B5B44" w14:textId="77777777" w:rsidR="000631BB" w:rsidRPr="0031527D" w:rsidRDefault="000631BB" w:rsidP="00701549">
            <w:pPr>
              <w:pStyle w:val="TAC"/>
              <w:rPr>
                <w:rFonts w:eastAsia="Calibri"/>
              </w:rPr>
            </w:pPr>
            <w:r>
              <w:rPr>
                <w:color w:val="000000"/>
              </w:rPr>
              <w:t>393272</w:t>
            </w:r>
          </w:p>
        </w:tc>
        <w:tc>
          <w:tcPr>
            <w:tcW w:w="343" w:type="pct"/>
            <w:tcBorders>
              <w:top w:val="single" w:sz="6" w:space="0" w:color="auto"/>
              <w:left w:val="single" w:sz="6" w:space="0" w:color="auto"/>
              <w:bottom w:val="single" w:sz="6" w:space="0" w:color="auto"/>
              <w:right w:val="single" w:sz="6" w:space="0" w:color="auto"/>
            </w:tcBorders>
          </w:tcPr>
          <w:p w14:paraId="6958F6B3"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4FD174F" w14:textId="77777777" w:rsidR="000631BB" w:rsidRPr="0031527D" w:rsidRDefault="000631BB" w:rsidP="00701549">
            <w:pPr>
              <w:pStyle w:val="TAC"/>
              <w:rPr>
                <w:rFonts w:eastAsia="Calibri"/>
              </w:rPr>
            </w:pPr>
            <w:r>
              <w:rPr>
                <w:color w:val="000000"/>
              </w:rPr>
              <w:t>47</w:t>
            </w:r>
          </w:p>
        </w:tc>
        <w:tc>
          <w:tcPr>
            <w:tcW w:w="321" w:type="pct"/>
            <w:tcBorders>
              <w:top w:val="single" w:sz="6" w:space="0" w:color="auto"/>
              <w:left w:val="single" w:sz="6" w:space="0" w:color="auto"/>
              <w:bottom w:val="single" w:sz="6" w:space="0" w:color="auto"/>
              <w:right w:val="single" w:sz="6" w:space="0" w:color="auto"/>
            </w:tcBorders>
          </w:tcPr>
          <w:p w14:paraId="4C73E2DA" w14:textId="77777777" w:rsidR="000631BB" w:rsidRPr="0031527D" w:rsidRDefault="000631BB" w:rsidP="00701549">
            <w:pPr>
              <w:pStyle w:val="TAC"/>
              <w:rPr>
                <w:rFonts w:eastAsia="Calibri"/>
              </w:rPr>
            </w:pPr>
            <w:r>
              <w:rPr>
                <w:color w:val="000000"/>
              </w:rPr>
              <w:t>564480</w:t>
            </w:r>
          </w:p>
        </w:tc>
        <w:tc>
          <w:tcPr>
            <w:tcW w:w="406" w:type="pct"/>
            <w:tcBorders>
              <w:top w:val="single" w:sz="6" w:space="0" w:color="auto"/>
              <w:left w:val="single" w:sz="6" w:space="0" w:color="auto"/>
              <w:bottom w:val="single" w:sz="6" w:space="0" w:color="auto"/>
              <w:right w:val="single" w:sz="6" w:space="0" w:color="auto"/>
            </w:tcBorders>
          </w:tcPr>
          <w:p w14:paraId="14D2A508" w14:textId="77777777" w:rsidR="000631BB" w:rsidRPr="0031527D" w:rsidRDefault="000631BB" w:rsidP="00701549">
            <w:pPr>
              <w:pStyle w:val="TAC"/>
              <w:rPr>
                <w:rFonts w:eastAsia="Calibri"/>
              </w:rPr>
            </w:pPr>
            <w:r>
              <w:rPr>
                <w:color w:val="000000"/>
              </w:rPr>
              <w:t>491.59</w:t>
            </w:r>
          </w:p>
        </w:tc>
      </w:tr>
      <w:tr w:rsidR="000631BB" w:rsidRPr="0031527D" w14:paraId="46D06E7C"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9552731"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2CD6F12" w14:textId="77777777" w:rsidR="000631BB" w:rsidRPr="0031527D" w:rsidRDefault="000631BB" w:rsidP="00701549">
            <w:pPr>
              <w:pStyle w:val="TAC"/>
              <w:rPr>
                <w:rFonts w:eastAsia="Calibri"/>
              </w:rPr>
            </w:pPr>
            <w:r>
              <w:rPr>
                <w:color w:val="000000"/>
              </w:rPr>
              <w:t>100</w:t>
            </w:r>
          </w:p>
        </w:tc>
        <w:tc>
          <w:tcPr>
            <w:tcW w:w="366" w:type="pct"/>
            <w:tcBorders>
              <w:top w:val="single" w:sz="6" w:space="0" w:color="auto"/>
              <w:left w:val="single" w:sz="6" w:space="0" w:color="auto"/>
              <w:bottom w:val="single" w:sz="6" w:space="0" w:color="auto"/>
              <w:right w:val="single" w:sz="6" w:space="0" w:color="auto"/>
            </w:tcBorders>
          </w:tcPr>
          <w:p w14:paraId="2E2AF183"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07FFE9D" w14:textId="77777777" w:rsidR="000631BB" w:rsidRPr="0031527D" w:rsidRDefault="000631BB" w:rsidP="00701549">
            <w:pPr>
              <w:pStyle w:val="TAC"/>
              <w:rPr>
                <w:rFonts w:eastAsia="Calibri"/>
              </w:rPr>
            </w:pPr>
            <w:r>
              <w:rPr>
                <w:color w:val="000000"/>
              </w:rPr>
              <w:t>273</w:t>
            </w:r>
          </w:p>
        </w:tc>
        <w:tc>
          <w:tcPr>
            <w:tcW w:w="418" w:type="pct"/>
            <w:tcBorders>
              <w:top w:val="single" w:sz="6" w:space="0" w:color="auto"/>
              <w:left w:val="single" w:sz="6" w:space="0" w:color="auto"/>
              <w:bottom w:val="single" w:sz="6" w:space="0" w:color="auto"/>
              <w:right w:val="single" w:sz="6" w:space="0" w:color="auto"/>
            </w:tcBorders>
          </w:tcPr>
          <w:p w14:paraId="0957A694"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29E3191" w14:textId="77777777" w:rsidR="000631BB" w:rsidRPr="0031527D" w:rsidRDefault="000631BB" w:rsidP="00701549">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tcPr>
          <w:p w14:paraId="09E04B31"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7CB13D2A" w14:textId="77777777" w:rsidR="000631BB" w:rsidRPr="0031527D" w:rsidRDefault="000631BB" w:rsidP="00701549">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tcPr>
          <w:p w14:paraId="36846517"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10270331"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3B22E7D" w14:textId="77777777" w:rsidR="000631BB" w:rsidRPr="0031527D" w:rsidRDefault="000631BB" w:rsidP="00701549">
            <w:pPr>
              <w:pStyle w:val="TAC"/>
              <w:rPr>
                <w:rFonts w:eastAsia="Calibri"/>
              </w:rPr>
            </w:pPr>
            <w:r>
              <w:rPr>
                <w:color w:val="000000"/>
              </w:rPr>
              <w:t>434280</w:t>
            </w:r>
          </w:p>
        </w:tc>
        <w:tc>
          <w:tcPr>
            <w:tcW w:w="343" w:type="pct"/>
            <w:tcBorders>
              <w:top w:val="single" w:sz="6" w:space="0" w:color="auto"/>
              <w:left w:val="single" w:sz="6" w:space="0" w:color="auto"/>
              <w:bottom w:val="single" w:sz="6" w:space="0" w:color="auto"/>
              <w:right w:val="single" w:sz="6" w:space="0" w:color="auto"/>
            </w:tcBorders>
          </w:tcPr>
          <w:p w14:paraId="25AE5A63"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CCE4DCD" w14:textId="77777777" w:rsidR="000631BB" w:rsidRPr="0031527D" w:rsidRDefault="000631BB" w:rsidP="00701549">
            <w:pPr>
              <w:pStyle w:val="TAC"/>
              <w:rPr>
                <w:rFonts w:eastAsia="Calibri"/>
              </w:rPr>
            </w:pPr>
            <w:r>
              <w:rPr>
                <w:color w:val="000000"/>
              </w:rPr>
              <w:t>52</w:t>
            </w:r>
          </w:p>
        </w:tc>
        <w:tc>
          <w:tcPr>
            <w:tcW w:w="321" w:type="pct"/>
            <w:tcBorders>
              <w:top w:val="single" w:sz="6" w:space="0" w:color="auto"/>
              <w:left w:val="single" w:sz="6" w:space="0" w:color="auto"/>
              <w:bottom w:val="single" w:sz="6" w:space="0" w:color="auto"/>
              <w:right w:val="single" w:sz="6" w:space="0" w:color="auto"/>
            </w:tcBorders>
          </w:tcPr>
          <w:p w14:paraId="018B700B" w14:textId="77777777" w:rsidR="000631BB" w:rsidRPr="0031527D" w:rsidRDefault="000631BB" w:rsidP="00701549">
            <w:pPr>
              <w:pStyle w:val="TAC"/>
              <w:rPr>
                <w:rFonts w:eastAsia="Calibri"/>
              </w:rPr>
            </w:pPr>
            <w:r>
              <w:rPr>
                <w:color w:val="000000"/>
              </w:rPr>
              <w:t>628992</w:t>
            </w:r>
          </w:p>
        </w:tc>
        <w:tc>
          <w:tcPr>
            <w:tcW w:w="406" w:type="pct"/>
            <w:tcBorders>
              <w:top w:val="single" w:sz="6" w:space="0" w:color="auto"/>
              <w:left w:val="single" w:sz="6" w:space="0" w:color="auto"/>
              <w:bottom w:val="single" w:sz="6" w:space="0" w:color="auto"/>
              <w:right w:val="single" w:sz="6" w:space="0" w:color="auto"/>
            </w:tcBorders>
          </w:tcPr>
          <w:p w14:paraId="5D55FCCF" w14:textId="77777777" w:rsidR="000631BB" w:rsidRPr="0031527D" w:rsidRDefault="000631BB" w:rsidP="00701549">
            <w:pPr>
              <w:pStyle w:val="TAC"/>
              <w:rPr>
                <w:rFonts w:eastAsia="Calibri"/>
              </w:rPr>
            </w:pPr>
            <w:r>
              <w:rPr>
                <w:color w:val="000000"/>
              </w:rPr>
              <w:t>542.85</w:t>
            </w:r>
          </w:p>
        </w:tc>
      </w:tr>
      <w:tr w:rsidR="000631BB" w:rsidRPr="0031527D" w14:paraId="3CD20296"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52B75D2"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F53CCE9" w14:textId="77777777" w:rsidR="000631BB" w:rsidRDefault="000631BB" w:rsidP="00701549">
            <w:pPr>
              <w:pStyle w:val="TAC"/>
              <w:rPr>
                <w:color w:val="000000"/>
              </w:rPr>
            </w:pPr>
            <w:r>
              <w:rPr>
                <w:color w:val="000000"/>
              </w:rPr>
              <w:t>5</w:t>
            </w:r>
          </w:p>
        </w:tc>
        <w:tc>
          <w:tcPr>
            <w:tcW w:w="366" w:type="pct"/>
            <w:tcBorders>
              <w:top w:val="single" w:sz="6" w:space="0" w:color="auto"/>
              <w:left w:val="single" w:sz="6" w:space="0" w:color="auto"/>
              <w:bottom w:val="single" w:sz="6" w:space="0" w:color="auto"/>
              <w:right w:val="single" w:sz="6" w:space="0" w:color="auto"/>
            </w:tcBorders>
          </w:tcPr>
          <w:p w14:paraId="3CE8D565"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B4F59DC" w14:textId="77777777" w:rsidR="000631BB" w:rsidRDefault="000631BB" w:rsidP="00701549">
            <w:pPr>
              <w:pStyle w:val="TAC"/>
              <w:rPr>
                <w:color w:val="000000"/>
              </w:rPr>
            </w:pPr>
            <w:r>
              <w:rPr>
                <w:color w:val="000000"/>
              </w:rPr>
              <w:t>11</w:t>
            </w:r>
          </w:p>
        </w:tc>
        <w:tc>
          <w:tcPr>
            <w:tcW w:w="418" w:type="pct"/>
            <w:tcBorders>
              <w:top w:val="single" w:sz="6" w:space="0" w:color="auto"/>
              <w:left w:val="single" w:sz="6" w:space="0" w:color="auto"/>
              <w:bottom w:val="single" w:sz="6" w:space="0" w:color="auto"/>
              <w:right w:val="single" w:sz="6" w:space="0" w:color="auto"/>
            </w:tcBorders>
          </w:tcPr>
          <w:p w14:paraId="3E37226A"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4302003" w14:textId="77777777" w:rsidR="000631BB" w:rsidRDefault="000631BB" w:rsidP="00701549">
            <w:pPr>
              <w:pStyle w:val="TAC"/>
              <w:rPr>
                <w:color w:val="000000"/>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2548F553"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7AF829A5" w14:textId="77777777" w:rsidR="000631BB" w:rsidRDefault="000631BB" w:rsidP="00701549">
            <w:pPr>
              <w:pStyle w:val="TAC"/>
              <w:rPr>
                <w:color w:val="000000"/>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1D629D7F" w14:textId="77777777" w:rsidR="000631BB" w:rsidRDefault="000631BB" w:rsidP="00701549">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6B40E308"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3529834" w14:textId="77777777" w:rsidR="000631BB" w:rsidRDefault="000631BB" w:rsidP="00701549">
            <w:pPr>
              <w:pStyle w:val="TAC"/>
              <w:rPr>
                <w:color w:val="000000"/>
              </w:rPr>
            </w:pPr>
            <w:r>
              <w:rPr>
                <w:color w:val="000000"/>
              </w:rPr>
              <w:t>22536</w:t>
            </w:r>
          </w:p>
        </w:tc>
        <w:tc>
          <w:tcPr>
            <w:tcW w:w="343" w:type="pct"/>
            <w:tcBorders>
              <w:top w:val="single" w:sz="6" w:space="0" w:color="auto"/>
              <w:left w:val="single" w:sz="6" w:space="0" w:color="auto"/>
              <w:bottom w:val="single" w:sz="6" w:space="0" w:color="auto"/>
              <w:right w:val="single" w:sz="6" w:space="0" w:color="auto"/>
            </w:tcBorders>
          </w:tcPr>
          <w:p w14:paraId="02A5C4C2"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C79ECFE" w14:textId="77777777" w:rsidR="000631BB" w:rsidRDefault="000631BB" w:rsidP="00701549">
            <w:pPr>
              <w:pStyle w:val="TAC"/>
              <w:rPr>
                <w:color w:val="000000"/>
              </w:rPr>
            </w:pPr>
            <w:r>
              <w:rPr>
                <w:color w:val="000000"/>
              </w:rPr>
              <w:t>3</w:t>
            </w:r>
          </w:p>
        </w:tc>
        <w:tc>
          <w:tcPr>
            <w:tcW w:w="321" w:type="pct"/>
            <w:tcBorders>
              <w:top w:val="single" w:sz="6" w:space="0" w:color="auto"/>
              <w:left w:val="single" w:sz="6" w:space="0" w:color="auto"/>
              <w:bottom w:val="single" w:sz="6" w:space="0" w:color="auto"/>
              <w:right w:val="single" w:sz="6" w:space="0" w:color="auto"/>
            </w:tcBorders>
          </w:tcPr>
          <w:p w14:paraId="5C858DB0" w14:textId="77777777" w:rsidR="000631BB" w:rsidRDefault="000631BB" w:rsidP="00701549">
            <w:pPr>
              <w:pStyle w:val="TAC"/>
              <w:rPr>
                <w:color w:val="000000"/>
              </w:rPr>
            </w:pPr>
            <w:r>
              <w:rPr>
                <w:color w:val="000000"/>
              </w:rPr>
              <w:t>25344</w:t>
            </w:r>
          </w:p>
        </w:tc>
        <w:tc>
          <w:tcPr>
            <w:tcW w:w="406" w:type="pct"/>
            <w:tcBorders>
              <w:top w:val="single" w:sz="6" w:space="0" w:color="auto"/>
              <w:left w:val="single" w:sz="6" w:space="0" w:color="auto"/>
              <w:bottom w:val="single" w:sz="6" w:space="0" w:color="auto"/>
              <w:right w:val="single" w:sz="6" w:space="0" w:color="auto"/>
            </w:tcBorders>
          </w:tcPr>
          <w:p w14:paraId="0A997960" w14:textId="77777777" w:rsidR="000631BB" w:rsidRDefault="000631BB" w:rsidP="00701549">
            <w:pPr>
              <w:pStyle w:val="TAC"/>
              <w:rPr>
                <w:color w:val="000000"/>
              </w:rPr>
            </w:pPr>
            <w:r>
              <w:rPr>
                <w:color w:val="000000"/>
              </w:rPr>
              <w:t>28.17</w:t>
            </w:r>
          </w:p>
        </w:tc>
      </w:tr>
      <w:tr w:rsidR="000631BB" w:rsidRPr="0031527D" w14:paraId="4C6CE908"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FB9FC7F"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D188354" w14:textId="77777777" w:rsidR="000631BB" w:rsidRDefault="000631BB" w:rsidP="00701549">
            <w:pPr>
              <w:pStyle w:val="TAC"/>
              <w:rPr>
                <w:color w:val="000000"/>
              </w:rPr>
            </w:pPr>
            <w:r>
              <w:rPr>
                <w:color w:val="000000"/>
              </w:rPr>
              <w:t>10</w:t>
            </w:r>
          </w:p>
        </w:tc>
        <w:tc>
          <w:tcPr>
            <w:tcW w:w="366" w:type="pct"/>
            <w:tcBorders>
              <w:top w:val="single" w:sz="6" w:space="0" w:color="auto"/>
              <w:left w:val="single" w:sz="6" w:space="0" w:color="auto"/>
              <w:bottom w:val="single" w:sz="6" w:space="0" w:color="auto"/>
              <w:right w:val="single" w:sz="6" w:space="0" w:color="auto"/>
            </w:tcBorders>
          </w:tcPr>
          <w:p w14:paraId="30731CA3"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B1E5B14" w14:textId="77777777" w:rsidR="000631BB" w:rsidRDefault="000631BB" w:rsidP="00701549">
            <w:pPr>
              <w:pStyle w:val="TAC"/>
              <w:rPr>
                <w:color w:val="000000"/>
              </w:rPr>
            </w:pPr>
            <w:r>
              <w:rPr>
                <w:color w:val="000000"/>
              </w:rPr>
              <w:t>24</w:t>
            </w:r>
          </w:p>
        </w:tc>
        <w:tc>
          <w:tcPr>
            <w:tcW w:w="418" w:type="pct"/>
            <w:tcBorders>
              <w:top w:val="single" w:sz="6" w:space="0" w:color="auto"/>
              <w:left w:val="single" w:sz="6" w:space="0" w:color="auto"/>
              <w:bottom w:val="single" w:sz="6" w:space="0" w:color="auto"/>
              <w:right w:val="single" w:sz="6" w:space="0" w:color="auto"/>
            </w:tcBorders>
          </w:tcPr>
          <w:p w14:paraId="6698DB24"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11BDBDB" w14:textId="77777777" w:rsidR="000631BB" w:rsidRDefault="000631BB" w:rsidP="00701549">
            <w:pPr>
              <w:pStyle w:val="TAC"/>
              <w:rPr>
                <w:color w:val="000000"/>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74CE29FC"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242DA90D" w14:textId="77777777" w:rsidR="000631BB" w:rsidRDefault="000631BB" w:rsidP="00701549">
            <w:pPr>
              <w:pStyle w:val="TAC"/>
              <w:rPr>
                <w:color w:val="000000"/>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06BB1EFC" w14:textId="77777777" w:rsidR="000631BB" w:rsidRDefault="000631BB" w:rsidP="00701549">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53A0530E"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89F320D" w14:textId="77777777" w:rsidR="000631BB" w:rsidRDefault="000631BB" w:rsidP="00701549">
            <w:pPr>
              <w:pStyle w:val="TAC"/>
              <w:rPr>
                <w:color w:val="000000"/>
              </w:rPr>
            </w:pPr>
            <w:r>
              <w:rPr>
                <w:color w:val="000000"/>
              </w:rPr>
              <w:t>49176</w:t>
            </w:r>
          </w:p>
        </w:tc>
        <w:tc>
          <w:tcPr>
            <w:tcW w:w="343" w:type="pct"/>
            <w:tcBorders>
              <w:top w:val="single" w:sz="6" w:space="0" w:color="auto"/>
              <w:left w:val="single" w:sz="6" w:space="0" w:color="auto"/>
              <w:bottom w:val="single" w:sz="6" w:space="0" w:color="auto"/>
              <w:right w:val="single" w:sz="6" w:space="0" w:color="auto"/>
            </w:tcBorders>
          </w:tcPr>
          <w:p w14:paraId="1E500121"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E4811BF" w14:textId="77777777" w:rsidR="000631BB" w:rsidRDefault="000631BB" w:rsidP="00701549">
            <w:pPr>
              <w:pStyle w:val="TAC"/>
              <w:rPr>
                <w:color w:val="000000"/>
              </w:rPr>
            </w:pPr>
            <w:r>
              <w:rPr>
                <w:color w:val="000000"/>
              </w:rPr>
              <w:t>6</w:t>
            </w:r>
          </w:p>
        </w:tc>
        <w:tc>
          <w:tcPr>
            <w:tcW w:w="321" w:type="pct"/>
            <w:tcBorders>
              <w:top w:val="single" w:sz="6" w:space="0" w:color="auto"/>
              <w:left w:val="single" w:sz="6" w:space="0" w:color="auto"/>
              <w:bottom w:val="single" w:sz="6" w:space="0" w:color="auto"/>
              <w:right w:val="single" w:sz="6" w:space="0" w:color="auto"/>
            </w:tcBorders>
          </w:tcPr>
          <w:p w14:paraId="2DDDC685" w14:textId="77777777" w:rsidR="000631BB" w:rsidRDefault="000631BB" w:rsidP="00701549">
            <w:pPr>
              <w:pStyle w:val="TAC"/>
              <w:rPr>
                <w:color w:val="000000"/>
              </w:rPr>
            </w:pPr>
            <w:r>
              <w:rPr>
                <w:color w:val="000000"/>
              </w:rPr>
              <w:t>55296</w:t>
            </w:r>
          </w:p>
        </w:tc>
        <w:tc>
          <w:tcPr>
            <w:tcW w:w="406" w:type="pct"/>
            <w:tcBorders>
              <w:top w:val="single" w:sz="6" w:space="0" w:color="auto"/>
              <w:left w:val="single" w:sz="6" w:space="0" w:color="auto"/>
              <w:bottom w:val="single" w:sz="6" w:space="0" w:color="auto"/>
              <w:right w:val="single" w:sz="6" w:space="0" w:color="auto"/>
            </w:tcBorders>
          </w:tcPr>
          <w:p w14:paraId="3015B927" w14:textId="77777777" w:rsidR="000631BB" w:rsidRDefault="000631BB" w:rsidP="00701549">
            <w:pPr>
              <w:pStyle w:val="TAC"/>
              <w:rPr>
                <w:color w:val="000000"/>
              </w:rPr>
            </w:pPr>
            <w:r>
              <w:rPr>
                <w:color w:val="000000"/>
              </w:rPr>
              <w:t>61.47</w:t>
            </w:r>
          </w:p>
        </w:tc>
      </w:tr>
      <w:tr w:rsidR="000631BB" w:rsidRPr="0031527D" w14:paraId="17FAB77C"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934A5E9"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3CD927E" w14:textId="77777777" w:rsidR="000631BB" w:rsidRDefault="000631BB" w:rsidP="00701549">
            <w:pPr>
              <w:pStyle w:val="TAC"/>
              <w:rPr>
                <w:color w:val="000000"/>
              </w:rPr>
            </w:pPr>
            <w:r>
              <w:rPr>
                <w:color w:val="000000"/>
              </w:rPr>
              <w:t>15</w:t>
            </w:r>
          </w:p>
        </w:tc>
        <w:tc>
          <w:tcPr>
            <w:tcW w:w="366" w:type="pct"/>
            <w:tcBorders>
              <w:top w:val="single" w:sz="6" w:space="0" w:color="auto"/>
              <w:left w:val="single" w:sz="6" w:space="0" w:color="auto"/>
              <w:bottom w:val="single" w:sz="6" w:space="0" w:color="auto"/>
              <w:right w:val="single" w:sz="6" w:space="0" w:color="auto"/>
            </w:tcBorders>
          </w:tcPr>
          <w:p w14:paraId="4079C41D"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A656C4C" w14:textId="77777777" w:rsidR="000631BB" w:rsidRDefault="000631BB" w:rsidP="00701549">
            <w:pPr>
              <w:pStyle w:val="TAC"/>
              <w:rPr>
                <w:color w:val="000000"/>
              </w:rPr>
            </w:pPr>
            <w:r>
              <w:rPr>
                <w:color w:val="000000"/>
              </w:rPr>
              <w:t>38</w:t>
            </w:r>
          </w:p>
        </w:tc>
        <w:tc>
          <w:tcPr>
            <w:tcW w:w="418" w:type="pct"/>
            <w:tcBorders>
              <w:top w:val="single" w:sz="6" w:space="0" w:color="auto"/>
              <w:left w:val="single" w:sz="6" w:space="0" w:color="auto"/>
              <w:bottom w:val="single" w:sz="6" w:space="0" w:color="auto"/>
              <w:right w:val="single" w:sz="6" w:space="0" w:color="auto"/>
            </w:tcBorders>
          </w:tcPr>
          <w:p w14:paraId="3FF85855"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5617B9D" w14:textId="77777777" w:rsidR="000631BB" w:rsidRDefault="000631BB" w:rsidP="00701549">
            <w:pPr>
              <w:pStyle w:val="TAC"/>
              <w:rPr>
                <w:color w:val="000000"/>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77CFFB7E"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00EFF93A" w14:textId="77777777" w:rsidR="000631BB" w:rsidRDefault="000631BB" w:rsidP="00701549">
            <w:pPr>
              <w:pStyle w:val="TAC"/>
              <w:rPr>
                <w:color w:val="000000"/>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1138E1A4" w14:textId="77777777" w:rsidR="000631BB" w:rsidRDefault="000631BB" w:rsidP="00701549">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4E351391"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53C6F7D" w14:textId="77777777" w:rsidR="000631BB" w:rsidRDefault="000631BB" w:rsidP="00701549">
            <w:pPr>
              <w:pStyle w:val="TAC"/>
              <w:rPr>
                <w:color w:val="000000"/>
              </w:rPr>
            </w:pPr>
            <w:r>
              <w:rPr>
                <w:color w:val="000000"/>
              </w:rPr>
              <w:t>77896</w:t>
            </w:r>
          </w:p>
        </w:tc>
        <w:tc>
          <w:tcPr>
            <w:tcW w:w="343" w:type="pct"/>
            <w:tcBorders>
              <w:top w:val="single" w:sz="6" w:space="0" w:color="auto"/>
              <w:left w:val="single" w:sz="6" w:space="0" w:color="auto"/>
              <w:bottom w:val="single" w:sz="6" w:space="0" w:color="auto"/>
              <w:right w:val="single" w:sz="6" w:space="0" w:color="auto"/>
            </w:tcBorders>
          </w:tcPr>
          <w:p w14:paraId="5A8DED6B"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1DA0800" w14:textId="77777777" w:rsidR="000631BB" w:rsidRDefault="000631BB" w:rsidP="00701549">
            <w:pPr>
              <w:pStyle w:val="TAC"/>
              <w:rPr>
                <w:color w:val="000000"/>
              </w:rPr>
            </w:pPr>
            <w:r>
              <w:rPr>
                <w:color w:val="000000"/>
              </w:rPr>
              <w:t>10</w:t>
            </w:r>
          </w:p>
        </w:tc>
        <w:tc>
          <w:tcPr>
            <w:tcW w:w="321" w:type="pct"/>
            <w:tcBorders>
              <w:top w:val="single" w:sz="6" w:space="0" w:color="auto"/>
              <w:left w:val="single" w:sz="6" w:space="0" w:color="auto"/>
              <w:bottom w:val="single" w:sz="6" w:space="0" w:color="auto"/>
              <w:right w:val="single" w:sz="6" w:space="0" w:color="auto"/>
            </w:tcBorders>
          </w:tcPr>
          <w:p w14:paraId="7471B194" w14:textId="77777777" w:rsidR="000631BB" w:rsidRDefault="000631BB" w:rsidP="00701549">
            <w:pPr>
              <w:pStyle w:val="TAC"/>
              <w:rPr>
                <w:color w:val="000000"/>
              </w:rPr>
            </w:pPr>
            <w:r>
              <w:rPr>
                <w:color w:val="000000"/>
              </w:rPr>
              <w:t>87552</w:t>
            </w:r>
          </w:p>
        </w:tc>
        <w:tc>
          <w:tcPr>
            <w:tcW w:w="406" w:type="pct"/>
            <w:tcBorders>
              <w:top w:val="single" w:sz="6" w:space="0" w:color="auto"/>
              <w:left w:val="single" w:sz="6" w:space="0" w:color="auto"/>
              <w:bottom w:val="single" w:sz="6" w:space="0" w:color="auto"/>
              <w:right w:val="single" w:sz="6" w:space="0" w:color="auto"/>
            </w:tcBorders>
          </w:tcPr>
          <w:p w14:paraId="48B662D7" w14:textId="77777777" w:rsidR="000631BB" w:rsidRDefault="000631BB" w:rsidP="00701549">
            <w:pPr>
              <w:pStyle w:val="TAC"/>
              <w:rPr>
                <w:color w:val="000000"/>
              </w:rPr>
            </w:pPr>
            <w:r>
              <w:rPr>
                <w:color w:val="000000"/>
              </w:rPr>
              <w:t>97.37</w:t>
            </w:r>
          </w:p>
        </w:tc>
      </w:tr>
      <w:tr w:rsidR="000631BB" w:rsidRPr="0031527D" w14:paraId="5A66C7CB"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85DE0AC"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480EB0C" w14:textId="77777777" w:rsidR="000631BB" w:rsidRPr="0031527D" w:rsidRDefault="000631BB" w:rsidP="00701549">
            <w:pPr>
              <w:pStyle w:val="TAC"/>
              <w:rPr>
                <w:rFonts w:eastAsia="Calibri"/>
              </w:rPr>
            </w:pPr>
            <w:r>
              <w:rPr>
                <w:color w:val="000000"/>
              </w:rPr>
              <w:t>20</w:t>
            </w:r>
          </w:p>
        </w:tc>
        <w:tc>
          <w:tcPr>
            <w:tcW w:w="366" w:type="pct"/>
            <w:tcBorders>
              <w:top w:val="single" w:sz="6" w:space="0" w:color="auto"/>
              <w:left w:val="single" w:sz="6" w:space="0" w:color="auto"/>
              <w:bottom w:val="single" w:sz="6" w:space="0" w:color="auto"/>
              <w:right w:val="single" w:sz="6" w:space="0" w:color="auto"/>
            </w:tcBorders>
          </w:tcPr>
          <w:p w14:paraId="30C5E68E"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32A9C18" w14:textId="77777777" w:rsidR="000631BB" w:rsidRPr="0031527D" w:rsidRDefault="000631BB" w:rsidP="00701549">
            <w:pPr>
              <w:pStyle w:val="TAC"/>
              <w:rPr>
                <w:rFonts w:eastAsia="Calibri"/>
              </w:rPr>
            </w:pPr>
            <w:r>
              <w:rPr>
                <w:color w:val="000000"/>
              </w:rPr>
              <w:t>51</w:t>
            </w:r>
          </w:p>
        </w:tc>
        <w:tc>
          <w:tcPr>
            <w:tcW w:w="418" w:type="pct"/>
            <w:tcBorders>
              <w:top w:val="single" w:sz="6" w:space="0" w:color="auto"/>
              <w:left w:val="single" w:sz="6" w:space="0" w:color="auto"/>
              <w:bottom w:val="single" w:sz="6" w:space="0" w:color="auto"/>
              <w:right w:val="single" w:sz="6" w:space="0" w:color="auto"/>
            </w:tcBorders>
          </w:tcPr>
          <w:p w14:paraId="04B31BA4"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6380AAA" w14:textId="77777777" w:rsidR="000631BB" w:rsidRPr="0031527D" w:rsidRDefault="000631BB" w:rsidP="00701549">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0EFDFC6B"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40C9547C" w14:textId="77777777" w:rsidR="000631BB" w:rsidRPr="0031527D" w:rsidRDefault="000631BB" w:rsidP="00701549">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06BAFB0F"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4E3E120A"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E46EE30" w14:textId="77777777" w:rsidR="000631BB" w:rsidRPr="0031527D" w:rsidRDefault="000631BB" w:rsidP="00701549">
            <w:pPr>
              <w:pStyle w:val="TAC"/>
              <w:rPr>
                <w:rFonts w:eastAsia="Calibri"/>
              </w:rPr>
            </w:pPr>
            <w:r>
              <w:rPr>
                <w:color w:val="000000"/>
              </w:rPr>
              <w:t>104496</w:t>
            </w:r>
          </w:p>
        </w:tc>
        <w:tc>
          <w:tcPr>
            <w:tcW w:w="343" w:type="pct"/>
            <w:tcBorders>
              <w:top w:val="single" w:sz="6" w:space="0" w:color="auto"/>
              <w:left w:val="single" w:sz="6" w:space="0" w:color="auto"/>
              <w:bottom w:val="single" w:sz="6" w:space="0" w:color="auto"/>
              <w:right w:val="single" w:sz="6" w:space="0" w:color="auto"/>
            </w:tcBorders>
          </w:tcPr>
          <w:p w14:paraId="422C7823"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F09A23E" w14:textId="77777777" w:rsidR="000631BB" w:rsidRPr="0031527D" w:rsidRDefault="000631BB" w:rsidP="00701549">
            <w:pPr>
              <w:pStyle w:val="TAC"/>
              <w:rPr>
                <w:rFonts w:eastAsia="Calibri"/>
              </w:rPr>
            </w:pPr>
            <w:r>
              <w:rPr>
                <w:color w:val="000000"/>
              </w:rPr>
              <w:t>13</w:t>
            </w:r>
          </w:p>
        </w:tc>
        <w:tc>
          <w:tcPr>
            <w:tcW w:w="321" w:type="pct"/>
            <w:tcBorders>
              <w:top w:val="single" w:sz="6" w:space="0" w:color="auto"/>
              <w:left w:val="single" w:sz="6" w:space="0" w:color="auto"/>
              <w:bottom w:val="single" w:sz="6" w:space="0" w:color="auto"/>
              <w:right w:val="single" w:sz="6" w:space="0" w:color="auto"/>
            </w:tcBorders>
          </w:tcPr>
          <w:p w14:paraId="6FA201F5" w14:textId="77777777" w:rsidR="000631BB" w:rsidRPr="0031527D" w:rsidRDefault="000631BB" w:rsidP="00701549">
            <w:pPr>
              <w:pStyle w:val="TAC"/>
              <w:rPr>
                <w:rFonts w:eastAsia="Calibri"/>
              </w:rPr>
            </w:pPr>
            <w:r>
              <w:rPr>
                <w:color w:val="000000"/>
              </w:rPr>
              <w:t>117504</w:t>
            </w:r>
          </w:p>
        </w:tc>
        <w:tc>
          <w:tcPr>
            <w:tcW w:w="406" w:type="pct"/>
            <w:tcBorders>
              <w:top w:val="single" w:sz="6" w:space="0" w:color="auto"/>
              <w:left w:val="single" w:sz="6" w:space="0" w:color="auto"/>
              <w:bottom w:val="single" w:sz="6" w:space="0" w:color="auto"/>
              <w:right w:val="single" w:sz="6" w:space="0" w:color="auto"/>
            </w:tcBorders>
          </w:tcPr>
          <w:p w14:paraId="35320140" w14:textId="77777777" w:rsidR="000631BB" w:rsidRPr="0031527D" w:rsidRDefault="000631BB" w:rsidP="00701549">
            <w:pPr>
              <w:pStyle w:val="TAC"/>
              <w:rPr>
                <w:rFonts w:eastAsia="Calibri"/>
              </w:rPr>
            </w:pPr>
            <w:r>
              <w:rPr>
                <w:color w:val="000000"/>
              </w:rPr>
              <w:t>130.62</w:t>
            </w:r>
          </w:p>
        </w:tc>
      </w:tr>
      <w:tr w:rsidR="000631BB" w:rsidRPr="0031527D" w14:paraId="6092701B"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40BA4E4"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DC1991E" w14:textId="77777777" w:rsidR="000631BB" w:rsidRDefault="000631BB" w:rsidP="00701549">
            <w:pPr>
              <w:pStyle w:val="TAC"/>
              <w:rPr>
                <w:color w:val="000000"/>
              </w:rPr>
            </w:pPr>
            <w:r>
              <w:rPr>
                <w:color w:val="000000"/>
              </w:rPr>
              <w:t>25</w:t>
            </w:r>
          </w:p>
        </w:tc>
        <w:tc>
          <w:tcPr>
            <w:tcW w:w="366" w:type="pct"/>
            <w:tcBorders>
              <w:top w:val="single" w:sz="6" w:space="0" w:color="auto"/>
              <w:left w:val="single" w:sz="6" w:space="0" w:color="auto"/>
              <w:bottom w:val="single" w:sz="6" w:space="0" w:color="auto"/>
              <w:right w:val="single" w:sz="6" w:space="0" w:color="auto"/>
            </w:tcBorders>
          </w:tcPr>
          <w:p w14:paraId="471BE904"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4C7257C" w14:textId="77777777" w:rsidR="000631BB" w:rsidRDefault="000631BB" w:rsidP="00701549">
            <w:pPr>
              <w:pStyle w:val="TAC"/>
              <w:rPr>
                <w:color w:val="000000"/>
              </w:rPr>
            </w:pPr>
            <w:r>
              <w:rPr>
                <w:color w:val="000000"/>
              </w:rPr>
              <w:t>65</w:t>
            </w:r>
          </w:p>
        </w:tc>
        <w:tc>
          <w:tcPr>
            <w:tcW w:w="418" w:type="pct"/>
            <w:tcBorders>
              <w:top w:val="single" w:sz="6" w:space="0" w:color="auto"/>
              <w:left w:val="single" w:sz="6" w:space="0" w:color="auto"/>
              <w:bottom w:val="single" w:sz="6" w:space="0" w:color="auto"/>
              <w:right w:val="single" w:sz="6" w:space="0" w:color="auto"/>
            </w:tcBorders>
          </w:tcPr>
          <w:p w14:paraId="36F5B028"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A73CB85" w14:textId="77777777" w:rsidR="000631BB" w:rsidRDefault="000631BB" w:rsidP="00701549">
            <w:pPr>
              <w:pStyle w:val="TAC"/>
              <w:rPr>
                <w:color w:val="000000"/>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175370C1"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771961DE" w14:textId="77777777" w:rsidR="000631BB" w:rsidRDefault="000631BB" w:rsidP="00701549">
            <w:pPr>
              <w:pStyle w:val="TAC"/>
              <w:rPr>
                <w:color w:val="000000"/>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23CC85F9" w14:textId="77777777" w:rsidR="000631BB" w:rsidRDefault="000631BB" w:rsidP="00701549">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83C72E7"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210F2C4" w14:textId="77777777" w:rsidR="000631BB" w:rsidRDefault="000631BB" w:rsidP="00701549">
            <w:pPr>
              <w:pStyle w:val="TAC"/>
              <w:rPr>
                <w:color w:val="000000"/>
              </w:rPr>
            </w:pPr>
            <w:r>
              <w:rPr>
                <w:color w:val="000000"/>
              </w:rPr>
              <w:t>135296</w:t>
            </w:r>
          </w:p>
        </w:tc>
        <w:tc>
          <w:tcPr>
            <w:tcW w:w="343" w:type="pct"/>
            <w:tcBorders>
              <w:top w:val="single" w:sz="6" w:space="0" w:color="auto"/>
              <w:left w:val="single" w:sz="6" w:space="0" w:color="auto"/>
              <w:bottom w:val="single" w:sz="6" w:space="0" w:color="auto"/>
              <w:right w:val="single" w:sz="6" w:space="0" w:color="auto"/>
            </w:tcBorders>
          </w:tcPr>
          <w:p w14:paraId="1F3E23F2"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DF5AD1E" w14:textId="77777777" w:rsidR="000631BB" w:rsidRDefault="000631BB" w:rsidP="00701549">
            <w:pPr>
              <w:pStyle w:val="TAC"/>
              <w:rPr>
                <w:color w:val="000000"/>
              </w:rPr>
            </w:pPr>
            <w:r>
              <w:rPr>
                <w:color w:val="000000"/>
              </w:rPr>
              <w:t>17</w:t>
            </w:r>
          </w:p>
        </w:tc>
        <w:tc>
          <w:tcPr>
            <w:tcW w:w="321" w:type="pct"/>
            <w:tcBorders>
              <w:top w:val="single" w:sz="6" w:space="0" w:color="auto"/>
              <w:left w:val="single" w:sz="6" w:space="0" w:color="auto"/>
              <w:bottom w:val="single" w:sz="6" w:space="0" w:color="auto"/>
              <w:right w:val="single" w:sz="6" w:space="0" w:color="auto"/>
            </w:tcBorders>
          </w:tcPr>
          <w:p w14:paraId="44FF2633" w14:textId="77777777" w:rsidR="000631BB" w:rsidRDefault="000631BB" w:rsidP="00701549">
            <w:pPr>
              <w:pStyle w:val="TAC"/>
              <w:rPr>
                <w:color w:val="000000"/>
              </w:rPr>
            </w:pPr>
            <w:r>
              <w:rPr>
                <w:color w:val="000000"/>
              </w:rPr>
              <w:t>149760</w:t>
            </w:r>
          </w:p>
        </w:tc>
        <w:tc>
          <w:tcPr>
            <w:tcW w:w="406" w:type="pct"/>
            <w:tcBorders>
              <w:top w:val="single" w:sz="6" w:space="0" w:color="auto"/>
              <w:left w:val="single" w:sz="6" w:space="0" w:color="auto"/>
              <w:bottom w:val="single" w:sz="6" w:space="0" w:color="auto"/>
              <w:right w:val="single" w:sz="6" w:space="0" w:color="auto"/>
            </w:tcBorders>
          </w:tcPr>
          <w:p w14:paraId="0B694540" w14:textId="77777777" w:rsidR="000631BB" w:rsidRDefault="000631BB" w:rsidP="00701549">
            <w:pPr>
              <w:pStyle w:val="TAC"/>
              <w:rPr>
                <w:color w:val="000000"/>
              </w:rPr>
            </w:pPr>
            <w:r>
              <w:rPr>
                <w:color w:val="000000"/>
              </w:rPr>
              <w:t>169.12</w:t>
            </w:r>
          </w:p>
        </w:tc>
      </w:tr>
      <w:tr w:rsidR="000631BB" w:rsidRPr="0031527D" w14:paraId="090AEA1D"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CE39D10"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30D662C" w14:textId="77777777" w:rsidR="000631BB" w:rsidRDefault="000631BB" w:rsidP="00701549">
            <w:pPr>
              <w:pStyle w:val="TAC"/>
              <w:rPr>
                <w:color w:val="000000"/>
              </w:rPr>
            </w:pPr>
            <w:r>
              <w:rPr>
                <w:color w:val="000000"/>
              </w:rPr>
              <w:t>30</w:t>
            </w:r>
          </w:p>
        </w:tc>
        <w:tc>
          <w:tcPr>
            <w:tcW w:w="366" w:type="pct"/>
            <w:tcBorders>
              <w:top w:val="single" w:sz="6" w:space="0" w:color="auto"/>
              <w:left w:val="single" w:sz="6" w:space="0" w:color="auto"/>
              <w:bottom w:val="single" w:sz="6" w:space="0" w:color="auto"/>
              <w:right w:val="single" w:sz="6" w:space="0" w:color="auto"/>
            </w:tcBorders>
          </w:tcPr>
          <w:p w14:paraId="64158D75"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9E0BBDD" w14:textId="77777777" w:rsidR="000631BB" w:rsidRDefault="000631BB" w:rsidP="00701549">
            <w:pPr>
              <w:pStyle w:val="TAC"/>
              <w:rPr>
                <w:color w:val="000000"/>
              </w:rPr>
            </w:pPr>
            <w:r>
              <w:rPr>
                <w:color w:val="000000"/>
              </w:rPr>
              <w:t>78</w:t>
            </w:r>
          </w:p>
        </w:tc>
        <w:tc>
          <w:tcPr>
            <w:tcW w:w="418" w:type="pct"/>
            <w:tcBorders>
              <w:top w:val="single" w:sz="6" w:space="0" w:color="auto"/>
              <w:left w:val="single" w:sz="6" w:space="0" w:color="auto"/>
              <w:bottom w:val="single" w:sz="6" w:space="0" w:color="auto"/>
              <w:right w:val="single" w:sz="6" w:space="0" w:color="auto"/>
            </w:tcBorders>
          </w:tcPr>
          <w:p w14:paraId="2D93D884"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BE60185" w14:textId="77777777" w:rsidR="000631BB" w:rsidRDefault="000631BB" w:rsidP="00701549">
            <w:pPr>
              <w:pStyle w:val="TAC"/>
              <w:rPr>
                <w:color w:val="000000"/>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61D4FC51"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42E0A7B0" w14:textId="77777777" w:rsidR="000631BB" w:rsidRDefault="000631BB" w:rsidP="00701549">
            <w:pPr>
              <w:pStyle w:val="TAC"/>
              <w:rPr>
                <w:color w:val="000000"/>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3F8DD2DE" w14:textId="77777777" w:rsidR="000631BB" w:rsidRDefault="000631BB" w:rsidP="00701549">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3EDF76E0"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DE03C41" w14:textId="77777777" w:rsidR="000631BB" w:rsidRDefault="000631BB" w:rsidP="00701549">
            <w:pPr>
              <w:pStyle w:val="TAC"/>
              <w:rPr>
                <w:color w:val="000000"/>
              </w:rPr>
            </w:pPr>
            <w:r>
              <w:rPr>
                <w:color w:val="000000"/>
              </w:rPr>
              <w:t>159880</w:t>
            </w:r>
          </w:p>
        </w:tc>
        <w:tc>
          <w:tcPr>
            <w:tcW w:w="343" w:type="pct"/>
            <w:tcBorders>
              <w:top w:val="single" w:sz="6" w:space="0" w:color="auto"/>
              <w:left w:val="single" w:sz="6" w:space="0" w:color="auto"/>
              <w:bottom w:val="single" w:sz="6" w:space="0" w:color="auto"/>
              <w:right w:val="single" w:sz="6" w:space="0" w:color="auto"/>
            </w:tcBorders>
          </w:tcPr>
          <w:p w14:paraId="3E744B07"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E6F14FA" w14:textId="77777777" w:rsidR="000631BB" w:rsidRDefault="000631BB" w:rsidP="00701549">
            <w:pPr>
              <w:pStyle w:val="TAC"/>
              <w:rPr>
                <w:color w:val="000000"/>
              </w:rPr>
            </w:pPr>
            <w:r>
              <w:rPr>
                <w:color w:val="000000"/>
              </w:rPr>
              <w:t>19</w:t>
            </w:r>
          </w:p>
        </w:tc>
        <w:tc>
          <w:tcPr>
            <w:tcW w:w="321" w:type="pct"/>
            <w:tcBorders>
              <w:top w:val="single" w:sz="6" w:space="0" w:color="auto"/>
              <w:left w:val="single" w:sz="6" w:space="0" w:color="auto"/>
              <w:bottom w:val="single" w:sz="6" w:space="0" w:color="auto"/>
              <w:right w:val="single" w:sz="6" w:space="0" w:color="auto"/>
            </w:tcBorders>
          </w:tcPr>
          <w:p w14:paraId="56846E98" w14:textId="77777777" w:rsidR="000631BB" w:rsidRDefault="000631BB" w:rsidP="00701549">
            <w:pPr>
              <w:pStyle w:val="TAC"/>
              <w:rPr>
                <w:color w:val="000000"/>
              </w:rPr>
            </w:pPr>
            <w:r>
              <w:rPr>
                <w:color w:val="000000"/>
              </w:rPr>
              <w:t>179712</w:t>
            </w:r>
          </w:p>
        </w:tc>
        <w:tc>
          <w:tcPr>
            <w:tcW w:w="406" w:type="pct"/>
            <w:tcBorders>
              <w:top w:val="single" w:sz="6" w:space="0" w:color="auto"/>
              <w:left w:val="single" w:sz="6" w:space="0" w:color="auto"/>
              <w:bottom w:val="single" w:sz="6" w:space="0" w:color="auto"/>
              <w:right w:val="single" w:sz="6" w:space="0" w:color="auto"/>
            </w:tcBorders>
          </w:tcPr>
          <w:p w14:paraId="3193AAC4" w14:textId="77777777" w:rsidR="000631BB" w:rsidRDefault="000631BB" w:rsidP="00701549">
            <w:pPr>
              <w:pStyle w:val="TAC"/>
              <w:rPr>
                <w:color w:val="000000"/>
              </w:rPr>
            </w:pPr>
            <w:r>
              <w:rPr>
                <w:color w:val="000000"/>
              </w:rPr>
              <w:t>199.85</w:t>
            </w:r>
          </w:p>
        </w:tc>
      </w:tr>
      <w:tr w:rsidR="000631BB" w:rsidRPr="0031527D" w14:paraId="46A6F2DA"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2C403E6"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4D64C39" w14:textId="77777777" w:rsidR="000631BB" w:rsidRDefault="000631BB" w:rsidP="00701549">
            <w:pPr>
              <w:pStyle w:val="TAC"/>
              <w:rPr>
                <w:color w:val="000000"/>
              </w:rPr>
            </w:pPr>
            <w:r>
              <w:rPr>
                <w:color w:val="000000"/>
              </w:rPr>
              <w:t>35</w:t>
            </w:r>
          </w:p>
        </w:tc>
        <w:tc>
          <w:tcPr>
            <w:tcW w:w="366" w:type="pct"/>
            <w:tcBorders>
              <w:top w:val="single" w:sz="6" w:space="0" w:color="auto"/>
              <w:left w:val="single" w:sz="6" w:space="0" w:color="auto"/>
              <w:bottom w:val="single" w:sz="6" w:space="0" w:color="auto"/>
              <w:right w:val="single" w:sz="6" w:space="0" w:color="auto"/>
            </w:tcBorders>
          </w:tcPr>
          <w:p w14:paraId="1C36ECFF"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22EA54B" w14:textId="77777777" w:rsidR="000631BB" w:rsidRDefault="000631BB" w:rsidP="00701549">
            <w:pPr>
              <w:pStyle w:val="TAC"/>
              <w:rPr>
                <w:color w:val="000000"/>
              </w:rPr>
            </w:pPr>
            <w:r>
              <w:rPr>
                <w:color w:val="000000"/>
              </w:rPr>
              <w:t>92</w:t>
            </w:r>
          </w:p>
        </w:tc>
        <w:tc>
          <w:tcPr>
            <w:tcW w:w="418" w:type="pct"/>
            <w:tcBorders>
              <w:top w:val="single" w:sz="6" w:space="0" w:color="auto"/>
              <w:left w:val="single" w:sz="6" w:space="0" w:color="auto"/>
              <w:bottom w:val="single" w:sz="6" w:space="0" w:color="auto"/>
              <w:right w:val="single" w:sz="6" w:space="0" w:color="auto"/>
            </w:tcBorders>
          </w:tcPr>
          <w:p w14:paraId="5287D9A1"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0B4D5D9" w14:textId="77777777" w:rsidR="000631BB" w:rsidRDefault="000631BB" w:rsidP="00701549">
            <w:pPr>
              <w:pStyle w:val="TAC"/>
              <w:rPr>
                <w:color w:val="000000"/>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747CC6F0"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71E8CE9C" w14:textId="77777777" w:rsidR="000631BB" w:rsidRDefault="000631BB" w:rsidP="00701549">
            <w:pPr>
              <w:pStyle w:val="TAC"/>
              <w:rPr>
                <w:color w:val="000000"/>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0B4B2665" w14:textId="77777777" w:rsidR="000631BB" w:rsidRDefault="000631BB" w:rsidP="00701549">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5D0C9D92"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805E2AC" w14:textId="77777777" w:rsidR="000631BB" w:rsidRDefault="000631BB" w:rsidP="00701549">
            <w:pPr>
              <w:pStyle w:val="TAC"/>
              <w:rPr>
                <w:color w:val="000000"/>
              </w:rPr>
            </w:pPr>
            <w:r>
              <w:rPr>
                <w:color w:val="000000"/>
              </w:rPr>
              <w:t>188576</w:t>
            </w:r>
          </w:p>
        </w:tc>
        <w:tc>
          <w:tcPr>
            <w:tcW w:w="343" w:type="pct"/>
            <w:tcBorders>
              <w:top w:val="single" w:sz="6" w:space="0" w:color="auto"/>
              <w:left w:val="single" w:sz="6" w:space="0" w:color="auto"/>
              <w:bottom w:val="single" w:sz="6" w:space="0" w:color="auto"/>
              <w:right w:val="single" w:sz="6" w:space="0" w:color="auto"/>
            </w:tcBorders>
          </w:tcPr>
          <w:p w14:paraId="24D5CB42"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8E37699" w14:textId="77777777" w:rsidR="000631BB" w:rsidRDefault="000631BB" w:rsidP="00701549">
            <w:pPr>
              <w:pStyle w:val="TAC"/>
              <w:rPr>
                <w:color w:val="000000"/>
              </w:rPr>
            </w:pPr>
            <w:r>
              <w:rPr>
                <w:color w:val="000000"/>
              </w:rPr>
              <w:t>23</w:t>
            </w:r>
          </w:p>
        </w:tc>
        <w:tc>
          <w:tcPr>
            <w:tcW w:w="321" w:type="pct"/>
            <w:tcBorders>
              <w:top w:val="single" w:sz="6" w:space="0" w:color="auto"/>
              <w:left w:val="single" w:sz="6" w:space="0" w:color="auto"/>
              <w:bottom w:val="single" w:sz="6" w:space="0" w:color="auto"/>
              <w:right w:val="single" w:sz="6" w:space="0" w:color="auto"/>
            </w:tcBorders>
          </w:tcPr>
          <w:p w14:paraId="09499A56" w14:textId="77777777" w:rsidR="000631BB" w:rsidRDefault="000631BB" w:rsidP="00701549">
            <w:pPr>
              <w:pStyle w:val="TAC"/>
              <w:rPr>
                <w:color w:val="000000"/>
              </w:rPr>
            </w:pPr>
            <w:r>
              <w:rPr>
                <w:color w:val="000000"/>
              </w:rPr>
              <w:t>211968</w:t>
            </w:r>
          </w:p>
        </w:tc>
        <w:tc>
          <w:tcPr>
            <w:tcW w:w="406" w:type="pct"/>
            <w:tcBorders>
              <w:top w:val="single" w:sz="6" w:space="0" w:color="auto"/>
              <w:left w:val="single" w:sz="6" w:space="0" w:color="auto"/>
              <w:bottom w:val="single" w:sz="6" w:space="0" w:color="auto"/>
              <w:right w:val="single" w:sz="6" w:space="0" w:color="auto"/>
            </w:tcBorders>
          </w:tcPr>
          <w:p w14:paraId="67B2850B" w14:textId="77777777" w:rsidR="000631BB" w:rsidRDefault="000631BB" w:rsidP="00701549">
            <w:pPr>
              <w:pStyle w:val="TAC"/>
              <w:rPr>
                <w:color w:val="000000"/>
              </w:rPr>
            </w:pPr>
            <w:r>
              <w:rPr>
                <w:color w:val="000000"/>
              </w:rPr>
              <w:t>235.72</w:t>
            </w:r>
          </w:p>
        </w:tc>
      </w:tr>
      <w:tr w:rsidR="000631BB" w:rsidRPr="0031527D" w14:paraId="77FAC31B"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DBF78B4"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5864D43" w14:textId="77777777" w:rsidR="000631BB" w:rsidRPr="0031527D" w:rsidRDefault="000631BB" w:rsidP="00701549">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0C4EBBD7"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388D8EF" w14:textId="77777777" w:rsidR="000631BB" w:rsidRPr="0031527D" w:rsidRDefault="000631BB" w:rsidP="00701549">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73F71AA5"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9C61344" w14:textId="77777777" w:rsidR="000631BB" w:rsidRPr="0031527D" w:rsidRDefault="000631BB" w:rsidP="00701549">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6EDE041F"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56511318" w14:textId="77777777" w:rsidR="000631BB" w:rsidRPr="0031527D" w:rsidRDefault="000631BB" w:rsidP="00701549">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7F56670B"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30BBFD58"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6F2E59F" w14:textId="77777777" w:rsidR="000631BB" w:rsidRPr="0031527D" w:rsidRDefault="000631BB" w:rsidP="00701549">
            <w:pPr>
              <w:pStyle w:val="TAC"/>
              <w:rPr>
                <w:rFonts w:eastAsia="Calibri"/>
              </w:rPr>
            </w:pPr>
            <w:r>
              <w:rPr>
                <w:color w:val="000000"/>
              </w:rPr>
              <w:t>217128</w:t>
            </w:r>
          </w:p>
        </w:tc>
        <w:tc>
          <w:tcPr>
            <w:tcW w:w="343" w:type="pct"/>
            <w:tcBorders>
              <w:top w:val="single" w:sz="6" w:space="0" w:color="auto"/>
              <w:left w:val="single" w:sz="6" w:space="0" w:color="auto"/>
              <w:bottom w:val="single" w:sz="6" w:space="0" w:color="auto"/>
              <w:right w:val="single" w:sz="6" w:space="0" w:color="auto"/>
            </w:tcBorders>
          </w:tcPr>
          <w:p w14:paraId="1F5FD7A2"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AE037A5" w14:textId="77777777" w:rsidR="000631BB" w:rsidRPr="0031527D" w:rsidRDefault="000631BB" w:rsidP="00701549">
            <w:pPr>
              <w:pStyle w:val="TAC"/>
              <w:rPr>
                <w:rFonts w:eastAsia="Calibri"/>
              </w:rPr>
            </w:pPr>
            <w:r>
              <w:rPr>
                <w:color w:val="000000"/>
              </w:rPr>
              <w:t>26</w:t>
            </w:r>
          </w:p>
        </w:tc>
        <w:tc>
          <w:tcPr>
            <w:tcW w:w="321" w:type="pct"/>
            <w:tcBorders>
              <w:top w:val="single" w:sz="6" w:space="0" w:color="auto"/>
              <w:left w:val="single" w:sz="6" w:space="0" w:color="auto"/>
              <w:bottom w:val="single" w:sz="6" w:space="0" w:color="auto"/>
              <w:right w:val="single" w:sz="6" w:space="0" w:color="auto"/>
            </w:tcBorders>
          </w:tcPr>
          <w:p w14:paraId="46C38DF5" w14:textId="77777777" w:rsidR="000631BB" w:rsidRPr="0031527D" w:rsidRDefault="000631BB" w:rsidP="00701549">
            <w:pPr>
              <w:pStyle w:val="TAC"/>
              <w:rPr>
                <w:rFonts w:eastAsia="Calibri"/>
              </w:rPr>
            </w:pPr>
            <w:r>
              <w:rPr>
                <w:color w:val="000000"/>
              </w:rPr>
              <w:t>244224</w:t>
            </w:r>
          </w:p>
        </w:tc>
        <w:tc>
          <w:tcPr>
            <w:tcW w:w="406" w:type="pct"/>
            <w:tcBorders>
              <w:top w:val="single" w:sz="6" w:space="0" w:color="auto"/>
              <w:left w:val="single" w:sz="6" w:space="0" w:color="auto"/>
              <w:bottom w:val="single" w:sz="6" w:space="0" w:color="auto"/>
              <w:right w:val="single" w:sz="6" w:space="0" w:color="auto"/>
            </w:tcBorders>
          </w:tcPr>
          <w:p w14:paraId="5729C1C0" w14:textId="77777777" w:rsidR="000631BB" w:rsidRPr="0031527D" w:rsidRDefault="000631BB" w:rsidP="00701549">
            <w:pPr>
              <w:pStyle w:val="TAC"/>
              <w:rPr>
                <w:rFonts w:eastAsia="Calibri"/>
              </w:rPr>
            </w:pPr>
            <w:r>
              <w:rPr>
                <w:color w:val="000000"/>
              </w:rPr>
              <w:t>271.41</w:t>
            </w:r>
          </w:p>
        </w:tc>
      </w:tr>
      <w:tr w:rsidR="000631BB" w:rsidRPr="0031527D" w14:paraId="6653FCE2"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A1BD346"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88516FF" w14:textId="77777777" w:rsidR="000631BB" w:rsidRDefault="000631BB" w:rsidP="00701549">
            <w:pPr>
              <w:pStyle w:val="TAC"/>
              <w:rPr>
                <w:color w:val="000000"/>
              </w:rPr>
            </w:pPr>
            <w:r>
              <w:rPr>
                <w:color w:val="000000"/>
              </w:rPr>
              <w:t>45</w:t>
            </w:r>
          </w:p>
        </w:tc>
        <w:tc>
          <w:tcPr>
            <w:tcW w:w="366" w:type="pct"/>
            <w:tcBorders>
              <w:top w:val="single" w:sz="6" w:space="0" w:color="auto"/>
              <w:left w:val="single" w:sz="6" w:space="0" w:color="auto"/>
              <w:bottom w:val="single" w:sz="6" w:space="0" w:color="auto"/>
              <w:right w:val="single" w:sz="6" w:space="0" w:color="auto"/>
            </w:tcBorders>
          </w:tcPr>
          <w:p w14:paraId="34D00410"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B38A1F8" w14:textId="77777777" w:rsidR="000631BB" w:rsidRDefault="000631BB" w:rsidP="00701549">
            <w:pPr>
              <w:pStyle w:val="TAC"/>
              <w:rPr>
                <w:color w:val="000000"/>
              </w:rPr>
            </w:pPr>
            <w:r>
              <w:rPr>
                <w:color w:val="000000"/>
              </w:rPr>
              <w:t>119</w:t>
            </w:r>
          </w:p>
        </w:tc>
        <w:tc>
          <w:tcPr>
            <w:tcW w:w="418" w:type="pct"/>
            <w:tcBorders>
              <w:top w:val="single" w:sz="6" w:space="0" w:color="auto"/>
              <w:left w:val="single" w:sz="6" w:space="0" w:color="auto"/>
              <w:bottom w:val="single" w:sz="6" w:space="0" w:color="auto"/>
              <w:right w:val="single" w:sz="6" w:space="0" w:color="auto"/>
            </w:tcBorders>
          </w:tcPr>
          <w:p w14:paraId="36AA7DDD"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5AB47CC" w14:textId="77777777" w:rsidR="000631BB" w:rsidRDefault="000631BB" w:rsidP="00701549">
            <w:pPr>
              <w:pStyle w:val="TAC"/>
              <w:rPr>
                <w:color w:val="000000"/>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56EE4602"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0E009FF5" w14:textId="77777777" w:rsidR="000631BB" w:rsidRDefault="000631BB" w:rsidP="00701549">
            <w:pPr>
              <w:pStyle w:val="TAC"/>
              <w:rPr>
                <w:color w:val="000000"/>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49053CB1" w14:textId="77777777" w:rsidR="000631BB" w:rsidRDefault="000631BB" w:rsidP="00701549">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68F61F1A"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5140941" w14:textId="77777777" w:rsidR="000631BB" w:rsidRDefault="000631BB" w:rsidP="00701549">
            <w:pPr>
              <w:pStyle w:val="TAC"/>
              <w:rPr>
                <w:color w:val="000000"/>
              </w:rPr>
            </w:pPr>
            <w:r>
              <w:rPr>
                <w:color w:val="000000"/>
              </w:rPr>
              <w:t>245976</w:t>
            </w:r>
          </w:p>
        </w:tc>
        <w:tc>
          <w:tcPr>
            <w:tcW w:w="343" w:type="pct"/>
            <w:tcBorders>
              <w:top w:val="single" w:sz="6" w:space="0" w:color="auto"/>
              <w:left w:val="single" w:sz="6" w:space="0" w:color="auto"/>
              <w:bottom w:val="single" w:sz="6" w:space="0" w:color="auto"/>
              <w:right w:val="single" w:sz="6" w:space="0" w:color="auto"/>
            </w:tcBorders>
          </w:tcPr>
          <w:p w14:paraId="2CB3D02A"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945B507" w14:textId="77777777" w:rsidR="000631BB" w:rsidRDefault="000631BB" w:rsidP="00701549">
            <w:pPr>
              <w:pStyle w:val="TAC"/>
              <w:rPr>
                <w:color w:val="000000"/>
              </w:rPr>
            </w:pPr>
            <w:r>
              <w:rPr>
                <w:color w:val="000000"/>
              </w:rPr>
              <w:t>30</w:t>
            </w:r>
          </w:p>
        </w:tc>
        <w:tc>
          <w:tcPr>
            <w:tcW w:w="321" w:type="pct"/>
            <w:tcBorders>
              <w:top w:val="single" w:sz="6" w:space="0" w:color="auto"/>
              <w:left w:val="single" w:sz="6" w:space="0" w:color="auto"/>
              <w:bottom w:val="single" w:sz="6" w:space="0" w:color="auto"/>
              <w:right w:val="single" w:sz="6" w:space="0" w:color="auto"/>
            </w:tcBorders>
          </w:tcPr>
          <w:p w14:paraId="523E71E2" w14:textId="77777777" w:rsidR="000631BB" w:rsidRDefault="000631BB" w:rsidP="00701549">
            <w:pPr>
              <w:pStyle w:val="TAC"/>
              <w:rPr>
                <w:color w:val="000000"/>
              </w:rPr>
            </w:pPr>
            <w:r>
              <w:rPr>
                <w:color w:val="000000"/>
              </w:rPr>
              <w:t>274176</w:t>
            </w:r>
          </w:p>
        </w:tc>
        <w:tc>
          <w:tcPr>
            <w:tcW w:w="406" w:type="pct"/>
            <w:tcBorders>
              <w:top w:val="single" w:sz="6" w:space="0" w:color="auto"/>
              <w:left w:val="single" w:sz="6" w:space="0" w:color="auto"/>
              <w:bottom w:val="single" w:sz="6" w:space="0" w:color="auto"/>
              <w:right w:val="single" w:sz="6" w:space="0" w:color="auto"/>
            </w:tcBorders>
          </w:tcPr>
          <w:p w14:paraId="40A3C89D" w14:textId="77777777" w:rsidR="000631BB" w:rsidRDefault="000631BB" w:rsidP="00701549">
            <w:pPr>
              <w:pStyle w:val="TAC"/>
              <w:rPr>
                <w:color w:val="000000"/>
              </w:rPr>
            </w:pPr>
            <w:r>
              <w:rPr>
                <w:color w:val="000000"/>
              </w:rPr>
              <w:t>307.47</w:t>
            </w:r>
          </w:p>
        </w:tc>
      </w:tr>
      <w:tr w:rsidR="000631BB" w:rsidRPr="0031527D" w14:paraId="4C7E0796"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F195FBD"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B7AB63E" w14:textId="77777777" w:rsidR="000631BB" w:rsidRPr="0031527D" w:rsidRDefault="000631BB" w:rsidP="00701549">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3DAE4788"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1FB1288" w14:textId="77777777" w:rsidR="000631BB" w:rsidRPr="0031527D" w:rsidRDefault="000631BB" w:rsidP="00701549">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7802DB59"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0A5CD69" w14:textId="77777777" w:rsidR="000631BB" w:rsidRPr="0031527D" w:rsidRDefault="000631BB" w:rsidP="00701549">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13C5F42A"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2C349985" w14:textId="77777777" w:rsidR="000631BB" w:rsidRPr="0031527D" w:rsidRDefault="000631BB" w:rsidP="00701549">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78F247DF"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01BC3DF0"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DA0C07C" w14:textId="77777777" w:rsidR="000631BB" w:rsidRPr="0031527D" w:rsidRDefault="000631BB" w:rsidP="00701549">
            <w:pPr>
              <w:pStyle w:val="TAC"/>
              <w:rPr>
                <w:rFonts w:eastAsia="Calibri"/>
              </w:rPr>
            </w:pPr>
            <w:r>
              <w:rPr>
                <w:color w:val="000000"/>
              </w:rPr>
              <w:t>270576</w:t>
            </w:r>
          </w:p>
        </w:tc>
        <w:tc>
          <w:tcPr>
            <w:tcW w:w="343" w:type="pct"/>
            <w:tcBorders>
              <w:top w:val="single" w:sz="6" w:space="0" w:color="auto"/>
              <w:left w:val="single" w:sz="6" w:space="0" w:color="auto"/>
              <w:bottom w:val="single" w:sz="6" w:space="0" w:color="auto"/>
              <w:right w:val="single" w:sz="6" w:space="0" w:color="auto"/>
            </w:tcBorders>
          </w:tcPr>
          <w:p w14:paraId="0B05138B"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CCB7258" w14:textId="77777777" w:rsidR="000631BB" w:rsidRPr="0031527D" w:rsidRDefault="000631BB" w:rsidP="00701549">
            <w:pPr>
              <w:pStyle w:val="TAC"/>
              <w:rPr>
                <w:rFonts w:eastAsia="Calibri"/>
              </w:rPr>
            </w:pPr>
            <w:r>
              <w:rPr>
                <w:color w:val="000000"/>
              </w:rPr>
              <w:t>33</w:t>
            </w:r>
          </w:p>
        </w:tc>
        <w:tc>
          <w:tcPr>
            <w:tcW w:w="321" w:type="pct"/>
            <w:tcBorders>
              <w:top w:val="single" w:sz="6" w:space="0" w:color="auto"/>
              <w:left w:val="single" w:sz="6" w:space="0" w:color="auto"/>
              <w:bottom w:val="single" w:sz="6" w:space="0" w:color="auto"/>
              <w:right w:val="single" w:sz="6" w:space="0" w:color="auto"/>
            </w:tcBorders>
          </w:tcPr>
          <w:p w14:paraId="03EE7250" w14:textId="77777777" w:rsidR="000631BB" w:rsidRPr="0031527D" w:rsidRDefault="000631BB" w:rsidP="00701549">
            <w:pPr>
              <w:pStyle w:val="TAC"/>
              <w:rPr>
                <w:rFonts w:eastAsia="Calibri"/>
              </w:rPr>
            </w:pPr>
            <w:r>
              <w:rPr>
                <w:color w:val="000000"/>
              </w:rPr>
              <w:t>306432</w:t>
            </w:r>
          </w:p>
        </w:tc>
        <w:tc>
          <w:tcPr>
            <w:tcW w:w="406" w:type="pct"/>
            <w:tcBorders>
              <w:top w:val="single" w:sz="6" w:space="0" w:color="auto"/>
              <w:left w:val="single" w:sz="6" w:space="0" w:color="auto"/>
              <w:bottom w:val="single" w:sz="6" w:space="0" w:color="auto"/>
              <w:right w:val="single" w:sz="6" w:space="0" w:color="auto"/>
            </w:tcBorders>
          </w:tcPr>
          <w:p w14:paraId="6DA42075" w14:textId="77777777" w:rsidR="000631BB" w:rsidRPr="0031527D" w:rsidRDefault="000631BB" w:rsidP="00701549">
            <w:pPr>
              <w:pStyle w:val="TAC"/>
              <w:rPr>
                <w:rFonts w:eastAsia="Calibri"/>
              </w:rPr>
            </w:pPr>
            <w:r>
              <w:rPr>
                <w:color w:val="000000"/>
              </w:rPr>
              <w:t>338.22</w:t>
            </w:r>
          </w:p>
        </w:tc>
      </w:tr>
      <w:tr w:rsidR="000631BB" w:rsidRPr="0031527D" w14:paraId="3591DC16"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9F5F2AA"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B6B3030" w14:textId="77777777" w:rsidR="000631BB" w:rsidRPr="0031527D" w:rsidRDefault="000631BB" w:rsidP="00701549">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2A245F68"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06CD493" w14:textId="77777777" w:rsidR="000631BB" w:rsidRPr="0031527D" w:rsidRDefault="000631BB" w:rsidP="00701549">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7A23E34A"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DD3908F" w14:textId="77777777" w:rsidR="000631BB" w:rsidRPr="0031527D" w:rsidRDefault="000631BB" w:rsidP="00701549">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485D8F65"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4853008A" w14:textId="77777777" w:rsidR="000631BB" w:rsidRPr="0031527D" w:rsidRDefault="000631BB" w:rsidP="00701549">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334888B9"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00B1EBD7"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4B14749" w14:textId="77777777" w:rsidR="000631BB" w:rsidRPr="0031527D" w:rsidRDefault="000631BB" w:rsidP="00701549">
            <w:pPr>
              <w:pStyle w:val="TAC"/>
              <w:rPr>
                <w:rFonts w:eastAsia="Calibri"/>
              </w:rPr>
            </w:pPr>
            <w:r>
              <w:rPr>
                <w:color w:val="000000"/>
              </w:rPr>
              <w:t>335976</w:t>
            </w:r>
          </w:p>
        </w:tc>
        <w:tc>
          <w:tcPr>
            <w:tcW w:w="343" w:type="pct"/>
            <w:tcBorders>
              <w:top w:val="single" w:sz="6" w:space="0" w:color="auto"/>
              <w:left w:val="single" w:sz="6" w:space="0" w:color="auto"/>
              <w:bottom w:val="single" w:sz="6" w:space="0" w:color="auto"/>
              <w:right w:val="single" w:sz="6" w:space="0" w:color="auto"/>
            </w:tcBorders>
          </w:tcPr>
          <w:p w14:paraId="60088D7E"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328F523" w14:textId="77777777" w:rsidR="000631BB" w:rsidRPr="0031527D" w:rsidRDefault="000631BB" w:rsidP="00701549">
            <w:pPr>
              <w:pStyle w:val="TAC"/>
              <w:rPr>
                <w:rFonts w:eastAsia="Calibri"/>
              </w:rPr>
            </w:pPr>
            <w:r>
              <w:rPr>
                <w:color w:val="000000"/>
              </w:rPr>
              <w:t>40</w:t>
            </w:r>
          </w:p>
        </w:tc>
        <w:tc>
          <w:tcPr>
            <w:tcW w:w="321" w:type="pct"/>
            <w:tcBorders>
              <w:top w:val="single" w:sz="6" w:space="0" w:color="auto"/>
              <w:left w:val="single" w:sz="6" w:space="0" w:color="auto"/>
              <w:bottom w:val="single" w:sz="6" w:space="0" w:color="auto"/>
              <w:right w:val="single" w:sz="6" w:space="0" w:color="auto"/>
            </w:tcBorders>
          </w:tcPr>
          <w:p w14:paraId="15511BCE" w14:textId="77777777" w:rsidR="000631BB" w:rsidRPr="0031527D" w:rsidRDefault="000631BB" w:rsidP="00701549">
            <w:pPr>
              <w:pStyle w:val="TAC"/>
              <w:rPr>
                <w:rFonts w:eastAsia="Calibri"/>
              </w:rPr>
            </w:pPr>
            <w:r>
              <w:rPr>
                <w:color w:val="000000"/>
              </w:rPr>
              <w:t>373248</w:t>
            </w:r>
          </w:p>
        </w:tc>
        <w:tc>
          <w:tcPr>
            <w:tcW w:w="406" w:type="pct"/>
            <w:tcBorders>
              <w:top w:val="single" w:sz="6" w:space="0" w:color="auto"/>
              <w:left w:val="single" w:sz="6" w:space="0" w:color="auto"/>
              <w:bottom w:val="single" w:sz="6" w:space="0" w:color="auto"/>
              <w:right w:val="single" w:sz="6" w:space="0" w:color="auto"/>
            </w:tcBorders>
          </w:tcPr>
          <w:p w14:paraId="63A46A60" w14:textId="77777777" w:rsidR="000631BB" w:rsidRPr="0031527D" w:rsidRDefault="000631BB" w:rsidP="00701549">
            <w:pPr>
              <w:pStyle w:val="TAC"/>
              <w:rPr>
                <w:rFonts w:eastAsia="Calibri"/>
              </w:rPr>
            </w:pPr>
            <w:r>
              <w:rPr>
                <w:color w:val="000000"/>
              </w:rPr>
              <w:t>419.97</w:t>
            </w:r>
          </w:p>
        </w:tc>
      </w:tr>
      <w:tr w:rsidR="00832FF8" w:rsidRPr="0031527D" w14:paraId="3B6E4806" w14:textId="77777777" w:rsidTr="00832FF8">
        <w:trPr>
          <w:trHeight w:val="290"/>
          <w:jc w:val="center"/>
          <w:ins w:id="598" w:author="R&amp;S" w:date="2025-04-29T11:10:00Z"/>
        </w:trPr>
        <w:tc>
          <w:tcPr>
            <w:tcW w:w="359" w:type="pct"/>
            <w:tcBorders>
              <w:top w:val="single" w:sz="6" w:space="0" w:color="auto"/>
              <w:left w:val="single" w:sz="6" w:space="0" w:color="auto"/>
              <w:bottom w:val="single" w:sz="6" w:space="0" w:color="auto"/>
              <w:right w:val="single" w:sz="6" w:space="0" w:color="auto"/>
            </w:tcBorders>
            <w:vAlign w:val="center"/>
          </w:tcPr>
          <w:p w14:paraId="5C04C39C" w14:textId="77777777" w:rsidR="00832FF8" w:rsidRPr="0031527D" w:rsidRDefault="00832FF8" w:rsidP="00832FF8">
            <w:pPr>
              <w:pStyle w:val="TAC"/>
              <w:rPr>
                <w:ins w:id="599" w:author="R&amp;S" w:date="2025-04-29T11:10:00Z" w16du:dateUtc="2025-04-29T09:10: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3DD126B7" w14:textId="1BEC45A7" w:rsidR="00832FF8" w:rsidRDefault="00832FF8" w:rsidP="00832FF8">
            <w:pPr>
              <w:pStyle w:val="TAC"/>
              <w:rPr>
                <w:ins w:id="600" w:author="R&amp;S" w:date="2025-04-29T11:10:00Z" w16du:dateUtc="2025-04-29T09:10:00Z"/>
                <w:color w:val="000000"/>
              </w:rPr>
            </w:pPr>
            <w:ins w:id="601" w:author="R&amp;S" w:date="2025-04-29T13:22:00Z" w16du:dateUtc="2025-04-29T11:22:00Z">
              <w:r w:rsidRPr="00C671FB">
                <w:t>70</w:t>
              </w:r>
            </w:ins>
          </w:p>
        </w:tc>
        <w:tc>
          <w:tcPr>
            <w:tcW w:w="366" w:type="pct"/>
            <w:tcBorders>
              <w:top w:val="single" w:sz="6" w:space="0" w:color="auto"/>
              <w:left w:val="single" w:sz="6" w:space="0" w:color="auto"/>
              <w:bottom w:val="single" w:sz="6" w:space="0" w:color="auto"/>
              <w:right w:val="single" w:sz="6" w:space="0" w:color="auto"/>
            </w:tcBorders>
            <w:vAlign w:val="center"/>
          </w:tcPr>
          <w:p w14:paraId="1BC71BAA" w14:textId="5238E9B7" w:rsidR="00832FF8" w:rsidRDefault="00832FF8" w:rsidP="00832FF8">
            <w:pPr>
              <w:pStyle w:val="TAC"/>
              <w:rPr>
                <w:ins w:id="602" w:author="R&amp;S" w:date="2025-04-29T11:10:00Z" w16du:dateUtc="2025-04-29T09:10:00Z"/>
                <w:color w:val="000000"/>
              </w:rPr>
            </w:pPr>
            <w:ins w:id="603" w:author="R&amp;S" w:date="2025-04-29T13:22:00Z" w16du:dateUtc="2025-04-29T11:22:00Z">
              <w:r w:rsidRPr="00C671FB">
                <w:t>30</w:t>
              </w:r>
            </w:ins>
          </w:p>
        </w:tc>
        <w:tc>
          <w:tcPr>
            <w:tcW w:w="333" w:type="pct"/>
            <w:tcBorders>
              <w:top w:val="single" w:sz="6" w:space="0" w:color="auto"/>
              <w:left w:val="single" w:sz="6" w:space="0" w:color="auto"/>
              <w:bottom w:val="single" w:sz="6" w:space="0" w:color="auto"/>
              <w:right w:val="single" w:sz="6" w:space="0" w:color="auto"/>
            </w:tcBorders>
            <w:vAlign w:val="center"/>
          </w:tcPr>
          <w:p w14:paraId="407D12CA" w14:textId="6C6AE759" w:rsidR="00832FF8" w:rsidRDefault="00832FF8" w:rsidP="00832FF8">
            <w:pPr>
              <w:pStyle w:val="TAC"/>
              <w:rPr>
                <w:ins w:id="604" w:author="R&amp;S" w:date="2025-04-29T11:10:00Z" w16du:dateUtc="2025-04-29T09:10:00Z"/>
                <w:color w:val="000000"/>
              </w:rPr>
            </w:pPr>
            <w:ins w:id="605" w:author="R&amp;S" w:date="2025-04-29T13:22:00Z" w16du:dateUtc="2025-04-29T11:22:00Z">
              <w:r w:rsidRPr="00C671FB">
                <w:t>189</w:t>
              </w:r>
            </w:ins>
          </w:p>
        </w:tc>
        <w:tc>
          <w:tcPr>
            <w:tcW w:w="418" w:type="pct"/>
            <w:tcBorders>
              <w:top w:val="single" w:sz="6" w:space="0" w:color="auto"/>
              <w:left w:val="single" w:sz="6" w:space="0" w:color="auto"/>
              <w:bottom w:val="single" w:sz="6" w:space="0" w:color="auto"/>
              <w:right w:val="single" w:sz="6" w:space="0" w:color="auto"/>
            </w:tcBorders>
            <w:vAlign w:val="center"/>
          </w:tcPr>
          <w:p w14:paraId="1946948B" w14:textId="5C3A2150" w:rsidR="00832FF8" w:rsidRDefault="00832FF8" w:rsidP="00832FF8">
            <w:pPr>
              <w:pStyle w:val="TAC"/>
              <w:rPr>
                <w:ins w:id="606" w:author="R&amp;S" w:date="2025-04-29T11:10:00Z" w16du:dateUtc="2025-04-29T09:10:00Z"/>
                <w:color w:val="000000"/>
              </w:rPr>
            </w:pPr>
            <w:ins w:id="607" w:author="R&amp;S" w:date="2025-04-29T13:22:00Z" w16du:dateUtc="2025-04-29T11:22:00Z">
              <w:r w:rsidRPr="00C671FB">
                <w:t>13</w:t>
              </w:r>
            </w:ins>
          </w:p>
        </w:tc>
        <w:tc>
          <w:tcPr>
            <w:tcW w:w="206" w:type="pct"/>
            <w:tcBorders>
              <w:top w:val="single" w:sz="6" w:space="0" w:color="auto"/>
              <w:left w:val="single" w:sz="6" w:space="0" w:color="auto"/>
              <w:bottom w:val="single" w:sz="6" w:space="0" w:color="auto"/>
              <w:right w:val="single" w:sz="6" w:space="0" w:color="auto"/>
            </w:tcBorders>
            <w:vAlign w:val="center"/>
          </w:tcPr>
          <w:p w14:paraId="43BD6513" w14:textId="3D1CEE20" w:rsidR="00832FF8" w:rsidRDefault="00832FF8" w:rsidP="00832FF8">
            <w:pPr>
              <w:pStyle w:val="TAC"/>
              <w:rPr>
                <w:ins w:id="608" w:author="R&amp;S" w:date="2025-04-29T11:10:00Z" w16du:dateUtc="2025-04-29T09:10:00Z"/>
                <w:color w:val="000000"/>
              </w:rPr>
            </w:pPr>
            <w:ins w:id="609" w:author="R&amp;S" w:date="2025-04-29T13:22:00Z" w16du:dateUtc="2025-04-29T11:22:00Z">
              <w:r w:rsidRPr="00C671FB">
                <w:t>26</w:t>
              </w:r>
            </w:ins>
          </w:p>
        </w:tc>
        <w:tc>
          <w:tcPr>
            <w:tcW w:w="388" w:type="pct"/>
            <w:tcBorders>
              <w:top w:val="single" w:sz="6" w:space="0" w:color="auto"/>
              <w:left w:val="single" w:sz="6" w:space="0" w:color="auto"/>
              <w:bottom w:val="single" w:sz="6" w:space="0" w:color="auto"/>
              <w:right w:val="single" w:sz="6" w:space="0" w:color="auto"/>
            </w:tcBorders>
            <w:vAlign w:val="center"/>
          </w:tcPr>
          <w:p w14:paraId="53DB55CE" w14:textId="19E82954" w:rsidR="00832FF8" w:rsidRDefault="00832FF8" w:rsidP="00832FF8">
            <w:pPr>
              <w:pStyle w:val="TAC"/>
              <w:rPr>
                <w:ins w:id="610" w:author="R&amp;S" w:date="2025-04-29T11:10:00Z" w16du:dateUtc="2025-04-29T09:10:00Z"/>
                <w:color w:val="000000"/>
              </w:rPr>
            </w:pPr>
            <w:ins w:id="611" w:author="R&amp;S" w:date="2025-04-29T13:22:00Z" w16du:dateUtc="2025-04-29T11:22:00Z">
              <w:r w:rsidRPr="00C671FB">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207799C1" w14:textId="07143446" w:rsidR="00832FF8" w:rsidRDefault="00832FF8" w:rsidP="00832FF8">
            <w:pPr>
              <w:pStyle w:val="TAC"/>
              <w:rPr>
                <w:ins w:id="612" w:author="R&amp;S" w:date="2025-04-29T11:10:00Z" w16du:dateUtc="2025-04-29T09:10:00Z"/>
                <w:color w:val="000000"/>
              </w:rPr>
            </w:pPr>
            <w:ins w:id="613" w:author="R&amp;S" w:date="2025-04-29T13:22:00Z" w16du:dateUtc="2025-04-29T11:22:00Z">
              <w:r w:rsidRPr="00C671FB">
                <w:t>0</w:t>
              </w:r>
            </w:ins>
            <w:ins w:id="614" w:author="R&amp;S" w:date="2025-04-29T13:24:00Z" w16du:dateUtc="2025-04-29T11:24:00Z">
              <w:r>
                <w:t>.</w:t>
              </w:r>
            </w:ins>
            <w:ins w:id="615" w:author="R&amp;S" w:date="2025-04-29T13:22:00Z" w16du:dateUtc="2025-04-29T11:22:00Z">
              <w:r w:rsidRPr="00C671FB">
                <w:t>90</w:t>
              </w:r>
            </w:ins>
          </w:p>
        </w:tc>
        <w:tc>
          <w:tcPr>
            <w:tcW w:w="284" w:type="pct"/>
            <w:tcBorders>
              <w:top w:val="single" w:sz="6" w:space="0" w:color="auto"/>
              <w:left w:val="single" w:sz="6" w:space="0" w:color="auto"/>
              <w:bottom w:val="single" w:sz="6" w:space="0" w:color="auto"/>
              <w:right w:val="single" w:sz="6" w:space="0" w:color="auto"/>
            </w:tcBorders>
            <w:vAlign w:val="center"/>
          </w:tcPr>
          <w:p w14:paraId="27523364" w14:textId="0B047E15" w:rsidR="00832FF8" w:rsidRDefault="00832FF8" w:rsidP="00832FF8">
            <w:pPr>
              <w:pStyle w:val="TAC"/>
              <w:rPr>
                <w:ins w:id="616" w:author="R&amp;S" w:date="2025-04-29T11:10:00Z" w16du:dateUtc="2025-04-29T09:10:00Z"/>
                <w:color w:val="000000"/>
              </w:rPr>
            </w:pPr>
            <w:ins w:id="617" w:author="R&amp;S" w:date="2025-04-29T13:22:00Z" w16du:dateUtc="2025-04-29T11:22:00Z">
              <w:r w:rsidRPr="00C671FB">
                <w:t>2</w:t>
              </w:r>
            </w:ins>
          </w:p>
        </w:tc>
        <w:tc>
          <w:tcPr>
            <w:tcW w:w="229" w:type="pct"/>
            <w:tcBorders>
              <w:top w:val="single" w:sz="6" w:space="0" w:color="auto"/>
              <w:left w:val="single" w:sz="6" w:space="0" w:color="auto"/>
              <w:bottom w:val="single" w:sz="6" w:space="0" w:color="auto"/>
              <w:right w:val="single" w:sz="6" w:space="0" w:color="auto"/>
            </w:tcBorders>
            <w:vAlign w:val="center"/>
          </w:tcPr>
          <w:p w14:paraId="178A5899" w14:textId="4665B296" w:rsidR="00832FF8" w:rsidRDefault="00832FF8" w:rsidP="00832FF8">
            <w:pPr>
              <w:pStyle w:val="TAC"/>
              <w:rPr>
                <w:ins w:id="618" w:author="R&amp;S" w:date="2025-04-29T11:10:00Z" w16du:dateUtc="2025-04-29T09:10:00Z"/>
                <w:color w:val="000000"/>
              </w:rPr>
            </w:pPr>
            <w:ins w:id="619" w:author="R&amp;S" w:date="2025-04-29T13:22:00Z" w16du:dateUtc="2025-04-29T11:22:00Z">
              <w:r w:rsidRPr="00C671FB">
                <w:t>1</w:t>
              </w:r>
            </w:ins>
          </w:p>
        </w:tc>
        <w:tc>
          <w:tcPr>
            <w:tcW w:w="399" w:type="pct"/>
            <w:tcBorders>
              <w:top w:val="single" w:sz="6" w:space="0" w:color="auto"/>
              <w:left w:val="single" w:sz="6" w:space="0" w:color="auto"/>
              <w:bottom w:val="single" w:sz="6" w:space="0" w:color="auto"/>
              <w:right w:val="single" w:sz="6" w:space="0" w:color="auto"/>
            </w:tcBorders>
            <w:vAlign w:val="center"/>
          </w:tcPr>
          <w:p w14:paraId="3175B42F" w14:textId="4680FEDB" w:rsidR="00832FF8" w:rsidRDefault="00832FF8" w:rsidP="00832FF8">
            <w:pPr>
              <w:pStyle w:val="TAC"/>
              <w:rPr>
                <w:ins w:id="620" w:author="R&amp;S" w:date="2025-04-29T11:10:00Z" w16du:dateUtc="2025-04-29T09:10:00Z"/>
                <w:color w:val="000000"/>
              </w:rPr>
            </w:pPr>
            <w:ins w:id="621" w:author="R&amp;S" w:date="2025-04-29T13:22:00Z" w16du:dateUtc="2025-04-29T11:22:00Z">
              <w:r w:rsidRPr="00C671FB">
                <w:t>393272</w:t>
              </w:r>
            </w:ins>
          </w:p>
        </w:tc>
        <w:tc>
          <w:tcPr>
            <w:tcW w:w="343" w:type="pct"/>
            <w:tcBorders>
              <w:top w:val="single" w:sz="6" w:space="0" w:color="auto"/>
              <w:left w:val="single" w:sz="6" w:space="0" w:color="auto"/>
              <w:bottom w:val="single" w:sz="6" w:space="0" w:color="auto"/>
              <w:right w:val="single" w:sz="6" w:space="0" w:color="auto"/>
            </w:tcBorders>
            <w:vAlign w:val="center"/>
          </w:tcPr>
          <w:p w14:paraId="0B8E374F" w14:textId="5DBDF3A5" w:rsidR="00832FF8" w:rsidRDefault="00832FF8" w:rsidP="00832FF8">
            <w:pPr>
              <w:pStyle w:val="TAC"/>
              <w:rPr>
                <w:ins w:id="622" w:author="R&amp;S" w:date="2025-04-29T11:10:00Z" w16du:dateUtc="2025-04-29T09:10:00Z"/>
                <w:color w:val="000000"/>
              </w:rPr>
            </w:pPr>
            <w:ins w:id="623" w:author="R&amp;S" w:date="2025-04-29T13:22:00Z" w16du:dateUtc="2025-04-29T11:22:00Z">
              <w:r w:rsidRPr="00C671FB">
                <w:t>24</w:t>
              </w:r>
            </w:ins>
          </w:p>
        </w:tc>
        <w:tc>
          <w:tcPr>
            <w:tcW w:w="321" w:type="pct"/>
            <w:tcBorders>
              <w:top w:val="single" w:sz="6" w:space="0" w:color="auto"/>
              <w:left w:val="single" w:sz="6" w:space="0" w:color="auto"/>
              <w:bottom w:val="single" w:sz="6" w:space="0" w:color="auto"/>
              <w:right w:val="single" w:sz="6" w:space="0" w:color="auto"/>
            </w:tcBorders>
            <w:vAlign w:val="center"/>
          </w:tcPr>
          <w:p w14:paraId="69EC8912" w14:textId="5B38E3D8" w:rsidR="00832FF8" w:rsidRDefault="00832FF8" w:rsidP="00832FF8">
            <w:pPr>
              <w:pStyle w:val="TAC"/>
              <w:rPr>
                <w:ins w:id="624" w:author="R&amp;S" w:date="2025-04-29T11:10:00Z" w16du:dateUtc="2025-04-29T09:10:00Z"/>
                <w:color w:val="000000"/>
              </w:rPr>
            </w:pPr>
            <w:ins w:id="625" w:author="R&amp;S" w:date="2025-04-29T13:22:00Z" w16du:dateUtc="2025-04-29T11:22:00Z">
              <w:r w:rsidRPr="00C671FB">
                <w:t>47</w:t>
              </w:r>
            </w:ins>
          </w:p>
        </w:tc>
        <w:tc>
          <w:tcPr>
            <w:tcW w:w="321" w:type="pct"/>
            <w:tcBorders>
              <w:top w:val="single" w:sz="6" w:space="0" w:color="auto"/>
              <w:left w:val="single" w:sz="6" w:space="0" w:color="auto"/>
              <w:bottom w:val="single" w:sz="6" w:space="0" w:color="auto"/>
              <w:right w:val="single" w:sz="6" w:space="0" w:color="auto"/>
            </w:tcBorders>
            <w:vAlign w:val="center"/>
          </w:tcPr>
          <w:p w14:paraId="32535A4C" w14:textId="3089CCAE" w:rsidR="00832FF8" w:rsidRDefault="00832FF8" w:rsidP="00832FF8">
            <w:pPr>
              <w:pStyle w:val="TAC"/>
              <w:rPr>
                <w:ins w:id="626" w:author="R&amp;S" w:date="2025-04-29T11:10:00Z" w16du:dateUtc="2025-04-29T09:10:00Z"/>
                <w:color w:val="000000"/>
              </w:rPr>
            </w:pPr>
            <w:ins w:id="627" w:author="R&amp;S" w:date="2025-04-29T13:22:00Z" w16du:dateUtc="2025-04-29T11:22:00Z">
              <w:r w:rsidRPr="00C671FB">
                <w:t>435456</w:t>
              </w:r>
            </w:ins>
          </w:p>
        </w:tc>
        <w:tc>
          <w:tcPr>
            <w:tcW w:w="406" w:type="pct"/>
            <w:tcBorders>
              <w:top w:val="single" w:sz="6" w:space="0" w:color="auto"/>
              <w:left w:val="single" w:sz="6" w:space="0" w:color="auto"/>
              <w:bottom w:val="single" w:sz="6" w:space="0" w:color="auto"/>
              <w:right w:val="single" w:sz="6" w:space="0" w:color="auto"/>
            </w:tcBorders>
            <w:vAlign w:val="center"/>
          </w:tcPr>
          <w:p w14:paraId="42BBD885" w14:textId="281CA40B" w:rsidR="00832FF8" w:rsidRDefault="00832FF8" w:rsidP="00832FF8">
            <w:pPr>
              <w:pStyle w:val="TAC"/>
              <w:rPr>
                <w:ins w:id="628" w:author="R&amp;S" w:date="2025-04-29T11:10:00Z" w16du:dateUtc="2025-04-29T09:10:00Z"/>
                <w:color w:val="000000"/>
              </w:rPr>
            </w:pPr>
            <w:ins w:id="629" w:author="R&amp;S" w:date="2025-04-29T13:22:00Z" w16du:dateUtc="2025-04-29T11:22:00Z">
              <w:r w:rsidRPr="00C671FB">
                <w:t>491</w:t>
              </w:r>
            </w:ins>
            <w:ins w:id="630" w:author="R&amp;S" w:date="2025-04-29T13:24:00Z" w16du:dateUtc="2025-04-29T11:24:00Z">
              <w:r>
                <w:t>.</w:t>
              </w:r>
            </w:ins>
            <w:ins w:id="631" w:author="R&amp;S" w:date="2025-04-29T13:22:00Z" w16du:dateUtc="2025-04-29T11:22:00Z">
              <w:r w:rsidRPr="00C671FB">
                <w:t>59</w:t>
              </w:r>
            </w:ins>
          </w:p>
        </w:tc>
      </w:tr>
      <w:tr w:rsidR="000631BB" w:rsidRPr="0031527D" w14:paraId="767D2739"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7B51175"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86B8AB3" w14:textId="77777777" w:rsidR="000631BB" w:rsidRPr="0031527D" w:rsidRDefault="000631BB" w:rsidP="00701549">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10B4BCA9"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0B66BC0" w14:textId="77777777" w:rsidR="000631BB" w:rsidRPr="0031527D" w:rsidRDefault="000631BB" w:rsidP="00701549">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71505BBF"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2DC94AB" w14:textId="77777777" w:rsidR="000631BB" w:rsidRPr="0031527D" w:rsidRDefault="000631BB" w:rsidP="00701549">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534020E3"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5E3A8A37" w14:textId="77777777" w:rsidR="000631BB" w:rsidRPr="0031527D" w:rsidRDefault="000631BB" w:rsidP="00701549">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06D55373"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40EF12BB"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EAE735D" w14:textId="77777777" w:rsidR="000631BB" w:rsidRPr="0031527D" w:rsidRDefault="000631BB" w:rsidP="00701549">
            <w:pPr>
              <w:pStyle w:val="TAC"/>
              <w:rPr>
                <w:rFonts w:eastAsia="Calibri"/>
              </w:rPr>
            </w:pPr>
            <w:r>
              <w:rPr>
                <w:color w:val="000000"/>
              </w:rPr>
              <w:t>450984</w:t>
            </w:r>
          </w:p>
        </w:tc>
        <w:tc>
          <w:tcPr>
            <w:tcW w:w="343" w:type="pct"/>
            <w:tcBorders>
              <w:top w:val="single" w:sz="6" w:space="0" w:color="auto"/>
              <w:left w:val="single" w:sz="6" w:space="0" w:color="auto"/>
              <w:bottom w:val="single" w:sz="6" w:space="0" w:color="auto"/>
              <w:right w:val="single" w:sz="6" w:space="0" w:color="auto"/>
            </w:tcBorders>
          </w:tcPr>
          <w:p w14:paraId="758C920B"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CCBB957" w14:textId="77777777" w:rsidR="000631BB" w:rsidRPr="0031527D" w:rsidRDefault="000631BB" w:rsidP="00701549">
            <w:pPr>
              <w:pStyle w:val="TAC"/>
              <w:rPr>
                <w:rFonts w:eastAsia="Calibri"/>
              </w:rPr>
            </w:pPr>
            <w:r>
              <w:rPr>
                <w:color w:val="000000"/>
              </w:rPr>
              <w:t>54</w:t>
            </w:r>
          </w:p>
        </w:tc>
        <w:tc>
          <w:tcPr>
            <w:tcW w:w="321" w:type="pct"/>
            <w:tcBorders>
              <w:top w:val="single" w:sz="6" w:space="0" w:color="auto"/>
              <w:left w:val="single" w:sz="6" w:space="0" w:color="auto"/>
              <w:bottom w:val="single" w:sz="6" w:space="0" w:color="auto"/>
              <w:right w:val="single" w:sz="6" w:space="0" w:color="auto"/>
            </w:tcBorders>
          </w:tcPr>
          <w:p w14:paraId="1E921680" w14:textId="77777777" w:rsidR="000631BB" w:rsidRPr="0031527D" w:rsidRDefault="000631BB" w:rsidP="00701549">
            <w:pPr>
              <w:pStyle w:val="TAC"/>
              <w:rPr>
                <w:rFonts w:eastAsia="Calibri"/>
              </w:rPr>
            </w:pPr>
            <w:r>
              <w:rPr>
                <w:color w:val="000000"/>
              </w:rPr>
              <w:t>499968</w:t>
            </w:r>
          </w:p>
        </w:tc>
        <w:tc>
          <w:tcPr>
            <w:tcW w:w="406" w:type="pct"/>
            <w:tcBorders>
              <w:top w:val="single" w:sz="6" w:space="0" w:color="auto"/>
              <w:left w:val="single" w:sz="6" w:space="0" w:color="auto"/>
              <w:bottom w:val="single" w:sz="6" w:space="0" w:color="auto"/>
              <w:right w:val="single" w:sz="6" w:space="0" w:color="auto"/>
            </w:tcBorders>
          </w:tcPr>
          <w:p w14:paraId="6575E272" w14:textId="77777777" w:rsidR="000631BB" w:rsidRPr="0031527D" w:rsidRDefault="000631BB" w:rsidP="00701549">
            <w:pPr>
              <w:pStyle w:val="TAC"/>
              <w:rPr>
                <w:rFonts w:eastAsia="Calibri"/>
              </w:rPr>
            </w:pPr>
            <w:r>
              <w:rPr>
                <w:color w:val="000000"/>
              </w:rPr>
              <w:t>563.73</w:t>
            </w:r>
          </w:p>
        </w:tc>
      </w:tr>
      <w:tr w:rsidR="000631BB" w:rsidRPr="0031527D" w14:paraId="0D178C9F"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A56A08E"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85A4253" w14:textId="77777777" w:rsidR="000631BB" w:rsidRPr="0031527D" w:rsidRDefault="000631BB" w:rsidP="00701549">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29AF42B8"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39F5B25" w14:textId="77777777" w:rsidR="000631BB" w:rsidRPr="0031527D" w:rsidRDefault="000631BB" w:rsidP="00701549">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53786D29"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E00AC1D" w14:textId="77777777" w:rsidR="000631BB" w:rsidRPr="0031527D" w:rsidRDefault="000631BB" w:rsidP="00701549">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0AD7B5CC"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1065FDBF" w14:textId="77777777" w:rsidR="000631BB" w:rsidRPr="0031527D" w:rsidRDefault="000631BB" w:rsidP="00701549">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33C4496D"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0C41A78D"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DC5949A" w14:textId="77777777" w:rsidR="000631BB" w:rsidRPr="0031527D" w:rsidRDefault="000631BB" w:rsidP="00701549">
            <w:pPr>
              <w:pStyle w:val="TAC"/>
              <w:rPr>
                <w:rFonts w:eastAsia="Calibri"/>
              </w:rPr>
            </w:pPr>
            <w:r>
              <w:rPr>
                <w:color w:val="000000"/>
              </w:rPr>
              <w:t>507984</w:t>
            </w:r>
          </w:p>
        </w:tc>
        <w:tc>
          <w:tcPr>
            <w:tcW w:w="343" w:type="pct"/>
            <w:tcBorders>
              <w:top w:val="single" w:sz="6" w:space="0" w:color="auto"/>
              <w:left w:val="single" w:sz="6" w:space="0" w:color="auto"/>
              <w:bottom w:val="single" w:sz="6" w:space="0" w:color="auto"/>
              <w:right w:val="single" w:sz="6" w:space="0" w:color="auto"/>
            </w:tcBorders>
          </w:tcPr>
          <w:p w14:paraId="2FE2C39E"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9775EEA" w14:textId="77777777" w:rsidR="000631BB" w:rsidRPr="0031527D" w:rsidRDefault="000631BB" w:rsidP="00701549">
            <w:pPr>
              <w:pStyle w:val="TAC"/>
              <w:rPr>
                <w:rFonts w:eastAsia="Calibri"/>
              </w:rPr>
            </w:pPr>
            <w:r>
              <w:rPr>
                <w:color w:val="000000"/>
              </w:rPr>
              <w:t>61</w:t>
            </w:r>
          </w:p>
        </w:tc>
        <w:tc>
          <w:tcPr>
            <w:tcW w:w="321" w:type="pct"/>
            <w:tcBorders>
              <w:top w:val="single" w:sz="6" w:space="0" w:color="auto"/>
              <w:left w:val="single" w:sz="6" w:space="0" w:color="auto"/>
              <w:bottom w:val="single" w:sz="6" w:space="0" w:color="auto"/>
              <w:right w:val="single" w:sz="6" w:space="0" w:color="auto"/>
            </w:tcBorders>
          </w:tcPr>
          <w:p w14:paraId="6380FAAB" w14:textId="77777777" w:rsidR="000631BB" w:rsidRPr="0031527D" w:rsidRDefault="000631BB" w:rsidP="00701549">
            <w:pPr>
              <w:pStyle w:val="TAC"/>
              <w:rPr>
                <w:rFonts w:eastAsia="Calibri"/>
              </w:rPr>
            </w:pPr>
            <w:r>
              <w:rPr>
                <w:color w:val="000000"/>
              </w:rPr>
              <w:t>564480</w:t>
            </w:r>
          </w:p>
        </w:tc>
        <w:tc>
          <w:tcPr>
            <w:tcW w:w="406" w:type="pct"/>
            <w:tcBorders>
              <w:top w:val="single" w:sz="6" w:space="0" w:color="auto"/>
              <w:left w:val="single" w:sz="6" w:space="0" w:color="auto"/>
              <w:bottom w:val="single" w:sz="6" w:space="0" w:color="auto"/>
              <w:right w:val="single" w:sz="6" w:space="0" w:color="auto"/>
            </w:tcBorders>
          </w:tcPr>
          <w:p w14:paraId="661D4CC8" w14:textId="77777777" w:rsidR="000631BB" w:rsidRPr="0031527D" w:rsidRDefault="000631BB" w:rsidP="00701549">
            <w:pPr>
              <w:pStyle w:val="TAC"/>
              <w:rPr>
                <w:rFonts w:eastAsia="Calibri"/>
              </w:rPr>
            </w:pPr>
            <w:r>
              <w:rPr>
                <w:color w:val="000000"/>
              </w:rPr>
              <w:t>634.98</w:t>
            </w:r>
          </w:p>
        </w:tc>
      </w:tr>
      <w:tr w:rsidR="000631BB" w:rsidRPr="0031527D" w14:paraId="5E61B15C"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B7A5BD1"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02159A4" w14:textId="77777777" w:rsidR="000631BB" w:rsidRPr="0031527D" w:rsidRDefault="000631BB" w:rsidP="00701549">
            <w:pPr>
              <w:pStyle w:val="TAC"/>
              <w:rPr>
                <w:rFonts w:eastAsia="Calibri"/>
              </w:rPr>
            </w:pPr>
            <w:r>
              <w:rPr>
                <w:color w:val="000000"/>
              </w:rPr>
              <w:t>100</w:t>
            </w:r>
          </w:p>
        </w:tc>
        <w:tc>
          <w:tcPr>
            <w:tcW w:w="366" w:type="pct"/>
            <w:tcBorders>
              <w:top w:val="single" w:sz="6" w:space="0" w:color="auto"/>
              <w:left w:val="single" w:sz="6" w:space="0" w:color="auto"/>
              <w:bottom w:val="single" w:sz="6" w:space="0" w:color="auto"/>
              <w:right w:val="single" w:sz="6" w:space="0" w:color="auto"/>
            </w:tcBorders>
          </w:tcPr>
          <w:p w14:paraId="1A788D98"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DDCCFB9" w14:textId="77777777" w:rsidR="000631BB" w:rsidRPr="0031527D" w:rsidRDefault="000631BB" w:rsidP="00701549">
            <w:pPr>
              <w:pStyle w:val="TAC"/>
              <w:rPr>
                <w:rFonts w:eastAsia="Calibri"/>
              </w:rPr>
            </w:pPr>
            <w:r>
              <w:rPr>
                <w:color w:val="000000"/>
              </w:rPr>
              <w:t>273</w:t>
            </w:r>
          </w:p>
        </w:tc>
        <w:tc>
          <w:tcPr>
            <w:tcW w:w="418" w:type="pct"/>
            <w:tcBorders>
              <w:top w:val="single" w:sz="6" w:space="0" w:color="auto"/>
              <w:left w:val="single" w:sz="6" w:space="0" w:color="auto"/>
              <w:bottom w:val="single" w:sz="6" w:space="0" w:color="auto"/>
              <w:right w:val="single" w:sz="6" w:space="0" w:color="auto"/>
            </w:tcBorders>
          </w:tcPr>
          <w:p w14:paraId="3B19A356"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19BEFF5" w14:textId="77777777" w:rsidR="000631BB" w:rsidRPr="0031527D" w:rsidRDefault="000631BB" w:rsidP="00701549">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3651826A"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7004F25F" w14:textId="77777777" w:rsidR="000631BB" w:rsidRPr="0031527D" w:rsidRDefault="000631BB" w:rsidP="00701549">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08D32CDD"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286CC1A0"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F4CD876" w14:textId="77777777" w:rsidR="000631BB" w:rsidRPr="0031527D" w:rsidRDefault="000631BB" w:rsidP="00701549">
            <w:pPr>
              <w:pStyle w:val="TAC"/>
              <w:rPr>
                <w:rFonts w:eastAsia="Calibri"/>
              </w:rPr>
            </w:pPr>
            <w:r>
              <w:rPr>
                <w:color w:val="000000"/>
              </w:rPr>
              <w:t>557416</w:t>
            </w:r>
          </w:p>
        </w:tc>
        <w:tc>
          <w:tcPr>
            <w:tcW w:w="343" w:type="pct"/>
            <w:tcBorders>
              <w:top w:val="single" w:sz="6" w:space="0" w:color="auto"/>
              <w:left w:val="single" w:sz="6" w:space="0" w:color="auto"/>
              <w:bottom w:val="single" w:sz="6" w:space="0" w:color="auto"/>
              <w:right w:val="single" w:sz="6" w:space="0" w:color="auto"/>
            </w:tcBorders>
          </w:tcPr>
          <w:p w14:paraId="72190FB0"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67BD7A3" w14:textId="77777777" w:rsidR="000631BB" w:rsidRPr="0031527D" w:rsidRDefault="000631BB" w:rsidP="00701549">
            <w:pPr>
              <w:pStyle w:val="TAC"/>
              <w:rPr>
                <w:rFonts w:eastAsia="Calibri"/>
              </w:rPr>
            </w:pPr>
            <w:r w:rsidRPr="002D4768">
              <w:rPr>
                <w:color w:val="000000"/>
              </w:rPr>
              <w:t>67</w:t>
            </w:r>
          </w:p>
        </w:tc>
        <w:tc>
          <w:tcPr>
            <w:tcW w:w="321" w:type="pct"/>
            <w:tcBorders>
              <w:top w:val="single" w:sz="6" w:space="0" w:color="auto"/>
              <w:left w:val="single" w:sz="6" w:space="0" w:color="auto"/>
              <w:bottom w:val="single" w:sz="6" w:space="0" w:color="auto"/>
              <w:right w:val="single" w:sz="6" w:space="0" w:color="auto"/>
            </w:tcBorders>
          </w:tcPr>
          <w:p w14:paraId="180C5611" w14:textId="77777777" w:rsidR="000631BB" w:rsidRPr="0031527D" w:rsidRDefault="000631BB" w:rsidP="00701549">
            <w:pPr>
              <w:pStyle w:val="TAC"/>
              <w:rPr>
                <w:rFonts w:eastAsia="Calibri"/>
              </w:rPr>
            </w:pPr>
            <w:r>
              <w:rPr>
                <w:color w:val="000000"/>
              </w:rPr>
              <w:t>628992</w:t>
            </w:r>
          </w:p>
        </w:tc>
        <w:tc>
          <w:tcPr>
            <w:tcW w:w="406" w:type="pct"/>
            <w:tcBorders>
              <w:top w:val="single" w:sz="6" w:space="0" w:color="auto"/>
              <w:left w:val="single" w:sz="6" w:space="0" w:color="auto"/>
              <w:bottom w:val="single" w:sz="6" w:space="0" w:color="auto"/>
              <w:right w:val="single" w:sz="6" w:space="0" w:color="auto"/>
            </w:tcBorders>
          </w:tcPr>
          <w:p w14:paraId="2C4E9974" w14:textId="77777777" w:rsidR="000631BB" w:rsidRPr="0031527D" w:rsidRDefault="000631BB" w:rsidP="00701549">
            <w:pPr>
              <w:pStyle w:val="TAC"/>
              <w:rPr>
                <w:rFonts w:eastAsia="Calibri"/>
              </w:rPr>
            </w:pPr>
            <w:r>
              <w:rPr>
                <w:color w:val="000000"/>
              </w:rPr>
              <w:t>696.77</w:t>
            </w:r>
          </w:p>
        </w:tc>
      </w:tr>
      <w:tr w:rsidR="000631BB" w:rsidRPr="0031527D" w14:paraId="4A8E00EF"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4DDF56E"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21D6317" w14:textId="77777777" w:rsidR="000631BB" w:rsidRDefault="000631BB" w:rsidP="00701549">
            <w:pPr>
              <w:pStyle w:val="TAC"/>
              <w:rPr>
                <w:color w:val="000000"/>
              </w:rPr>
            </w:pPr>
            <w:r>
              <w:rPr>
                <w:color w:val="000000"/>
              </w:rPr>
              <w:t>5</w:t>
            </w:r>
          </w:p>
        </w:tc>
        <w:tc>
          <w:tcPr>
            <w:tcW w:w="366" w:type="pct"/>
            <w:tcBorders>
              <w:top w:val="single" w:sz="6" w:space="0" w:color="auto"/>
              <w:left w:val="single" w:sz="6" w:space="0" w:color="auto"/>
              <w:bottom w:val="single" w:sz="6" w:space="0" w:color="auto"/>
              <w:right w:val="single" w:sz="6" w:space="0" w:color="auto"/>
            </w:tcBorders>
          </w:tcPr>
          <w:p w14:paraId="2C6F32F0"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101E2E6" w14:textId="77777777" w:rsidR="000631BB" w:rsidRDefault="000631BB" w:rsidP="00701549">
            <w:pPr>
              <w:pStyle w:val="TAC"/>
              <w:rPr>
                <w:color w:val="000000"/>
              </w:rPr>
            </w:pPr>
            <w:r>
              <w:rPr>
                <w:color w:val="000000"/>
              </w:rPr>
              <w:t>11</w:t>
            </w:r>
          </w:p>
        </w:tc>
        <w:tc>
          <w:tcPr>
            <w:tcW w:w="418" w:type="pct"/>
            <w:tcBorders>
              <w:top w:val="single" w:sz="6" w:space="0" w:color="auto"/>
              <w:left w:val="single" w:sz="6" w:space="0" w:color="auto"/>
              <w:bottom w:val="single" w:sz="6" w:space="0" w:color="auto"/>
              <w:right w:val="single" w:sz="6" w:space="0" w:color="auto"/>
            </w:tcBorders>
          </w:tcPr>
          <w:p w14:paraId="006A76DD"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F5E9F94" w14:textId="77777777" w:rsidR="000631BB" w:rsidRDefault="000631BB" w:rsidP="00701549">
            <w:pPr>
              <w:pStyle w:val="TAC"/>
              <w:rPr>
                <w:color w:val="000000"/>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3C1CB973"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35033719" w14:textId="77777777" w:rsidR="000631BB" w:rsidRDefault="000631BB" w:rsidP="00701549">
            <w:pPr>
              <w:pStyle w:val="TAC"/>
              <w:rPr>
                <w:color w:val="000000"/>
              </w:rPr>
            </w:pPr>
            <w:r>
              <w:rPr>
                <w:color w:val="000000"/>
              </w:rPr>
              <w:t>0.74</w:t>
            </w:r>
          </w:p>
        </w:tc>
        <w:tc>
          <w:tcPr>
            <w:tcW w:w="284" w:type="pct"/>
            <w:tcBorders>
              <w:top w:val="single" w:sz="6" w:space="0" w:color="auto"/>
              <w:left w:val="single" w:sz="6" w:space="0" w:color="auto"/>
              <w:bottom w:val="single" w:sz="6" w:space="0" w:color="auto"/>
              <w:right w:val="single" w:sz="6" w:space="0" w:color="auto"/>
            </w:tcBorders>
          </w:tcPr>
          <w:p w14:paraId="576592CC" w14:textId="77777777" w:rsidR="000631BB" w:rsidRDefault="000631BB" w:rsidP="00701549">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6EBD7858"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5BEB8CF" w14:textId="77777777" w:rsidR="000631BB" w:rsidRDefault="000631BB" w:rsidP="00701549">
            <w:pPr>
              <w:pStyle w:val="TAC"/>
              <w:rPr>
                <w:color w:val="000000"/>
              </w:rPr>
            </w:pPr>
            <w:r>
              <w:rPr>
                <w:color w:val="000000"/>
              </w:rPr>
              <w:t>33816</w:t>
            </w:r>
          </w:p>
        </w:tc>
        <w:tc>
          <w:tcPr>
            <w:tcW w:w="343" w:type="pct"/>
            <w:tcBorders>
              <w:top w:val="single" w:sz="6" w:space="0" w:color="auto"/>
              <w:left w:val="single" w:sz="6" w:space="0" w:color="auto"/>
              <w:bottom w:val="single" w:sz="6" w:space="0" w:color="auto"/>
              <w:right w:val="single" w:sz="6" w:space="0" w:color="auto"/>
            </w:tcBorders>
          </w:tcPr>
          <w:p w14:paraId="30C4CC52"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8DF27A8" w14:textId="77777777" w:rsidR="000631BB" w:rsidRDefault="000631BB" w:rsidP="00701549">
            <w:pPr>
              <w:pStyle w:val="TAC"/>
              <w:rPr>
                <w:color w:val="000000"/>
              </w:rPr>
            </w:pPr>
            <w:r>
              <w:rPr>
                <w:color w:val="000000"/>
              </w:rPr>
              <w:t>5</w:t>
            </w:r>
          </w:p>
        </w:tc>
        <w:tc>
          <w:tcPr>
            <w:tcW w:w="321" w:type="pct"/>
            <w:tcBorders>
              <w:top w:val="single" w:sz="6" w:space="0" w:color="auto"/>
              <w:left w:val="single" w:sz="6" w:space="0" w:color="auto"/>
              <w:bottom w:val="single" w:sz="6" w:space="0" w:color="auto"/>
              <w:right w:val="single" w:sz="6" w:space="0" w:color="auto"/>
            </w:tcBorders>
          </w:tcPr>
          <w:p w14:paraId="7400FE8B" w14:textId="77777777" w:rsidR="000631BB" w:rsidRDefault="000631BB" w:rsidP="00701549">
            <w:pPr>
              <w:pStyle w:val="TAC"/>
              <w:rPr>
                <w:color w:val="000000"/>
              </w:rPr>
            </w:pPr>
            <w:r>
              <w:rPr>
                <w:color w:val="000000"/>
              </w:rPr>
              <w:t>46464</w:t>
            </w:r>
          </w:p>
        </w:tc>
        <w:tc>
          <w:tcPr>
            <w:tcW w:w="406" w:type="pct"/>
            <w:tcBorders>
              <w:top w:val="single" w:sz="6" w:space="0" w:color="auto"/>
              <w:left w:val="single" w:sz="6" w:space="0" w:color="auto"/>
              <w:bottom w:val="single" w:sz="6" w:space="0" w:color="auto"/>
              <w:right w:val="single" w:sz="6" w:space="0" w:color="auto"/>
            </w:tcBorders>
          </w:tcPr>
          <w:p w14:paraId="65320245" w14:textId="77777777" w:rsidR="000631BB" w:rsidRDefault="000631BB" w:rsidP="00701549">
            <w:pPr>
              <w:pStyle w:val="TAC"/>
              <w:rPr>
                <w:color w:val="000000"/>
              </w:rPr>
            </w:pPr>
            <w:r>
              <w:rPr>
                <w:color w:val="000000"/>
              </w:rPr>
              <w:t>42.27</w:t>
            </w:r>
          </w:p>
        </w:tc>
      </w:tr>
      <w:tr w:rsidR="000631BB" w:rsidRPr="0031527D" w14:paraId="38C5EDD5"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4C6B1EE"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5A4E0E3" w14:textId="77777777" w:rsidR="000631BB" w:rsidRDefault="000631BB" w:rsidP="00701549">
            <w:pPr>
              <w:pStyle w:val="TAC"/>
              <w:rPr>
                <w:color w:val="000000"/>
              </w:rPr>
            </w:pPr>
            <w:r>
              <w:rPr>
                <w:color w:val="000000"/>
              </w:rPr>
              <w:t>10</w:t>
            </w:r>
          </w:p>
        </w:tc>
        <w:tc>
          <w:tcPr>
            <w:tcW w:w="366" w:type="pct"/>
            <w:tcBorders>
              <w:top w:val="single" w:sz="6" w:space="0" w:color="auto"/>
              <w:left w:val="single" w:sz="6" w:space="0" w:color="auto"/>
              <w:bottom w:val="single" w:sz="6" w:space="0" w:color="auto"/>
              <w:right w:val="single" w:sz="6" w:space="0" w:color="auto"/>
            </w:tcBorders>
          </w:tcPr>
          <w:p w14:paraId="71542DBE"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56BC497" w14:textId="77777777" w:rsidR="000631BB" w:rsidRDefault="000631BB" w:rsidP="00701549">
            <w:pPr>
              <w:pStyle w:val="TAC"/>
              <w:rPr>
                <w:color w:val="000000"/>
              </w:rPr>
            </w:pPr>
            <w:r>
              <w:rPr>
                <w:color w:val="000000"/>
              </w:rPr>
              <w:t>24</w:t>
            </w:r>
          </w:p>
        </w:tc>
        <w:tc>
          <w:tcPr>
            <w:tcW w:w="418" w:type="pct"/>
            <w:tcBorders>
              <w:top w:val="single" w:sz="6" w:space="0" w:color="auto"/>
              <w:left w:val="single" w:sz="6" w:space="0" w:color="auto"/>
              <w:bottom w:val="single" w:sz="6" w:space="0" w:color="auto"/>
              <w:right w:val="single" w:sz="6" w:space="0" w:color="auto"/>
            </w:tcBorders>
          </w:tcPr>
          <w:p w14:paraId="5261A45B"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6EB0630" w14:textId="77777777" w:rsidR="000631BB" w:rsidRDefault="000631BB" w:rsidP="00701549">
            <w:pPr>
              <w:pStyle w:val="TAC"/>
              <w:rPr>
                <w:color w:val="000000"/>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01590BB9"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50237918" w14:textId="77777777" w:rsidR="000631BB" w:rsidRDefault="000631BB" w:rsidP="00701549">
            <w:pPr>
              <w:pStyle w:val="TAC"/>
              <w:rPr>
                <w:color w:val="000000"/>
              </w:rPr>
            </w:pPr>
            <w:r>
              <w:rPr>
                <w:color w:val="000000"/>
              </w:rPr>
              <w:t>0.74</w:t>
            </w:r>
          </w:p>
        </w:tc>
        <w:tc>
          <w:tcPr>
            <w:tcW w:w="284" w:type="pct"/>
            <w:tcBorders>
              <w:top w:val="single" w:sz="6" w:space="0" w:color="auto"/>
              <w:left w:val="single" w:sz="6" w:space="0" w:color="auto"/>
              <w:bottom w:val="single" w:sz="6" w:space="0" w:color="auto"/>
              <w:right w:val="single" w:sz="6" w:space="0" w:color="auto"/>
            </w:tcBorders>
          </w:tcPr>
          <w:p w14:paraId="7BE97318" w14:textId="77777777" w:rsidR="000631BB" w:rsidRDefault="000631BB" w:rsidP="00701549">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45F1622B"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84FEE9A" w14:textId="77777777" w:rsidR="000631BB" w:rsidRDefault="000631BB" w:rsidP="00701549">
            <w:pPr>
              <w:pStyle w:val="TAC"/>
              <w:rPr>
                <w:color w:val="000000"/>
              </w:rPr>
            </w:pPr>
            <w:r>
              <w:rPr>
                <w:color w:val="000000"/>
              </w:rPr>
              <w:t>73776</w:t>
            </w:r>
          </w:p>
        </w:tc>
        <w:tc>
          <w:tcPr>
            <w:tcW w:w="343" w:type="pct"/>
            <w:tcBorders>
              <w:top w:val="single" w:sz="6" w:space="0" w:color="auto"/>
              <w:left w:val="single" w:sz="6" w:space="0" w:color="auto"/>
              <w:bottom w:val="single" w:sz="6" w:space="0" w:color="auto"/>
              <w:right w:val="single" w:sz="6" w:space="0" w:color="auto"/>
            </w:tcBorders>
          </w:tcPr>
          <w:p w14:paraId="0D8161C4"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7904B2F" w14:textId="77777777" w:rsidR="000631BB" w:rsidRDefault="000631BB" w:rsidP="00701549">
            <w:pPr>
              <w:pStyle w:val="TAC"/>
              <w:rPr>
                <w:color w:val="000000"/>
              </w:rPr>
            </w:pPr>
            <w:r>
              <w:rPr>
                <w:color w:val="000000"/>
              </w:rPr>
              <w:t>9</w:t>
            </w:r>
          </w:p>
        </w:tc>
        <w:tc>
          <w:tcPr>
            <w:tcW w:w="321" w:type="pct"/>
            <w:tcBorders>
              <w:top w:val="single" w:sz="6" w:space="0" w:color="auto"/>
              <w:left w:val="single" w:sz="6" w:space="0" w:color="auto"/>
              <w:bottom w:val="single" w:sz="6" w:space="0" w:color="auto"/>
              <w:right w:val="single" w:sz="6" w:space="0" w:color="auto"/>
            </w:tcBorders>
          </w:tcPr>
          <w:p w14:paraId="35A11FA5" w14:textId="77777777" w:rsidR="000631BB" w:rsidRDefault="000631BB" w:rsidP="00701549">
            <w:pPr>
              <w:pStyle w:val="TAC"/>
              <w:rPr>
                <w:color w:val="000000"/>
              </w:rPr>
            </w:pPr>
            <w:r>
              <w:rPr>
                <w:color w:val="000000"/>
              </w:rPr>
              <w:t>101376</w:t>
            </w:r>
          </w:p>
        </w:tc>
        <w:tc>
          <w:tcPr>
            <w:tcW w:w="406" w:type="pct"/>
            <w:tcBorders>
              <w:top w:val="single" w:sz="6" w:space="0" w:color="auto"/>
              <w:left w:val="single" w:sz="6" w:space="0" w:color="auto"/>
              <w:bottom w:val="single" w:sz="6" w:space="0" w:color="auto"/>
              <w:right w:val="single" w:sz="6" w:space="0" w:color="auto"/>
            </w:tcBorders>
          </w:tcPr>
          <w:p w14:paraId="0147C10E" w14:textId="77777777" w:rsidR="000631BB" w:rsidRDefault="000631BB" w:rsidP="00701549">
            <w:pPr>
              <w:pStyle w:val="TAC"/>
              <w:rPr>
                <w:color w:val="000000"/>
              </w:rPr>
            </w:pPr>
            <w:r>
              <w:rPr>
                <w:color w:val="000000"/>
              </w:rPr>
              <w:t>92.22</w:t>
            </w:r>
          </w:p>
        </w:tc>
      </w:tr>
      <w:tr w:rsidR="000631BB" w:rsidRPr="0031527D" w14:paraId="314B46DD"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C41E39E"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6C5DE2C" w14:textId="77777777" w:rsidR="000631BB" w:rsidRDefault="000631BB" w:rsidP="00701549">
            <w:pPr>
              <w:pStyle w:val="TAC"/>
              <w:rPr>
                <w:color w:val="000000"/>
              </w:rPr>
            </w:pPr>
            <w:r>
              <w:rPr>
                <w:color w:val="000000"/>
              </w:rPr>
              <w:t>15</w:t>
            </w:r>
          </w:p>
        </w:tc>
        <w:tc>
          <w:tcPr>
            <w:tcW w:w="366" w:type="pct"/>
            <w:tcBorders>
              <w:top w:val="single" w:sz="6" w:space="0" w:color="auto"/>
              <w:left w:val="single" w:sz="6" w:space="0" w:color="auto"/>
              <w:bottom w:val="single" w:sz="6" w:space="0" w:color="auto"/>
              <w:right w:val="single" w:sz="6" w:space="0" w:color="auto"/>
            </w:tcBorders>
          </w:tcPr>
          <w:p w14:paraId="0FE8F330"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6C62A90" w14:textId="77777777" w:rsidR="000631BB" w:rsidRDefault="000631BB" w:rsidP="00701549">
            <w:pPr>
              <w:pStyle w:val="TAC"/>
              <w:rPr>
                <w:color w:val="000000"/>
              </w:rPr>
            </w:pPr>
            <w:r>
              <w:rPr>
                <w:color w:val="000000"/>
              </w:rPr>
              <w:t>38</w:t>
            </w:r>
          </w:p>
        </w:tc>
        <w:tc>
          <w:tcPr>
            <w:tcW w:w="418" w:type="pct"/>
            <w:tcBorders>
              <w:top w:val="single" w:sz="6" w:space="0" w:color="auto"/>
              <w:left w:val="single" w:sz="6" w:space="0" w:color="auto"/>
              <w:bottom w:val="single" w:sz="6" w:space="0" w:color="auto"/>
              <w:right w:val="single" w:sz="6" w:space="0" w:color="auto"/>
            </w:tcBorders>
          </w:tcPr>
          <w:p w14:paraId="2B5BC402"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A7B5791" w14:textId="77777777" w:rsidR="000631BB" w:rsidRDefault="000631BB" w:rsidP="00701549">
            <w:pPr>
              <w:pStyle w:val="TAC"/>
              <w:rPr>
                <w:color w:val="000000"/>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68DB4385"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3EBA2A3F" w14:textId="77777777" w:rsidR="000631BB" w:rsidRDefault="000631BB" w:rsidP="00701549">
            <w:pPr>
              <w:pStyle w:val="TAC"/>
              <w:rPr>
                <w:color w:val="000000"/>
              </w:rPr>
            </w:pPr>
            <w:r>
              <w:rPr>
                <w:color w:val="000000"/>
              </w:rPr>
              <w:t>0.74</w:t>
            </w:r>
          </w:p>
        </w:tc>
        <w:tc>
          <w:tcPr>
            <w:tcW w:w="284" w:type="pct"/>
            <w:tcBorders>
              <w:top w:val="single" w:sz="6" w:space="0" w:color="auto"/>
              <w:left w:val="single" w:sz="6" w:space="0" w:color="auto"/>
              <w:bottom w:val="single" w:sz="6" w:space="0" w:color="auto"/>
              <w:right w:val="single" w:sz="6" w:space="0" w:color="auto"/>
            </w:tcBorders>
          </w:tcPr>
          <w:p w14:paraId="06F38011" w14:textId="77777777" w:rsidR="000631BB" w:rsidRDefault="000631BB" w:rsidP="00701549">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4684C319"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E3D7563" w14:textId="77777777" w:rsidR="000631BB" w:rsidRDefault="000631BB" w:rsidP="00701549">
            <w:pPr>
              <w:pStyle w:val="TAC"/>
              <w:rPr>
                <w:color w:val="000000"/>
              </w:rPr>
            </w:pPr>
            <w:r>
              <w:rPr>
                <w:color w:val="000000"/>
              </w:rPr>
              <w:t>118896</w:t>
            </w:r>
          </w:p>
        </w:tc>
        <w:tc>
          <w:tcPr>
            <w:tcW w:w="343" w:type="pct"/>
            <w:tcBorders>
              <w:top w:val="single" w:sz="6" w:space="0" w:color="auto"/>
              <w:left w:val="single" w:sz="6" w:space="0" w:color="auto"/>
              <w:bottom w:val="single" w:sz="6" w:space="0" w:color="auto"/>
              <w:right w:val="single" w:sz="6" w:space="0" w:color="auto"/>
            </w:tcBorders>
          </w:tcPr>
          <w:p w14:paraId="46CD58F7"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EDADB43" w14:textId="77777777" w:rsidR="000631BB" w:rsidRDefault="000631BB" w:rsidP="00701549">
            <w:pPr>
              <w:pStyle w:val="TAC"/>
              <w:rPr>
                <w:color w:val="000000"/>
              </w:rPr>
            </w:pPr>
            <w:r>
              <w:rPr>
                <w:color w:val="000000"/>
              </w:rPr>
              <w:t>15</w:t>
            </w:r>
          </w:p>
        </w:tc>
        <w:tc>
          <w:tcPr>
            <w:tcW w:w="321" w:type="pct"/>
            <w:tcBorders>
              <w:top w:val="single" w:sz="6" w:space="0" w:color="auto"/>
              <w:left w:val="single" w:sz="6" w:space="0" w:color="auto"/>
              <w:bottom w:val="single" w:sz="6" w:space="0" w:color="auto"/>
              <w:right w:val="single" w:sz="6" w:space="0" w:color="auto"/>
            </w:tcBorders>
          </w:tcPr>
          <w:p w14:paraId="3D1A89E2" w14:textId="77777777" w:rsidR="000631BB" w:rsidRDefault="000631BB" w:rsidP="00701549">
            <w:pPr>
              <w:pStyle w:val="TAC"/>
              <w:rPr>
                <w:color w:val="000000"/>
              </w:rPr>
            </w:pPr>
            <w:r>
              <w:rPr>
                <w:color w:val="000000"/>
              </w:rPr>
              <w:t>160512</w:t>
            </w:r>
          </w:p>
        </w:tc>
        <w:tc>
          <w:tcPr>
            <w:tcW w:w="406" w:type="pct"/>
            <w:tcBorders>
              <w:top w:val="single" w:sz="6" w:space="0" w:color="auto"/>
              <w:left w:val="single" w:sz="6" w:space="0" w:color="auto"/>
              <w:bottom w:val="single" w:sz="6" w:space="0" w:color="auto"/>
              <w:right w:val="single" w:sz="6" w:space="0" w:color="auto"/>
            </w:tcBorders>
          </w:tcPr>
          <w:p w14:paraId="3E287633" w14:textId="77777777" w:rsidR="000631BB" w:rsidRDefault="000631BB" w:rsidP="00701549">
            <w:pPr>
              <w:pStyle w:val="TAC"/>
              <w:rPr>
                <w:color w:val="000000"/>
              </w:rPr>
            </w:pPr>
            <w:r>
              <w:rPr>
                <w:color w:val="000000"/>
              </w:rPr>
              <w:t>148.62</w:t>
            </w:r>
          </w:p>
        </w:tc>
      </w:tr>
      <w:tr w:rsidR="000631BB" w:rsidRPr="0031527D" w14:paraId="641952E3"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FEA58F0"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C62C20F" w14:textId="77777777" w:rsidR="000631BB" w:rsidRPr="0031527D" w:rsidRDefault="000631BB" w:rsidP="00701549">
            <w:pPr>
              <w:pStyle w:val="TAC"/>
              <w:rPr>
                <w:rFonts w:eastAsia="Calibri"/>
              </w:rPr>
            </w:pPr>
            <w:r>
              <w:rPr>
                <w:color w:val="000000"/>
              </w:rPr>
              <w:t>20</w:t>
            </w:r>
          </w:p>
        </w:tc>
        <w:tc>
          <w:tcPr>
            <w:tcW w:w="366" w:type="pct"/>
            <w:tcBorders>
              <w:top w:val="single" w:sz="6" w:space="0" w:color="auto"/>
              <w:left w:val="single" w:sz="6" w:space="0" w:color="auto"/>
              <w:bottom w:val="single" w:sz="6" w:space="0" w:color="auto"/>
              <w:right w:val="single" w:sz="6" w:space="0" w:color="auto"/>
            </w:tcBorders>
          </w:tcPr>
          <w:p w14:paraId="03BB8F3F"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D73168A" w14:textId="77777777" w:rsidR="000631BB" w:rsidRPr="0031527D" w:rsidRDefault="000631BB" w:rsidP="00701549">
            <w:pPr>
              <w:pStyle w:val="TAC"/>
              <w:rPr>
                <w:rFonts w:eastAsia="Calibri"/>
              </w:rPr>
            </w:pPr>
            <w:r>
              <w:rPr>
                <w:color w:val="000000"/>
              </w:rPr>
              <w:t>51</w:t>
            </w:r>
          </w:p>
        </w:tc>
        <w:tc>
          <w:tcPr>
            <w:tcW w:w="418" w:type="pct"/>
            <w:tcBorders>
              <w:top w:val="single" w:sz="6" w:space="0" w:color="auto"/>
              <w:left w:val="single" w:sz="6" w:space="0" w:color="auto"/>
              <w:bottom w:val="single" w:sz="6" w:space="0" w:color="auto"/>
              <w:right w:val="single" w:sz="6" w:space="0" w:color="auto"/>
            </w:tcBorders>
          </w:tcPr>
          <w:p w14:paraId="53347DE1"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FCE0119" w14:textId="77777777" w:rsidR="000631BB" w:rsidRPr="0031527D" w:rsidRDefault="000631BB" w:rsidP="00701549">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3D0CE630"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32E78B91" w14:textId="77777777" w:rsidR="000631BB" w:rsidRPr="0031527D" w:rsidRDefault="000631BB" w:rsidP="00701549">
            <w:pPr>
              <w:pStyle w:val="TAC"/>
              <w:rPr>
                <w:rFonts w:eastAsia="Calibri"/>
              </w:rPr>
            </w:pPr>
            <w:r>
              <w:rPr>
                <w:color w:val="000000"/>
              </w:rPr>
              <w:t>0.74</w:t>
            </w:r>
          </w:p>
        </w:tc>
        <w:tc>
          <w:tcPr>
            <w:tcW w:w="284" w:type="pct"/>
            <w:tcBorders>
              <w:top w:val="single" w:sz="6" w:space="0" w:color="auto"/>
              <w:left w:val="single" w:sz="6" w:space="0" w:color="auto"/>
              <w:bottom w:val="single" w:sz="6" w:space="0" w:color="auto"/>
              <w:right w:val="single" w:sz="6" w:space="0" w:color="auto"/>
            </w:tcBorders>
          </w:tcPr>
          <w:p w14:paraId="77E20221"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34789EA1"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26A5D09" w14:textId="77777777" w:rsidR="000631BB" w:rsidRPr="0031527D" w:rsidRDefault="000631BB" w:rsidP="00701549">
            <w:pPr>
              <w:pStyle w:val="TAC"/>
              <w:rPr>
                <w:rFonts w:eastAsia="Calibri"/>
              </w:rPr>
            </w:pPr>
            <w:r>
              <w:rPr>
                <w:color w:val="000000"/>
              </w:rPr>
              <w:t>159880</w:t>
            </w:r>
          </w:p>
        </w:tc>
        <w:tc>
          <w:tcPr>
            <w:tcW w:w="343" w:type="pct"/>
            <w:tcBorders>
              <w:top w:val="single" w:sz="6" w:space="0" w:color="auto"/>
              <w:left w:val="single" w:sz="6" w:space="0" w:color="auto"/>
              <w:bottom w:val="single" w:sz="6" w:space="0" w:color="auto"/>
              <w:right w:val="single" w:sz="6" w:space="0" w:color="auto"/>
            </w:tcBorders>
          </w:tcPr>
          <w:p w14:paraId="157FCDE1"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309FFA3" w14:textId="77777777" w:rsidR="000631BB" w:rsidRPr="0031527D" w:rsidRDefault="000631BB" w:rsidP="00701549">
            <w:pPr>
              <w:pStyle w:val="TAC"/>
              <w:rPr>
                <w:rFonts w:eastAsia="Calibri"/>
              </w:rPr>
            </w:pPr>
            <w:r>
              <w:rPr>
                <w:color w:val="000000"/>
              </w:rPr>
              <w:t>19</w:t>
            </w:r>
          </w:p>
        </w:tc>
        <w:tc>
          <w:tcPr>
            <w:tcW w:w="321" w:type="pct"/>
            <w:tcBorders>
              <w:top w:val="single" w:sz="6" w:space="0" w:color="auto"/>
              <w:left w:val="single" w:sz="6" w:space="0" w:color="auto"/>
              <w:bottom w:val="single" w:sz="6" w:space="0" w:color="auto"/>
              <w:right w:val="single" w:sz="6" w:space="0" w:color="auto"/>
            </w:tcBorders>
          </w:tcPr>
          <w:p w14:paraId="11A0F452" w14:textId="77777777" w:rsidR="000631BB" w:rsidRPr="0031527D" w:rsidRDefault="000631BB" w:rsidP="00701549">
            <w:pPr>
              <w:pStyle w:val="TAC"/>
              <w:rPr>
                <w:rFonts w:eastAsia="Calibri"/>
              </w:rPr>
            </w:pPr>
            <w:r>
              <w:rPr>
                <w:color w:val="000000"/>
              </w:rPr>
              <w:t>215424</w:t>
            </w:r>
          </w:p>
        </w:tc>
        <w:tc>
          <w:tcPr>
            <w:tcW w:w="406" w:type="pct"/>
            <w:tcBorders>
              <w:top w:val="single" w:sz="6" w:space="0" w:color="auto"/>
              <w:left w:val="single" w:sz="6" w:space="0" w:color="auto"/>
              <w:bottom w:val="single" w:sz="6" w:space="0" w:color="auto"/>
              <w:right w:val="single" w:sz="6" w:space="0" w:color="auto"/>
            </w:tcBorders>
          </w:tcPr>
          <w:p w14:paraId="66C9BB0A" w14:textId="77777777" w:rsidR="000631BB" w:rsidRPr="0031527D" w:rsidRDefault="000631BB" w:rsidP="00701549">
            <w:pPr>
              <w:pStyle w:val="TAC"/>
              <w:rPr>
                <w:rFonts w:eastAsia="Calibri"/>
              </w:rPr>
            </w:pPr>
            <w:r>
              <w:rPr>
                <w:color w:val="000000"/>
              </w:rPr>
              <w:t>199.85</w:t>
            </w:r>
          </w:p>
        </w:tc>
      </w:tr>
      <w:tr w:rsidR="000631BB" w:rsidRPr="0031527D" w14:paraId="237462A7"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A8DA9A7"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7B247AE" w14:textId="77777777" w:rsidR="000631BB" w:rsidRDefault="000631BB" w:rsidP="00701549">
            <w:pPr>
              <w:pStyle w:val="TAC"/>
              <w:rPr>
                <w:color w:val="000000"/>
              </w:rPr>
            </w:pPr>
            <w:r>
              <w:rPr>
                <w:color w:val="000000"/>
              </w:rPr>
              <w:t>25</w:t>
            </w:r>
          </w:p>
        </w:tc>
        <w:tc>
          <w:tcPr>
            <w:tcW w:w="366" w:type="pct"/>
            <w:tcBorders>
              <w:top w:val="single" w:sz="6" w:space="0" w:color="auto"/>
              <w:left w:val="single" w:sz="6" w:space="0" w:color="auto"/>
              <w:bottom w:val="single" w:sz="6" w:space="0" w:color="auto"/>
              <w:right w:val="single" w:sz="6" w:space="0" w:color="auto"/>
            </w:tcBorders>
          </w:tcPr>
          <w:p w14:paraId="3D74BA26"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21618C6" w14:textId="77777777" w:rsidR="000631BB" w:rsidRDefault="000631BB" w:rsidP="00701549">
            <w:pPr>
              <w:pStyle w:val="TAC"/>
              <w:rPr>
                <w:color w:val="000000"/>
              </w:rPr>
            </w:pPr>
            <w:r>
              <w:rPr>
                <w:color w:val="000000"/>
              </w:rPr>
              <w:t>65</w:t>
            </w:r>
          </w:p>
        </w:tc>
        <w:tc>
          <w:tcPr>
            <w:tcW w:w="418" w:type="pct"/>
            <w:tcBorders>
              <w:top w:val="single" w:sz="6" w:space="0" w:color="auto"/>
              <w:left w:val="single" w:sz="6" w:space="0" w:color="auto"/>
              <w:bottom w:val="single" w:sz="6" w:space="0" w:color="auto"/>
              <w:right w:val="single" w:sz="6" w:space="0" w:color="auto"/>
            </w:tcBorders>
          </w:tcPr>
          <w:p w14:paraId="64C13D04"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44EC188" w14:textId="77777777" w:rsidR="000631BB" w:rsidRDefault="000631BB" w:rsidP="00701549">
            <w:pPr>
              <w:pStyle w:val="TAC"/>
              <w:rPr>
                <w:color w:val="000000"/>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3C635AA5"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4A99366B" w14:textId="77777777" w:rsidR="000631BB" w:rsidRDefault="000631BB" w:rsidP="00701549">
            <w:pPr>
              <w:pStyle w:val="TAC"/>
              <w:rPr>
                <w:color w:val="000000"/>
              </w:rPr>
            </w:pPr>
            <w:r>
              <w:rPr>
                <w:color w:val="000000"/>
              </w:rPr>
              <w:t>0.74</w:t>
            </w:r>
          </w:p>
        </w:tc>
        <w:tc>
          <w:tcPr>
            <w:tcW w:w="284" w:type="pct"/>
            <w:tcBorders>
              <w:top w:val="single" w:sz="6" w:space="0" w:color="auto"/>
              <w:left w:val="single" w:sz="6" w:space="0" w:color="auto"/>
              <w:bottom w:val="single" w:sz="6" w:space="0" w:color="auto"/>
              <w:right w:val="single" w:sz="6" w:space="0" w:color="auto"/>
            </w:tcBorders>
          </w:tcPr>
          <w:p w14:paraId="72C995D6" w14:textId="77777777" w:rsidR="000631BB" w:rsidRDefault="000631BB" w:rsidP="00701549">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3A863352"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96B9EF0" w14:textId="77777777" w:rsidR="000631BB" w:rsidRDefault="000631BB" w:rsidP="00701549">
            <w:pPr>
              <w:pStyle w:val="TAC"/>
              <w:rPr>
                <w:color w:val="000000"/>
              </w:rPr>
            </w:pPr>
            <w:r>
              <w:rPr>
                <w:color w:val="000000"/>
              </w:rPr>
              <w:t>200808</w:t>
            </w:r>
          </w:p>
        </w:tc>
        <w:tc>
          <w:tcPr>
            <w:tcW w:w="343" w:type="pct"/>
            <w:tcBorders>
              <w:top w:val="single" w:sz="6" w:space="0" w:color="auto"/>
              <w:left w:val="single" w:sz="6" w:space="0" w:color="auto"/>
              <w:bottom w:val="single" w:sz="6" w:space="0" w:color="auto"/>
              <w:right w:val="single" w:sz="6" w:space="0" w:color="auto"/>
            </w:tcBorders>
          </w:tcPr>
          <w:p w14:paraId="40BD4856"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88CDB57"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EC7791E" w14:textId="77777777" w:rsidR="000631BB" w:rsidRDefault="000631BB" w:rsidP="00701549">
            <w:pPr>
              <w:pStyle w:val="TAC"/>
              <w:rPr>
                <w:color w:val="000000"/>
              </w:rPr>
            </w:pPr>
            <w:r>
              <w:rPr>
                <w:color w:val="000000"/>
              </w:rPr>
              <w:t>274560</w:t>
            </w:r>
          </w:p>
        </w:tc>
        <w:tc>
          <w:tcPr>
            <w:tcW w:w="406" w:type="pct"/>
            <w:tcBorders>
              <w:top w:val="single" w:sz="6" w:space="0" w:color="auto"/>
              <w:left w:val="single" w:sz="6" w:space="0" w:color="auto"/>
              <w:bottom w:val="single" w:sz="6" w:space="0" w:color="auto"/>
              <w:right w:val="single" w:sz="6" w:space="0" w:color="auto"/>
            </w:tcBorders>
          </w:tcPr>
          <w:p w14:paraId="157E2594" w14:textId="77777777" w:rsidR="000631BB" w:rsidRDefault="000631BB" w:rsidP="00701549">
            <w:pPr>
              <w:pStyle w:val="TAC"/>
              <w:rPr>
                <w:color w:val="000000"/>
              </w:rPr>
            </w:pPr>
            <w:r>
              <w:rPr>
                <w:color w:val="000000"/>
              </w:rPr>
              <w:t>251.01</w:t>
            </w:r>
          </w:p>
        </w:tc>
      </w:tr>
      <w:tr w:rsidR="000631BB" w:rsidRPr="0031527D" w14:paraId="4F1E98E6"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2F969E0"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55F7B9B" w14:textId="77777777" w:rsidR="000631BB" w:rsidRDefault="000631BB" w:rsidP="00701549">
            <w:pPr>
              <w:pStyle w:val="TAC"/>
              <w:rPr>
                <w:color w:val="000000"/>
              </w:rPr>
            </w:pPr>
            <w:r>
              <w:rPr>
                <w:color w:val="000000"/>
              </w:rPr>
              <w:t>30</w:t>
            </w:r>
          </w:p>
        </w:tc>
        <w:tc>
          <w:tcPr>
            <w:tcW w:w="366" w:type="pct"/>
            <w:tcBorders>
              <w:top w:val="single" w:sz="6" w:space="0" w:color="auto"/>
              <w:left w:val="single" w:sz="6" w:space="0" w:color="auto"/>
              <w:bottom w:val="single" w:sz="6" w:space="0" w:color="auto"/>
              <w:right w:val="single" w:sz="6" w:space="0" w:color="auto"/>
            </w:tcBorders>
          </w:tcPr>
          <w:p w14:paraId="6B15E337"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1BAA333" w14:textId="77777777" w:rsidR="000631BB" w:rsidRDefault="000631BB" w:rsidP="00701549">
            <w:pPr>
              <w:pStyle w:val="TAC"/>
              <w:rPr>
                <w:color w:val="000000"/>
              </w:rPr>
            </w:pPr>
            <w:r>
              <w:rPr>
                <w:color w:val="000000"/>
              </w:rPr>
              <w:t>78</w:t>
            </w:r>
          </w:p>
        </w:tc>
        <w:tc>
          <w:tcPr>
            <w:tcW w:w="418" w:type="pct"/>
            <w:tcBorders>
              <w:top w:val="single" w:sz="6" w:space="0" w:color="auto"/>
              <w:left w:val="single" w:sz="6" w:space="0" w:color="auto"/>
              <w:bottom w:val="single" w:sz="6" w:space="0" w:color="auto"/>
              <w:right w:val="single" w:sz="6" w:space="0" w:color="auto"/>
            </w:tcBorders>
          </w:tcPr>
          <w:p w14:paraId="3013BCDC"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0411BE4" w14:textId="77777777" w:rsidR="000631BB" w:rsidRDefault="000631BB" w:rsidP="00701549">
            <w:pPr>
              <w:pStyle w:val="TAC"/>
              <w:rPr>
                <w:color w:val="000000"/>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5CD7B6BE"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5A8A8AB6" w14:textId="77777777" w:rsidR="000631BB" w:rsidRDefault="000631BB" w:rsidP="00701549">
            <w:pPr>
              <w:pStyle w:val="TAC"/>
              <w:rPr>
                <w:color w:val="000000"/>
              </w:rPr>
            </w:pPr>
            <w:r>
              <w:rPr>
                <w:color w:val="000000"/>
              </w:rPr>
              <w:t>0.74</w:t>
            </w:r>
          </w:p>
        </w:tc>
        <w:tc>
          <w:tcPr>
            <w:tcW w:w="284" w:type="pct"/>
            <w:tcBorders>
              <w:top w:val="single" w:sz="6" w:space="0" w:color="auto"/>
              <w:left w:val="single" w:sz="6" w:space="0" w:color="auto"/>
              <w:bottom w:val="single" w:sz="6" w:space="0" w:color="auto"/>
              <w:right w:val="single" w:sz="6" w:space="0" w:color="auto"/>
            </w:tcBorders>
          </w:tcPr>
          <w:p w14:paraId="0FF861BB" w14:textId="77777777" w:rsidR="000631BB" w:rsidRDefault="000631BB" w:rsidP="00701549">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46C9EED7"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BDC98E1" w14:textId="77777777" w:rsidR="000631BB" w:rsidRDefault="000631BB" w:rsidP="00701549">
            <w:pPr>
              <w:pStyle w:val="TAC"/>
              <w:rPr>
                <w:color w:val="000000"/>
              </w:rPr>
            </w:pPr>
            <w:r>
              <w:rPr>
                <w:color w:val="000000"/>
              </w:rPr>
              <w:t>241720</w:t>
            </w:r>
          </w:p>
        </w:tc>
        <w:tc>
          <w:tcPr>
            <w:tcW w:w="343" w:type="pct"/>
            <w:tcBorders>
              <w:top w:val="single" w:sz="6" w:space="0" w:color="auto"/>
              <w:left w:val="single" w:sz="6" w:space="0" w:color="auto"/>
              <w:bottom w:val="single" w:sz="6" w:space="0" w:color="auto"/>
              <w:right w:val="single" w:sz="6" w:space="0" w:color="auto"/>
            </w:tcBorders>
          </w:tcPr>
          <w:p w14:paraId="68E1C35B"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8106F2C" w14:textId="77777777" w:rsidR="000631BB" w:rsidRDefault="000631BB" w:rsidP="00701549">
            <w:pPr>
              <w:pStyle w:val="TAC"/>
              <w:rPr>
                <w:color w:val="000000"/>
              </w:rPr>
            </w:pPr>
            <w:r>
              <w:rPr>
                <w:color w:val="000000"/>
              </w:rPr>
              <w:t>29</w:t>
            </w:r>
          </w:p>
        </w:tc>
        <w:tc>
          <w:tcPr>
            <w:tcW w:w="321" w:type="pct"/>
            <w:tcBorders>
              <w:top w:val="single" w:sz="6" w:space="0" w:color="auto"/>
              <w:left w:val="single" w:sz="6" w:space="0" w:color="auto"/>
              <w:bottom w:val="single" w:sz="6" w:space="0" w:color="auto"/>
              <w:right w:val="single" w:sz="6" w:space="0" w:color="auto"/>
            </w:tcBorders>
          </w:tcPr>
          <w:p w14:paraId="6985C126" w14:textId="77777777" w:rsidR="000631BB" w:rsidRDefault="000631BB" w:rsidP="00701549">
            <w:pPr>
              <w:pStyle w:val="TAC"/>
              <w:rPr>
                <w:color w:val="000000"/>
              </w:rPr>
            </w:pPr>
            <w:r>
              <w:rPr>
                <w:color w:val="000000"/>
              </w:rPr>
              <w:t>329472</w:t>
            </w:r>
          </w:p>
        </w:tc>
        <w:tc>
          <w:tcPr>
            <w:tcW w:w="406" w:type="pct"/>
            <w:tcBorders>
              <w:top w:val="single" w:sz="6" w:space="0" w:color="auto"/>
              <w:left w:val="single" w:sz="6" w:space="0" w:color="auto"/>
              <w:bottom w:val="single" w:sz="6" w:space="0" w:color="auto"/>
              <w:right w:val="single" w:sz="6" w:space="0" w:color="auto"/>
            </w:tcBorders>
          </w:tcPr>
          <w:p w14:paraId="4B4FCAA9" w14:textId="77777777" w:rsidR="000631BB" w:rsidRDefault="000631BB" w:rsidP="00701549">
            <w:pPr>
              <w:pStyle w:val="TAC"/>
              <w:rPr>
                <w:color w:val="000000"/>
              </w:rPr>
            </w:pPr>
            <w:r>
              <w:rPr>
                <w:color w:val="000000"/>
              </w:rPr>
              <w:t>302.15</w:t>
            </w:r>
          </w:p>
        </w:tc>
      </w:tr>
      <w:tr w:rsidR="000631BB" w:rsidRPr="0031527D" w14:paraId="23CCFE23"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3DC91C9"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FD1AAE2" w14:textId="77777777" w:rsidR="000631BB" w:rsidRDefault="000631BB" w:rsidP="00701549">
            <w:pPr>
              <w:pStyle w:val="TAC"/>
              <w:rPr>
                <w:color w:val="000000"/>
              </w:rPr>
            </w:pPr>
            <w:r>
              <w:rPr>
                <w:color w:val="000000"/>
              </w:rPr>
              <w:t>35</w:t>
            </w:r>
          </w:p>
        </w:tc>
        <w:tc>
          <w:tcPr>
            <w:tcW w:w="366" w:type="pct"/>
            <w:tcBorders>
              <w:top w:val="single" w:sz="6" w:space="0" w:color="auto"/>
              <w:left w:val="single" w:sz="6" w:space="0" w:color="auto"/>
              <w:bottom w:val="single" w:sz="6" w:space="0" w:color="auto"/>
              <w:right w:val="single" w:sz="6" w:space="0" w:color="auto"/>
            </w:tcBorders>
          </w:tcPr>
          <w:p w14:paraId="499551EE"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074E949" w14:textId="77777777" w:rsidR="000631BB" w:rsidRDefault="000631BB" w:rsidP="00701549">
            <w:pPr>
              <w:pStyle w:val="TAC"/>
              <w:rPr>
                <w:color w:val="000000"/>
              </w:rPr>
            </w:pPr>
            <w:r>
              <w:rPr>
                <w:color w:val="000000"/>
              </w:rPr>
              <w:t>92</w:t>
            </w:r>
          </w:p>
        </w:tc>
        <w:tc>
          <w:tcPr>
            <w:tcW w:w="418" w:type="pct"/>
            <w:tcBorders>
              <w:top w:val="single" w:sz="6" w:space="0" w:color="auto"/>
              <w:left w:val="single" w:sz="6" w:space="0" w:color="auto"/>
              <w:bottom w:val="single" w:sz="6" w:space="0" w:color="auto"/>
              <w:right w:val="single" w:sz="6" w:space="0" w:color="auto"/>
            </w:tcBorders>
          </w:tcPr>
          <w:p w14:paraId="2026567C"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9D09907" w14:textId="77777777" w:rsidR="000631BB" w:rsidRDefault="000631BB" w:rsidP="00701549">
            <w:pPr>
              <w:pStyle w:val="TAC"/>
              <w:rPr>
                <w:color w:val="000000"/>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528B9FE9"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51828157" w14:textId="77777777" w:rsidR="000631BB" w:rsidRDefault="000631BB" w:rsidP="00701549">
            <w:pPr>
              <w:pStyle w:val="TAC"/>
              <w:rPr>
                <w:color w:val="000000"/>
              </w:rPr>
            </w:pPr>
            <w:r>
              <w:rPr>
                <w:color w:val="000000"/>
              </w:rPr>
              <w:t>0.74</w:t>
            </w:r>
          </w:p>
        </w:tc>
        <w:tc>
          <w:tcPr>
            <w:tcW w:w="284" w:type="pct"/>
            <w:tcBorders>
              <w:top w:val="single" w:sz="6" w:space="0" w:color="auto"/>
              <w:left w:val="single" w:sz="6" w:space="0" w:color="auto"/>
              <w:bottom w:val="single" w:sz="6" w:space="0" w:color="auto"/>
              <w:right w:val="single" w:sz="6" w:space="0" w:color="auto"/>
            </w:tcBorders>
          </w:tcPr>
          <w:p w14:paraId="16A8BC54" w14:textId="77777777" w:rsidR="000631BB" w:rsidRDefault="000631BB" w:rsidP="00701549">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624D8E32"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4551065" w14:textId="77777777" w:rsidR="000631BB" w:rsidRDefault="000631BB" w:rsidP="00701549">
            <w:pPr>
              <w:pStyle w:val="TAC"/>
              <w:rPr>
                <w:color w:val="000000"/>
              </w:rPr>
            </w:pPr>
            <w:r>
              <w:rPr>
                <w:color w:val="000000"/>
              </w:rPr>
              <w:t>286976</w:t>
            </w:r>
          </w:p>
        </w:tc>
        <w:tc>
          <w:tcPr>
            <w:tcW w:w="343" w:type="pct"/>
            <w:tcBorders>
              <w:top w:val="single" w:sz="6" w:space="0" w:color="auto"/>
              <w:left w:val="single" w:sz="6" w:space="0" w:color="auto"/>
              <w:bottom w:val="single" w:sz="6" w:space="0" w:color="auto"/>
              <w:right w:val="single" w:sz="6" w:space="0" w:color="auto"/>
            </w:tcBorders>
          </w:tcPr>
          <w:p w14:paraId="5E62D2AC"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039047A" w14:textId="77777777" w:rsidR="000631BB" w:rsidRDefault="000631BB" w:rsidP="00701549">
            <w:pPr>
              <w:pStyle w:val="TAC"/>
              <w:rPr>
                <w:color w:val="000000"/>
              </w:rPr>
            </w:pPr>
            <w:r>
              <w:rPr>
                <w:color w:val="000000"/>
              </w:rPr>
              <w:t>35</w:t>
            </w:r>
          </w:p>
        </w:tc>
        <w:tc>
          <w:tcPr>
            <w:tcW w:w="321" w:type="pct"/>
            <w:tcBorders>
              <w:top w:val="single" w:sz="6" w:space="0" w:color="auto"/>
              <w:left w:val="single" w:sz="6" w:space="0" w:color="auto"/>
              <w:bottom w:val="single" w:sz="6" w:space="0" w:color="auto"/>
              <w:right w:val="single" w:sz="6" w:space="0" w:color="auto"/>
            </w:tcBorders>
          </w:tcPr>
          <w:p w14:paraId="766D76B0" w14:textId="77777777" w:rsidR="000631BB" w:rsidRDefault="000631BB" w:rsidP="00701549">
            <w:pPr>
              <w:pStyle w:val="TAC"/>
              <w:rPr>
                <w:color w:val="000000"/>
              </w:rPr>
            </w:pPr>
            <w:r>
              <w:rPr>
                <w:color w:val="000000"/>
              </w:rPr>
              <w:t>388608</w:t>
            </w:r>
          </w:p>
        </w:tc>
        <w:tc>
          <w:tcPr>
            <w:tcW w:w="406" w:type="pct"/>
            <w:tcBorders>
              <w:top w:val="single" w:sz="6" w:space="0" w:color="auto"/>
              <w:left w:val="single" w:sz="6" w:space="0" w:color="auto"/>
              <w:bottom w:val="single" w:sz="6" w:space="0" w:color="auto"/>
              <w:right w:val="single" w:sz="6" w:space="0" w:color="auto"/>
            </w:tcBorders>
          </w:tcPr>
          <w:p w14:paraId="606F2AE2" w14:textId="77777777" w:rsidR="000631BB" w:rsidRDefault="000631BB" w:rsidP="00701549">
            <w:pPr>
              <w:pStyle w:val="TAC"/>
              <w:rPr>
                <w:color w:val="000000"/>
              </w:rPr>
            </w:pPr>
            <w:r>
              <w:rPr>
                <w:color w:val="000000"/>
              </w:rPr>
              <w:t>358.72</w:t>
            </w:r>
          </w:p>
        </w:tc>
      </w:tr>
      <w:tr w:rsidR="000631BB" w:rsidRPr="0031527D" w14:paraId="1B48E7A6"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A3E5CFC"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581E1FA" w14:textId="77777777" w:rsidR="000631BB" w:rsidRPr="0031527D" w:rsidRDefault="000631BB" w:rsidP="00701549">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32C6F0AA"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50B701E" w14:textId="77777777" w:rsidR="000631BB" w:rsidRPr="0031527D" w:rsidRDefault="000631BB" w:rsidP="00701549">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72D8F7E0"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8AA496F" w14:textId="77777777" w:rsidR="000631BB" w:rsidRPr="0031527D" w:rsidRDefault="000631BB" w:rsidP="00701549">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07CFE0F3"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4CF5718A" w14:textId="77777777" w:rsidR="000631BB" w:rsidRPr="0031527D" w:rsidRDefault="000631BB" w:rsidP="00701549">
            <w:pPr>
              <w:pStyle w:val="TAC"/>
              <w:rPr>
                <w:rFonts w:eastAsia="Calibri"/>
              </w:rPr>
            </w:pPr>
            <w:r>
              <w:rPr>
                <w:color w:val="000000"/>
              </w:rPr>
              <w:t>0.74</w:t>
            </w:r>
          </w:p>
        </w:tc>
        <w:tc>
          <w:tcPr>
            <w:tcW w:w="284" w:type="pct"/>
            <w:tcBorders>
              <w:top w:val="single" w:sz="6" w:space="0" w:color="auto"/>
              <w:left w:val="single" w:sz="6" w:space="0" w:color="auto"/>
              <w:bottom w:val="single" w:sz="6" w:space="0" w:color="auto"/>
              <w:right w:val="single" w:sz="6" w:space="0" w:color="auto"/>
            </w:tcBorders>
          </w:tcPr>
          <w:p w14:paraId="7F119BDD"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61955A3B"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9B36778" w14:textId="77777777" w:rsidR="000631BB" w:rsidRPr="0031527D" w:rsidRDefault="000631BB" w:rsidP="00701549">
            <w:pPr>
              <w:pStyle w:val="TAC"/>
              <w:rPr>
                <w:rFonts w:eastAsia="Calibri"/>
              </w:rPr>
            </w:pPr>
            <w:r>
              <w:rPr>
                <w:color w:val="000000"/>
              </w:rPr>
              <w:t>327888</w:t>
            </w:r>
          </w:p>
        </w:tc>
        <w:tc>
          <w:tcPr>
            <w:tcW w:w="343" w:type="pct"/>
            <w:tcBorders>
              <w:top w:val="single" w:sz="6" w:space="0" w:color="auto"/>
              <w:left w:val="single" w:sz="6" w:space="0" w:color="auto"/>
              <w:bottom w:val="single" w:sz="6" w:space="0" w:color="auto"/>
              <w:right w:val="single" w:sz="6" w:space="0" w:color="auto"/>
            </w:tcBorders>
          </w:tcPr>
          <w:p w14:paraId="32953EDC"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29956B7" w14:textId="77777777" w:rsidR="000631BB" w:rsidRPr="0031527D" w:rsidRDefault="000631BB" w:rsidP="00701549">
            <w:pPr>
              <w:pStyle w:val="TAC"/>
              <w:rPr>
                <w:rFonts w:eastAsia="Calibri"/>
              </w:rPr>
            </w:pPr>
            <w:r>
              <w:rPr>
                <w:color w:val="000000"/>
              </w:rPr>
              <w:t>39</w:t>
            </w:r>
          </w:p>
        </w:tc>
        <w:tc>
          <w:tcPr>
            <w:tcW w:w="321" w:type="pct"/>
            <w:tcBorders>
              <w:top w:val="single" w:sz="6" w:space="0" w:color="auto"/>
              <w:left w:val="single" w:sz="6" w:space="0" w:color="auto"/>
              <w:bottom w:val="single" w:sz="6" w:space="0" w:color="auto"/>
              <w:right w:val="single" w:sz="6" w:space="0" w:color="auto"/>
            </w:tcBorders>
          </w:tcPr>
          <w:p w14:paraId="6FA06752" w14:textId="77777777" w:rsidR="000631BB" w:rsidRPr="0031527D" w:rsidRDefault="000631BB" w:rsidP="00701549">
            <w:pPr>
              <w:pStyle w:val="TAC"/>
              <w:rPr>
                <w:rFonts w:eastAsia="Calibri"/>
              </w:rPr>
            </w:pPr>
            <w:r>
              <w:rPr>
                <w:color w:val="000000"/>
              </w:rPr>
              <w:t>447744</w:t>
            </w:r>
          </w:p>
        </w:tc>
        <w:tc>
          <w:tcPr>
            <w:tcW w:w="406" w:type="pct"/>
            <w:tcBorders>
              <w:top w:val="single" w:sz="6" w:space="0" w:color="auto"/>
              <w:left w:val="single" w:sz="6" w:space="0" w:color="auto"/>
              <w:bottom w:val="single" w:sz="6" w:space="0" w:color="auto"/>
              <w:right w:val="single" w:sz="6" w:space="0" w:color="auto"/>
            </w:tcBorders>
          </w:tcPr>
          <w:p w14:paraId="77A8A182" w14:textId="77777777" w:rsidR="000631BB" w:rsidRPr="0031527D" w:rsidRDefault="000631BB" w:rsidP="00701549">
            <w:pPr>
              <w:pStyle w:val="TAC"/>
              <w:rPr>
                <w:rFonts w:eastAsia="Calibri"/>
              </w:rPr>
            </w:pPr>
            <w:r>
              <w:rPr>
                <w:color w:val="000000"/>
              </w:rPr>
              <w:t>409.86</w:t>
            </w:r>
          </w:p>
        </w:tc>
      </w:tr>
      <w:tr w:rsidR="000631BB" w:rsidRPr="0031527D" w14:paraId="4AC75B1E"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6EB82AD"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401099B" w14:textId="77777777" w:rsidR="000631BB" w:rsidRDefault="000631BB" w:rsidP="00701549">
            <w:pPr>
              <w:pStyle w:val="TAC"/>
              <w:rPr>
                <w:color w:val="000000"/>
              </w:rPr>
            </w:pPr>
            <w:r>
              <w:rPr>
                <w:color w:val="000000"/>
              </w:rPr>
              <w:t>45</w:t>
            </w:r>
          </w:p>
        </w:tc>
        <w:tc>
          <w:tcPr>
            <w:tcW w:w="366" w:type="pct"/>
            <w:tcBorders>
              <w:top w:val="single" w:sz="6" w:space="0" w:color="auto"/>
              <w:left w:val="single" w:sz="6" w:space="0" w:color="auto"/>
              <w:bottom w:val="single" w:sz="6" w:space="0" w:color="auto"/>
              <w:right w:val="single" w:sz="6" w:space="0" w:color="auto"/>
            </w:tcBorders>
          </w:tcPr>
          <w:p w14:paraId="56DA4238"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E2B400E" w14:textId="77777777" w:rsidR="000631BB" w:rsidRDefault="000631BB" w:rsidP="00701549">
            <w:pPr>
              <w:pStyle w:val="TAC"/>
              <w:rPr>
                <w:color w:val="000000"/>
              </w:rPr>
            </w:pPr>
            <w:r>
              <w:rPr>
                <w:color w:val="000000"/>
              </w:rPr>
              <w:t>119</w:t>
            </w:r>
          </w:p>
        </w:tc>
        <w:tc>
          <w:tcPr>
            <w:tcW w:w="418" w:type="pct"/>
            <w:tcBorders>
              <w:top w:val="single" w:sz="6" w:space="0" w:color="auto"/>
              <w:left w:val="single" w:sz="6" w:space="0" w:color="auto"/>
              <w:bottom w:val="single" w:sz="6" w:space="0" w:color="auto"/>
              <w:right w:val="single" w:sz="6" w:space="0" w:color="auto"/>
            </w:tcBorders>
          </w:tcPr>
          <w:p w14:paraId="2C45072B"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F30CB4B" w14:textId="77777777" w:rsidR="000631BB" w:rsidRDefault="000631BB" w:rsidP="00701549">
            <w:pPr>
              <w:pStyle w:val="TAC"/>
              <w:rPr>
                <w:color w:val="000000"/>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3DF3F1CF"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52906BE3" w14:textId="77777777" w:rsidR="000631BB" w:rsidRDefault="000631BB" w:rsidP="00701549">
            <w:pPr>
              <w:pStyle w:val="TAC"/>
              <w:rPr>
                <w:color w:val="000000"/>
              </w:rPr>
            </w:pPr>
            <w:r>
              <w:rPr>
                <w:color w:val="000000"/>
              </w:rPr>
              <w:t>0.74</w:t>
            </w:r>
          </w:p>
        </w:tc>
        <w:tc>
          <w:tcPr>
            <w:tcW w:w="284" w:type="pct"/>
            <w:tcBorders>
              <w:top w:val="single" w:sz="6" w:space="0" w:color="auto"/>
              <w:left w:val="single" w:sz="6" w:space="0" w:color="auto"/>
              <w:bottom w:val="single" w:sz="6" w:space="0" w:color="auto"/>
              <w:right w:val="single" w:sz="6" w:space="0" w:color="auto"/>
            </w:tcBorders>
          </w:tcPr>
          <w:p w14:paraId="0987CD91" w14:textId="77777777" w:rsidR="000631BB" w:rsidRDefault="000631BB" w:rsidP="00701549">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39E5EEF2"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50C8764" w14:textId="77777777" w:rsidR="000631BB" w:rsidRDefault="000631BB" w:rsidP="00701549">
            <w:pPr>
              <w:pStyle w:val="TAC"/>
              <w:rPr>
                <w:color w:val="000000"/>
              </w:rPr>
            </w:pPr>
            <w:r>
              <w:rPr>
                <w:color w:val="000000"/>
              </w:rPr>
              <w:t>368872</w:t>
            </w:r>
          </w:p>
        </w:tc>
        <w:tc>
          <w:tcPr>
            <w:tcW w:w="343" w:type="pct"/>
            <w:tcBorders>
              <w:top w:val="single" w:sz="6" w:space="0" w:color="auto"/>
              <w:left w:val="single" w:sz="6" w:space="0" w:color="auto"/>
              <w:bottom w:val="single" w:sz="6" w:space="0" w:color="auto"/>
              <w:right w:val="single" w:sz="6" w:space="0" w:color="auto"/>
            </w:tcBorders>
          </w:tcPr>
          <w:p w14:paraId="0CB2DA21"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466CC73" w14:textId="77777777" w:rsidR="000631BB" w:rsidRDefault="000631BB" w:rsidP="00701549">
            <w:pPr>
              <w:pStyle w:val="TAC"/>
              <w:rPr>
                <w:color w:val="000000"/>
              </w:rPr>
            </w:pPr>
            <w:r>
              <w:rPr>
                <w:color w:val="000000"/>
              </w:rPr>
              <w:t>44</w:t>
            </w:r>
          </w:p>
        </w:tc>
        <w:tc>
          <w:tcPr>
            <w:tcW w:w="321" w:type="pct"/>
            <w:tcBorders>
              <w:top w:val="single" w:sz="6" w:space="0" w:color="auto"/>
              <w:left w:val="single" w:sz="6" w:space="0" w:color="auto"/>
              <w:bottom w:val="single" w:sz="6" w:space="0" w:color="auto"/>
              <w:right w:val="single" w:sz="6" w:space="0" w:color="auto"/>
            </w:tcBorders>
          </w:tcPr>
          <w:p w14:paraId="36BE34EA" w14:textId="77777777" w:rsidR="000631BB" w:rsidRDefault="000631BB" w:rsidP="00701549">
            <w:pPr>
              <w:pStyle w:val="TAC"/>
              <w:rPr>
                <w:color w:val="000000"/>
              </w:rPr>
            </w:pPr>
            <w:r>
              <w:rPr>
                <w:color w:val="000000"/>
              </w:rPr>
              <w:t>502656</w:t>
            </w:r>
          </w:p>
        </w:tc>
        <w:tc>
          <w:tcPr>
            <w:tcW w:w="406" w:type="pct"/>
            <w:tcBorders>
              <w:top w:val="single" w:sz="6" w:space="0" w:color="auto"/>
              <w:left w:val="single" w:sz="6" w:space="0" w:color="auto"/>
              <w:bottom w:val="single" w:sz="6" w:space="0" w:color="auto"/>
              <w:right w:val="single" w:sz="6" w:space="0" w:color="auto"/>
            </w:tcBorders>
          </w:tcPr>
          <w:p w14:paraId="3A00C661" w14:textId="77777777" w:rsidR="000631BB" w:rsidRDefault="000631BB" w:rsidP="00701549">
            <w:pPr>
              <w:pStyle w:val="TAC"/>
              <w:rPr>
                <w:color w:val="000000"/>
              </w:rPr>
            </w:pPr>
            <w:r>
              <w:rPr>
                <w:color w:val="000000"/>
              </w:rPr>
              <w:t>461.09</w:t>
            </w:r>
          </w:p>
        </w:tc>
      </w:tr>
      <w:tr w:rsidR="000631BB" w:rsidRPr="0031527D" w14:paraId="5DFD8BF8"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CFF6C9B"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DF666ED" w14:textId="77777777" w:rsidR="000631BB" w:rsidRPr="0031527D" w:rsidRDefault="000631BB" w:rsidP="00701549">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00D76C2A"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35D4778" w14:textId="77777777" w:rsidR="000631BB" w:rsidRPr="0031527D" w:rsidRDefault="000631BB" w:rsidP="00701549">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0C8BB9FD"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76AD35C" w14:textId="77777777" w:rsidR="000631BB" w:rsidRPr="0031527D" w:rsidRDefault="000631BB" w:rsidP="00701549">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083B4FF6"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6677342E" w14:textId="77777777" w:rsidR="000631BB" w:rsidRPr="0031527D" w:rsidRDefault="000631BB" w:rsidP="00701549">
            <w:pPr>
              <w:pStyle w:val="TAC"/>
              <w:rPr>
                <w:rFonts w:eastAsia="Calibri"/>
              </w:rPr>
            </w:pPr>
            <w:r>
              <w:rPr>
                <w:color w:val="000000"/>
              </w:rPr>
              <w:t>0.74</w:t>
            </w:r>
          </w:p>
        </w:tc>
        <w:tc>
          <w:tcPr>
            <w:tcW w:w="284" w:type="pct"/>
            <w:tcBorders>
              <w:top w:val="single" w:sz="6" w:space="0" w:color="auto"/>
              <w:left w:val="single" w:sz="6" w:space="0" w:color="auto"/>
              <w:bottom w:val="single" w:sz="6" w:space="0" w:color="auto"/>
              <w:right w:val="single" w:sz="6" w:space="0" w:color="auto"/>
            </w:tcBorders>
          </w:tcPr>
          <w:p w14:paraId="0619C22C"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253AD652"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D3CD470" w14:textId="77777777" w:rsidR="000631BB" w:rsidRPr="0031527D" w:rsidRDefault="000631BB" w:rsidP="00701549">
            <w:pPr>
              <w:pStyle w:val="TAC"/>
              <w:rPr>
                <w:rFonts w:eastAsia="Calibri"/>
              </w:rPr>
            </w:pPr>
            <w:r>
              <w:rPr>
                <w:color w:val="000000"/>
              </w:rPr>
              <w:t>409616</w:t>
            </w:r>
          </w:p>
        </w:tc>
        <w:tc>
          <w:tcPr>
            <w:tcW w:w="343" w:type="pct"/>
            <w:tcBorders>
              <w:top w:val="single" w:sz="6" w:space="0" w:color="auto"/>
              <w:left w:val="single" w:sz="6" w:space="0" w:color="auto"/>
              <w:bottom w:val="single" w:sz="6" w:space="0" w:color="auto"/>
              <w:right w:val="single" w:sz="6" w:space="0" w:color="auto"/>
            </w:tcBorders>
          </w:tcPr>
          <w:p w14:paraId="01AEC5ED"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8EBC487" w14:textId="77777777" w:rsidR="000631BB" w:rsidRPr="0031527D" w:rsidRDefault="000631BB" w:rsidP="00701549">
            <w:pPr>
              <w:pStyle w:val="TAC"/>
              <w:rPr>
                <w:rFonts w:eastAsia="Calibri"/>
              </w:rPr>
            </w:pPr>
            <w:r>
              <w:rPr>
                <w:color w:val="000000"/>
              </w:rPr>
              <w:t>49</w:t>
            </w:r>
          </w:p>
        </w:tc>
        <w:tc>
          <w:tcPr>
            <w:tcW w:w="321" w:type="pct"/>
            <w:tcBorders>
              <w:top w:val="single" w:sz="6" w:space="0" w:color="auto"/>
              <w:left w:val="single" w:sz="6" w:space="0" w:color="auto"/>
              <w:bottom w:val="single" w:sz="6" w:space="0" w:color="auto"/>
              <w:right w:val="single" w:sz="6" w:space="0" w:color="auto"/>
            </w:tcBorders>
          </w:tcPr>
          <w:p w14:paraId="77DF480F" w14:textId="77777777" w:rsidR="000631BB" w:rsidRPr="0031527D" w:rsidRDefault="000631BB" w:rsidP="00701549">
            <w:pPr>
              <w:pStyle w:val="TAC"/>
              <w:rPr>
                <w:rFonts w:eastAsia="Calibri"/>
              </w:rPr>
            </w:pPr>
            <w:r>
              <w:rPr>
                <w:color w:val="000000"/>
              </w:rPr>
              <w:t>561792</w:t>
            </w:r>
          </w:p>
        </w:tc>
        <w:tc>
          <w:tcPr>
            <w:tcW w:w="406" w:type="pct"/>
            <w:tcBorders>
              <w:top w:val="single" w:sz="6" w:space="0" w:color="auto"/>
              <w:left w:val="single" w:sz="6" w:space="0" w:color="auto"/>
              <w:bottom w:val="single" w:sz="6" w:space="0" w:color="auto"/>
              <w:right w:val="single" w:sz="6" w:space="0" w:color="auto"/>
            </w:tcBorders>
          </w:tcPr>
          <w:p w14:paraId="4BDC5033" w14:textId="77777777" w:rsidR="000631BB" w:rsidRPr="0031527D" w:rsidRDefault="000631BB" w:rsidP="00701549">
            <w:pPr>
              <w:pStyle w:val="TAC"/>
              <w:rPr>
                <w:rFonts w:eastAsia="Calibri"/>
              </w:rPr>
            </w:pPr>
            <w:r>
              <w:rPr>
                <w:color w:val="000000"/>
              </w:rPr>
              <w:t>512.02</w:t>
            </w:r>
          </w:p>
        </w:tc>
      </w:tr>
      <w:tr w:rsidR="000631BB" w:rsidRPr="0031527D" w14:paraId="6EDD33F8"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2EF81F5"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9597E2E" w14:textId="77777777" w:rsidR="000631BB" w:rsidRPr="0031527D" w:rsidRDefault="000631BB" w:rsidP="00701549">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194A6CF3"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7426FA2" w14:textId="77777777" w:rsidR="000631BB" w:rsidRPr="0031527D" w:rsidRDefault="000631BB" w:rsidP="00701549">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2AC16D06"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9804A7B" w14:textId="77777777" w:rsidR="000631BB" w:rsidRPr="0031527D" w:rsidRDefault="000631BB" w:rsidP="00701549">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29B63F94"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4FB1E403" w14:textId="77777777" w:rsidR="000631BB" w:rsidRPr="0031527D" w:rsidRDefault="000631BB" w:rsidP="00701549">
            <w:pPr>
              <w:pStyle w:val="TAC"/>
              <w:rPr>
                <w:rFonts w:eastAsia="Calibri"/>
              </w:rPr>
            </w:pPr>
            <w:r>
              <w:rPr>
                <w:color w:val="000000"/>
              </w:rPr>
              <w:t>0.74</w:t>
            </w:r>
          </w:p>
        </w:tc>
        <w:tc>
          <w:tcPr>
            <w:tcW w:w="284" w:type="pct"/>
            <w:tcBorders>
              <w:top w:val="single" w:sz="6" w:space="0" w:color="auto"/>
              <w:left w:val="single" w:sz="6" w:space="0" w:color="auto"/>
              <w:bottom w:val="single" w:sz="6" w:space="0" w:color="auto"/>
              <w:right w:val="single" w:sz="6" w:space="0" w:color="auto"/>
            </w:tcBorders>
          </w:tcPr>
          <w:p w14:paraId="7685195C"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6B2AC931"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37556DB" w14:textId="77777777" w:rsidR="000631BB" w:rsidRPr="0031527D" w:rsidRDefault="000631BB" w:rsidP="00701549">
            <w:pPr>
              <w:pStyle w:val="TAC"/>
              <w:rPr>
                <w:rFonts w:eastAsia="Calibri"/>
              </w:rPr>
            </w:pPr>
            <w:r>
              <w:rPr>
                <w:color w:val="000000"/>
              </w:rPr>
              <w:t>507984</w:t>
            </w:r>
          </w:p>
        </w:tc>
        <w:tc>
          <w:tcPr>
            <w:tcW w:w="343" w:type="pct"/>
            <w:tcBorders>
              <w:top w:val="single" w:sz="6" w:space="0" w:color="auto"/>
              <w:left w:val="single" w:sz="6" w:space="0" w:color="auto"/>
              <w:bottom w:val="single" w:sz="6" w:space="0" w:color="auto"/>
              <w:right w:val="single" w:sz="6" w:space="0" w:color="auto"/>
            </w:tcBorders>
          </w:tcPr>
          <w:p w14:paraId="27920BB7"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8D8447F" w14:textId="77777777" w:rsidR="000631BB" w:rsidRPr="0031527D" w:rsidRDefault="000631BB" w:rsidP="00701549">
            <w:pPr>
              <w:pStyle w:val="TAC"/>
              <w:rPr>
                <w:rFonts w:eastAsia="Calibri"/>
              </w:rPr>
            </w:pPr>
            <w:r>
              <w:rPr>
                <w:color w:val="000000"/>
              </w:rPr>
              <w:t>61</w:t>
            </w:r>
          </w:p>
        </w:tc>
        <w:tc>
          <w:tcPr>
            <w:tcW w:w="321" w:type="pct"/>
            <w:tcBorders>
              <w:top w:val="single" w:sz="6" w:space="0" w:color="auto"/>
              <w:left w:val="single" w:sz="6" w:space="0" w:color="auto"/>
              <w:bottom w:val="single" w:sz="6" w:space="0" w:color="auto"/>
              <w:right w:val="single" w:sz="6" w:space="0" w:color="auto"/>
            </w:tcBorders>
          </w:tcPr>
          <w:p w14:paraId="0BC88DE3" w14:textId="77777777" w:rsidR="000631BB" w:rsidRPr="0031527D" w:rsidRDefault="000631BB" w:rsidP="00701549">
            <w:pPr>
              <w:pStyle w:val="TAC"/>
              <w:rPr>
                <w:rFonts w:eastAsia="Calibri"/>
              </w:rPr>
            </w:pPr>
            <w:r>
              <w:rPr>
                <w:color w:val="000000"/>
              </w:rPr>
              <w:t>684288</w:t>
            </w:r>
          </w:p>
        </w:tc>
        <w:tc>
          <w:tcPr>
            <w:tcW w:w="406" w:type="pct"/>
            <w:tcBorders>
              <w:top w:val="single" w:sz="6" w:space="0" w:color="auto"/>
              <w:left w:val="single" w:sz="6" w:space="0" w:color="auto"/>
              <w:bottom w:val="single" w:sz="6" w:space="0" w:color="auto"/>
              <w:right w:val="single" w:sz="6" w:space="0" w:color="auto"/>
            </w:tcBorders>
          </w:tcPr>
          <w:p w14:paraId="27F7F776" w14:textId="77777777" w:rsidR="000631BB" w:rsidRPr="0031527D" w:rsidRDefault="000631BB" w:rsidP="00701549">
            <w:pPr>
              <w:pStyle w:val="TAC"/>
              <w:rPr>
                <w:rFonts w:eastAsia="Calibri"/>
              </w:rPr>
            </w:pPr>
            <w:r>
              <w:rPr>
                <w:color w:val="000000"/>
              </w:rPr>
              <w:t>634.98</w:t>
            </w:r>
          </w:p>
        </w:tc>
      </w:tr>
      <w:tr w:rsidR="00832FF8" w:rsidRPr="0031527D" w14:paraId="58B6CADC" w14:textId="77777777" w:rsidTr="00832FF8">
        <w:trPr>
          <w:trHeight w:val="290"/>
          <w:jc w:val="center"/>
          <w:ins w:id="632" w:author="R&amp;S" w:date="2025-04-29T11:10:00Z"/>
        </w:trPr>
        <w:tc>
          <w:tcPr>
            <w:tcW w:w="359" w:type="pct"/>
            <w:tcBorders>
              <w:top w:val="single" w:sz="6" w:space="0" w:color="auto"/>
              <w:left w:val="single" w:sz="6" w:space="0" w:color="auto"/>
              <w:bottom w:val="single" w:sz="6" w:space="0" w:color="auto"/>
              <w:right w:val="single" w:sz="6" w:space="0" w:color="auto"/>
            </w:tcBorders>
            <w:vAlign w:val="center"/>
          </w:tcPr>
          <w:p w14:paraId="0E81C0B9" w14:textId="77777777" w:rsidR="00832FF8" w:rsidRPr="0031527D" w:rsidRDefault="00832FF8" w:rsidP="00832FF8">
            <w:pPr>
              <w:pStyle w:val="TAC"/>
              <w:rPr>
                <w:ins w:id="633" w:author="R&amp;S" w:date="2025-04-29T11:10:00Z" w16du:dateUtc="2025-04-29T09:10: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22CB35E7" w14:textId="297D4077" w:rsidR="00832FF8" w:rsidRDefault="00832FF8" w:rsidP="00832FF8">
            <w:pPr>
              <w:pStyle w:val="TAC"/>
              <w:rPr>
                <w:ins w:id="634" w:author="R&amp;S" w:date="2025-04-29T11:10:00Z" w16du:dateUtc="2025-04-29T09:10:00Z"/>
                <w:color w:val="000000"/>
              </w:rPr>
            </w:pPr>
            <w:ins w:id="635" w:author="R&amp;S" w:date="2025-04-29T13:22:00Z" w16du:dateUtc="2025-04-29T11:22:00Z">
              <w:r w:rsidRPr="00E35D19">
                <w:t>70</w:t>
              </w:r>
            </w:ins>
          </w:p>
        </w:tc>
        <w:tc>
          <w:tcPr>
            <w:tcW w:w="366" w:type="pct"/>
            <w:tcBorders>
              <w:top w:val="single" w:sz="6" w:space="0" w:color="auto"/>
              <w:left w:val="single" w:sz="6" w:space="0" w:color="auto"/>
              <w:bottom w:val="single" w:sz="6" w:space="0" w:color="auto"/>
              <w:right w:val="single" w:sz="6" w:space="0" w:color="auto"/>
            </w:tcBorders>
            <w:vAlign w:val="center"/>
          </w:tcPr>
          <w:p w14:paraId="68DF9756" w14:textId="451EEC99" w:rsidR="00832FF8" w:rsidRDefault="00832FF8" w:rsidP="00832FF8">
            <w:pPr>
              <w:pStyle w:val="TAC"/>
              <w:rPr>
                <w:ins w:id="636" w:author="R&amp;S" w:date="2025-04-29T11:10:00Z" w16du:dateUtc="2025-04-29T09:10:00Z"/>
                <w:color w:val="000000"/>
              </w:rPr>
            </w:pPr>
            <w:ins w:id="637" w:author="R&amp;S" w:date="2025-04-29T13:22:00Z" w16du:dateUtc="2025-04-29T11:22:00Z">
              <w:r w:rsidRPr="00E35D19">
                <w:t>30</w:t>
              </w:r>
            </w:ins>
          </w:p>
        </w:tc>
        <w:tc>
          <w:tcPr>
            <w:tcW w:w="333" w:type="pct"/>
            <w:tcBorders>
              <w:top w:val="single" w:sz="6" w:space="0" w:color="auto"/>
              <w:left w:val="single" w:sz="6" w:space="0" w:color="auto"/>
              <w:bottom w:val="single" w:sz="6" w:space="0" w:color="auto"/>
              <w:right w:val="single" w:sz="6" w:space="0" w:color="auto"/>
            </w:tcBorders>
            <w:vAlign w:val="center"/>
          </w:tcPr>
          <w:p w14:paraId="64BDB5D3" w14:textId="4E677B7A" w:rsidR="00832FF8" w:rsidRDefault="00832FF8" w:rsidP="00832FF8">
            <w:pPr>
              <w:pStyle w:val="TAC"/>
              <w:rPr>
                <w:ins w:id="638" w:author="R&amp;S" w:date="2025-04-29T11:10:00Z" w16du:dateUtc="2025-04-29T09:10:00Z"/>
                <w:color w:val="000000"/>
              </w:rPr>
            </w:pPr>
            <w:ins w:id="639" w:author="R&amp;S" w:date="2025-04-29T13:22:00Z" w16du:dateUtc="2025-04-29T11:22:00Z">
              <w:r w:rsidRPr="00E35D19">
                <w:t>189</w:t>
              </w:r>
            </w:ins>
          </w:p>
        </w:tc>
        <w:tc>
          <w:tcPr>
            <w:tcW w:w="418" w:type="pct"/>
            <w:tcBorders>
              <w:top w:val="single" w:sz="6" w:space="0" w:color="auto"/>
              <w:left w:val="single" w:sz="6" w:space="0" w:color="auto"/>
              <w:bottom w:val="single" w:sz="6" w:space="0" w:color="auto"/>
              <w:right w:val="single" w:sz="6" w:space="0" w:color="auto"/>
            </w:tcBorders>
            <w:vAlign w:val="center"/>
          </w:tcPr>
          <w:p w14:paraId="5CF55BF5" w14:textId="72F8E59D" w:rsidR="00832FF8" w:rsidRDefault="00832FF8" w:rsidP="00832FF8">
            <w:pPr>
              <w:pStyle w:val="TAC"/>
              <w:rPr>
                <w:ins w:id="640" w:author="R&amp;S" w:date="2025-04-29T11:10:00Z" w16du:dateUtc="2025-04-29T09:10:00Z"/>
                <w:color w:val="000000"/>
              </w:rPr>
            </w:pPr>
            <w:ins w:id="641" w:author="R&amp;S" w:date="2025-04-29T13:22:00Z" w16du:dateUtc="2025-04-29T11:22:00Z">
              <w:r w:rsidRPr="00E35D19">
                <w:t>13</w:t>
              </w:r>
            </w:ins>
          </w:p>
        </w:tc>
        <w:tc>
          <w:tcPr>
            <w:tcW w:w="206" w:type="pct"/>
            <w:tcBorders>
              <w:top w:val="single" w:sz="6" w:space="0" w:color="auto"/>
              <w:left w:val="single" w:sz="6" w:space="0" w:color="auto"/>
              <w:bottom w:val="single" w:sz="6" w:space="0" w:color="auto"/>
              <w:right w:val="single" w:sz="6" w:space="0" w:color="auto"/>
            </w:tcBorders>
            <w:vAlign w:val="center"/>
          </w:tcPr>
          <w:p w14:paraId="4BD5ACF4" w14:textId="518DA042" w:rsidR="00832FF8" w:rsidRDefault="00832FF8" w:rsidP="00832FF8">
            <w:pPr>
              <w:pStyle w:val="TAC"/>
              <w:rPr>
                <w:ins w:id="642" w:author="R&amp;S" w:date="2025-04-29T11:10:00Z" w16du:dateUtc="2025-04-29T09:10:00Z"/>
                <w:color w:val="000000"/>
              </w:rPr>
            </w:pPr>
            <w:ins w:id="643" w:author="R&amp;S" w:date="2025-04-29T13:22:00Z" w16du:dateUtc="2025-04-29T11:22:00Z">
              <w:r w:rsidRPr="00E35D19">
                <w:t>22</w:t>
              </w:r>
            </w:ins>
          </w:p>
        </w:tc>
        <w:tc>
          <w:tcPr>
            <w:tcW w:w="388" w:type="pct"/>
            <w:tcBorders>
              <w:top w:val="single" w:sz="6" w:space="0" w:color="auto"/>
              <w:left w:val="single" w:sz="6" w:space="0" w:color="auto"/>
              <w:bottom w:val="single" w:sz="6" w:space="0" w:color="auto"/>
              <w:right w:val="single" w:sz="6" w:space="0" w:color="auto"/>
            </w:tcBorders>
            <w:vAlign w:val="center"/>
          </w:tcPr>
          <w:p w14:paraId="5F58FC82" w14:textId="4149F74B" w:rsidR="00832FF8" w:rsidRDefault="00832FF8" w:rsidP="00832FF8">
            <w:pPr>
              <w:pStyle w:val="TAC"/>
              <w:rPr>
                <w:ins w:id="644" w:author="R&amp;S" w:date="2025-04-29T11:10:00Z" w16du:dateUtc="2025-04-29T09:10:00Z"/>
                <w:color w:val="000000"/>
              </w:rPr>
            </w:pPr>
            <w:ins w:id="645" w:author="R&amp;S" w:date="2025-04-29T13:22:00Z" w16du:dateUtc="2025-04-29T11:22:00Z">
              <w:r w:rsidRPr="00E35D19">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73DBE855" w14:textId="12387452" w:rsidR="00832FF8" w:rsidRDefault="00832FF8" w:rsidP="00832FF8">
            <w:pPr>
              <w:pStyle w:val="TAC"/>
              <w:rPr>
                <w:ins w:id="646" w:author="R&amp;S" w:date="2025-04-29T11:10:00Z" w16du:dateUtc="2025-04-29T09:10:00Z"/>
                <w:color w:val="000000"/>
              </w:rPr>
            </w:pPr>
            <w:ins w:id="647" w:author="R&amp;S" w:date="2025-04-29T13:22:00Z" w16du:dateUtc="2025-04-29T11:22:00Z">
              <w:r w:rsidRPr="00E35D19">
                <w:t>0</w:t>
              </w:r>
            </w:ins>
            <w:ins w:id="648" w:author="R&amp;S" w:date="2025-04-29T13:24:00Z" w16du:dateUtc="2025-04-29T11:24:00Z">
              <w:r>
                <w:t>.</w:t>
              </w:r>
            </w:ins>
            <w:ins w:id="649" w:author="R&amp;S" w:date="2025-04-29T13:22:00Z" w16du:dateUtc="2025-04-29T11:22:00Z">
              <w:r w:rsidRPr="00E35D19">
                <w:t>74</w:t>
              </w:r>
            </w:ins>
          </w:p>
        </w:tc>
        <w:tc>
          <w:tcPr>
            <w:tcW w:w="284" w:type="pct"/>
            <w:tcBorders>
              <w:top w:val="single" w:sz="6" w:space="0" w:color="auto"/>
              <w:left w:val="single" w:sz="6" w:space="0" w:color="auto"/>
              <w:bottom w:val="single" w:sz="6" w:space="0" w:color="auto"/>
              <w:right w:val="single" w:sz="6" w:space="0" w:color="auto"/>
            </w:tcBorders>
            <w:vAlign w:val="center"/>
          </w:tcPr>
          <w:p w14:paraId="566CEE4D" w14:textId="2B0AA5CC" w:rsidR="00832FF8" w:rsidRDefault="00832FF8" w:rsidP="00832FF8">
            <w:pPr>
              <w:pStyle w:val="TAC"/>
              <w:rPr>
                <w:ins w:id="650" w:author="R&amp;S" w:date="2025-04-29T11:10:00Z" w16du:dateUtc="2025-04-29T09:10:00Z"/>
                <w:color w:val="000000"/>
              </w:rPr>
            </w:pPr>
            <w:ins w:id="651" w:author="R&amp;S" w:date="2025-04-29T13:22:00Z" w16du:dateUtc="2025-04-29T11:22:00Z">
              <w:r w:rsidRPr="00E35D19">
                <w:t>4</w:t>
              </w:r>
            </w:ins>
          </w:p>
        </w:tc>
        <w:tc>
          <w:tcPr>
            <w:tcW w:w="229" w:type="pct"/>
            <w:tcBorders>
              <w:top w:val="single" w:sz="6" w:space="0" w:color="auto"/>
              <w:left w:val="single" w:sz="6" w:space="0" w:color="auto"/>
              <w:bottom w:val="single" w:sz="6" w:space="0" w:color="auto"/>
              <w:right w:val="single" w:sz="6" w:space="0" w:color="auto"/>
            </w:tcBorders>
            <w:vAlign w:val="center"/>
          </w:tcPr>
          <w:p w14:paraId="2BFEEFB1" w14:textId="52875D9F" w:rsidR="00832FF8" w:rsidRDefault="00832FF8" w:rsidP="00832FF8">
            <w:pPr>
              <w:pStyle w:val="TAC"/>
              <w:rPr>
                <w:ins w:id="652" w:author="R&amp;S" w:date="2025-04-29T11:10:00Z" w16du:dateUtc="2025-04-29T09:10:00Z"/>
                <w:color w:val="000000"/>
              </w:rPr>
            </w:pPr>
            <w:ins w:id="653" w:author="R&amp;S" w:date="2025-04-29T13:22:00Z" w16du:dateUtc="2025-04-29T11:22:00Z">
              <w:r w:rsidRPr="00E35D19">
                <w:t>1</w:t>
              </w:r>
            </w:ins>
          </w:p>
        </w:tc>
        <w:tc>
          <w:tcPr>
            <w:tcW w:w="399" w:type="pct"/>
            <w:tcBorders>
              <w:top w:val="single" w:sz="6" w:space="0" w:color="auto"/>
              <w:left w:val="single" w:sz="6" w:space="0" w:color="auto"/>
              <w:bottom w:val="single" w:sz="6" w:space="0" w:color="auto"/>
              <w:right w:val="single" w:sz="6" w:space="0" w:color="auto"/>
            </w:tcBorders>
            <w:vAlign w:val="center"/>
          </w:tcPr>
          <w:p w14:paraId="6E3E2C78" w14:textId="2E1F86C9" w:rsidR="00832FF8" w:rsidRDefault="00832FF8" w:rsidP="00832FF8">
            <w:pPr>
              <w:pStyle w:val="TAC"/>
              <w:rPr>
                <w:ins w:id="654" w:author="R&amp;S" w:date="2025-04-29T11:10:00Z" w16du:dateUtc="2025-04-29T09:10:00Z"/>
                <w:color w:val="000000"/>
              </w:rPr>
            </w:pPr>
            <w:ins w:id="655" w:author="R&amp;S" w:date="2025-04-29T13:22:00Z" w16du:dateUtc="2025-04-29T11:22:00Z">
              <w:r w:rsidRPr="00E35D19">
                <w:t>590128</w:t>
              </w:r>
            </w:ins>
          </w:p>
        </w:tc>
        <w:tc>
          <w:tcPr>
            <w:tcW w:w="343" w:type="pct"/>
            <w:tcBorders>
              <w:top w:val="single" w:sz="6" w:space="0" w:color="auto"/>
              <w:left w:val="single" w:sz="6" w:space="0" w:color="auto"/>
              <w:bottom w:val="single" w:sz="6" w:space="0" w:color="auto"/>
              <w:right w:val="single" w:sz="6" w:space="0" w:color="auto"/>
            </w:tcBorders>
            <w:vAlign w:val="center"/>
          </w:tcPr>
          <w:p w14:paraId="623CE942" w14:textId="0A82A7B0" w:rsidR="00832FF8" w:rsidRDefault="00832FF8" w:rsidP="00832FF8">
            <w:pPr>
              <w:pStyle w:val="TAC"/>
              <w:rPr>
                <w:ins w:id="656" w:author="R&amp;S" w:date="2025-04-29T11:10:00Z" w16du:dateUtc="2025-04-29T09:10:00Z"/>
                <w:color w:val="000000"/>
              </w:rPr>
            </w:pPr>
            <w:ins w:id="657" w:author="R&amp;S" w:date="2025-04-29T13:22:00Z" w16du:dateUtc="2025-04-29T11:22:00Z">
              <w:r w:rsidRPr="00E35D19">
                <w:t>24</w:t>
              </w:r>
            </w:ins>
          </w:p>
        </w:tc>
        <w:tc>
          <w:tcPr>
            <w:tcW w:w="321" w:type="pct"/>
            <w:tcBorders>
              <w:top w:val="single" w:sz="6" w:space="0" w:color="auto"/>
              <w:left w:val="single" w:sz="6" w:space="0" w:color="auto"/>
              <w:bottom w:val="single" w:sz="6" w:space="0" w:color="auto"/>
              <w:right w:val="single" w:sz="6" w:space="0" w:color="auto"/>
            </w:tcBorders>
            <w:vAlign w:val="center"/>
          </w:tcPr>
          <w:p w14:paraId="55CD77F2" w14:textId="5167B62C" w:rsidR="00832FF8" w:rsidRDefault="00832FF8" w:rsidP="00832FF8">
            <w:pPr>
              <w:pStyle w:val="TAC"/>
              <w:rPr>
                <w:ins w:id="658" w:author="R&amp;S" w:date="2025-04-29T11:10:00Z" w16du:dateUtc="2025-04-29T09:10:00Z"/>
                <w:color w:val="000000"/>
              </w:rPr>
            </w:pPr>
            <w:ins w:id="659" w:author="R&amp;S" w:date="2025-04-29T13:22:00Z" w16du:dateUtc="2025-04-29T11:22:00Z">
              <w:r w:rsidRPr="00E35D19">
                <w:t>71</w:t>
              </w:r>
            </w:ins>
          </w:p>
        </w:tc>
        <w:tc>
          <w:tcPr>
            <w:tcW w:w="321" w:type="pct"/>
            <w:tcBorders>
              <w:top w:val="single" w:sz="6" w:space="0" w:color="auto"/>
              <w:left w:val="single" w:sz="6" w:space="0" w:color="auto"/>
              <w:bottom w:val="single" w:sz="6" w:space="0" w:color="auto"/>
              <w:right w:val="single" w:sz="6" w:space="0" w:color="auto"/>
            </w:tcBorders>
            <w:vAlign w:val="center"/>
          </w:tcPr>
          <w:p w14:paraId="467F5921" w14:textId="12C48869" w:rsidR="00832FF8" w:rsidRDefault="00832FF8" w:rsidP="00832FF8">
            <w:pPr>
              <w:pStyle w:val="TAC"/>
              <w:rPr>
                <w:ins w:id="660" w:author="R&amp;S" w:date="2025-04-29T11:10:00Z" w16du:dateUtc="2025-04-29T09:10:00Z"/>
                <w:color w:val="000000"/>
              </w:rPr>
            </w:pPr>
            <w:ins w:id="661" w:author="R&amp;S" w:date="2025-04-29T13:22:00Z" w16du:dateUtc="2025-04-29T11:22:00Z">
              <w:r w:rsidRPr="00E35D19">
                <w:t>798336</w:t>
              </w:r>
            </w:ins>
          </w:p>
        </w:tc>
        <w:tc>
          <w:tcPr>
            <w:tcW w:w="406" w:type="pct"/>
            <w:tcBorders>
              <w:top w:val="single" w:sz="6" w:space="0" w:color="auto"/>
              <w:left w:val="single" w:sz="6" w:space="0" w:color="auto"/>
              <w:bottom w:val="single" w:sz="6" w:space="0" w:color="auto"/>
              <w:right w:val="single" w:sz="6" w:space="0" w:color="auto"/>
            </w:tcBorders>
            <w:vAlign w:val="center"/>
          </w:tcPr>
          <w:p w14:paraId="1E8B1524" w14:textId="2F850CD4" w:rsidR="00832FF8" w:rsidRDefault="00832FF8" w:rsidP="00832FF8">
            <w:pPr>
              <w:pStyle w:val="TAC"/>
              <w:rPr>
                <w:ins w:id="662" w:author="R&amp;S" w:date="2025-04-29T11:10:00Z" w16du:dateUtc="2025-04-29T09:10:00Z"/>
                <w:color w:val="000000"/>
              </w:rPr>
            </w:pPr>
            <w:ins w:id="663" w:author="R&amp;S" w:date="2025-04-29T13:22:00Z" w16du:dateUtc="2025-04-29T11:22:00Z">
              <w:r w:rsidRPr="00E35D19">
                <w:t>737</w:t>
              </w:r>
            </w:ins>
            <w:ins w:id="664" w:author="R&amp;S" w:date="2025-04-29T13:24:00Z" w16du:dateUtc="2025-04-29T11:24:00Z">
              <w:r>
                <w:t>.</w:t>
              </w:r>
            </w:ins>
            <w:ins w:id="665" w:author="R&amp;S" w:date="2025-04-29T13:22:00Z" w16du:dateUtc="2025-04-29T11:22:00Z">
              <w:r w:rsidRPr="00E35D19">
                <w:t>66</w:t>
              </w:r>
            </w:ins>
          </w:p>
        </w:tc>
      </w:tr>
      <w:tr w:rsidR="000631BB" w:rsidRPr="0031527D" w14:paraId="3276FA91"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71FA396"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3D379F2" w14:textId="77777777" w:rsidR="000631BB" w:rsidRPr="0031527D" w:rsidRDefault="000631BB" w:rsidP="00701549">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72FA2B8D"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265BCFB" w14:textId="77777777" w:rsidR="000631BB" w:rsidRPr="0031527D" w:rsidRDefault="000631BB" w:rsidP="00701549">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140FAD4C"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877F45C" w14:textId="77777777" w:rsidR="000631BB" w:rsidRPr="0031527D" w:rsidRDefault="000631BB" w:rsidP="00701549">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6CE63D4B"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57CA5836" w14:textId="77777777" w:rsidR="000631BB" w:rsidRPr="0031527D" w:rsidRDefault="000631BB" w:rsidP="00701549">
            <w:pPr>
              <w:pStyle w:val="TAC"/>
              <w:rPr>
                <w:rFonts w:eastAsia="Calibri"/>
              </w:rPr>
            </w:pPr>
            <w:r>
              <w:rPr>
                <w:color w:val="000000"/>
              </w:rPr>
              <w:t>0.74</w:t>
            </w:r>
          </w:p>
        </w:tc>
        <w:tc>
          <w:tcPr>
            <w:tcW w:w="284" w:type="pct"/>
            <w:tcBorders>
              <w:top w:val="single" w:sz="6" w:space="0" w:color="auto"/>
              <w:left w:val="single" w:sz="6" w:space="0" w:color="auto"/>
              <w:bottom w:val="single" w:sz="6" w:space="0" w:color="auto"/>
              <w:right w:val="single" w:sz="6" w:space="0" w:color="auto"/>
            </w:tcBorders>
          </w:tcPr>
          <w:p w14:paraId="08A6F41A"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07EF2CD1"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D96F735" w14:textId="77777777" w:rsidR="000631BB" w:rsidRPr="0031527D" w:rsidRDefault="000631BB" w:rsidP="00701549">
            <w:pPr>
              <w:pStyle w:val="TAC"/>
              <w:rPr>
                <w:rFonts w:eastAsia="Calibri"/>
              </w:rPr>
            </w:pPr>
            <w:r>
              <w:rPr>
                <w:color w:val="000000"/>
              </w:rPr>
              <w:t>671976</w:t>
            </w:r>
          </w:p>
        </w:tc>
        <w:tc>
          <w:tcPr>
            <w:tcW w:w="343" w:type="pct"/>
            <w:tcBorders>
              <w:top w:val="single" w:sz="6" w:space="0" w:color="auto"/>
              <w:left w:val="single" w:sz="6" w:space="0" w:color="auto"/>
              <w:bottom w:val="single" w:sz="6" w:space="0" w:color="auto"/>
              <w:right w:val="single" w:sz="6" w:space="0" w:color="auto"/>
            </w:tcBorders>
          </w:tcPr>
          <w:p w14:paraId="2396AFAE"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6DE70C3" w14:textId="77777777" w:rsidR="000631BB" w:rsidRPr="0031527D" w:rsidRDefault="000631BB" w:rsidP="00701549">
            <w:pPr>
              <w:pStyle w:val="TAC"/>
              <w:rPr>
                <w:rFonts w:eastAsia="Calibri"/>
              </w:rPr>
            </w:pPr>
            <w:r>
              <w:rPr>
                <w:color w:val="000000"/>
              </w:rPr>
              <w:t>80</w:t>
            </w:r>
          </w:p>
        </w:tc>
        <w:tc>
          <w:tcPr>
            <w:tcW w:w="321" w:type="pct"/>
            <w:tcBorders>
              <w:top w:val="single" w:sz="6" w:space="0" w:color="auto"/>
              <w:left w:val="single" w:sz="6" w:space="0" w:color="auto"/>
              <w:bottom w:val="single" w:sz="6" w:space="0" w:color="auto"/>
              <w:right w:val="single" w:sz="6" w:space="0" w:color="auto"/>
            </w:tcBorders>
          </w:tcPr>
          <w:p w14:paraId="7E98DEC6" w14:textId="77777777" w:rsidR="000631BB" w:rsidRPr="0031527D" w:rsidRDefault="000631BB" w:rsidP="00701549">
            <w:pPr>
              <w:pStyle w:val="TAC"/>
              <w:rPr>
                <w:rFonts w:eastAsia="Calibri"/>
              </w:rPr>
            </w:pPr>
            <w:r>
              <w:rPr>
                <w:color w:val="000000"/>
              </w:rPr>
              <w:t>916608</w:t>
            </w:r>
          </w:p>
        </w:tc>
        <w:tc>
          <w:tcPr>
            <w:tcW w:w="406" w:type="pct"/>
            <w:tcBorders>
              <w:top w:val="single" w:sz="6" w:space="0" w:color="auto"/>
              <w:left w:val="single" w:sz="6" w:space="0" w:color="auto"/>
              <w:bottom w:val="single" w:sz="6" w:space="0" w:color="auto"/>
              <w:right w:val="single" w:sz="6" w:space="0" w:color="auto"/>
            </w:tcBorders>
          </w:tcPr>
          <w:p w14:paraId="49A74E63" w14:textId="77777777" w:rsidR="000631BB" w:rsidRPr="0031527D" w:rsidRDefault="000631BB" w:rsidP="00701549">
            <w:pPr>
              <w:pStyle w:val="TAC"/>
              <w:rPr>
                <w:rFonts w:eastAsia="Calibri"/>
              </w:rPr>
            </w:pPr>
            <w:r>
              <w:rPr>
                <w:color w:val="000000"/>
              </w:rPr>
              <w:t>839.97</w:t>
            </w:r>
          </w:p>
        </w:tc>
      </w:tr>
      <w:tr w:rsidR="000631BB" w:rsidRPr="0031527D" w14:paraId="579E573C"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97754E9"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2012605" w14:textId="77777777" w:rsidR="000631BB" w:rsidRPr="0031527D" w:rsidRDefault="000631BB" w:rsidP="00701549">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511C4A35"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557BC87" w14:textId="77777777" w:rsidR="000631BB" w:rsidRPr="0031527D" w:rsidRDefault="000631BB" w:rsidP="00701549">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51E868C0"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C076231" w14:textId="77777777" w:rsidR="000631BB" w:rsidRPr="0031527D" w:rsidRDefault="000631BB" w:rsidP="00701549">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224EE6D7"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47FA954E" w14:textId="77777777" w:rsidR="000631BB" w:rsidRPr="0031527D" w:rsidRDefault="000631BB" w:rsidP="00701549">
            <w:pPr>
              <w:pStyle w:val="TAC"/>
              <w:rPr>
                <w:rFonts w:eastAsia="Calibri"/>
              </w:rPr>
            </w:pPr>
            <w:r>
              <w:rPr>
                <w:color w:val="000000"/>
              </w:rPr>
              <w:t>0.74</w:t>
            </w:r>
          </w:p>
        </w:tc>
        <w:tc>
          <w:tcPr>
            <w:tcW w:w="284" w:type="pct"/>
            <w:tcBorders>
              <w:top w:val="single" w:sz="6" w:space="0" w:color="auto"/>
              <w:left w:val="single" w:sz="6" w:space="0" w:color="auto"/>
              <w:bottom w:val="single" w:sz="6" w:space="0" w:color="auto"/>
              <w:right w:val="single" w:sz="6" w:space="0" w:color="auto"/>
            </w:tcBorders>
          </w:tcPr>
          <w:p w14:paraId="733EAAF3"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46310F68"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328EE9B" w14:textId="77777777" w:rsidR="000631BB" w:rsidRPr="0031527D" w:rsidRDefault="000631BB" w:rsidP="00701549">
            <w:pPr>
              <w:pStyle w:val="TAC"/>
              <w:rPr>
                <w:rFonts w:eastAsia="Calibri"/>
              </w:rPr>
            </w:pPr>
            <w:r>
              <w:rPr>
                <w:color w:val="000000"/>
              </w:rPr>
              <w:t>770568</w:t>
            </w:r>
          </w:p>
        </w:tc>
        <w:tc>
          <w:tcPr>
            <w:tcW w:w="343" w:type="pct"/>
            <w:tcBorders>
              <w:top w:val="single" w:sz="6" w:space="0" w:color="auto"/>
              <w:left w:val="single" w:sz="6" w:space="0" w:color="auto"/>
              <w:bottom w:val="single" w:sz="6" w:space="0" w:color="auto"/>
              <w:right w:val="single" w:sz="6" w:space="0" w:color="auto"/>
            </w:tcBorders>
          </w:tcPr>
          <w:p w14:paraId="3456AABE"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BE10D37" w14:textId="77777777" w:rsidR="000631BB" w:rsidRPr="0031527D" w:rsidRDefault="000631BB" w:rsidP="00701549">
            <w:pPr>
              <w:pStyle w:val="TAC"/>
              <w:rPr>
                <w:rFonts w:eastAsia="Calibri"/>
              </w:rPr>
            </w:pPr>
            <w:r>
              <w:rPr>
                <w:color w:val="000000"/>
              </w:rPr>
              <w:t>92</w:t>
            </w:r>
          </w:p>
        </w:tc>
        <w:tc>
          <w:tcPr>
            <w:tcW w:w="321" w:type="pct"/>
            <w:tcBorders>
              <w:top w:val="single" w:sz="6" w:space="0" w:color="auto"/>
              <w:left w:val="single" w:sz="6" w:space="0" w:color="auto"/>
              <w:bottom w:val="single" w:sz="6" w:space="0" w:color="auto"/>
              <w:right w:val="single" w:sz="6" w:space="0" w:color="auto"/>
            </w:tcBorders>
          </w:tcPr>
          <w:p w14:paraId="03C50127" w14:textId="77777777" w:rsidR="000631BB" w:rsidRPr="0031527D" w:rsidRDefault="000631BB" w:rsidP="00701549">
            <w:pPr>
              <w:pStyle w:val="TAC"/>
              <w:rPr>
                <w:rFonts w:eastAsia="Calibri"/>
              </w:rPr>
            </w:pPr>
            <w:r>
              <w:rPr>
                <w:color w:val="000000"/>
              </w:rPr>
              <w:t>1034880</w:t>
            </w:r>
          </w:p>
        </w:tc>
        <w:tc>
          <w:tcPr>
            <w:tcW w:w="406" w:type="pct"/>
            <w:tcBorders>
              <w:top w:val="single" w:sz="6" w:space="0" w:color="auto"/>
              <w:left w:val="single" w:sz="6" w:space="0" w:color="auto"/>
              <w:bottom w:val="single" w:sz="6" w:space="0" w:color="auto"/>
              <w:right w:val="single" w:sz="6" w:space="0" w:color="auto"/>
            </w:tcBorders>
          </w:tcPr>
          <w:p w14:paraId="37C9E68C" w14:textId="77777777" w:rsidR="000631BB" w:rsidRPr="0031527D" w:rsidRDefault="000631BB" w:rsidP="00701549">
            <w:pPr>
              <w:pStyle w:val="TAC"/>
              <w:rPr>
                <w:rFonts w:eastAsia="Calibri"/>
              </w:rPr>
            </w:pPr>
            <w:r>
              <w:rPr>
                <w:color w:val="000000"/>
              </w:rPr>
              <w:t>963.21</w:t>
            </w:r>
          </w:p>
        </w:tc>
      </w:tr>
      <w:tr w:rsidR="000631BB" w:rsidRPr="0031527D" w14:paraId="62CBD5D2"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085727C"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A85E925" w14:textId="77777777" w:rsidR="000631BB" w:rsidRPr="0031527D" w:rsidRDefault="000631BB" w:rsidP="00701549">
            <w:pPr>
              <w:pStyle w:val="TAC"/>
              <w:rPr>
                <w:rFonts w:eastAsia="Calibri"/>
              </w:rPr>
            </w:pPr>
            <w:r>
              <w:rPr>
                <w:color w:val="000000"/>
              </w:rPr>
              <w:t>100</w:t>
            </w:r>
          </w:p>
        </w:tc>
        <w:tc>
          <w:tcPr>
            <w:tcW w:w="366" w:type="pct"/>
            <w:tcBorders>
              <w:top w:val="single" w:sz="6" w:space="0" w:color="auto"/>
              <w:left w:val="single" w:sz="6" w:space="0" w:color="auto"/>
              <w:bottom w:val="single" w:sz="6" w:space="0" w:color="auto"/>
              <w:right w:val="single" w:sz="6" w:space="0" w:color="auto"/>
            </w:tcBorders>
          </w:tcPr>
          <w:p w14:paraId="0E4E1214"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4183060" w14:textId="77777777" w:rsidR="000631BB" w:rsidRPr="0031527D" w:rsidRDefault="000631BB" w:rsidP="00701549">
            <w:pPr>
              <w:pStyle w:val="TAC"/>
              <w:rPr>
                <w:rFonts w:eastAsia="Calibri"/>
              </w:rPr>
            </w:pPr>
            <w:r>
              <w:rPr>
                <w:color w:val="000000"/>
              </w:rPr>
              <w:t>273</w:t>
            </w:r>
          </w:p>
        </w:tc>
        <w:tc>
          <w:tcPr>
            <w:tcW w:w="418" w:type="pct"/>
            <w:tcBorders>
              <w:top w:val="single" w:sz="6" w:space="0" w:color="auto"/>
              <w:left w:val="single" w:sz="6" w:space="0" w:color="auto"/>
              <w:bottom w:val="single" w:sz="6" w:space="0" w:color="auto"/>
              <w:right w:val="single" w:sz="6" w:space="0" w:color="auto"/>
            </w:tcBorders>
          </w:tcPr>
          <w:p w14:paraId="0F04CC0A"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6144418" w14:textId="77777777" w:rsidR="000631BB" w:rsidRPr="0031527D" w:rsidRDefault="000631BB" w:rsidP="00701549">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128529DC"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19A387EF" w14:textId="77777777" w:rsidR="000631BB" w:rsidRPr="0031527D" w:rsidRDefault="000631BB" w:rsidP="00701549">
            <w:pPr>
              <w:pStyle w:val="TAC"/>
              <w:rPr>
                <w:rFonts w:eastAsia="Calibri"/>
              </w:rPr>
            </w:pPr>
            <w:r>
              <w:rPr>
                <w:color w:val="000000"/>
              </w:rPr>
              <w:t>0.74</w:t>
            </w:r>
          </w:p>
        </w:tc>
        <w:tc>
          <w:tcPr>
            <w:tcW w:w="284" w:type="pct"/>
            <w:tcBorders>
              <w:top w:val="single" w:sz="6" w:space="0" w:color="auto"/>
              <w:left w:val="single" w:sz="6" w:space="0" w:color="auto"/>
              <w:bottom w:val="single" w:sz="6" w:space="0" w:color="auto"/>
              <w:right w:val="single" w:sz="6" w:space="0" w:color="auto"/>
            </w:tcBorders>
          </w:tcPr>
          <w:p w14:paraId="31A29957"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45E17D51"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69156AD" w14:textId="77777777" w:rsidR="000631BB" w:rsidRPr="0031527D" w:rsidRDefault="000631BB" w:rsidP="00701549">
            <w:pPr>
              <w:pStyle w:val="TAC"/>
              <w:rPr>
                <w:rFonts w:eastAsia="Calibri"/>
              </w:rPr>
            </w:pPr>
            <w:r>
              <w:rPr>
                <w:color w:val="000000"/>
              </w:rPr>
              <w:t>852696</w:t>
            </w:r>
          </w:p>
        </w:tc>
        <w:tc>
          <w:tcPr>
            <w:tcW w:w="343" w:type="pct"/>
            <w:tcBorders>
              <w:top w:val="single" w:sz="6" w:space="0" w:color="auto"/>
              <w:left w:val="single" w:sz="6" w:space="0" w:color="auto"/>
              <w:bottom w:val="single" w:sz="6" w:space="0" w:color="auto"/>
              <w:right w:val="single" w:sz="6" w:space="0" w:color="auto"/>
            </w:tcBorders>
          </w:tcPr>
          <w:p w14:paraId="40B72B46"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E040328" w14:textId="77777777" w:rsidR="000631BB" w:rsidRPr="002D4768" w:rsidRDefault="000631BB" w:rsidP="00701549">
            <w:pPr>
              <w:pStyle w:val="TAC"/>
              <w:rPr>
                <w:rFonts w:eastAsia="Calibri"/>
              </w:rPr>
            </w:pPr>
            <w:r w:rsidRPr="002D4768">
              <w:rPr>
                <w:color w:val="000000"/>
              </w:rPr>
              <w:t>102</w:t>
            </w:r>
          </w:p>
        </w:tc>
        <w:tc>
          <w:tcPr>
            <w:tcW w:w="321" w:type="pct"/>
            <w:tcBorders>
              <w:top w:val="single" w:sz="6" w:space="0" w:color="auto"/>
              <w:left w:val="single" w:sz="6" w:space="0" w:color="auto"/>
              <w:bottom w:val="single" w:sz="6" w:space="0" w:color="auto"/>
              <w:right w:val="single" w:sz="6" w:space="0" w:color="auto"/>
            </w:tcBorders>
          </w:tcPr>
          <w:p w14:paraId="0AF9F07F" w14:textId="77777777" w:rsidR="000631BB" w:rsidRPr="002D4768" w:rsidRDefault="000631BB" w:rsidP="00701549">
            <w:pPr>
              <w:pStyle w:val="TAC"/>
              <w:rPr>
                <w:rFonts w:eastAsia="Calibri"/>
              </w:rPr>
            </w:pPr>
            <w:r w:rsidRPr="002D4768">
              <w:rPr>
                <w:color w:val="000000"/>
              </w:rPr>
              <w:t>1153152</w:t>
            </w:r>
          </w:p>
        </w:tc>
        <w:tc>
          <w:tcPr>
            <w:tcW w:w="406" w:type="pct"/>
            <w:tcBorders>
              <w:top w:val="single" w:sz="6" w:space="0" w:color="auto"/>
              <w:left w:val="single" w:sz="6" w:space="0" w:color="auto"/>
              <w:bottom w:val="single" w:sz="6" w:space="0" w:color="auto"/>
              <w:right w:val="single" w:sz="6" w:space="0" w:color="auto"/>
            </w:tcBorders>
          </w:tcPr>
          <w:p w14:paraId="318BFF3F" w14:textId="77777777" w:rsidR="000631BB" w:rsidRPr="0031527D" w:rsidRDefault="000631BB" w:rsidP="00701549">
            <w:pPr>
              <w:pStyle w:val="TAC"/>
              <w:rPr>
                <w:rFonts w:eastAsia="Calibri"/>
              </w:rPr>
            </w:pPr>
            <w:r>
              <w:rPr>
                <w:color w:val="000000"/>
              </w:rPr>
              <w:t>1065.87</w:t>
            </w:r>
          </w:p>
        </w:tc>
      </w:tr>
      <w:tr w:rsidR="000631BB" w:rsidRPr="0031527D" w14:paraId="1FA40377"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0D6D37F"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C7C92CB" w14:textId="77777777" w:rsidR="000631BB" w:rsidRDefault="000631BB" w:rsidP="00701549">
            <w:pPr>
              <w:pStyle w:val="TAC"/>
              <w:rPr>
                <w:color w:val="000000"/>
              </w:rPr>
            </w:pPr>
            <w:r>
              <w:rPr>
                <w:color w:val="000000"/>
              </w:rPr>
              <w:t>5</w:t>
            </w:r>
          </w:p>
        </w:tc>
        <w:tc>
          <w:tcPr>
            <w:tcW w:w="366" w:type="pct"/>
            <w:tcBorders>
              <w:top w:val="single" w:sz="6" w:space="0" w:color="auto"/>
              <w:left w:val="single" w:sz="6" w:space="0" w:color="auto"/>
              <w:bottom w:val="single" w:sz="6" w:space="0" w:color="auto"/>
              <w:right w:val="single" w:sz="6" w:space="0" w:color="auto"/>
            </w:tcBorders>
          </w:tcPr>
          <w:p w14:paraId="22183F8D"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74ADAD8" w14:textId="77777777" w:rsidR="000631BB" w:rsidRDefault="000631BB" w:rsidP="00701549">
            <w:pPr>
              <w:pStyle w:val="TAC"/>
              <w:rPr>
                <w:color w:val="000000"/>
              </w:rPr>
            </w:pPr>
            <w:r>
              <w:rPr>
                <w:color w:val="000000"/>
              </w:rPr>
              <w:t>11</w:t>
            </w:r>
          </w:p>
        </w:tc>
        <w:tc>
          <w:tcPr>
            <w:tcW w:w="418" w:type="pct"/>
            <w:tcBorders>
              <w:top w:val="single" w:sz="6" w:space="0" w:color="auto"/>
              <w:left w:val="single" w:sz="6" w:space="0" w:color="auto"/>
              <w:bottom w:val="single" w:sz="6" w:space="0" w:color="auto"/>
              <w:right w:val="single" w:sz="6" w:space="0" w:color="auto"/>
            </w:tcBorders>
          </w:tcPr>
          <w:p w14:paraId="2DBA430C"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DAAEE23" w14:textId="77777777" w:rsidR="000631BB" w:rsidRDefault="000631BB" w:rsidP="00701549">
            <w:pPr>
              <w:pStyle w:val="TAC"/>
              <w:rPr>
                <w:color w:val="000000"/>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017E9933"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70C7DCE4" w14:textId="77777777" w:rsidR="000631BB" w:rsidRDefault="000631BB" w:rsidP="00701549">
            <w:pPr>
              <w:pStyle w:val="TAC"/>
              <w:rPr>
                <w:color w:val="000000"/>
              </w:rPr>
            </w:pPr>
            <w:r>
              <w:rPr>
                <w:color w:val="000000"/>
              </w:rPr>
              <w:t>0.78</w:t>
            </w:r>
          </w:p>
        </w:tc>
        <w:tc>
          <w:tcPr>
            <w:tcW w:w="284" w:type="pct"/>
            <w:tcBorders>
              <w:top w:val="single" w:sz="6" w:space="0" w:color="auto"/>
              <w:left w:val="single" w:sz="6" w:space="0" w:color="auto"/>
              <w:bottom w:val="single" w:sz="6" w:space="0" w:color="auto"/>
              <w:right w:val="single" w:sz="6" w:space="0" w:color="auto"/>
            </w:tcBorders>
          </w:tcPr>
          <w:p w14:paraId="3E720CD7" w14:textId="77777777" w:rsidR="000631BB" w:rsidRDefault="000631BB" w:rsidP="00701549">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38637CC8"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BB6D4FA" w14:textId="77777777" w:rsidR="000631BB" w:rsidRDefault="000631BB" w:rsidP="00701549">
            <w:pPr>
              <w:pStyle w:val="TAC"/>
              <w:rPr>
                <w:color w:val="000000"/>
              </w:rPr>
            </w:pPr>
            <w:r>
              <w:rPr>
                <w:color w:val="000000"/>
              </w:rPr>
              <w:t>35856</w:t>
            </w:r>
          </w:p>
        </w:tc>
        <w:tc>
          <w:tcPr>
            <w:tcW w:w="343" w:type="pct"/>
            <w:tcBorders>
              <w:top w:val="single" w:sz="6" w:space="0" w:color="auto"/>
              <w:left w:val="single" w:sz="6" w:space="0" w:color="auto"/>
              <w:bottom w:val="single" w:sz="6" w:space="0" w:color="auto"/>
              <w:right w:val="single" w:sz="6" w:space="0" w:color="auto"/>
            </w:tcBorders>
          </w:tcPr>
          <w:p w14:paraId="1015703C"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17F797A" w14:textId="77777777" w:rsidR="000631BB" w:rsidRDefault="000631BB" w:rsidP="00701549">
            <w:pPr>
              <w:pStyle w:val="TAC"/>
              <w:rPr>
                <w:color w:val="000000"/>
              </w:rPr>
            </w:pPr>
            <w:r>
              <w:rPr>
                <w:color w:val="000000"/>
              </w:rPr>
              <w:t>5</w:t>
            </w:r>
          </w:p>
        </w:tc>
        <w:tc>
          <w:tcPr>
            <w:tcW w:w="321" w:type="pct"/>
            <w:tcBorders>
              <w:top w:val="single" w:sz="6" w:space="0" w:color="auto"/>
              <w:left w:val="single" w:sz="6" w:space="0" w:color="auto"/>
              <w:bottom w:val="single" w:sz="6" w:space="0" w:color="auto"/>
              <w:right w:val="single" w:sz="6" w:space="0" w:color="auto"/>
            </w:tcBorders>
          </w:tcPr>
          <w:p w14:paraId="32640255" w14:textId="77777777" w:rsidR="000631BB" w:rsidRDefault="000631BB" w:rsidP="00701549">
            <w:pPr>
              <w:pStyle w:val="TAC"/>
              <w:rPr>
                <w:color w:val="000000"/>
              </w:rPr>
            </w:pPr>
            <w:r>
              <w:rPr>
                <w:color w:val="000000"/>
              </w:rPr>
              <w:t>46464</w:t>
            </w:r>
          </w:p>
        </w:tc>
        <w:tc>
          <w:tcPr>
            <w:tcW w:w="406" w:type="pct"/>
            <w:tcBorders>
              <w:top w:val="single" w:sz="6" w:space="0" w:color="auto"/>
              <w:left w:val="single" w:sz="6" w:space="0" w:color="auto"/>
              <w:bottom w:val="single" w:sz="6" w:space="0" w:color="auto"/>
              <w:right w:val="single" w:sz="6" w:space="0" w:color="auto"/>
            </w:tcBorders>
          </w:tcPr>
          <w:p w14:paraId="41BA3585" w14:textId="77777777" w:rsidR="000631BB" w:rsidRDefault="000631BB" w:rsidP="00701549">
            <w:pPr>
              <w:pStyle w:val="TAC"/>
              <w:rPr>
                <w:color w:val="000000"/>
              </w:rPr>
            </w:pPr>
            <w:r>
              <w:rPr>
                <w:color w:val="000000"/>
              </w:rPr>
              <w:t>44.82</w:t>
            </w:r>
          </w:p>
        </w:tc>
      </w:tr>
      <w:tr w:rsidR="000631BB" w:rsidRPr="0031527D" w14:paraId="39112765"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2259F07"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852D597" w14:textId="77777777" w:rsidR="000631BB" w:rsidRDefault="000631BB" w:rsidP="00701549">
            <w:pPr>
              <w:pStyle w:val="TAC"/>
              <w:rPr>
                <w:color w:val="000000"/>
              </w:rPr>
            </w:pPr>
            <w:r>
              <w:rPr>
                <w:color w:val="000000"/>
              </w:rPr>
              <w:t>10</w:t>
            </w:r>
          </w:p>
        </w:tc>
        <w:tc>
          <w:tcPr>
            <w:tcW w:w="366" w:type="pct"/>
            <w:tcBorders>
              <w:top w:val="single" w:sz="6" w:space="0" w:color="auto"/>
              <w:left w:val="single" w:sz="6" w:space="0" w:color="auto"/>
              <w:bottom w:val="single" w:sz="6" w:space="0" w:color="auto"/>
              <w:right w:val="single" w:sz="6" w:space="0" w:color="auto"/>
            </w:tcBorders>
          </w:tcPr>
          <w:p w14:paraId="0CD8DA0D"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631D02E" w14:textId="77777777" w:rsidR="000631BB" w:rsidRDefault="000631BB" w:rsidP="00701549">
            <w:pPr>
              <w:pStyle w:val="TAC"/>
              <w:rPr>
                <w:color w:val="000000"/>
              </w:rPr>
            </w:pPr>
            <w:r>
              <w:rPr>
                <w:color w:val="000000"/>
              </w:rPr>
              <w:t>24</w:t>
            </w:r>
          </w:p>
        </w:tc>
        <w:tc>
          <w:tcPr>
            <w:tcW w:w="418" w:type="pct"/>
            <w:tcBorders>
              <w:top w:val="single" w:sz="6" w:space="0" w:color="auto"/>
              <w:left w:val="single" w:sz="6" w:space="0" w:color="auto"/>
              <w:bottom w:val="single" w:sz="6" w:space="0" w:color="auto"/>
              <w:right w:val="single" w:sz="6" w:space="0" w:color="auto"/>
            </w:tcBorders>
          </w:tcPr>
          <w:p w14:paraId="700C5C09"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533B1B1" w14:textId="77777777" w:rsidR="000631BB" w:rsidRDefault="000631BB" w:rsidP="00701549">
            <w:pPr>
              <w:pStyle w:val="TAC"/>
              <w:rPr>
                <w:color w:val="000000"/>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4B34A6D8"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3DF19A9D" w14:textId="77777777" w:rsidR="000631BB" w:rsidRDefault="000631BB" w:rsidP="00701549">
            <w:pPr>
              <w:pStyle w:val="TAC"/>
              <w:rPr>
                <w:color w:val="000000"/>
              </w:rPr>
            </w:pPr>
            <w:r>
              <w:rPr>
                <w:color w:val="000000"/>
              </w:rPr>
              <w:t>0.78</w:t>
            </w:r>
          </w:p>
        </w:tc>
        <w:tc>
          <w:tcPr>
            <w:tcW w:w="284" w:type="pct"/>
            <w:tcBorders>
              <w:top w:val="single" w:sz="6" w:space="0" w:color="auto"/>
              <w:left w:val="single" w:sz="6" w:space="0" w:color="auto"/>
              <w:bottom w:val="single" w:sz="6" w:space="0" w:color="auto"/>
              <w:right w:val="single" w:sz="6" w:space="0" w:color="auto"/>
            </w:tcBorders>
          </w:tcPr>
          <w:p w14:paraId="78C55352" w14:textId="77777777" w:rsidR="000631BB" w:rsidRDefault="000631BB" w:rsidP="00701549">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451A6C45"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1B87A18" w14:textId="77777777" w:rsidR="000631BB" w:rsidRDefault="000631BB" w:rsidP="00701549">
            <w:pPr>
              <w:pStyle w:val="TAC"/>
              <w:rPr>
                <w:color w:val="000000"/>
              </w:rPr>
            </w:pPr>
            <w:r>
              <w:rPr>
                <w:color w:val="000000"/>
              </w:rPr>
              <w:t>79896</w:t>
            </w:r>
          </w:p>
        </w:tc>
        <w:tc>
          <w:tcPr>
            <w:tcW w:w="343" w:type="pct"/>
            <w:tcBorders>
              <w:top w:val="single" w:sz="6" w:space="0" w:color="auto"/>
              <w:left w:val="single" w:sz="6" w:space="0" w:color="auto"/>
              <w:bottom w:val="single" w:sz="6" w:space="0" w:color="auto"/>
              <w:right w:val="single" w:sz="6" w:space="0" w:color="auto"/>
            </w:tcBorders>
          </w:tcPr>
          <w:p w14:paraId="3D30BB31"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18A23CA" w14:textId="77777777" w:rsidR="000631BB" w:rsidRDefault="000631BB" w:rsidP="00701549">
            <w:pPr>
              <w:pStyle w:val="TAC"/>
              <w:rPr>
                <w:color w:val="000000"/>
              </w:rPr>
            </w:pPr>
            <w:r>
              <w:rPr>
                <w:color w:val="000000"/>
              </w:rPr>
              <w:t>10</w:t>
            </w:r>
          </w:p>
        </w:tc>
        <w:tc>
          <w:tcPr>
            <w:tcW w:w="321" w:type="pct"/>
            <w:tcBorders>
              <w:top w:val="single" w:sz="6" w:space="0" w:color="auto"/>
              <w:left w:val="single" w:sz="6" w:space="0" w:color="auto"/>
              <w:bottom w:val="single" w:sz="6" w:space="0" w:color="auto"/>
              <w:right w:val="single" w:sz="6" w:space="0" w:color="auto"/>
            </w:tcBorders>
          </w:tcPr>
          <w:p w14:paraId="7B8BBFD1" w14:textId="77777777" w:rsidR="000631BB" w:rsidRDefault="000631BB" w:rsidP="00701549">
            <w:pPr>
              <w:pStyle w:val="TAC"/>
              <w:rPr>
                <w:color w:val="000000"/>
              </w:rPr>
            </w:pPr>
            <w:r>
              <w:rPr>
                <w:color w:val="000000"/>
              </w:rPr>
              <w:t>101376</w:t>
            </w:r>
          </w:p>
        </w:tc>
        <w:tc>
          <w:tcPr>
            <w:tcW w:w="406" w:type="pct"/>
            <w:tcBorders>
              <w:top w:val="single" w:sz="6" w:space="0" w:color="auto"/>
              <w:left w:val="single" w:sz="6" w:space="0" w:color="auto"/>
              <w:bottom w:val="single" w:sz="6" w:space="0" w:color="auto"/>
              <w:right w:val="single" w:sz="6" w:space="0" w:color="auto"/>
            </w:tcBorders>
          </w:tcPr>
          <w:p w14:paraId="3B4AA10C" w14:textId="77777777" w:rsidR="000631BB" w:rsidRDefault="000631BB" w:rsidP="00701549">
            <w:pPr>
              <w:pStyle w:val="TAC"/>
              <w:rPr>
                <w:color w:val="000000"/>
              </w:rPr>
            </w:pPr>
            <w:r>
              <w:rPr>
                <w:color w:val="000000"/>
              </w:rPr>
              <w:t>99.87</w:t>
            </w:r>
          </w:p>
        </w:tc>
      </w:tr>
      <w:tr w:rsidR="000631BB" w:rsidRPr="0031527D" w14:paraId="2F7C197A"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22125F5"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CBA00CC" w14:textId="77777777" w:rsidR="000631BB" w:rsidRDefault="000631BB" w:rsidP="00701549">
            <w:pPr>
              <w:pStyle w:val="TAC"/>
              <w:rPr>
                <w:color w:val="000000"/>
              </w:rPr>
            </w:pPr>
            <w:r>
              <w:rPr>
                <w:color w:val="000000"/>
              </w:rPr>
              <w:t>15</w:t>
            </w:r>
          </w:p>
        </w:tc>
        <w:tc>
          <w:tcPr>
            <w:tcW w:w="366" w:type="pct"/>
            <w:tcBorders>
              <w:top w:val="single" w:sz="6" w:space="0" w:color="auto"/>
              <w:left w:val="single" w:sz="6" w:space="0" w:color="auto"/>
              <w:bottom w:val="single" w:sz="6" w:space="0" w:color="auto"/>
              <w:right w:val="single" w:sz="6" w:space="0" w:color="auto"/>
            </w:tcBorders>
          </w:tcPr>
          <w:p w14:paraId="76BD4EF3"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78AACFF" w14:textId="77777777" w:rsidR="000631BB" w:rsidRDefault="000631BB" w:rsidP="00701549">
            <w:pPr>
              <w:pStyle w:val="TAC"/>
              <w:rPr>
                <w:color w:val="000000"/>
              </w:rPr>
            </w:pPr>
            <w:r>
              <w:rPr>
                <w:color w:val="000000"/>
              </w:rPr>
              <w:t>38</w:t>
            </w:r>
          </w:p>
        </w:tc>
        <w:tc>
          <w:tcPr>
            <w:tcW w:w="418" w:type="pct"/>
            <w:tcBorders>
              <w:top w:val="single" w:sz="6" w:space="0" w:color="auto"/>
              <w:left w:val="single" w:sz="6" w:space="0" w:color="auto"/>
              <w:bottom w:val="single" w:sz="6" w:space="0" w:color="auto"/>
              <w:right w:val="single" w:sz="6" w:space="0" w:color="auto"/>
            </w:tcBorders>
          </w:tcPr>
          <w:p w14:paraId="7E1BA20D"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524D0C0" w14:textId="77777777" w:rsidR="000631BB" w:rsidRDefault="000631BB" w:rsidP="00701549">
            <w:pPr>
              <w:pStyle w:val="TAC"/>
              <w:rPr>
                <w:color w:val="000000"/>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70690B52"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08E44420" w14:textId="77777777" w:rsidR="000631BB" w:rsidRDefault="000631BB" w:rsidP="00701549">
            <w:pPr>
              <w:pStyle w:val="TAC"/>
              <w:rPr>
                <w:color w:val="000000"/>
              </w:rPr>
            </w:pPr>
            <w:r>
              <w:rPr>
                <w:color w:val="000000"/>
              </w:rPr>
              <w:t>0.78</w:t>
            </w:r>
          </w:p>
        </w:tc>
        <w:tc>
          <w:tcPr>
            <w:tcW w:w="284" w:type="pct"/>
            <w:tcBorders>
              <w:top w:val="single" w:sz="6" w:space="0" w:color="auto"/>
              <w:left w:val="single" w:sz="6" w:space="0" w:color="auto"/>
              <w:bottom w:val="single" w:sz="6" w:space="0" w:color="auto"/>
              <w:right w:val="single" w:sz="6" w:space="0" w:color="auto"/>
            </w:tcBorders>
          </w:tcPr>
          <w:p w14:paraId="38163281" w14:textId="77777777" w:rsidR="000631BB" w:rsidRDefault="000631BB" w:rsidP="00701549">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469C3F27"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32F8F29" w14:textId="77777777" w:rsidR="000631BB" w:rsidRDefault="000631BB" w:rsidP="00701549">
            <w:pPr>
              <w:pStyle w:val="TAC"/>
              <w:rPr>
                <w:color w:val="000000"/>
              </w:rPr>
            </w:pPr>
            <w:r>
              <w:rPr>
                <w:color w:val="000000"/>
              </w:rPr>
              <w:t>125016</w:t>
            </w:r>
          </w:p>
        </w:tc>
        <w:tc>
          <w:tcPr>
            <w:tcW w:w="343" w:type="pct"/>
            <w:tcBorders>
              <w:top w:val="single" w:sz="6" w:space="0" w:color="auto"/>
              <w:left w:val="single" w:sz="6" w:space="0" w:color="auto"/>
              <w:bottom w:val="single" w:sz="6" w:space="0" w:color="auto"/>
              <w:right w:val="single" w:sz="6" w:space="0" w:color="auto"/>
            </w:tcBorders>
          </w:tcPr>
          <w:p w14:paraId="0294097D"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43CC1FA" w14:textId="77777777" w:rsidR="000631BB" w:rsidRDefault="000631BB" w:rsidP="00701549">
            <w:pPr>
              <w:pStyle w:val="TAC"/>
              <w:rPr>
                <w:color w:val="000000"/>
              </w:rPr>
            </w:pPr>
            <w:r>
              <w:rPr>
                <w:color w:val="000000"/>
              </w:rPr>
              <w:t>15</w:t>
            </w:r>
          </w:p>
        </w:tc>
        <w:tc>
          <w:tcPr>
            <w:tcW w:w="321" w:type="pct"/>
            <w:tcBorders>
              <w:top w:val="single" w:sz="6" w:space="0" w:color="auto"/>
              <w:left w:val="single" w:sz="6" w:space="0" w:color="auto"/>
              <w:bottom w:val="single" w:sz="6" w:space="0" w:color="auto"/>
              <w:right w:val="single" w:sz="6" w:space="0" w:color="auto"/>
            </w:tcBorders>
          </w:tcPr>
          <w:p w14:paraId="29EA44D4" w14:textId="77777777" w:rsidR="000631BB" w:rsidRDefault="000631BB" w:rsidP="00701549">
            <w:pPr>
              <w:pStyle w:val="TAC"/>
              <w:rPr>
                <w:color w:val="000000"/>
              </w:rPr>
            </w:pPr>
            <w:r>
              <w:rPr>
                <w:color w:val="000000"/>
              </w:rPr>
              <w:t>160512</w:t>
            </w:r>
          </w:p>
        </w:tc>
        <w:tc>
          <w:tcPr>
            <w:tcW w:w="406" w:type="pct"/>
            <w:tcBorders>
              <w:top w:val="single" w:sz="6" w:space="0" w:color="auto"/>
              <w:left w:val="single" w:sz="6" w:space="0" w:color="auto"/>
              <w:bottom w:val="single" w:sz="6" w:space="0" w:color="auto"/>
              <w:right w:val="single" w:sz="6" w:space="0" w:color="auto"/>
            </w:tcBorders>
          </w:tcPr>
          <w:p w14:paraId="1B5F3B8C" w14:textId="77777777" w:rsidR="000631BB" w:rsidRDefault="000631BB" w:rsidP="00701549">
            <w:pPr>
              <w:pStyle w:val="TAC"/>
              <w:rPr>
                <w:color w:val="000000"/>
              </w:rPr>
            </w:pPr>
            <w:r>
              <w:rPr>
                <w:color w:val="000000"/>
              </w:rPr>
              <w:t>156.27</w:t>
            </w:r>
          </w:p>
        </w:tc>
      </w:tr>
      <w:tr w:rsidR="000631BB" w:rsidRPr="0031527D" w14:paraId="4A251C4B"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6EA3493"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1EFC608" w14:textId="77777777" w:rsidR="000631BB" w:rsidRPr="0031527D" w:rsidRDefault="000631BB" w:rsidP="00701549">
            <w:pPr>
              <w:pStyle w:val="TAC"/>
              <w:rPr>
                <w:rFonts w:eastAsia="Calibri"/>
              </w:rPr>
            </w:pPr>
            <w:r>
              <w:rPr>
                <w:color w:val="000000"/>
              </w:rPr>
              <w:t>20</w:t>
            </w:r>
          </w:p>
        </w:tc>
        <w:tc>
          <w:tcPr>
            <w:tcW w:w="366" w:type="pct"/>
            <w:tcBorders>
              <w:top w:val="single" w:sz="6" w:space="0" w:color="auto"/>
              <w:left w:val="single" w:sz="6" w:space="0" w:color="auto"/>
              <w:bottom w:val="single" w:sz="6" w:space="0" w:color="auto"/>
              <w:right w:val="single" w:sz="6" w:space="0" w:color="auto"/>
            </w:tcBorders>
          </w:tcPr>
          <w:p w14:paraId="068CDBCE"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4D91878" w14:textId="77777777" w:rsidR="000631BB" w:rsidRPr="0031527D" w:rsidRDefault="000631BB" w:rsidP="00701549">
            <w:pPr>
              <w:pStyle w:val="TAC"/>
              <w:rPr>
                <w:rFonts w:eastAsia="Calibri"/>
              </w:rPr>
            </w:pPr>
            <w:r>
              <w:rPr>
                <w:color w:val="000000"/>
              </w:rPr>
              <w:t>51</w:t>
            </w:r>
          </w:p>
        </w:tc>
        <w:tc>
          <w:tcPr>
            <w:tcW w:w="418" w:type="pct"/>
            <w:tcBorders>
              <w:top w:val="single" w:sz="6" w:space="0" w:color="auto"/>
              <w:left w:val="single" w:sz="6" w:space="0" w:color="auto"/>
              <w:bottom w:val="single" w:sz="6" w:space="0" w:color="auto"/>
              <w:right w:val="single" w:sz="6" w:space="0" w:color="auto"/>
            </w:tcBorders>
          </w:tcPr>
          <w:p w14:paraId="778C9AFE"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822F596" w14:textId="77777777" w:rsidR="000631BB" w:rsidRPr="0031527D" w:rsidRDefault="000631BB" w:rsidP="00701549">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20346A50"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15DF4B58" w14:textId="77777777" w:rsidR="000631BB" w:rsidRPr="0031527D" w:rsidRDefault="000631BB" w:rsidP="00701549">
            <w:pPr>
              <w:pStyle w:val="TAC"/>
              <w:rPr>
                <w:rFonts w:eastAsia="Calibri"/>
              </w:rPr>
            </w:pPr>
            <w:r>
              <w:rPr>
                <w:color w:val="000000"/>
              </w:rPr>
              <w:t>0.78</w:t>
            </w:r>
          </w:p>
        </w:tc>
        <w:tc>
          <w:tcPr>
            <w:tcW w:w="284" w:type="pct"/>
            <w:tcBorders>
              <w:top w:val="single" w:sz="6" w:space="0" w:color="auto"/>
              <w:left w:val="single" w:sz="6" w:space="0" w:color="auto"/>
              <w:bottom w:val="single" w:sz="6" w:space="0" w:color="auto"/>
              <w:right w:val="single" w:sz="6" w:space="0" w:color="auto"/>
            </w:tcBorders>
          </w:tcPr>
          <w:p w14:paraId="325A1F00"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46640709"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66EBB6A" w14:textId="77777777" w:rsidR="000631BB" w:rsidRPr="0031527D" w:rsidRDefault="000631BB" w:rsidP="00701549">
            <w:pPr>
              <w:pStyle w:val="TAC"/>
              <w:rPr>
                <w:rFonts w:eastAsia="Calibri"/>
              </w:rPr>
            </w:pPr>
            <w:r>
              <w:rPr>
                <w:color w:val="000000"/>
              </w:rPr>
              <w:t>167976</w:t>
            </w:r>
          </w:p>
        </w:tc>
        <w:tc>
          <w:tcPr>
            <w:tcW w:w="343" w:type="pct"/>
            <w:tcBorders>
              <w:top w:val="single" w:sz="6" w:space="0" w:color="auto"/>
              <w:left w:val="single" w:sz="6" w:space="0" w:color="auto"/>
              <w:bottom w:val="single" w:sz="6" w:space="0" w:color="auto"/>
              <w:right w:val="single" w:sz="6" w:space="0" w:color="auto"/>
            </w:tcBorders>
          </w:tcPr>
          <w:p w14:paraId="61188E7F"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61F98CC" w14:textId="77777777" w:rsidR="000631BB" w:rsidRPr="0031527D" w:rsidRDefault="000631BB" w:rsidP="00701549">
            <w:pPr>
              <w:pStyle w:val="TAC"/>
              <w:rPr>
                <w:rFonts w:eastAsia="Calibri"/>
              </w:rPr>
            </w:pPr>
            <w:r>
              <w:rPr>
                <w:color w:val="000000"/>
              </w:rPr>
              <w:t>20</w:t>
            </w:r>
          </w:p>
        </w:tc>
        <w:tc>
          <w:tcPr>
            <w:tcW w:w="321" w:type="pct"/>
            <w:tcBorders>
              <w:top w:val="single" w:sz="6" w:space="0" w:color="auto"/>
              <w:left w:val="single" w:sz="6" w:space="0" w:color="auto"/>
              <w:bottom w:val="single" w:sz="6" w:space="0" w:color="auto"/>
              <w:right w:val="single" w:sz="6" w:space="0" w:color="auto"/>
            </w:tcBorders>
          </w:tcPr>
          <w:p w14:paraId="05358ADA" w14:textId="77777777" w:rsidR="000631BB" w:rsidRPr="0031527D" w:rsidRDefault="000631BB" w:rsidP="00701549">
            <w:pPr>
              <w:pStyle w:val="TAC"/>
              <w:rPr>
                <w:rFonts w:eastAsia="Calibri"/>
              </w:rPr>
            </w:pPr>
            <w:r>
              <w:rPr>
                <w:color w:val="000000"/>
              </w:rPr>
              <w:t>215424</w:t>
            </w:r>
          </w:p>
        </w:tc>
        <w:tc>
          <w:tcPr>
            <w:tcW w:w="406" w:type="pct"/>
            <w:tcBorders>
              <w:top w:val="single" w:sz="6" w:space="0" w:color="auto"/>
              <w:left w:val="single" w:sz="6" w:space="0" w:color="auto"/>
              <w:bottom w:val="single" w:sz="6" w:space="0" w:color="auto"/>
              <w:right w:val="single" w:sz="6" w:space="0" w:color="auto"/>
            </w:tcBorders>
          </w:tcPr>
          <w:p w14:paraId="721C7E45" w14:textId="77777777" w:rsidR="000631BB" w:rsidRPr="0031527D" w:rsidRDefault="000631BB" w:rsidP="00701549">
            <w:pPr>
              <w:pStyle w:val="TAC"/>
              <w:rPr>
                <w:rFonts w:eastAsia="Calibri"/>
              </w:rPr>
            </w:pPr>
            <w:r>
              <w:rPr>
                <w:color w:val="000000"/>
              </w:rPr>
              <w:t>209.97</w:t>
            </w:r>
          </w:p>
        </w:tc>
      </w:tr>
      <w:tr w:rsidR="000631BB" w:rsidRPr="0031527D" w14:paraId="180BF7D0"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CBB5393"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981D837" w14:textId="77777777" w:rsidR="000631BB" w:rsidRDefault="000631BB" w:rsidP="00701549">
            <w:pPr>
              <w:pStyle w:val="TAC"/>
              <w:rPr>
                <w:color w:val="000000"/>
              </w:rPr>
            </w:pPr>
            <w:r>
              <w:rPr>
                <w:color w:val="000000"/>
              </w:rPr>
              <w:t>25</w:t>
            </w:r>
          </w:p>
        </w:tc>
        <w:tc>
          <w:tcPr>
            <w:tcW w:w="366" w:type="pct"/>
            <w:tcBorders>
              <w:top w:val="single" w:sz="6" w:space="0" w:color="auto"/>
              <w:left w:val="single" w:sz="6" w:space="0" w:color="auto"/>
              <w:bottom w:val="single" w:sz="6" w:space="0" w:color="auto"/>
              <w:right w:val="single" w:sz="6" w:space="0" w:color="auto"/>
            </w:tcBorders>
          </w:tcPr>
          <w:p w14:paraId="55507718"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AF5A7A4" w14:textId="77777777" w:rsidR="000631BB" w:rsidRDefault="000631BB" w:rsidP="00701549">
            <w:pPr>
              <w:pStyle w:val="TAC"/>
              <w:rPr>
                <w:color w:val="000000"/>
              </w:rPr>
            </w:pPr>
            <w:r>
              <w:rPr>
                <w:color w:val="000000"/>
              </w:rPr>
              <w:t>65</w:t>
            </w:r>
          </w:p>
        </w:tc>
        <w:tc>
          <w:tcPr>
            <w:tcW w:w="418" w:type="pct"/>
            <w:tcBorders>
              <w:top w:val="single" w:sz="6" w:space="0" w:color="auto"/>
              <w:left w:val="single" w:sz="6" w:space="0" w:color="auto"/>
              <w:bottom w:val="single" w:sz="6" w:space="0" w:color="auto"/>
              <w:right w:val="single" w:sz="6" w:space="0" w:color="auto"/>
            </w:tcBorders>
          </w:tcPr>
          <w:p w14:paraId="0D2D02D7"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2D2B7CB" w14:textId="77777777" w:rsidR="000631BB" w:rsidRDefault="000631BB" w:rsidP="00701549">
            <w:pPr>
              <w:pStyle w:val="TAC"/>
              <w:rPr>
                <w:color w:val="000000"/>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38E19760"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4179134B" w14:textId="77777777" w:rsidR="000631BB" w:rsidRDefault="000631BB" w:rsidP="00701549">
            <w:pPr>
              <w:pStyle w:val="TAC"/>
              <w:rPr>
                <w:color w:val="000000"/>
              </w:rPr>
            </w:pPr>
            <w:r>
              <w:rPr>
                <w:color w:val="000000"/>
              </w:rPr>
              <w:t>0.78</w:t>
            </w:r>
          </w:p>
        </w:tc>
        <w:tc>
          <w:tcPr>
            <w:tcW w:w="284" w:type="pct"/>
            <w:tcBorders>
              <w:top w:val="single" w:sz="6" w:space="0" w:color="auto"/>
              <w:left w:val="single" w:sz="6" w:space="0" w:color="auto"/>
              <w:bottom w:val="single" w:sz="6" w:space="0" w:color="auto"/>
              <w:right w:val="single" w:sz="6" w:space="0" w:color="auto"/>
            </w:tcBorders>
          </w:tcPr>
          <w:p w14:paraId="5CE600C8" w14:textId="77777777" w:rsidR="000631BB" w:rsidRDefault="000631BB" w:rsidP="00701549">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7EB8DF01"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5502E37" w14:textId="77777777" w:rsidR="000631BB" w:rsidRDefault="000631BB" w:rsidP="00701549">
            <w:pPr>
              <w:pStyle w:val="TAC"/>
              <w:rPr>
                <w:color w:val="000000"/>
              </w:rPr>
            </w:pPr>
            <w:r>
              <w:rPr>
                <w:color w:val="000000"/>
              </w:rPr>
              <w:t>213176</w:t>
            </w:r>
          </w:p>
        </w:tc>
        <w:tc>
          <w:tcPr>
            <w:tcW w:w="343" w:type="pct"/>
            <w:tcBorders>
              <w:top w:val="single" w:sz="6" w:space="0" w:color="auto"/>
              <w:left w:val="single" w:sz="6" w:space="0" w:color="auto"/>
              <w:bottom w:val="single" w:sz="6" w:space="0" w:color="auto"/>
              <w:right w:val="single" w:sz="6" w:space="0" w:color="auto"/>
            </w:tcBorders>
          </w:tcPr>
          <w:p w14:paraId="4009A968"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DB4C1D0" w14:textId="77777777" w:rsidR="000631BB" w:rsidRDefault="000631BB" w:rsidP="00701549">
            <w:pPr>
              <w:pStyle w:val="TAC"/>
              <w:rPr>
                <w:color w:val="000000"/>
              </w:rPr>
            </w:pPr>
            <w:r>
              <w:rPr>
                <w:color w:val="000000"/>
              </w:rPr>
              <w:t>26</w:t>
            </w:r>
          </w:p>
        </w:tc>
        <w:tc>
          <w:tcPr>
            <w:tcW w:w="321" w:type="pct"/>
            <w:tcBorders>
              <w:top w:val="single" w:sz="6" w:space="0" w:color="auto"/>
              <w:left w:val="single" w:sz="6" w:space="0" w:color="auto"/>
              <w:bottom w:val="single" w:sz="6" w:space="0" w:color="auto"/>
              <w:right w:val="single" w:sz="6" w:space="0" w:color="auto"/>
            </w:tcBorders>
          </w:tcPr>
          <w:p w14:paraId="2A7C29E5" w14:textId="77777777" w:rsidR="000631BB" w:rsidRDefault="000631BB" w:rsidP="00701549">
            <w:pPr>
              <w:pStyle w:val="TAC"/>
              <w:rPr>
                <w:color w:val="000000"/>
              </w:rPr>
            </w:pPr>
            <w:r>
              <w:rPr>
                <w:color w:val="000000"/>
              </w:rPr>
              <w:t>274560</w:t>
            </w:r>
          </w:p>
        </w:tc>
        <w:tc>
          <w:tcPr>
            <w:tcW w:w="406" w:type="pct"/>
            <w:tcBorders>
              <w:top w:val="single" w:sz="6" w:space="0" w:color="auto"/>
              <w:left w:val="single" w:sz="6" w:space="0" w:color="auto"/>
              <w:bottom w:val="single" w:sz="6" w:space="0" w:color="auto"/>
              <w:right w:val="single" w:sz="6" w:space="0" w:color="auto"/>
            </w:tcBorders>
          </w:tcPr>
          <w:p w14:paraId="78600E27" w14:textId="77777777" w:rsidR="000631BB" w:rsidRDefault="000631BB" w:rsidP="00701549">
            <w:pPr>
              <w:pStyle w:val="TAC"/>
              <w:rPr>
                <w:color w:val="000000"/>
              </w:rPr>
            </w:pPr>
            <w:r>
              <w:rPr>
                <w:color w:val="000000"/>
              </w:rPr>
              <w:t>266.47</w:t>
            </w:r>
          </w:p>
        </w:tc>
      </w:tr>
      <w:tr w:rsidR="000631BB" w:rsidRPr="0031527D" w14:paraId="77A19CBC"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E2EB3F7"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0BAD690" w14:textId="77777777" w:rsidR="000631BB" w:rsidRDefault="000631BB" w:rsidP="00701549">
            <w:pPr>
              <w:pStyle w:val="TAC"/>
              <w:rPr>
                <w:color w:val="000000"/>
              </w:rPr>
            </w:pPr>
            <w:r>
              <w:rPr>
                <w:color w:val="000000"/>
              </w:rPr>
              <w:t>30</w:t>
            </w:r>
          </w:p>
        </w:tc>
        <w:tc>
          <w:tcPr>
            <w:tcW w:w="366" w:type="pct"/>
            <w:tcBorders>
              <w:top w:val="single" w:sz="6" w:space="0" w:color="auto"/>
              <w:left w:val="single" w:sz="6" w:space="0" w:color="auto"/>
              <w:bottom w:val="single" w:sz="6" w:space="0" w:color="auto"/>
              <w:right w:val="single" w:sz="6" w:space="0" w:color="auto"/>
            </w:tcBorders>
          </w:tcPr>
          <w:p w14:paraId="1AC5FEE6"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8D073F4" w14:textId="77777777" w:rsidR="000631BB" w:rsidRDefault="000631BB" w:rsidP="00701549">
            <w:pPr>
              <w:pStyle w:val="TAC"/>
              <w:rPr>
                <w:color w:val="000000"/>
              </w:rPr>
            </w:pPr>
            <w:r>
              <w:rPr>
                <w:color w:val="000000"/>
              </w:rPr>
              <w:t>78</w:t>
            </w:r>
          </w:p>
        </w:tc>
        <w:tc>
          <w:tcPr>
            <w:tcW w:w="418" w:type="pct"/>
            <w:tcBorders>
              <w:top w:val="single" w:sz="6" w:space="0" w:color="auto"/>
              <w:left w:val="single" w:sz="6" w:space="0" w:color="auto"/>
              <w:bottom w:val="single" w:sz="6" w:space="0" w:color="auto"/>
              <w:right w:val="single" w:sz="6" w:space="0" w:color="auto"/>
            </w:tcBorders>
          </w:tcPr>
          <w:p w14:paraId="2FFD380A"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05B9214" w14:textId="77777777" w:rsidR="000631BB" w:rsidRDefault="000631BB" w:rsidP="00701549">
            <w:pPr>
              <w:pStyle w:val="TAC"/>
              <w:rPr>
                <w:color w:val="000000"/>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73FFD6D0"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38E0E9B1" w14:textId="77777777" w:rsidR="000631BB" w:rsidRDefault="000631BB" w:rsidP="00701549">
            <w:pPr>
              <w:pStyle w:val="TAC"/>
              <w:rPr>
                <w:color w:val="000000"/>
              </w:rPr>
            </w:pPr>
            <w:r>
              <w:rPr>
                <w:color w:val="000000"/>
              </w:rPr>
              <w:t>0.78</w:t>
            </w:r>
          </w:p>
        </w:tc>
        <w:tc>
          <w:tcPr>
            <w:tcW w:w="284" w:type="pct"/>
            <w:tcBorders>
              <w:top w:val="single" w:sz="6" w:space="0" w:color="auto"/>
              <w:left w:val="single" w:sz="6" w:space="0" w:color="auto"/>
              <w:bottom w:val="single" w:sz="6" w:space="0" w:color="auto"/>
              <w:right w:val="single" w:sz="6" w:space="0" w:color="auto"/>
            </w:tcBorders>
          </w:tcPr>
          <w:p w14:paraId="2771F628" w14:textId="77777777" w:rsidR="000631BB" w:rsidRDefault="000631BB" w:rsidP="00701549">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59FD219D"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EFF7001" w14:textId="77777777" w:rsidR="000631BB" w:rsidRDefault="000631BB" w:rsidP="00701549">
            <w:pPr>
              <w:pStyle w:val="TAC"/>
              <w:rPr>
                <w:color w:val="000000"/>
              </w:rPr>
            </w:pPr>
            <w:r>
              <w:rPr>
                <w:color w:val="000000"/>
              </w:rPr>
              <w:t>258144</w:t>
            </w:r>
          </w:p>
        </w:tc>
        <w:tc>
          <w:tcPr>
            <w:tcW w:w="343" w:type="pct"/>
            <w:tcBorders>
              <w:top w:val="single" w:sz="6" w:space="0" w:color="auto"/>
              <w:left w:val="single" w:sz="6" w:space="0" w:color="auto"/>
              <w:bottom w:val="single" w:sz="6" w:space="0" w:color="auto"/>
              <w:right w:val="single" w:sz="6" w:space="0" w:color="auto"/>
            </w:tcBorders>
          </w:tcPr>
          <w:p w14:paraId="0878CCC1"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D53BB4B" w14:textId="77777777" w:rsidR="000631BB" w:rsidRDefault="000631BB" w:rsidP="00701549">
            <w:pPr>
              <w:pStyle w:val="TAC"/>
              <w:rPr>
                <w:color w:val="000000"/>
              </w:rPr>
            </w:pPr>
            <w:r>
              <w:rPr>
                <w:color w:val="000000"/>
              </w:rPr>
              <w:t>31</w:t>
            </w:r>
          </w:p>
        </w:tc>
        <w:tc>
          <w:tcPr>
            <w:tcW w:w="321" w:type="pct"/>
            <w:tcBorders>
              <w:top w:val="single" w:sz="6" w:space="0" w:color="auto"/>
              <w:left w:val="single" w:sz="6" w:space="0" w:color="auto"/>
              <w:bottom w:val="single" w:sz="6" w:space="0" w:color="auto"/>
              <w:right w:val="single" w:sz="6" w:space="0" w:color="auto"/>
            </w:tcBorders>
          </w:tcPr>
          <w:p w14:paraId="3044E20C" w14:textId="77777777" w:rsidR="000631BB" w:rsidRDefault="000631BB" w:rsidP="00701549">
            <w:pPr>
              <w:pStyle w:val="TAC"/>
              <w:rPr>
                <w:color w:val="000000"/>
              </w:rPr>
            </w:pPr>
            <w:r>
              <w:rPr>
                <w:color w:val="000000"/>
              </w:rPr>
              <w:t>329472</w:t>
            </w:r>
          </w:p>
        </w:tc>
        <w:tc>
          <w:tcPr>
            <w:tcW w:w="406" w:type="pct"/>
            <w:tcBorders>
              <w:top w:val="single" w:sz="6" w:space="0" w:color="auto"/>
              <w:left w:val="single" w:sz="6" w:space="0" w:color="auto"/>
              <w:bottom w:val="single" w:sz="6" w:space="0" w:color="auto"/>
              <w:right w:val="single" w:sz="6" w:space="0" w:color="auto"/>
            </w:tcBorders>
          </w:tcPr>
          <w:p w14:paraId="5DA0A9DE" w14:textId="77777777" w:rsidR="000631BB" w:rsidRDefault="000631BB" w:rsidP="00701549">
            <w:pPr>
              <w:pStyle w:val="TAC"/>
              <w:rPr>
                <w:color w:val="000000"/>
              </w:rPr>
            </w:pPr>
            <w:r>
              <w:rPr>
                <w:color w:val="000000"/>
              </w:rPr>
              <w:t>322.68</w:t>
            </w:r>
          </w:p>
        </w:tc>
      </w:tr>
      <w:tr w:rsidR="000631BB" w:rsidRPr="0031527D" w14:paraId="32E31FCD"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E06D881"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7AC783F" w14:textId="77777777" w:rsidR="000631BB" w:rsidRDefault="000631BB" w:rsidP="00701549">
            <w:pPr>
              <w:pStyle w:val="TAC"/>
              <w:rPr>
                <w:color w:val="000000"/>
              </w:rPr>
            </w:pPr>
            <w:r>
              <w:rPr>
                <w:color w:val="000000"/>
              </w:rPr>
              <w:t>35</w:t>
            </w:r>
          </w:p>
        </w:tc>
        <w:tc>
          <w:tcPr>
            <w:tcW w:w="366" w:type="pct"/>
            <w:tcBorders>
              <w:top w:val="single" w:sz="6" w:space="0" w:color="auto"/>
              <w:left w:val="single" w:sz="6" w:space="0" w:color="auto"/>
              <w:bottom w:val="single" w:sz="6" w:space="0" w:color="auto"/>
              <w:right w:val="single" w:sz="6" w:space="0" w:color="auto"/>
            </w:tcBorders>
          </w:tcPr>
          <w:p w14:paraId="6E8DE93E"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539DFFD" w14:textId="77777777" w:rsidR="000631BB" w:rsidRDefault="000631BB" w:rsidP="00701549">
            <w:pPr>
              <w:pStyle w:val="TAC"/>
              <w:rPr>
                <w:color w:val="000000"/>
              </w:rPr>
            </w:pPr>
            <w:r>
              <w:rPr>
                <w:color w:val="000000"/>
              </w:rPr>
              <w:t>92</w:t>
            </w:r>
          </w:p>
        </w:tc>
        <w:tc>
          <w:tcPr>
            <w:tcW w:w="418" w:type="pct"/>
            <w:tcBorders>
              <w:top w:val="single" w:sz="6" w:space="0" w:color="auto"/>
              <w:left w:val="single" w:sz="6" w:space="0" w:color="auto"/>
              <w:bottom w:val="single" w:sz="6" w:space="0" w:color="auto"/>
              <w:right w:val="single" w:sz="6" w:space="0" w:color="auto"/>
            </w:tcBorders>
          </w:tcPr>
          <w:p w14:paraId="2852DF7A"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E541ABF" w14:textId="77777777" w:rsidR="000631BB" w:rsidRDefault="000631BB" w:rsidP="00701549">
            <w:pPr>
              <w:pStyle w:val="TAC"/>
              <w:rPr>
                <w:color w:val="000000"/>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4B92D98B"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5BB08043" w14:textId="77777777" w:rsidR="000631BB" w:rsidRDefault="000631BB" w:rsidP="00701549">
            <w:pPr>
              <w:pStyle w:val="TAC"/>
              <w:rPr>
                <w:color w:val="000000"/>
              </w:rPr>
            </w:pPr>
            <w:r>
              <w:rPr>
                <w:color w:val="000000"/>
              </w:rPr>
              <w:t>0.78</w:t>
            </w:r>
          </w:p>
        </w:tc>
        <w:tc>
          <w:tcPr>
            <w:tcW w:w="284" w:type="pct"/>
            <w:tcBorders>
              <w:top w:val="single" w:sz="6" w:space="0" w:color="auto"/>
              <w:left w:val="single" w:sz="6" w:space="0" w:color="auto"/>
              <w:bottom w:val="single" w:sz="6" w:space="0" w:color="auto"/>
              <w:right w:val="single" w:sz="6" w:space="0" w:color="auto"/>
            </w:tcBorders>
          </w:tcPr>
          <w:p w14:paraId="1D357138" w14:textId="77777777" w:rsidR="000631BB" w:rsidRDefault="000631BB" w:rsidP="00701549">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264533E2"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7E423F7" w14:textId="77777777" w:rsidR="000631BB" w:rsidRDefault="000631BB" w:rsidP="00701549">
            <w:pPr>
              <w:pStyle w:val="TAC"/>
              <w:rPr>
                <w:color w:val="000000"/>
              </w:rPr>
            </w:pPr>
            <w:r>
              <w:rPr>
                <w:color w:val="000000"/>
              </w:rPr>
              <w:t>303240</w:t>
            </w:r>
          </w:p>
        </w:tc>
        <w:tc>
          <w:tcPr>
            <w:tcW w:w="343" w:type="pct"/>
            <w:tcBorders>
              <w:top w:val="single" w:sz="6" w:space="0" w:color="auto"/>
              <w:left w:val="single" w:sz="6" w:space="0" w:color="auto"/>
              <w:bottom w:val="single" w:sz="6" w:space="0" w:color="auto"/>
              <w:right w:val="single" w:sz="6" w:space="0" w:color="auto"/>
            </w:tcBorders>
          </w:tcPr>
          <w:p w14:paraId="1644A3C8"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24BFC75" w14:textId="77777777" w:rsidR="000631BB" w:rsidRDefault="000631BB" w:rsidP="00701549">
            <w:pPr>
              <w:pStyle w:val="TAC"/>
              <w:rPr>
                <w:color w:val="000000"/>
              </w:rPr>
            </w:pPr>
            <w:r>
              <w:rPr>
                <w:color w:val="000000"/>
              </w:rPr>
              <w:t>36</w:t>
            </w:r>
          </w:p>
        </w:tc>
        <w:tc>
          <w:tcPr>
            <w:tcW w:w="321" w:type="pct"/>
            <w:tcBorders>
              <w:top w:val="single" w:sz="6" w:space="0" w:color="auto"/>
              <w:left w:val="single" w:sz="6" w:space="0" w:color="auto"/>
              <w:bottom w:val="single" w:sz="6" w:space="0" w:color="auto"/>
              <w:right w:val="single" w:sz="6" w:space="0" w:color="auto"/>
            </w:tcBorders>
          </w:tcPr>
          <w:p w14:paraId="1820F550" w14:textId="77777777" w:rsidR="000631BB" w:rsidRDefault="000631BB" w:rsidP="00701549">
            <w:pPr>
              <w:pStyle w:val="TAC"/>
              <w:rPr>
                <w:color w:val="000000"/>
              </w:rPr>
            </w:pPr>
            <w:r>
              <w:rPr>
                <w:color w:val="000000"/>
              </w:rPr>
              <w:t>388608</w:t>
            </w:r>
          </w:p>
        </w:tc>
        <w:tc>
          <w:tcPr>
            <w:tcW w:w="406" w:type="pct"/>
            <w:tcBorders>
              <w:top w:val="single" w:sz="6" w:space="0" w:color="auto"/>
              <w:left w:val="single" w:sz="6" w:space="0" w:color="auto"/>
              <w:bottom w:val="single" w:sz="6" w:space="0" w:color="auto"/>
              <w:right w:val="single" w:sz="6" w:space="0" w:color="auto"/>
            </w:tcBorders>
          </w:tcPr>
          <w:p w14:paraId="436FCB9D" w14:textId="77777777" w:rsidR="000631BB" w:rsidRDefault="000631BB" w:rsidP="00701549">
            <w:pPr>
              <w:pStyle w:val="TAC"/>
              <w:rPr>
                <w:color w:val="000000"/>
              </w:rPr>
            </w:pPr>
            <w:r>
              <w:rPr>
                <w:color w:val="000000"/>
              </w:rPr>
              <w:t>379.05</w:t>
            </w:r>
          </w:p>
        </w:tc>
      </w:tr>
      <w:tr w:rsidR="000631BB" w:rsidRPr="0031527D" w14:paraId="41686FCF"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E47C62D"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28A89DC" w14:textId="77777777" w:rsidR="000631BB" w:rsidRPr="0031527D" w:rsidRDefault="000631BB" w:rsidP="00701549">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07D78AC7"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2F39D33" w14:textId="77777777" w:rsidR="000631BB" w:rsidRPr="0031527D" w:rsidRDefault="000631BB" w:rsidP="00701549">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06E2B47A"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232650B" w14:textId="77777777" w:rsidR="000631BB" w:rsidRPr="0031527D" w:rsidRDefault="000631BB" w:rsidP="00701549">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225B1DBB"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1C905465" w14:textId="77777777" w:rsidR="000631BB" w:rsidRPr="0031527D" w:rsidRDefault="000631BB" w:rsidP="00701549">
            <w:pPr>
              <w:pStyle w:val="TAC"/>
              <w:rPr>
                <w:rFonts w:eastAsia="Calibri"/>
              </w:rPr>
            </w:pPr>
            <w:r>
              <w:rPr>
                <w:color w:val="000000"/>
              </w:rPr>
              <w:t>0.78</w:t>
            </w:r>
          </w:p>
        </w:tc>
        <w:tc>
          <w:tcPr>
            <w:tcW w:w="284" w:type="pct"/>
            <w:tcBorders>
              <w:top w:val="single" w:sz="6" w:space="0" w:color="auto"/>
              <w:left w:val="single" w:sz="6" w:space="0" w:color="auto"/>
              <w:bottom w:val="single" w:sz="6" w:space="0" w:color="auto"/>
              <w:right w:val="single" w:sz="6" w:space="0" w:color="auto"/>
            </w:tcBorders>
          </w:tcPr>
          <w:p w14:paraId="680268C7"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3F7A7C13"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8F6C050" w14:textId="77777777" w:rsidR="000631BB" w:rsidRPr="0031527D" w:rsidRDefault="000631BB" w:rsidP="00701549">
            <w:pPr>
              <w:pStyle w:val="TAC"/>
              <w:rPr>
                <w:rFonts w:eastAsia="Calibri"/>
              </w:rPr>
            </w:pPr>
            <w:r>
              <w:rPr>
                <w:color w:val="000000"/>
              </w:rPr>
              <w:t>352440</w:t>
            </w:r>
          </w:p>
        </w:tc>
        <w:tc>
          <w:tcPr>
            <w:tcW w:w="343" w:type="pct"/>
            <w:tcBorders>
              <w:top w:val="single" w:sz="6" w:space="0" w:color="auto"/>
              <w:left w:val="single" w:sz="6" w:space="0" w:color="auto"/>
              <w:bottom w:val="single" w:sz="6" w:space="0" w:color="auto"/>
              <w:right w:val="single" w:sz="6" w:space="0" w:color="auto"/>
            </w:tcBorders>
          </w:tcPr>
          <w:p w14:paraId="0D3CADFC"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BEB45C1" w14:textId="77777777" w:rsidR="000631BB" w:rsidRPr="0031527D" w:rsidRDefault="000631BB" w:rsidP="00701549">
            <w:pPr>
              <w:pStyle w:val="TAC"/>
              <w:rPr>
                <w:rFonts w:eastAsia="Calibri"/>
              </w:rPr>
            </w:pPr>
            <w:r>
              <w:rPr>
                <w:color w:val="000000"/>
              </w:rPr>
              <w:t>42</w:t>
            </w:r>
          </w:p>
        </w:tc>
        <w:tc>
          <w:tcPr>
            <w:tcW w:w="321" w:type="pct"/>
            <w:tcBorders>
              <w:top w:val="single" w:sz="6" w:space="0" w:color="auto"/>
              <w:left w:val="single" w:sz="6" w:space="0" w:color="auto"/>
              <w:bottom w:val="single" w:sz="6" w:space="0" w:color="auto"/>
              <w:right w:val="single" w:sz="6" w:space="0" w:color="auto"/>
            </w:tcBorders>
          </w:tcPr>
          <w:p w14:paraId="3BDFF992" w14:textId="77777777" w:rsidR="000631BB" w:rsidRPr="0031527D" w:rsidRDefault="000631BB" w:rsidP="00701549">
            <w:pPr>
              <w:pStyle w:val="TAC"/>
              <w:rPr>
                <w:rFonts w:eastAsia="Calibri"/>
              </w:rPr>
            </w:pPr>
            <w:r>
              <w:rPr>
                <w:color w:val="000000"/>
              </w:rPr>
              <w:t>447744</w:t>
            </w:r>
          </w:p>
        </w:tc>
        <w:tc>
          <w:tcPr>
            <w:tcW w:w="406" w:type="pct"/>
            <w:tcBorders>
              <w:top w:val="single" w:sz="6" w:space="0" w:color="auto"/>
              <w:left w:val="single" w:sz="6" w:space="0" w:color="auto"/>
              <w:bottom w:val="single" w:sz="6" w:space="0" w:color="auto"/>
              <w:right w:val="single" w:sz="6" w:space="0" w:color="auto"/>
            </w:tcBorders>
          </w:tcPr>
          <w:p w14:paraId="1A7624A4" w14:textId="77777777" w:rsidR="000631BB" w:rsidRPr="0031527D" w:rsidRDefault="000631BB" w:rsidP="00701549">
            <w:pPr>
              <w:pStyle w:val="TAC"/>
              <w:rPr>
                <w:rFonts w:eastAsia="Calibri"/>
              </w:rPr>
            </w:pPr>
            <w:r>
              <w:rPr>
                <w:color w:val="000000"/>
              </w:rPr>
              <w:t>440.55</w:t>
            </w:r>
          </w:p>
        </w:tc>
      </w:tr>
      <w:tr w:rsidR="000631BB" w:rsidRPr="0031527D" w14:paraId="1BC85FC9"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E9635EF"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39FF494" w14:textId="77777777" w:rsidR="000631BB" w:rsidRDefault="000631BB" w:rsidP="00701549">
            <w:pPr>
              <w:pStyle w:val="TAC"/>
              <w:rPr>
                <w:color w:val="000000"/>
              </w:rPr>
            </w:pPr>
            <w:r>
              <w:rPr>
                <w:color w:val="000000"/>
              </w:rPr>
              <w:t>45</w:t>
            </w:r>
          </w:p>
        </w:tc>
        <w:tc>
          <w:tcPr>
            <w:tcW w:w="366" w:type="pct"/>
            <w:tcBorders>
              <w:top w:val="single" w:sz="6" w:space="0" w:color="auto"/>
              <w:left w:val="single" w:sz="6" w:space="0" w:color="auto"/>
              <w:bottom w:val="single" w:sz="6" w:space="0" w:color="auto"/>
              <w:right w:val="single" w:sz="6" w:space="0" w:color="auto"/>
            </w:tcBorders>
          </w:tcPr>
          <w:p w14:paraId="6A76BB0A"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7F25056" w14:textId="77777777" w:rsidR="000631BB" w:rsidRDefault="000631BB" w:rsidP="00701549">
            <w:pPr>
              <w:pStyle w:val="TAC"/>
              <w:rPr>
                <w:color w:val="000000"/>
              </w:rPr>
            </w:pPr>
            <w:r>
              <w:rPr>
                <w:color w:val="000000"/>
              </w:rPr>
              <w:t>119</w:t>
            </w:r>
          </w:p>
        </w:tc>
        <w:tc>
          <w:tcPr>
            <w:tcW w:w="418" w:type="pct"/>
            <w:tcBorders>
              <w:top w:val="single" w:sz="6" w:space="0" w:color="auto"/>
              <w:left w:val="single" w:sz="6" w:space="0" w:color="auto"/>
              <w:bottom w:val="single" w:sz="6" w:space="0" w:color="auto"/>
              <w:right w:val="single" w:sz="6" w:space="0" w:color="auto"/>
            </w:tcBorders>
          </w:tcPr>
          <w:p w14:paraId="5600EE0C"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CB93765" w14:textId="77777777" w:rsidR="000631BB" w:rsidRDefault="000631BB" w:rsidP="00701549">
            <w:pPr>
              <w:pStyle w:val="TAC"/>
              <w:rPr>
                <w:color w:val="000000"/>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688F1340"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53E27E4D" w14:textId="77777777" w:rsidR="000631BB" w:rsidRDefault="000631BB" w:rsidP="00701549">
            <w:pPr>
              <w:pStyle w:val="TAC"/>
              <w:rPr>
                <w:color w:val="000000"/>
              </w:rPr>
            </w:pPr>
            <w:r>
              <w:rPr>
                <w:color w:val="000000"/>
              </w:rPr>
              <w:t>0.78</w:t>
            </w:r>
          </w:p>
        </w:tc>
        <w:tc>
          <w:tcPr>
            <w:tcW w:w="284" w:type="pct"/>
            <w:tcBorders>
              <w:top w:val="single" w:sz="6" w:space="0" w:color="auto"/>
              <w:left w:val="single" w:sz="6" w:space="0" w:color="auto"/>
              <w:bottom w:val="single" w:sz="6" w:space="0" w:color="auto"/>
              <w:right w:val="single" w:sz="6" w:space="0" w:color="auto"/>
            </w:tcBorders>
          </w:tcPr>
          <w:p w14:paraId="33143A12" w14:textId="77777777" w:rsidR="000631BB" w:rsidRDefault="000631BB" w:rsidP="00701549">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2A04A62C"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F67B377" w14:textId="77777777" w:rsidR="000631BB" w:rsidRDefault="000631BB" w:rsidP="00701549">
            <w:pPr>
              <w:pStyle w:val="TAC"/>
              <w:rPr>
                <w:color w:val="000000"/>
              </w:rPr>
            </w:pPr>
            <w:r>
              <w:rPr>
                <w:color w:val="000000"/>
              </w:rPr>
              <w:t>393272</w:t>
            </w:r>
          </w:p>
        </w:tc>
        <w:tc>
          <w:tcPr>
            <w:tcW w:w="343" w:type="pct"/>
            <w:tcBorders>
              <w:top w:val="single" w:sz="6" w:space="0" w:color="auto"/>
              <w:left w:val="single" w:sz="6" w:space="0" w:color="auto"/>
              <w:bottom w:val="single" w:sz="6" w:space="0" w:color="auto"/>
              <w:right w:val="single" w:sz="6" w:space="0" w:color="auto"/>
            </w:tcBorders>
          </w:tcPr>
          <w:p w14:paraId="185C88AA"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0F3B095" w14:textId="77777777" w:rsidR="000631BB" w:rsidRDefault="000631BB" w:rsidP="00701549">
            <w:pPr>
              <w:pStyle w:val="TAC"/>
              <w:rPr>
                <w:color w:val="000000"/>
              </w:rPr>
            </w:pPr>
            <w:r>
              <w:rPr>
                <w:color w:val="000000"/>
              </w:rPr>
              <w:t>47</w:t>
            </w:r>
          </w:p>
        </w:tc>
        <w:tc>
          <w:tcPr>
            <w:tcW w:w="321" w:type="pct"/>
            <w:tcBorders>
              <w:top w:val="single" w:sz="6" w:space="0" w:color="auto"/>
              <w:left w:val="single" w:sz="6" w:space="0" w:color="auto"/>
              <w:bottom w:val="single" w:sz="6" w:space="0" w:color="auto"/>
              <w:right w:val="single" w:sz="6" w:space="0" w:color="auto"/>
            </w:tcBorders>
          </w:tcPr>
          <w:p w14:paraId="0FCA2145" w14:textId="77777777" w:rsidR="000631BB" w:rsidRDefault="000631BB" w:rsidP="00701549">
            <w:pPr>
              <w:pStyle w:val="TAC"/>
              <w:rPr>
                <w:color w:val="000000"/>
              </w:rPr>
            </w:pPr>
            <w:r>
              <w:rPr>
                <w:color w:val="000000"/>
              </w:rPr>
              <w:t>502656</w:t>
            </w:r>
          </w:p>
        </w:tc>
        <w:tc>
          <w:tcPr>
            <w:tcW w:w="406" w:type="pct"/>
            <w:tcBorders>
              <w:top w:val="single" w:sz="6" w:space="0" w:color="auto"/>
              <w:left w:val="single" w:sz="6" w:space="0" w:color="auto"/>
              <w:bottom w:val="single" w:sz="6" w:space="0" w:color="auto"/>
              <w:right w:val="single" w:sz="6" w:space="0" w:color="auto"/>
            </w:tcBorders>
          </w:tcPr>
          <w:p w14:paraId="586AFF13" w14:textId="77777777" w:rsidR="000631BB" w:rsidRDefault="000631BB" w:rsidP="00701549">
            <w:pPr>
              <w:pStyle w:val="TAC"/>
              <w:rPr>
                <w:color w:val="000000"/>
              </w:rPr>
            </w:pPr>
            <w:r>
              <w:rPr>
                <w:color w:val="000000"/>
              </w:rPr>
              <w:t>491.59</w:t>
            </w:r>
          </w:p>
        </w:tc>
      </w:tr>
      <w:tr w:rsidR="000631BB" w:rsidRPr="0031527D" w14:paraId="5956929F"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10F5A5D"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50A9266" w14:textId="77777777" w:rsidR="000631BB" w:rsidRPr="0031527D" w:rsidRDefault="000631BB" w:rsidP="00701549">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319F538F"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8555C35" w14:textId="77777777" w:rsidR="000631BB" w:rsidRPr="0031527D" w:rsidRDefault="000631BB" w:rsidP="00701549">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0DBF2D22"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A331696" w14:textId="77777777" w:rsidR="000631BB" w:rsidRPr="0031527D" w:rsidRDefault="000631BB" w:rsidP="00701549">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14F68343"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5016641A" w14:textId="77777777" w:rsidR="000631BB" w:rsidRPr="0031527D" w:rsidRDefault="000631BB" w:rsidP="00701549">
            <w:pPr>
              <w:pStyle w:val="TAC"/>
              <w:rPr>
                <w:rFonts w:eastAsia="Calibri"/>
              </w:rPr>
            </w:pPr>
            <w:r>
              <w:rPr>
                <w:color w:val="000000"/>
              </w:rPr>
              <w:t>0.78</w:t>
            </w:r>
          </w:p>
        </w:tc>
        <w:tc>
          <w:tcPr>
            <w:tcW w:w="284" w:type="pct"/>
            <w:tcBorders>
              <w:top w:val="single" w:sz="6" w:space="0" w:color="auto"/>
              <w:left w:val="single" w:sz="6" w:space="0" w:color="auto"/>
              <w:bottom w:val="single" w:sz="6" w:space="0" w:color="auto"/>
              <w:right w:val="single" w:sz="6" w:space="0" w:color="auto"/>
            </w:tcBorders>
          </w:tcPr>
          <w:p w14:paraId="060B0D38"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7106D3AA"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DF3150C" w14:textId="77777777" w:rsidR="000631BB" w:rsidRPr="0031527D" w:rsidRDefault="000631BB" w:rsidP="00701549">
            <w:pPr>
              <w:pStyle w:val="TAC"/>
              <w:rPr>
                <w:rFonts w:eastAsia="Calibri"/>
              </w:rPr>
            </w:pPr>
            <w:r>
              <w:rPr>
                <w:color w:val="000000"/>
              </w:rPr>
              <w:t>434280</w:t>
            </w:r>
          </w:p>
        </w:tc>
        <w:tc>
          <w:tcPr>
            <w:tcW w:w="343" w:type="pct"/>
            <w:tcBorders>
              <w:top w:val="single" w:sz="6" w:space="0" w:color="auto"/>
              <w:left w:val="single" w:sz="6" w:space="0" w:color="auto"/>
              <w:bottom w:val="single" w:sz="6" w:space="0" w:color="auto"/>
              <w:right w:val="single" w:sz="6" w:space="0" w:color="auto"/>
            </w:tcBorders>
          </w:tcPr>
          <w:p w14:paraId="617B439A"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0DD4768" w14:textId="77777777" w:rsidR="000631BB" w:rsidRPr="0031527D" w:rsidRDefault="000631BB" w:rsidP="00701549">
            <w:pPr>
              <w:pStyle w:val="TAC"/>
              <w:rPr>
                <w:rFonts w:eastAsia="Calibri"/>
              </w:rPr>
            </w:pPr>
            <w:r>
              <w:rPr>
                <w:color w:val="000000"/>
              </w:rPr>
              <w:t>52</w:t>
            </w:r>
          </w:p>
        </w:tc>
        <w:tc>
          <w:tcPr>
            <w:tcW w:w="321" w:type="pct"/>
            <w:tcBorders>
              <w:top w:val="single" w:sz="6" w:space="0" w:color="auto"/>
              <w:left w:val="single" w:sz="6" w:space="0" w:color="auto"/>
              <w:bottom w:val="single" w:sz="6" w:space="0" w:color="auto"/>
              <w:right w:val="single" w:sz="6" w:space="0" w:color="auto"/>
            </w:tcBorders>
          </w:tcPr>
          <w:p w14:paraId="5409402A" w14:textId="77777777" w:rsidR="000631BB" w:rsidRPr="0031527D" w:rsidRDefault="000631BB" w:rsidP="00701549">
            <w:pPr>
              <w:pStyle w:val="TAC"/>
              <w:rPr>
                <w:rFonts w:eastAsia="Calibri"/>
              </w:rPr>
            </w:pPr>
            <w:r>
              <w:rPr>
                <w:color w:val="000000"/>
              </w:rPr>
              <w:t>561792</w:t>
            </w:r>
          </w:p>
        </w:tc>
        <w:tc>
          <w:tcPr>
            <w:tcW w:w="406" w:type="pct"/>
            <w:tcBorders>
              <w:top w:val="single" w:sz="6" w:space="0" w:color="auto"/>
              <w:left w:val="single" w:sz="6" w:space="0" w:color="auto"/>
              <w:bottom w:val="single" w:sz="6" w:space="0" w:color="auto"/>
              <w:right w:val="single" w:sz="6" w:space="0" w:color="auto"/>
            </w:tcBorders>
          </w:tcPr>
          <w:p w14:paraId="01EF6DDE" w14:textId="77777777" w:rsidR="000631BB" w:rsidRPr="0031527D" w:rsidRDefault="000631BB" w:rsidP="00701549">
            <w:pPr>
              <w:pStyle w:val="TAC"/>
              <w:rPr>
                <w:rFonts w:eastAsia="Calibri"/>
              </w:rPr>
            </w:pPr>
            <w:r>
              <w:rPr>
                <w:color w:val="000000"/>
              </w:rPr>
              <w:t>542.85</w:t>
            </w:r>
          </w:p>
        </w:tc>
      </w:tr>
      <w:tr w:rsidR="000631BB" w:rsidRPr="0031527D" w14:paraId="5B21982D"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943C7B6"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8517BD0" w14:textId="77777777" w:rsidR="000631BB" w:rsidRPr="0031527D" w:rsidRDefault="000631BB" w:rsidP="00701549">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1907CD95"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B6679A3" w14:textId="77777777" w:rsidR="000631BB" w:rsidRPr="0031527D" w:rsidRDefault="000631BB" w:rsidP="00701549">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05553803"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1527DBE" w14:textId="77777777" w:rsidR="000631BB" w:rsidRPr="0031527D" w:rsidRDefault="000631BB" w:rsidP="00701549">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44AEB3C5"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7D336CEC" w14:textId="77777777" w:rsidR="000631BB" w:rsidRPr="0031527D" w:rsidRDefault="000631BB" w:rsidP="00701549">
            <w:pPr>
              <w:pStyle w:val="TAC"/>
              <w:rPr>
                <w:rFonts w:eastAsia="Calibri"/>
              </w:rPr>
            </w:pPr>
            <w:r>
              <w:rPr>
                <w:color w:val="000000"/>
              </w:rPr>
              <w:t>0.78</w:t>
            </w:r>
          </w:p>
        </w:tc>
        <w:tc>
          <w:tcPr>
            <w:tcW w:w="284" w:type="pct"/>
            <w:tcBorders>
              <w:top w:val="single" w:sz="6" w:space="0" w:color="auto"/>
              <w:left w:val="single" w:sz="6" w:space="0" w:color="auto"/>
              <w:bottom w:val="single" w:sz="6" w:space="0" w:color="auto"/>
              <w:right w:val="single" w:sz="6" w:space="0" w:color="auto"/>
            </w:tcBorders>
          </w:tcPr>
          <w:p w14:paraId="38E68A34"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7F50B917"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6D99D24" w14:textId="77777777" w:rsidR="000631BB" w:rsidRPr="0031527D" w:rsidRDefault="000631BB" w:rsidP="00701549">
            <w:pPr>
              <w:pStyle w:val="TAC"/>
              <w:rPr>
                <w:rFonts w:eastAsia="Calibri"/>
              </w:rPr>
            </w:pPr>
            <w:r>
              <w:rPr>
                <w:color w:val="000000"/>
              </w:rPr>
              <w:t>540776</w:t>
            </w:r>
          </w:p>
        </w:tc>
        <w:tc>
          <w:tcPr>
            <w:tcW w:w="343" w:type="pct"/>
            <w:tcBorders>
              <w:top w:val="single" w:sz="6" w:space="0" w:color="auto"/>
              <w:left w:val="single" w:sz="6" w:space="0" w:color="auto"/>
              <w:bottom w:val="single" w:sz="6" w:space="0" w:color="auto"/>
              <w:right w:val="single" w:sz="6" w:space="0" w:color="auto"/>
            </w:tcBorders>
          </w:tcPr>
          <w:p w14:paraId="756E5C98"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5E3305A" w14:textId="77777777" w:rsidR="000631BB" w:rsidRPr="0031527D" w:rsidRDefault="000631BB" w:rsidP="00701549">
            <w:pPr>
              <w:pStyle w:val="TAC"/>
              <w:rPr>
                <w:rFonts w:eastAsia="Calibri"/>
              </w:rPr>
            </w:pPr>
            <w:r>
              <w:rPr>
                <w:color w:val="000000"/>
              </w:rPr>
              <w:t>65</w:t>
            </w:r>
          </w:p>
        </w:tc>
        <w:tc>
          <w:tcPr>
            <w:tcW w:w="321" w:type="pct"/>
            <w:tcBorders>
              <w:top w:val="single" w:sz="6" w:space="0" w:color="auto"/>
              <w:left w:val="single" w:sz="6" w:space="0" w:color="auto"/>
              <w:bottom w:val="single" w:sz="6" w:space="0" w:color="auto"/>
              <w:right w:val="single" w:sz="6" w:space="0" w:color="auto"/>
            </w:tcBorders>
          </w:tcPr>
          <w:p w14:paraId="17C2AD5C" w14:textId="77777777" w:rsidR="000631BB" w:rsidRPr="0031527D" w:rsidRDefault="000631BB" w:rsidP="00701549">
            <w:pPr>
              <w:pStyle w:val="TAC"/>
              <w:rPr>
                <w:rFonts w:eastAsia="Calibri"/>
              </w:rPr>
            </w:pPr>
            <w:r>
              <w:rPr>
                <w:color w:val="000000"/>
              </w:rPr>
              <w:t>684288</w:t>
            </w:r>
          </w:p>
        </w:tc>
        <w:tc>
          <w:tcPr>
            <w:tcW w:w="406" w:type="pct"/>
            <w:tcBorders>
              <w:top w:val="single" w:sz="6" w:space="0" w:color="auto"/>
              <w:left w:val="single" w:sz="6" w:space="0" w:color="auto"/>
              <w:bottom w:val="single" w:sz="6" w:space="0" w:color="auto"/>
              <w:right w:val="single" w:sz="6" w:space="0" w:color="auto"/>
            </w:tcBorders>
          </w:tcPr>
          <w:p w14:paraId="228172E6" w14:textId="77777777" w:rsidR="000631BB" w:rsidRPr="0031527D" w:rsidRDefault="000631BB" w:rsidP="00701549">
            <w:pPr>
              <w:pStyle w:val="TAC"/>
              <w:rPr>
                <w:rFonts w:eastAsia="Calibri"/>
              </w:rPr>
            </w:pPr>
            <w:r>
              <w:rPr>
                <w:color w:val="000000"/>
              </w:rPr>
              <w:t>675.97</w:t>
            </w:r>
          </w:p>
        </w:tc>
      </w:tr>
      <w:tr w:rsidR="00832FF8" w:rsidRPr="0031527D" w14:paraId="1790575D" w14:textId="77777777" w:rsidTr="00832FF8">
        <w:trPr>
          <w:trHeight w:val="290"/>
          <w:jc w:val="center"/>
          <w:ins w:id="666" w:author="R&amp;S" w:date="2025-04-29T11:10:00Z"/>
        </w:trPr>
        <w:tc>
          <w:tcPr>
            <w:tcW w:w="359" w:type="pct"/>
            <w:tcBorders>
              <w:top w:val="single" w:sz="6" w:space="0" w:color="auto"/>
              <w:left w:val="single" w:sz="6" w:space="0" w:color="auto"/>
              <w:bottom w:val="single" w:sz="6" w:space="0" w:color="auto"/>
              <w:right w:val="single" w:sz="6" w:space="0" w:color="auto"/>
            </w:tcBorders>
            <w:vAlign w:val="center"/>
          </w:tcPr>
          <w:p w14:paraId="006DE0A5" w14:textId="77777777" w:rsidR="00832FF8" w:rsidRPr="0031527D" w:rsidRDefault="00832FF8" w:rsidP="00832FF8">
            <w:pPr>
              <w:pStyle w:val="TAC"/>
              <w:rPr>
                <w:ins w:id="667" w:author="R&amp;S" w:date="2025-04-29T11:10:00Z" w16du:dateUtc="2025-04-29T09:10: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124FBB83" w14:textId="7EC96821" w:rsidR="00832FF8" w:rsidRDefault="00832FF8" w:rsidP="00832FF8">
            <w:pPr>
              <w:pStyle w:val="TAC"/>
              <w:rPr>
                <w:ins w:id="668" w:author="R&amp;S" w:date="2025-04-29T11:10:00Z" w16du:dateUtc="2025-04-29T09:10:00Z"/>
                <w:color w:val="000000"/>
              </w:rPr>
            </w:pPr>
            <w:ins w:id="669" w:author="R&amp;S" w:date="2025-04-29T13:23:00Z" w16du:dateUtc="2025-04-29T11:23:00Z">
              <w:r w:rsidRPr="00534BDA">
                <w:t>70</w:t>
              </w:r>
            </w:ins>
          </w:p>
        </w:tc>
        <w:tc>
          <w:tcPr>
            <w:tcW w:w="366" w:type="pct"/>
            <w:tcBorders>
              <w:top w:val="single" w:sz="6" w:space="0" w:color="auto"/>
              <w:left w:val="single" w:sz="6" w:space="0" w:color="auto"/>
              <w:bottom w:val="single" w:sz="6" w:space="0" w:color="auto"/>
              <w:right w:val="single" w:sz="6" w:space="0" w:color="auto"/>
            </w:tcBorders>
            <w:vAlign w:val="center"/>
          </w:tcPr>
          <w:p w14:paraId="17D95275" w14:textId="0FACB9BF" w:rsidR="00832FF8" w:rsidRDefault="00832FF8" w:rsidP="00832FF8">
            <w:pPr>
              <w:pStyle w:val="TAC"/>
              <w:rPr>
                <w:ins w:id="670" w:author="R&amp;S" w:date="2025-04-29T11:10:00Z" w16du:dateUtc="2025-04-29T09:10:00Z"/>
                <w:color w:val="000000"/>
              </w:rPr>
            </w:pPr>
            <w:ins w:id="671" w:author="R&amp;S" w:date="2025-04-29T13:23:00Z" w16du:dateUtc="2025-04-29T11:23:00Z">
              <w:r w:rsidRPr="00534BDA">
                <w:t>30</w:t>
              </w:r>
            </w:ins>
          </w:p>
        </w:tc>
        <w:tc>
          <w:tcPr>
            <w:tcW w:w="333" w:type="pct"/>
            <w:tcBorders>
              <w:top w:val="single" w:sz="6" w:space="0" w:color="auto"/>
              <w:left w:val="single" w:sz="6" w:space="0" w:color="auto"/>
              <w:bottom w:val="single" w:sz="6" w:space="0" w:color="auto"/>
              <w:right w:val="single" w:sz="6" w:space="0" w:color="auto"/>
            </w:tcBorders>
            <w:vAlign w:val="center"/>
          </w:tcPr>
          <w:p w14:paraId="073D0486" w14:textId="705E7C52" w:rsidR="00832FF8" w:rsidRDefault="00832FF8" w:rsidP="00832FF8">
            <w:pPr>
              <w:pStyle w:val="TAC"/>
              <w:rPr>
                <w:ins w:id="672" w:author="R&amp;S" w:date="2025-04-29T11:10:00Z" w16du:dateUtc="2025-04-29T09:10:00Z"/>
                <w:color w:val="000000"/>
              </w:rPr>
            </w:pPr>
            <w:ins w:id="673" w:author="R&amp;S" w:date="2025-04-29T13:23:00Z" w16du:dateUtc="2025-04-29T11:23:00Z">
              <w:r w:rsidRPr="00534BDA">
                <w:t>189</w:t>
              </w:r>
            </w:ins>
          </w:p>
        </w:tc>
        <w:tc>
          <w:tcPr>
            <w:tcW w:w="418" w:type="pct"/>
            <w:tcBorders>
              <w:top w:val="single" w:sz="6" w:space="0" w:color="auto"/>
              <w:left w:val="single" w:sz="6" w:space="0" w:color="auto"/>
              <w:bottom w:val="single" w:sz="6" w:space="0" w:color="auto"/>
              <w:right w:val="single" w:sz="6" w:space="0" w:color="auto"/>
            </w:tcBorders>
            <w:vAlign w:val="center"/>
          </w:tcPr>
          <w:p w14:paraId="4AE33260" w14:textId="73D44EDF" w:rsidR="00832FF8" w:rsidRDefault="00832FF8" w:rsidP="00832FF8">
            <w:pPr>
              <w:pStyle w:val="TAC"/>
              <w:rPr>
                <w:ins w:id="674" w:author="R&amp;S" w:date="2025-04-29T11:10:00Z" w16du:dateUtc="2025-04-29T09:10:00Z"/>
                <w:color w:val="000000"/>
              </w:rPr>
            </w:pPr>
            <w:ins w:id="675" w:author="R&amp;S" w:date="2025-04-29T13:23:00Z" w16du:dateUtc="2025-04-29T11:23:00Z">
              <w:r w:rsidRPr="00534BDA">
                <w:t>13</w:t>
              </w:r>
            </w:ins>
          </w:p>
        </w:tc>
        <w:tc>
          <w:tcPr>
            <w:tcW w:w="206" w:type="pct"/>
            <w:tcBorders>
              <w:top w:val="single" w:sz="6" w:space="0" w:color="auto"/>
              <w:left w:val="single" w:sz="6" w:space="0" w:color="auto"/>
              <w:bottom w:val="single" w:sz="6" w:space="0" w:color="auto"/>
              <w:right w:val="single" w:sz="6" w:space="0" w:color="auto"/>
            </w:tcBorders>
            <w:vAlign w:val="center"/>
          </w:tcPr>
          <w:p w14:paraId="09107D15" w14:textId="32E2AF3B" w:rsidR="00832FF8" w:rsidRDefault="00832FF8" w:rsidP="00832FF8">
            <w:pPr>
              <w:pStyle w:val="TAC"/>
              <w:rPr>
                <w:ins w:id="676" w:author="R&amp;S" w:date="2025-04-29T11:10:00Z" w16du:dateUtc="2025-04-29T09:10:00Z"/>
                <w:color w:val="000000"/>
              </w:rPr>
            </w:pPr>
            <w:ins w:id="677" w:author="R&amp;S" w:date="2025-04-29T13:23:00Z" w16du:dateUtc="2025-04-29T11:23:00Z">
              <w:r w:rsidRPr="00534BDA">
                <w:t>23</w:t>
              </w:r>
            </w:ins>
          </w:p>
        </w:tc>
        <w:tc>
          <w:tcPr>
            <w:tcW w:w="388" w:type="pct"/>
            <w:tcBorders>
              <w:top w:val="single" w:sz="6" w:space="0" w:color="auto"/>
              <w:left w:val="single" w:sz="6" w:space="0" w:color="auto"/>
              <w:bottom w:val="single" w:sz="6" w:space="0" w:color="auto"/>
              <w:right w:val="single" w:sz="6" w:space="0" w:color="auto"/>
            </w:tcBorders>
            <w:vAlign w:val="center"/>
          </w:tcPr>
          <w:p w14:paraId="589B5583" w14:textId="3D694BC4" w:rsidR="00832FF8" w:rsidRDefault="00832FF8" w:rsidP="00832FF8">
            <w:pPr>
              <w:pStyle w:val="TAC"/>
              <w:rPr>
                <w:ins w:id="678" w:author="R&amp;S" w:date="2025-04-29T11:10:00Z" w16du:dateUtc="2025-04-29T09:10:00Z"/>
                <w:color w:val="000000"/>
              </w:rPr>
            </w:pPr>
            <w:ins w:id="679" w:author="R&amp;S" w:date="2025-04-29T13:23:00Z" w16du:dateUtc="2025-04-29T11:23:00Z">
              <w:r w:rsidRPr="00534BDA">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5A2C55FC" w14:textId="12556CD8" w:rsidR="00832FF8" w:rsidRDefault="00832FF8" w:rsidP="00832FF8">
            <w:pPr>
              <w:pStyle w:val="TAC"/>
              <w:rPr>
                <w:ins w:id="680" w:author="R&amp;S" w:date="2025-04-29T11:10:00Z" w16du:dateUtc="2025-04-29T09:10:00Z"/>
                <w:color w:val="000000"/>
              </w:rPr>
            </w:pPr>
            <w:ins w:id="681" w:author="R&amp;S" w:date="2025-04-29T13:23:00Z" w16du:dateUtc="2025-04-29T11:23:00Z">
              <w:r w:rsidRPr="00534BDA">
                <w:t>0</w:t>
              </w:r>
            </w:ins>
            <w:ins w:id="682" w:author="R&amp;S" w:date="2025-04-29T13:24:00Z" w16du:dateUtc="2025-04-29T11:24:00Z">
              <w:r>
                <w:t>.</w:t>
              </w:r>
            </w:ins>
            <w:ins w:id="683" w:author="R&amp;S" w:date="2025-04-29T13:23:00Z" w16du:dateUtc="2025-04-29T11:23:00Z">
              <w:r w:rsidRPr="00534BDA">
                <w:t>78</w:t>
              </w:r>
            </w:ins>
          </w:p>
        </w:tc>
        <w:tc>
          <w:tcPr>
            <w:tcW w:w="284" w:type="pct"/>
            <w:tcBorders>
              <w:top w:val="single" w:sz="6" w:space="0" w:color="auto"/>
              <w:left w:val="single" w:sz="6" w:space="0" w:color="auto"/>
              <w:bottom w:val="single" w:sz="6" w:space="0" w:color="auto"/>
              <w:right w:val="single" w:sz="6" w:space="0" w:color="auto"/>
            </w:tcBorders>
            <w:vAlign w:val="center"/>
          </w:tcPr>
          <w:p w14:paraId="71EB84C1" w14:textId="269E32E7" w:rsidR="00832FF8" w:rsidRDefault="00832FF8" w:rsidP="00832FF8">
            <w:pPr>
              <w:pStyle w:val="TAC"/>
              <w:rPr>
                <w:ins w:id="684" w:author="R&amp;S" w:date="2025-04-29T11:10:00Z" w16du:dateUtc="2025-04-29T09:10:00Z"/>
                <w:color w:val="000000"/>
              </w:rPr>
            </w:pPr>
            <w:ins w:id="685" w:author="R&amp;S" w:date="2025-04-29T13:23:00Z" w16du:dateUtc="2025-04-29T11:23:00Z">
              <w:r w:rsidRPr="00534BDA">
                <w:t>4</w:t>
              </w:r>
            </w:ins>
          </w:p>
        </w:tc>
        <w:tc>
          <w:tcPr>
            <w:tcW w:w="229" w:type="pct"/>
            <w:tcBorders>
              <w:top w:val="single" w:sz="6" w:space="0" w:color="auto"/>
              <w:left w:val="single" w:sz="6" w:space="0" w:color="auto"/>
              <w:bottom w:val="single" w:sz="6" w:space="0" w:color="auto"/>
              <w:right w:val="single" w:sz="6" w:space="0" w:color="auto"/>
            </w:tcBorders>
            <w:vAlign w:val="center"/>
          </w:tcPr>
          <w:p w14:paraId="7350C2A4" w14:textId="1E13953F" w:rsidR="00832FF8" w:rsidRDefault="00832FF8" w:rsidP="00832FF8">
            <w:pPr>
              <w:pStyle w:val="TAC"/>
              <w:rPr>
                <w:ins w:id="686" w:author="R&amp;S" w:date="2025-04-29T11:10:00Z" w16du:dateUtc="2025-04-29T09:10:00Z"/>
                <w:color w:val="000000"/>
              </w:rPr>
            </w:pPr>
            <w:ins w:id="687" w:author="R&amp;S" w:date="2025-04-29T13:23:00Z" w16du:dateUtc="2025-04-29T11:23:00Z">
              <w:r w:rsidRPr="00534BDA">
                <w:t>1</w:t>
              </w:r>
            </w:ins>
          </w:p>
        </w:tc>
        <w:tc>
          <w:tcPr>
            <w:tcW w:w="399" w:type="pct"/>
            <w:tcBorders>
              <w:top w:val="single" w:sz="6" w:space="0" w:color="auto"/>
              <w:left w:val="single" w:sz="6" w:space="0" w:color="auto"/>
              <w:bottom w:val="single" w:sz="6" w:space="0" w:color="auto"/>
              <w:right w:val="single" w:sz="6" w:space="0" w:color="auto"/>
            </w:tcBorders>
            <w:vAlign w:val="center"/>
          </w:tcPr>
          <w:p w14:paraId="7C480862" w14:textId="705156BE" w:rsidR="00832FF8" w:rsidRDefault="00832FF8" w:rsidP="00832FF8">
            <w:pPr>
              <w:pStyle w:val="TAC"/>
              <w:rPr>
                <w:ins w:id="688" w:author="R&amp;S" w:date="2025-04-29T11:10:00Z" w16du:dateUtc="2025-04-29T09:10:00Z"/>
                <w:color w:val="000000"/>
              </w:rPr>
            </w:pPr>
            <w:ins w:id="689" w:author="R&amp;S" w:date="2025-04-29T13:23:00Z" w16du:dateUtc="2025-04-29T11:23:00Z">
              <w:r w:rsidRPr="00534BDA">
                <w:t>622760</w:t>
              </w:r>
            </w:ins>
          </w:p>
        </w:tc>
        <w:tc>
          <w:tcPr>
            <w:tcW w:w="343" w:type="pct"/>
            <w:tcBorders>
              <w:top w:val="single" w:sz="6" w:space="0" w:color="auto"/>
              <w:left w:val="single" w:sz="6" w:space="0" w:color="auto"/>
              <w:bottom w:val="single" w:sz="6" w:space="0" w:color="auto"/>
              <w:right w:val="single" w:sz="6" w:space="0" w:color="auto"/>
            </w:tcBorders>
            <w:vAlign w:val="center"/>
          </w:tcPr>
          <w:p w14:paraId="72768CB6" w14:textId="7B79B473" w:rsidR="00832FF8" w:rsidRDefault="00832FF8" w:rsidP="00832FF8">
            <w:pPr>
              <w:pStyle w:val="TAC"/>
              <w:rPr>
                <w:ins w:id="690" w:author="R&amp;S" w:date="2025-04-29T11:10:00Z" w16du:dateUtc="2025-04-29T09:10:00Z"/>
                <w:color w:val="000000"/>
              </w:rPr>
            </w:pPr>
            <w:ins w:id="691" w:author="R&amp;S" w:date="2025-04-29T13:23:00Z" w16du:dateUtc="2025-04-29T11:23:00Z">
              <w:r w:rsidRPr="00534BDA">
                <w:t>24</w:t>
              </w:r>
            </w:ins>
          </w:p>
        </w:tc>
        <w:tc>
          <w:tcPr>
            <w:tcW w:w="321" w:type="pct"/>
            <w:tcBorders>
              <w:top w:val="single" w:sz="6" w:space="0" w:color="auto"/>
              <w:left w:val="single" w:sz="6" w:space="0" w:color="auto"/>
              <w:bottom w:val="single" w:sz="6" w:space="0" w:color="auto"/>
              <w:right w:val="single" w:sz="6" w:space="0" w:color="auto"/>
            </w:tcBorders>
            <w:vAlign w:val="center"/>
          </w:tcPr>
          <w:p w14:paraId="49011EB9" w14:textId="070CA2AE" w:rsidR="00832FF8" w:rsidRDefault="00832FF8" w:rsidP="00832FF8">
            <w:pPr>
              <w:pStyle w:val="TAC"/>
              <w:rPr>
                <w:ins w:id="692" w:author="R&amp;S" w:date="2025-04-29T11:10:00Z" w16du:dateUtc="2025-04-29T09:10:00Z"/>
                <w:color w:val="000000"/>
              </w:rPr>
            </w:pPr>
            <w:ins w:id="693" w:author="R&amp;S" w:date="2025-04-29T13:23:00Z" w16du:dateUtc="2025-04-29T11:23:00Z">
              <w:r w:rsidRPr="00534BDA">
                <w:t>74</w:t>
              </w:r>
            </w:ins>
          </w:p>
        </w:tc>
        <w:tc>
          <w:tcPr>
            <w:tcW w:w="321" w:type="pct"/>
            <w:tcBorders>
              <w:top w:val="single" w:sz="6" w:space="0" w:color="auto"/>
              <w:left w:val="single" w:sz="6" w:space="0" w:color="auto"/>
              <w:bottom w:val="single" w:sz="6" w:space="0" w:color="auto"/>
              <w:right w:val="single" w:sz="6" w:space="0" w:color="auto"/>
            </w:tcBorders>
            <w:vAlign w:val="center"/>
          </w:tcPr>
          <w:p w14:paraId="4B047BBE" w14:textId="0AC9AD47" w:rsidR="00832FF8" w:rsidRDefault="00832FF8" w:rsidP="00832FF8">
            <w:pPr>
              <w:pStyle w:val="TAC"/>
              <w:rPr>
                <w:ins w:id="694" w:author="R&amp;S" w:date="2025-04-29T11:10:00Z" w16du:dateUtc="2025-04-29T09:10:00Z"/>
                <w:color w:val="000000"/>
              </w:rPr>
            </w:pPr>
            <w:ins w:id="695" w:author="R&amp;S" w:date="2025-04-29T13:23:00Z" w16du:dateUtc="2025-04-29T11:23:00Z">
              <w:r w:rsidRPr="00534BDA">
                <w:t>798336</w:t>
              </w:r>
            </w:ins>
          </w:p>
        </w:tc>
        <w:tc>
          <w:tcPr>
            <w:tcW w:w="406" w:type="pct"/>
            <w:tcBorders>
              <w:top w:val="single" w:sz="6" w:space="0" w:color="auto"/>
              <w:left w:val="single" w:sz="6" w:space="0" w:color="auto"/>
              <w:bottom w:val="single" w:sz="6" w:space="0" w:color="auto"/>
              <w:right w:val="single" w:sz="6" w:space="0" w:color="auto"/>
            </w:tcBorders>
            <w:vAlign w:val="center"/>
          </w:tcPr>
          <w:p w14:paraId="060C0E61" w14:textId="1322BE44" w:rsidR="00832FF8" w:rsidRDefault="00832FF8" w:rsidP="00832FF8">
            <w:pPr>
              <w:pStyle w:val="TAC"/>
              <w:rPr>
                <w:ins w:id="696" w:author="R&amp;S" w:date="2025-04-29T11:10:00Z" w16du:dateUtc="2025-04-29T09:10:00Z"/>
                <w:color w:val="000000"/>
              </w:rPr>
            </w:pPr>
            <w:ins w:id="697" w:author="R&amp;S" w:date="2025-04-29T13:23:00Z" w16du:dateUtc="2025-04-29T11:23:00Z">
              <w:r w:rsidRPr="00534BDA">
                <w:t>778</w:t>
              </w:r>
            </w:ins>
            <w:ins w:id="698" w:author="R&amp;S" w:date="2025-04-29T13:24:00Z" w16du:dateUtc="2025-04-29T11:24:00Z">
              <w:r>
                <w:t>.</w:t>
              </w:r>
            </w:ins>
            <w:ins w:id="699" w:author="R&amp;S" w:date="2025-04-29T13:23:00Z" w16du:dateUtc="2025-04-29T11:23:00Z">
              <w:r w:rsidRPr="00534BDA">
                <w:t>45</w:t>
              </w:r>
            </w:ins>
          </w:p>
        </w:tc>
      </w:tr>
      <w:tr w:rsidR="000631BB" w:rsidRPr="0031527D" w14:paraId="02AFFA72"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2D7E026"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EBED791" w14:textId="77777777" w:rsidR="000631BB" w:rsidRPr="0031527D" w:rsidRDefault="000631BB" w:rsidP="00701549">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1A608D46"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51887BB" w14:textId="77777777" w:rsidR="000631BB" w:rsidRPr="0031527D" w:rsidRDefault="000631BB" w:rsidP="00701549">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191BC77C"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9C09C83" w14:textId="77777777" w:rsidR="000631BB" w:rsidRPr="0031527D" w:rsidRDefault="000631BB" w:rsidP="00701549">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4D413DD5"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5AEDF1F7" w14:textId="77777777" w:rsidR="000631BB" w:rsidRPr="0031527D" w:rsidRDefault="000631BB" w:rsidP="00701549">
            <w:pPr>
              <w:pStyle w:val="TAC"/>
              <w:rPr>
                <w:rFonts w:eastAsia="Calibri"/>
              </w:rPr>
            </w:pPr>
            <w:r>
              <w:rPr>
                <w:color w:val="000000"/>
              </w:rPr>
              <w:t>0.78</w:t>
            </w:r>
          </w:p>
        </w:tc>
        <w:tc>
          <w:tcPr>
            <w:tcW w:w="284" w:type="pct"/>
            <w:tcBorders>
              <w:top w:val="single" w:sz="6" w:space="0" w:color="auto"/>
              <w:left w:val="single" w:sz="6" w:space="0" w:color="auto"/>
              <w:bottom w:val="single" w:sz="6" w:space="0" w:color="auto"/>
              <w:right w:val="single" w:sz="6" w:space="0" w:color="auto"/>
            </w:tcBorders>
          </w:tcPr>
          <w:p w14:paraId="7568658C"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410C9D60"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BFE4CE9" w14:textId="77777777" w:rsidR="000631BB" w:rsidRPr="0031527D" w:rsidRDefault="000631BB" w:rsidP="00701549">
            <w:pPr>
              <w:pStyle w:val="TAC"/>
              <w:rPr>
                <w:rFonts w:eastAsia="Calibri"/>
              </w:rPr>
            </w:pPr>
            <w:r>
              <w:rPr>
                <w:color w:val="000000"/>
              </w:rPr>
              <w:t>721000</w:t>
            </w:r>
          </w:p>
        </w:tc>
        <w:tc>
          <w:tcPr>
            <w:tcW w:w="343" w:type="pct"/>
            <w:tcBorders>
              <w:top w:val="single" w:sz="6" w:space="0" w:color="auto"/>
              <w:left w:val="single" w:sz="6" w:space="0" w:color="auto"/>
              <w:bottom w:val="single" w:sz="6" w:space="0" w:color="auto"/>
              <w:right w:val="single" w:sz="6" w:space="0" w:color="auto"/>
            </w:tcBorders>
          </w:tcPr>
          <w:p w14:paraId="05D942BE"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AE21A0F" w14:textId="77777777" w:rsidR="000631BB" w:rsidRPr="0031527D" w:rsidRDefault="000631BB" w:rsidP="00701549">
            <w:pPr>
              <w:pStyle w:val="TAC"/>
              <w:rPr>
                <w:rFonts w:eastAsia="Calibri"/>
              </w:rPr>
            </w:pPr>
            <w:r>
              <w:rPr>
                <w:color w:val="000000"/>
              </w:rPr>
              <w:t>86</w:t>
            </w:r>
          </w:p>
        </w:tc>
        <w:tc>
          <w:tcPr>
            <w:tcW w:w="321" w:type="pct"/>
            <w:tcBorders>
              <w:top w:val="single" w:sz="6" w:space="0" w:color="auto"/>
              <w:left w:val="single" w:sz="6" w:space="0" w:color="auto"/>
              <w:bottom w:val="single" w:sz="6" w:space="0" w:color="auto"/>
              <w:right w:val="single" w:sz="6" w:space="0" w:color="auto"/>
            </w:tcBorders>
          </w:tcPr>
          <w:p w14:paraId="4F0EA3A4" w14:textId="77777777" w:rsidR="000631BB" w:rsidRPr="0031527D" w:rsidRDefault="000631BB" w:rsidP="00701549">
            <w:pPr>
              <w:pStyle w:val="TAC"/>
              <w:rPr>
                <w:rFonts w:eastAsia="Calibri"/>
              </w:rPr>
            </w:pPr>
            <w:r>
              <w:rPr>
                <w:color w:val="000000"/>
              </w:rPr>
              <w:t>916608</w:t>
            </w:r>
          </w:p>
        </w:tc>
        <w:tc>
          <w:tcPr>
            <w:tcW w:w="406" w:type="pct"/>
            <w:tcBorders>
              <w:top w:val="single" w:sz="6" w:space="0" w:color="auto"/>
              <w:left w:val="single" w:sz="6" w:space="0" w:color="auto"/>
              <w:bottom w:val="single" w:sz="6" w:space="0" w:color="auto"/>
              <w:right w:val="single" w:sz="6" w:space="0" w:color="auto"/>
            </w:tcBorders>
          </w:tcPr>
          <w:p w14:paraId="7FA89D85" w14:textId="77777777" w:rsidR="000631BB" w:rsidRPr="0031527D" w:rsidRDefault="000631BB" w:rsidP="00701549">
            <w:pPr>
              <w:pStyle w:val="TAC"/>
              <w:rPr>
                <w:rFonts w:eastAsia="Calibri"/>
              </w:rPr>
            </w:pPr>
            <w:r>
              <w:rPr>
                <w:color w:val="000000"/>
              </w:rPr>
              <w:t>901.25</w:t>
            </w:r>
          </w:p>
        </w:tc>
      </w:tr>
      <w:tr w:rsidR="000631BB" w:rsidRPr="0031527D" w14:paraId="798FBF65"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4279618"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DB5F6C7" w14:textId="77777777" w:rsidR="000631BB" w:rsidRPr="0031527D" w:rsidRDefault="000631BB" w:rsidP="00701549">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78C91BE3"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63FCD5F" w14:textId="77777777" w:rsidR="000631BB" w:rsidRPr="0031527D" w:rsidRDefault="000631BB" w:rsidP="00701549">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68B6A3BB"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1B41E31" w14:textId="77777777" w:rsidR="000631BB" w:rsidRPr="0031527D" w:rsidRDefault="000631BB" w:rsidP="00701549">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35F70ECD"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61FF8F82" w14:textId="77777777" w:rsidR="000631BB" w:rsidRPr="0031527D" w:rsidRDefault="000631BB" w:rsidP="00701549">
            <w:pPr>
              <w:pStyle w:val="TAC"/>
              <w:rPr>
                <w:rFonts w:eastAsia="Calibri"/>
              </w:rPr>
            </w:pPr>
            <w:r>
              <w:rPr>
                <w:color w:val="000000"/>
              </w:rPr>
              <w:t>0.78</w:t>
            </w:r>
          </w:p>
        </w:tc>
        <w:tc>
          <w:tcPr>
            <w:tcW w:w="284" w:type="pct"/>
            <w:tcBorders>
              <w:top w:val="single" w:sz="6" w:space="0" w:color="auto"/>
              <w:left w:val="single" w:sz="6" w:space="0" w:color="auto"/>
              <w:bottom w:val="single" w:sz="6" w:space="0" w:color="auto"/>
              <w:right w:val="single" w:sz="6" w:space="0" w:color="auto"/>
            </w:tcBorders>
          </w:tcPr>
          <w:p w14:paraId="2431618B"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1577D9E1"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1EE520C" w14:textId="77777777" w:rsidR="000631BB" w:rsidRPr="0031527D" w:rsidRDefault="000631BB" w:rsidP="00701549">
            <w:pPr>
              <w:pStyle w:val="TAC"/>
              <w:rPr>
                <w:rFonts w:eastAsia="Calibri"/>
              </w:rPr>
            </w:pPr>
            <w:r>
              <w:rPr>
                <w:color w:val="000000"/>
              </w:rPr>
              <w:t>803304</w:t>
            </w:r>
          </w:p>
        </w:tc>
        <w:tc>
          <w:tcPr>
            <w:tcW w:w="343" w:type="pct"/>
            <w:tcBorders>
              <w:top w:val="single" w:sz="6" w:space="0" w:color="auto"/>
              <w:left w:val="single" w:sz="6" w:space="0" w:color="auto"/>
              <w:bottom w:val="single" w:sz="6" w:space="0" w:color="auto"/>
              <w:right w:val="single" w:sz="6" w:space="0" w:color="auto"/>
            </w:tcBorders>
          </w:tcPr>
          <w:p w14:paraId="1ECE70E0"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0CD0508" w14:textId="77777777" w:rsidR="000631BB" w:rsidRPr="0031527D" w:rsidRDefault="000631BB" w:rsidP="00701549">
            <w:pPr>
              <w:pStyle w:val="TAC"/>
              <w:rPr>
                <w:rFonts w:eastAsia="Calibri"/>
              </w:rPr>
            </w:pPr>
            <w:r>
              <w:rPr>
                <w:color w:val="000000"/>
              </w:rPr>
              <w:t>96</w:t>
            </w:r>
          </w:p>
        </w:tc>
        <w:tc>
          <w:tcPr>
            <w:tcW w:w="321" w:type="pct"/>
            <w:tcBorders>
              <w:top w:val="single" w:sz="6" w:space="0" w:color="auto"/>
              <w:left w:val="single" w:sz="6" w:space="0" w:color="auto"/>
              <w:bottom w:val="single" w:sz="6" w:space="0" w:color="auto"/>
              <w:right w:val="single" w:sz="6" w:space="0" w:color="auto"/>
            </w:tcBorders>
          </w:tcPr>
          <w:p w14:paraId="044704F0" w14:textId="77777777" w:rsidR="000631BB" w:rsidRPr="0031527D" w:rsidRDefault="000631BB" w:rsidP="00701549">
            <w:pPr>
              <w:pStyle w:val="TAC"/>
              <w:rPr>
                <w:rFonts w:eastAsia="Calibri"/>
              </w:rPr>
            </w:pPr>
            <w:r>
              <w:rPr>
                <w:color w:val="000000"/>
              </w:rPr>
              <w:t>1034880</w:t>
            </w:r>
          </w:p>
        </w:tc>
        <w:tc>
          <w:tcPr>
            <w:tcW w:w="406" w:type="pct"/>
            <w:tcBorders>
              <w:top w:val="single" w:sz="6" w:space="0" w:color="auto"/>
              <w:left w:val="single" w:sz="6" w:space="0" w:color="auto"/>
              <w:bottom w:val="single" w:sz="6" w:space="0" w:color="auto"/>
              <w:right w:val="single" w:sz="6" w:space="0" w:color="auto"/>
            </w:tcBorders>
          </w:tcPr>
          <w:p w14:paraId="33951692" w14:textId="77777777" w:rsidR="000631BB" w:rsidRPr="0031527D" w:rsidRDefault="000631BB" w:rsidP="00701549">
            <w:pPr>
              <w:pStyle w:val="TAC"/>
              <w:rPr>
                <w:rFonts w:eastAsia="Calibri"/>
              </w:rPr>
            </w:pPr>
            <w:r>
              <w:rPr>
                <w:color w:val="000000"/>
              </w:rPr>
              <w:t>1004.13</w:t>
            </w:r>
          </w:p>
        </w:tc>
      </w:tr>
      <w:tr w:rsidR="000631BB" w:rsidRPr="0031527D" w14:paraId="69128AC0"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AAE7629"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1F7CF19" w14:textId="77777777" w:rsidR="000631BB" w:rsidRPr="0031527D" w:rsidRDefault="000631BB" w:rsidP="00701549">
            <w:pPr>
              <w:pStyle w:val="TAC"/>
              <w:rPr>
                <w:rFonts w:eastAsia="Calibri"/>
              </w:rPr>
            </w:pPr>
            <w:r>
              <w:rPr>
                <w:color w:val="000000"/>
              </w:rPr>
              <w:t>100</w:t>
            </w:r>
          </w:p>
        </w:tc>
        <w:tc>
          <w:tcPr>
            <w:tcW w:w="366" w:type="pct"/>
            <w:tcBorders>
              <w:top w:val="single" w:sz="6" w:space="0" w:color="auto"/>
              <w:left w:val="single" w:sz="6" w:space="0" w:color="auto"/>
              <w:bottom w:val="single" w:sz="6" w:space="0" w:color="auto"/>
              <w:right w:val="single" w:sz="6" w:space="0" w:color="auto"/>
            </w:tcBorders>
          </w:tcPr>
          <w:p w14:paraId="0AD0C182"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59C6063" w14:textId="77777777" w:rsidR="000631BB" w:rsidRPr="0031527D" w:rsidRDefault="000631BB" w:rsidP="00701549">
            <w:pPr>
              <w:pStyle w:val="TAC"/>
              <w:rPr>
                <w:rFonts w:eastAsia="Calibri"/>
              </w:rPr>
            </w:pPr>
            <w:r>
              <w:rPr>
                <w:color w:val="000000"/>
              </w:rPr>
              <w:t>273</w:t>
            </w:r>
          </w:p>
        </w:tc>
        <w:tc>
          <w:tcPr>
            <w:tcW w:w="418" w:type="pct"/>
            <w:tcBorders>
              <w:top w:val="single" w:sz="6" w:space="0" w:color="auto"/>
              <w:left w:val="single" w:sz="6" w:space="0" w:color="auto"/>
              <w:bottom w:val="single" w:sz="6" w:space="0" w:color="auto"/>
              <w:right w:val="single" w:sz="6" w:space="0" w:color="auto"/>
            </w:tcBorders>
          </w:tcPr>
          <w:p w14:paraId="5B2A665E"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4A60B07" w14:textId="77777777" w:rsidR="000631BB" w:rsidRPr="0031527D" w:rsidRDefault="000631BB" w:rsidP="00701549">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7101CE14"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6D4BBA7E" w14:textId="77777777" w:rsidR="000631BB" w:rsidRPr="0031527D" w:rsidRDefault="000631BB" w:rsidP="00701549">
            <w:pPr>
              <w:pStyle w:val="TAC"/>
              <w:rPr>
                <w:rFonts w:eastAsia="Calibri"/>
              </w:rPr>
            </w:pPr>
            <w:r>
              <w:rPr>
                <w:color w:val="000000"/>
              </w:rPr>
              <w:t>0.78</w:t>
            </w:r>
          </w:p>
        </w:tc>
        <w:tc>
          <w:tcPr>
            <w:tcW w:w="284" w:type="pct"/>
            <w:tcBorders>
              <w:top w:val="single" w:sz="6" w:space="0" w:color="auto"/>
              <w:left w:val="single" w:sz="6" w:space="0" w:color="auto"/>
              <w:bottom w:val="single" w:sz="6" w:space="0" w:color="auto"/>
              <w:right w:val="single" w:sz="6" w:space="0" w:color="auto"/>
            </w:tcBorders>
          </w:tcPr>
          <w:p w14:paraId="0D3E5CE7"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2C7EB767"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44EA7B6" w14:textId="77777777" w:rsidR="000631BB" w:rsidRPr="0031527D" w:rsidRDefault="000631BB" w:rsidP="00701549">
            <w:pPr>
              <w:pStyle w:val="TAC"/>
              <w:rPr>
                <w:rFonts w:eastAsia="Calibri"/>
              </w:rPr>
            </w:pPr>
            <w:r>
              <w:rPr>
                <w:color w:val="000000"/>
              </w:rPr>
              <w:t>901344</w:t>
            </w:r>
          </w:p>
        </w:tc>
        <w:tc>
          <w:tcPr>
            <w:tcW w:w="343" w:type="pct"/>
            <w:tcBorders>
              <w:top w:val="single" w:sz="6" w:space="0" w:color="auto"/>
              <w:left w:val="single" w:sz="6" w:space="0" w:color="auto"/>
              <w:bottom w:val="single" w:sz="6" w:space="0" w:color="auto"/>
              <w:right w:val="single" w:sz="6" w:space="0" w:color="auto"/>
            </w:tcBorders>
          </w:tcPr>
          <w:p w14:paraId="2884BAEC"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703C65B" w14:textId="77777777" w:rsidR="000631BB" w:rsidRPr="0031527D" w:rsidRDefault="000631BB" w:rsidP="00701549">
            <w:pPr>
              <w:pStyle w:val="TAC"/>
              <w:rPr>
                <w:rFonts w:eastAsia="Calibri"/>
              </w:rPr>
            </w:pPr>
            <w:r>
              <w:rPr>
                <w:color w:val="000000"/>
              </w:rPr>
              <w:t>107</w:t>
            </w:r>
          </w:p>
        </w:tc>
        <w:tc>
          <w:tcPr>
            <w:tcW w:w="321" w:type="pct"/>
            <w:tcBorders>
              <w:top w:val="single" w:sz="6" w:space="0" w:color="auto"/>
              <w:left w:val="single" w:sz="6" w:space="0" w:color="auto"/>
              <w:bottom w:val="single" w:sz="6" w:space="0" w:color="auto"/>
              <w:right w:val="single" w:sz="6" w:space="0" w:color="auto"/>
            </w:tcBorders>
          </w:tcPr>
          <w:p w14:paraId="36DD43A3" w14:textId="77777777" w:rsidR="000631BB" w:rsidRPr="0031527D" w:rsidRDefault="000631BB" w:rsidP="00701549">
            <w:pPr>
              <w:pStyle w:val="TAC"/>
              <w:rPr>
                <w:rFonts w:eastAsia="Calibri"/>
              </w:rPr>
            </w:pPr>
            <w:r>
              <w:rPr>
                <w:color w:val="000000"/>
              </w:rPr>
              <w:t>1153152</w:t>
            </w:r>
          </w:p>
        </w:tc>
        <w:tc>
          <w:tcPr>
            <w:tcW w:w="406" w:type="pct"/>
            <w:tcBorders>
              <w:top w:val="single" w:sz="6" w:space="0" w:color="auto"/>
              <w:left w:val="single" w:sz="6" w:space="0" w:color="auto"/>
              <w:bottom w:val="single" w:sz="6" w:space="0" w:color="auto"/>
              <w:right w:val="single" w:sz="6" w:space="0" w:color="auto"/>
            </w:tcBorders>
          </w:tcPr>
          <w:p w14:paraId="61788EFE" w14:textId="77777777" w:rsidR="000631BB" w:rsidRPr="0031527D" w:rsidRDefault="000631BB" w:rsidP="00701549">
            <w:pPr>
              <w:pStyle w:val="TAC"/>
              <w:rPr>
                <w:rFonts w:eastAsia="Calibri"/>
              </w:rPr>
            </w:pPr>
            <w:r>
              <w:rPr>
                <w:color w:val="000000"/>
              </w:rPr>
              <w:t>1126.68</w:t>
            </w:r>
          </w:p>
        </w:tc>
      </w:tr>
      <w:tr w:rsidR="000631BB" w:rsidRPr="0031527D" w14:paraId="7D431537"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761D7D9"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FA2491E" w14:textId="77777777" w:rsidR="000631BB" w:rsidRDefault="000631BB" w:rsidP="00701549">
            <w:pPr>
              <w:pStyle w:val="TAC"/>
              <w:rPr>
                <w:color w:val="000000"/>
              </w:rPr>
            </w:pPr>
            <w:r>
              <w:rPr>
                <w:color w:val="000000"/>
              </w:rPr>
              <w:t>5</w:t>
            </w:r>
          </w:p>
        </w:tc>
        <w:tc>
          <w:tcPr>
            <w:tcW w:w="366" w:type="pct"/>
            <w:tcBorders>
              <w:top w:val="single" w:sz="6" w:space="0" w:color="auto"/>
              <w:left w:val="single" w:sz="6" w:space="0" w:color="auto"/>
              <w:bottom w:val="single" w:sz="6" w:space="0" w:color="auto"/>
              <w:right w:val="single" w:sz="6" w:space="0" w:color="auto"/>
            </w:tcBorders>
          </w:tcPr>
          <w:p w14:paraId="1FDBE0F6"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15207C5" w14:textId="77777777" w:rsidR="000631BB" w:rsidRDefault="000631BB" w:rsidP="00701549">
            <w:pPr>
              <w:pStyle w:val="TAC"/>
              <w:rPr>
                <w:color w:val="000000"/>
              </w:rPr>
            </w:pPr>
            <w:r>
              <w:rPr>
                <w:color w:val="000000"/>
              </w:rPr>
              <w:t>11</w:t>
            </w:r>
          </w:p>
        </w:tc>
        <w:tc>
          <w:tcPr>
            <w:tcW w:w="418" w:type="pct"/>
            <w:tcBorders>
              <w:top w:val="single" w:sz="6" w:space="0" w:color="auto"/>
              <w:left w:val="single" w:sz="6" w:space="0" w:color="auto"/>
              <w:bottom w:val="single" w:sz="6" w:space="0" w:color="auto"/>
              <w:right w:val="single" w:sz="6" w:space="0" w:color="auto"/>
            </w:tcBorders>
          </w:tcPr>
          <w:p w14:paraId="5300F891"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74CB102" w14:textId="77777777" w:rsidR="000631BB" w:rsidRDefault="000631BB" w:rsidP="00701549">
            <w:pPr>
              <w:pStyle w:val="TAC"/>
              <w:rPr>
                <w:color w:val="000000"/>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042F8DDF"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2F6245F5" w14:textId="77777777" w:rsidR="000631BB" w:rsidRDefault="000631BB" w:rsidP="00701549">
            <w:pPr>
              <w:pStyle w:val="TAC"/>
              <w:rPr>
                <w:color w:val="000000"/>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68228658" w14:textId="77777777" w:rsidR="000631BB" w:rsidRDefault="000631BB" w:rsidP="00701549">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0F88BC9B"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BB84999" w14:textId="77777777" w:rsidR="000631BB" w:rsidRDefault="000631BB" w:rsidP="00701549">
            <w:pPr>
              <w:pStyle w:val="TAC"/>
              <w:rPr>
                <w:color w:val="000000"/>
              </w:rPr>
            </w:pPr>
            <w:r>
              <w:rPr>
                <w:color w:val="000000"/>
              </w:rPr>
              <w:t>42016</w:t>
            </w:r>
          </w:p>
        </w:tc>
        <w:tc>
          <w:tcPr>
            <w:tcW w:w="343" w:type="pct"/>
            <w:tcBorders>
              <w:top w:val="single" w:sz="6" w:space="0" w:color="auto"/>
              <w:left w:val="single" w:sz="6" w:space="0" w:color="auto"/>
              <w:bottom w:val="single" w:sz="6" w:space="0" w:color="auto"/>
              <w:right w:val="single" w:sz="6" w:space="0" w:color="auto"/>
            </w:tcBorders>
          </w:tcPr>
          <w:p w14:paraId="37EC2A68"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A23979E" w14:textId="77777777" w:rsidR="000631BB" w:rsidRDefault="000631BB" w:rsidP="00701549">
            <w:pPr>
              <w:pStyle w:val="TAC"/>
              <w:rPr>
                <w:color w:val="000000"/>
              </w:rPr>
            </w:pPr>
            <w:r>
              <w:rPr>
                <w:color w:val="000000"/>
              </w:rPr>
              <w:t>5</w:t>
            </w:r>
          </w:p>
        </w:tc>
        <w:tc>
          <w:tcPr>
            <w:tcW w:w="321" w:type="pct"/>
            <w:tcBorders>
              <w:top w:val="single" w:sz="6" w:space="0" w:color="auto"/>
              <w:left w:val="single" w:sz="6" w:space="0" w:color="auto"/>
              <w:bottom w:val="single" w:sz="6" w:space="0" w:color="auto"/>
              <w:right w:val="single" w:sz="6" w:space="0" w:color="auto"/>
            </w:tcBorders>
          </w:tcPr>
          <w:p w14:paraId="427C7F4F" w14:textId="77777777" w:rsidR="000631BB" w:rsidRDefault="000631BB" w:rsidP="00701549">
            <w:pPr>
              <w:pStyle w:val="TAC"/>
              <w:rPr>
                <w:color w:val="000000"/>
              </w:rPr>
            </w:pPr>
            <w:r>
              <w:rPr>
                <w:color w:val="000000"/>
              </w:rPr>
              <w:t>46464</w:t>
            </w:r>
          </w:p>
        </w:tc>
        <w:tc>
          <w:tcPr>
            <w:tcW w:w="406" w:type="pct"/>
            <w:tcBorders>
              <w:top w:val="single" w:sz="6" w:space="0" w:color="auto"/>
              <w:left w:val="single" w:sz="6" w:space="0" w:color="auto"/>
              <w:bottom w:val="single" w:sz="6" w:space="0" w:color="auto"/>
              <w:right w:val="single" w:sz="6" w:space="0" w:color="auto"/>
            </w:tcBorders>
          </w:tcPr>
          <w:p w14:paraId="3D2CDDBB" w14:textId="77777777" w:rsidR="000631BB" w:rsidRDefault="000631BB" w:rsidP="00701549">
            <w:pPr>
              <w:pStyle w:val="TAC"/>
              <w:rPr>
                <w:color w:val="000000"/>
              </w:rPr>
            </w:pPr>
            <w:r>
              <w:rPr>
                <w:color w:val="000000"/>
              </w:rPr>
              <w:t>52.52</w:t>
            </w:r>
          </w:p>
        </w:tc>
      </w:tr>
      <w:tr w:rsidR="000631BB" w:rsidRPr="0031527D" w14:paraId="5C36054B"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191C75C"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099C8F3" w14:textId="77777777" w:rsidR="000631BB" w:rsidRDefault="000631BB" w:rsidP="00701549">
            <w:pPr>
              <w:pStyle w:val="TAC"/>
              <w:rPr>
                <w:color w:val="000000"/>
              </w:rPr>
            </w:pPr>
            <w:r>
              <w:rPr>
                <w:color w:val="000000"/>
              </w:rPr>
              <w:t>10</w:t>
            </w:r>
          </w:p>
        </w:tc>
        <w:tc>
          <w:tcPr>
            <w:tcW w:w="366" w:type="pct"/>
            <w:tcBorders>
              <w:top w:val="single" w:sz="6" w:space="0" w:color="auto"/>
              <w:left w:val="single" w:sz="6" w:space="0" w:color="auto"/>
              <w:bottom w:val="single" w:sz="6" w:space="0" w:color="auto"/>
              <w:right w:val="single" w:sz="6" w:space="0" w:color="auto"/>
            </w:tcBorders>
          </w:tcPr>
          <w:p w14:paraId="46BED26A"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19B18EE" w14:textId="77777777" w:rsidR="000631BB" w:rsidRDefault="000631BB" w:rsidP="00701549">
            <w:pPr>
              <w:pStyle w:val="TAC"/>
              <w:rPr>
                <w:color w:val="000000"/>
              </w:rPr>
            </w:pPr>
            <w:r>
              <w:rPr>
                <w:color w:val="000000"/>
              </w:rPr>
              <w:t>24</w:t>
            </w:r>
          </w:p>
        </w:tc>
        <w:tc>
          <w:tcPr>
            <w:tcW w:w="418" w:type="pct"/>
            <w:tcBorders>
              <w:top w:val="single" w:sz="6" w:space="0" w:color="auto"/>
              <w:left w:val="single" w:sz="6" w:space="0" w:color="auto"/>
              <w:bottom w:val="single" w:sz="6" w:space="0" w:color="auto"/>
              <w:right w:val="single" w:sz="6" w:space="0" w:color="auto"/>
            </w:tcBorders>
          </w:tcPr>
          <w:p w14:paraId="561835EE"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9D9D2A2" w14:textId="77777777" w:rsidR="000631BB" w:rsidRDefault="000631BB" w:rsidP="00701549">
            <w:pPr>
              <w:pStyle w:val="TAC"/>
              <w:rPr>
                <w:color w:val="000000"/>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347295A0"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2AE2EFDF" w14:textId="77777777" w:rsidR="000631BB" w:rsidRDefault="000631BB" w:rsidP="00701549">
            <w:pPr>
              <w:pStyle w:val="TAC"/>
              <w:rPr>
                <w:color w:val="000000"/>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5F190232" w14:textId="77777777" w:rsidR="000631BB" w:rsidRDefault="000631BB" w:rsidP="00701549">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5D761D3E"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74CAEA4" w14:textId="77777777" w:rsidR="000631BB" w:rsidRDefault="000631BB" w:rsidP="00701549">
            <w:pPr>
              <w:pStyle w:val="TAC"/>
              <w:rPr>
                <w:color w:val="000000"/>
              </w:rPr>
            </w:pPr>
            <w:r>
              <w:rPr>
                <w:color w:val="000000"/>
              </w:rPr>
              <w:t>90176</w:t>
            </w:r>
          </w:p>
        </w:tc>
        <w:tc>
          <w:tcPr>
            <w:tcW w:w="343" w:type="pct"/>
            <w:tcBorders>
              <w:top w:val="single" w:sz="6" w:space="0" w:color="auto"/>
              <w:left w:val="single" w:sz="6" w:space="0" w:color="auto"/>
              <w:bottom w:val="single" w:sz="6" w:space="0" w:color="auto"/>
              <w:right w:val="single" w:sz="6" w:space="0" w:color="auto"/>
            </w:tcBorders>
          </w:tcPr>
          <w:p w14:paraId="73D47841"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9165C09" w14:textId="77777777" w:rsidR="000631BB" w:rsidRDefault="000631BB" w:rsidP="00701549">
            <w:pPr>
              <w:pStyle w:val="TAC"/>
              <w:rPr>
                <w:color w:val="000000"/>
              </w:rPr>
            </w:pPr>
            <w:r>
              <w:rPr>
                <w:color w:val="000000"/>
              </w:rPr>
              <w:t>11</w:t>
            </w:r>
          </w:p>
        </w:tc>
        <w:tc>
          <w:tcPr>
            <w:tcW w:w="321" w:type="pct"/>
            <w:tcBorders>
              <w:top w:val="single" w:sz="6" w:space="0" w:color="auto"/>
              <w:left w:val="single" w:sz="6" w:space="0" w:color="auto"/>
              <w:bottom w:val="single" w:sz="6" w:space="0" w:color="auto"/>
              <w:right w:val="single" w:sz="6" w:space="0" w:color="auto"/>
            </w:tcBorders>
          </w:tcPr>
          <w:p w14:paraId="29D59A04" w14:textId="77777777" w:rsidR="000631BB" w:rsidRDefault="000631BB" w:rsidP="00701549">
            <w:pPr>
              <w:pStyle w:val="TAC"/>
              <w:rPr>
                <w:color w:val="000000"/>
              </w:rPr>
            </w:pPr>
            <w:r>
              <w:rPr>
                <w:color w:val="000000"/>
              </w:rPr>
              <w:t>101376</w:t>
            </w:r>
          </w:p>
        </w:tc>
        <w:tc>
          <w:tcPr>
            <w:tcW w:w="406" w:type="pct"/>
            <w:tcBorders>
              <w:top w:val="single" w:sz="6" w:space="0" w:color="auto"/>
              <w:left w:val="single" w:sz="6" w:space="0" w:color="auto"/>
              <w:bottom w:val="single" w:sz="6" w:space="0" w:color="auto"/>
              <w:right w:val="single" w:sz="6" w:space="0" w:color="auto"/>
            </w:tcBorders>
          </w:tcPr>
          <w:p w14:paraId="02824FA4" w14:textId="77777777" w:rsidR="000631BB" w:rsidRDefault="000631BB" w:rsidP="00701549">
            <w:pPr>
              <w:pStyle w:val="TAC"/>
              <w:rPr>
                <w:color w:val="000000"/>
              </w:rPr>
            </w:pPr>
            <w:r>
              <w:rPr>
                <w:color w:val="000000"/>
              </w:rPr>
              <w:t>112.72</w:t>
            </w:r>
          </w:p>
        </w:tc>
      </w:tr>
      <w:tr w:rsidR="000631BB" w:rsidRPr="0031527D" w14:paraId="7F976C93"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F75E95D"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9865A79" w14:textId="77777777" w:rsidR="000631BB" w:rsidRDefault="000631BB" w:rsidP="00701549">
            <w:pPr>
              <w:pStyle w:val="TAC"/>
              <w:rPr>
                <w:color w:val="000000"/>
              </w:rPr>
            </w:pPr>
            <w:r>
              <w:rPr>
                <w:color w:val="000000"/>
              </w:rPr>
              <w:t>15</w:t>
            </w:r>
          </w:p>
        </w:tc>
        <w:tc>
          <w:tcPr>
            <w:tcW w:w="366" w:type="pct"/>
            <w:tcBorders>
              <w:top w:val="single" w:sz="6" w:space="0" w:color="auto"/>
              <w:left w:val="single" w:sz="6" w:space="0" w:color="auto"/>
              <w:bottom w:val="single" w:sz="6" w:space="0" w:color="auto"/>
              <w:right w:val="single" w:sz="6" w:space="0" w:color="auto"/>
            </w:tcBorders>
          </w:tcPr>
          <w:p w14:paraId="02498497"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97043E9" w14:textId="77777777" w:rsidR="000631BB" w:rsidRDefault="000631BB" w:rsidP="00701549">
            <w:pPr>
              <w:pStyle w:val="TAC"/>
              <w:rPr>
                <w:color w:val="000000"/>
              </w:rPr>
            </w:pPr>
            <w:r>
              <w:rPr>
                <w:color w:val="000000"/>
              </w:rPr>
              <w:t>38</w:t>
            </w:r>
          </w:p>
        </w:tc>
        <w:tc>
          <w:tcPr>
            <w:tcW w:w="418" w:type="pct"/>
            <w:tcBorders>
              <w:top w:val="single" w:sz="6" w:space="0" w:color="auto"/>
              <w:left w:val="single" w:sz="6" w:space="0" w:color="auto"/>
              <w:bottom w:val="single" w:sz="6" w:space="0" w:color="auto"/>
              <w:right w:val="single" w:sz="6" w:space="0" w:color="auto"/>
            </w:tcBorders>
          </w:tcPr>
          <w:p w14:paraId="42EA1E2F"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A94C811" w14:textId="77777777" w:rsidR="000631BB" w:rsidRDefault="000631BB" w:rsidP="00701549">
            <w:pPr>
              <w:pStyle w:val="TAC"/>
              <w:rPr>
                <w:color w:val="000000"/>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28CC0999"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3698E8C2" w14:textId="77777777" w:rsidR="000631BB" w:rsidRDefault="000631BB" w:rsidP="00701549">
            <w:pPr>
              <w:pStyle w:val="TAC"/>
              <w:rPr>
                <w:color w:val="000000"/>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23261A78" w14:textId="77777777" w:rsidR="000631BB" w:rsidRDefault="000631BB" w:rsidP="00701549">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07D225B8"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3FDB932" w14:textId="77777777" w:rsidR="000631BB" w:rsidRDefault="000631BB" w:rsidP="00701549">
            <w:pPr>
              <w:pStyle w:val="TAC"/>
              <w:rPr>
                <w:color w:val="000000"/>
              </w:rPr>
            </w:pPr>
            <w:r>
              <w:rPr>
                <w:color w:val="000000"/>
              </w:rPr>
              <w:t>143400</w:t>
            </w:r>
          </w:p>
        </w:tc>
        <w:tc>
          <w:tcPr>
            <w:tcW w:w="343" w:type="pct"/>
            <w:tcBorders>
              <w:top w:val="single" w:sz="6" w:space="0" w:color="auto"/>
              <w:left w:val="single" w:sz="6" w:space="0" w:color="auto"/>
              <w:bottom w:val="single" w:sz="6" w:space="0" w:color="auto"/>
              <w:right w:val="single" w:sz="6" w:space="0" w:color="auto"/>
            </w:tcBorders>
          </w:tcPr>
          <w:p w14:paraId="57B6733A"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D6F5D87" w14:textId="77777777" w:rsidR="000631BB" w:rsidRDefault="000631BB" w:rsidP="00701549">
            <w:pPr>
              <w:pStyle w:val="TAC"/>
              <w:rPr>
                <w:color w:val="000000"/>
              </w:rPr>
            </w:pPr>
            <w:r>
              <w:rPr>
                <w:color w:val="000000"/>
              </w:rPr>
              <w:t>18</w:t>
            </w:r>
          </w:p>
        </w:tc>
        <w:tc>
          <w:tcPr>
            <w:tcW w:w="321" w:type="pct"/>
            <w:tcBorders>
              <w:top w:val="single" w:sz="6" w:space="0" w:color="auto"/>
              <w:left w:val="single" w:sz="6" w:space="0" w:color="auto"/>
              <w:bottom w:val="single" w:sz="6" w:space="0" w:color="auto"/>
              <w:right w:val="single" w:sz="6" w:space="0" w:color="auto"/>
            </w:tcBorders>
          </w:tcPr>
          <w:p w14:paraId="0463B546" w14:textId="77777777" w:rsidR="000631BB" w:rsidRDefault="000631BB" w:rsidP="00701549">
            <w:pPr>
              <w:pStyle w:val="TAC"/>
              <w:rPr>
                <w:color w:val="000000"/>
              </w:rPr>
            </w:pPr>
            <w:r>
              <w:rPr>
                <w:color w:val="000000"/>
              </w:rPr>
              <w:t>160512</w:t>
            </w:r>
          </w:p>
        </w:tc>
        <w:tc>
          <w:tcPr>
            <w:tcW w:w="406" w:type="pct"/>
            <w:tcBorders>
              <w:top w:val="single" w:sz="6" w:space="0" w:color="auto"/>
              <w:left w:val="single" w:sz="6" w:space="0" w:color="auto"/>
              <w:bottom w:val="single" w:sz="6" w:space="0" w:color="auto"/>
              <w:right w:val="single" w:sz="6" w:space="0" w:color="auto"/>
            </w:tcBorders>
          </w:tcPr>
          <w:p w14:paraId="002DFEDF" w14:textId="77777777" w:rsidR="000631BB" w:rsidRDefault="000631BB" w:rsidP="00701549">
            <w:pPr>
              <w:pStyle w:val="TAC"/>
              <w:rPr>
                <w:color w:val="000000"/>
              </w:rPr>
            </w:pPr>
            <w:r>
              <w:rPr>
                <w:color w:val="000000"/>
              </w:rPr>
              <w:t>179.25</w:t>
            </w:r>
          </w:p>
        </w:tc>
      </w:tr>
      <w:tr w:rsidR="000631BB" w:rsidRPr="0031527D" w14:paraId="0E8E9EE5"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F2D531D"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8DA7699" w14:textId="77777777" w:rsidR="000631BB" w:rsidRPr="0031527D" w:rsidRDefault="000631BB" w:rsidP="00701549">
            <w:pPr>
              <w:pStyle w:val="TAC"/>
              <w:rPr>
                <w:rFonts w:eastAsia="Calibri"/>
              </w:rPr>
            </w:pPr>
            <w:r>
              <w:rPr>
                <w:color w:val="000000"/>
              </w:rPr>
              <w:t>20</w:t>
            </w:r>
          </w:p>
        </w:tc>
        <w:tc>
          <w:tcPr>
            <w:tcW w:w="366" w:type="pct"/>
            <w:tcBorders>
              <w:top w:val="single" w:sz="6" w:space="0" w:color="auto"/>
              <w:left w:val="single" w:sz="6" w:space="0" w:color="auto"/>
              <w:bottom w:val="single" w:sz="6" w:space="0" w:color="auto"/>
              <w:right w:val="single" w:sz="6" w:space="0" w:color="auto"/>
            </w:tcBorders>
          </w:tcPr>
          <w:p w14:paraId="30049730"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B28CA7B" w14:textId="77777777" w:rsidR="000631BB" w:rsidRPr="0031527D" w:rsidRDefault="000631BB" w:rsidP="00701549">
            <w:pPr>
              <w:pStyle w:val="TAC"/>
              <w:rPr>
                <w:rFonts w:eastAsia="Calibri"/>
              </w:rPr>
            </w:pPr>
            <w:r>
              <w:rPr>
                <w:color w:val="000000"/>
              </w:rPr>
              <w:t>51</w:t>
            </w:r>
          </w:p>
        </w:tc>
        <w:tc>
          <w:tcPr>
            <w:tcW w:w="418" w:type="pct"/>
            <w:tcBorders>
              <w:top w:val="single" w:sz="6" w:space="0" w:color="auto"/>
              <w:left w:val="single" w:sz="6" w:space="0" w:color="auto"/>
              <w:bottom w:val="single" w:sz="6" w:space="0" w:color="auto"/>
              <w:right w:val="single" w:sz="6" w:space="0" w:color="auto"/>
            </w:tcBorders>
          </w:tcPr>
          <w:p w14:paraId="26EC9372"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CE1502F" w14:textId="77777777" w:rsidR="000631BB" w:rsidRPr="0031527D" w:rsidRDefault="000631BB" w:rsidP="00701549">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4ACDF7C3"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5AA6C1C4" w14:textId="77777777" w:rsidR="000631BB" w:rsidRPr="0031527D" w:rsidRDefault="000631BB" w:rsidP="00701549">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4A645272"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05BBBBE1"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E235FC3" w14:textId="77777777" w:rsidR="000631BB" w:rsidRPr="0031527D" w:rsidRDefault="000631BB" w:rsidP="00701549">
            <w:pPr>
              <w:pStyle w:val="TAC"/>
              <w:rPr>
                <w:rFonts w:eastAsia="Calibri"/>
              </w:rPr>
            </w:pPr>
            <w:r>
              <w:rPr>
                <w:color w:val="000000"/>
              </w:rPr>
              <w:t>192624</w:t>
            </w:r>
          </w:p>
        </w:tc>
        <w:tc>
          <w:tcPr>
            <w:tcW w:w="343" w:type="pct"/>
            <w:tcBorders>
              <w:top w:val="single" w:sz="6" w:space="0" w:color="auto"/>
              <w:left w:val="single" w:sz="6" w:space="0" w:color="auto"/>
              <w:bottom w:val="single" w:sz="6" w:space="0" w:color="auto"/>
              <w:right w:val="single" w:sz="6" w:space="0" w:color="auto"/>
            </w:tcBorders>
          </w:tcPr>
          <w:p w14:paraId="7E1D7814"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B9498F7" w14:textId="77777777" w:rsidR="000631BB" w:rsidRPr="0031527D" w:rsidRDefault="000631BB" w:rsidP="00701549">
            <w:pPr>
              <w:pStyle w:val="TAC"/>
              <w:rPr>
                <w:rFonts w:eastAsia="Calibri"/>
              </w:rPr>
            </w:pPr>
            <w:r>
              <w:rPr>
                <w:color w:val="000000"/>
              </w:rPr>
              <w:t>23</w:t>
            </w:r>
          </w:p>
        </w:tc>
        <w:tc>
          <w:tcPr>
            <w:tcW w:w="321" w:type="pct"/>
            <w:tcBorders>
              <w:top w:val="single" w:sz="6" w:space="0" w:color="auto"/>
              <w:left w:val="single" w:sz="6" w:space="0" w:color="auto"/>
              <w:bottom w:val="single" w:sz="6" w:space="0" w:color="auto"/>
              <w:right w:val="single" w:sz="6" w:space="0" w:color="auto"/>
            </w:tcBorders>
          </w:tcPr>
          <w:p w14:paraId="1EBD25C2" w14:textId="77777777" w:rsidR="000631BB" w:rsidRPr="0031527D" w:rsidRDefault="000631BB" w:rsidP="00701549">
            <w:pPr>
              <w:pStyle w:val="TAC"/>
              <w:rPr>
                <w:rFonts w:eastAsia="Calibri"/>
              </w:rPr>
            </w:pPr>
            <w:r>
              <w:rPr>
                <w:color w:val="000000"/>
              </w:rPr>
              <w:t>215424</w:t>
            </w:r>
          </w:p>
        </w:tc>
        <w:tc>
          <w:tcPr>
            <w:tcW w:w="406" w:type="pct"/>
            <w:tcBorders>
              <w:top w:val="single" w:sz="6" w:space="0" w:color="auto"/>
              <w:left w:val="single" w:sz="6" w:space="0" w:color="auto"/>
              <w:bottom w:val="single" w:sz="6" w:space="0" w:color="auto"/>
              <w:right w:val="single" w:sz="6" w:space="0" w:color="auto"/>
            </w:tcBorders>
          </w:tcPr>
          <w:p w14:paraId="595E37C6" w14:textId="77777777" w:rsidR="000631BB" w:rsidRPr="0031527D" w:rsidRDefault="000631BB" w:rsidP="00701549">
            <w:pPr>
              <w:pStyle w:val="TAC"/>
              <w:rPr>
                <w:rFonts w:eastAsia="Calibri"/>
              </w:rPr>
            </w:pPr>
            <w:r>
              <w:rPr>
                <w:color w:val="000000"/>
              </w:rPr>
              <w:t>240.78</w:t>
            </w:r>
          </w:p>
        </w:tc>
      </w:tr>
      <w:tr w:rsidR="000631BB" w:rsidRPr="0031527D" w14:paraId="2D9CBB5E"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0726341"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F566099" w14:textId="77777777" w:rsidR="000631BB" w:rsidRDefault="000631BB" w:rsidP="00701549">
            <w:pPr>
              <w:pStyle w:val="TAC"/>
              <w:rPr>
                <w:color w:val="000000"/>
              </w:rPr>
            </w:pPr>
            <w:r>
              <w:rPr>
                <w:color w:val="000000"/>
              </w:rPr>
              <w:t>25</w:t>
            </w:r>
          </w:p>
        </w:tc>
        <w:tc>
          <w:tcPr>
            <w:tcW w:w="366" w:type="pct"/>
            <w:tcBorders>
              <w:top w:val="single" w:sz="6" w:space="0" w:color="auto"/>
              <w:left w:val="single" w:sz="6" w:space="0" w:color="auto"/>
              <w:bottom w:val="single" w:sz="6" w:space="0" w:color="auto"/>
              <w:right w:val="single" w:sz="6" w:space="0" w:color="auto"/>
            </w:tcBorders>
          </w:tcPr>
          <w:p w14:paraId="7FC498F5"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42CE4DE" w14:textId="77777777" w:rsidR="000631BB" w:rsidRDefault="000631BB" w:rsidP="00701549">
            <w:pPr>
              <w:pStyle w:val="TAC"/>
              <w:rPr>
                <w:color w:val="000000"/>
              </w:rPr>
            </w:pPr>
            <w:r>
              <w:rPr>
                <w:color w:val="000000"/>
              </w:rPr>
              <w:t>65</w:t>
            </w:r>
          </w:p>
        </w:tc>
        <w:tc>
          <w:tcPr>
            <w:tcW w:w="418" w:type="pct"/>
            <w:tcBorders>
              <w:top w:val="single" w:sz="6" w:space="0" w:color="auto"/>
              <w:left w:val="single" w:sz="6" w:space="0" w:color="auto"/>
              <w:bottom w:val="single" w:sz="6" w:space="0" w:color="auto"/>
              <w:right w:val="single" w:sz="6" w:space="0" w:color="auto"/>
            </w:tcBorders>
          </w:tcPr>
          <w:p w14:paraId="3954E7D9"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94F4973" w14:textId="77777777" w:rsidR="000631BB" w:rsidRDefault="000631BB" w:rsidP="00701549">
            <w:pPr>
              <w:pStyle w:val="TAC"/>
              <w:rPr>
                <w:color w:val="000000"/>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41C17D8B"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36FA2340" w14:textId="77777777" w:rsidR="000631BB" w:rsidRDefault="000631BB" w:rsidP="00701549">
            <w:pPr>
              <w:pStyle w:val="TAC"/>
              <w:rPr>
                <w:color w:val="000000"/>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35271B5A" w14:textId="77777777" w:rsidR="000631BB" w:rsidRDefault="000631BB" w:rsidP="00701549">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38512203"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B92B086" w14:textId="77777777" w:rsidR="000631BB" w:rsidRDefault="000631BB" w:rsidP="00701549">
            <w:pPr>
              <w:pStyle w:val="TAC"/>
              <w:rPr>
                <w:color w:val="000000"/>
              </w:rPr>
            </w:pPr>
            <w:r>
              <w:rPr>
                <w:color w:val="000000"/>
              </w:rPr>
              <w:t>245976</w:t>
            </w:r>
          </w:p>
        </w:tc>
        <w:tc>
          <w:tcPr>
            <w:tcW w:w="343" w:type="pct"/>
            <w:tcBorders>
              <w:top w:val="single" w:sz="6" w:space="0" w:color="auto"/>
              <w:left w:val="single" w:sz="6" w:space="0" w:color="auto"/>
              <w:bottom w:val="single" w:sz="6" w:space="0" w:color="auto"/>
              <w:right w:val="single" w:sz="6" w:space="0" w:color="auto"/>
            </w:tcBorders>
          </w:tcPr>
          <w:p w14:paraId="658AB994"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5FE45C0" w14:textId="77777777" w:rsidR="000631BB" w:rsidRDefault="000631BB" w:rsidP="00701549">
            <w:pPr>
              <w:pStyle w:val="TAC"/>
              <w:rPr>
                <w:color w:val="000000"/>
              </w:rPr>
            </w:pPr>
            <w:r>
              <w:rPr>
                <w:color w:val="000000"/>
              </w:rPr>
              <w:t>30</w:t>
            </w:r>
          </w:p>
        </w:tc>
        <w:tc>
          <w:tcPr>
            <w:tcW w:w="321" w:type="pct"/>
            <w:tcBorders>
              <w:top w:val="single" w:sz="6" w:space="0" w:color="auto"/>
              <w:left w:val="single" w:sz="6" w:space="0" w:color="auto"/>
              <w:bottom w:val="single" w:sz="6" w:space="0" w:color="auto"/>
              <w:right w:val="single" w:sz="6" w:space="0" w:color="auto"/>
            </w:tcBorders>
          </w:tcPr>
          <w:p w14:paraId="56C68834" w14:textId="77777777" w:rsidR="000631BB" w:rsidRDefault="000631BB" w:rsidP="00701549">
            <w:pPr>
              <w:pStyle w:val="TAC"/>
              <w:rPr>
                <w:color w:val="000000"/>
              </w:rPr>
            </w:pPr>
            <w:r>
              <w:rPr>
                <w:color w:val="000000"/>
              </w:rPr>
              <w:t>274560</w:t>
            </w:r>
          </w:p>
        </w:tc>
        <w:tc>
          <w:tcPr>
            <w:tcW w:w="406" w:type="pct"/>
            <w:tcBorders>
              <w:top w:val="single" w:sz="6" w:space="0" w:color="auto"/>
              <w:left w:val="single" w:sz="6" w:space="0" w:color="auto"/>
              <w:bottom w:val="single" w:sz="6" w:space="0" w:color="auto"/>
              <w:right w:val="single" w:sz="6" w:space="0" w:color="auto"/>
            </w:tcBorders>
          </w:tcPr>
          <w:p w14:paraId="1964083D" w14:textId="77777777" w:rsidR="000631BB" w:rsidRDefault="000631BB" w:rsidP="00701549">
            <w:pPr>
              <w:pStyle w:val="TAC"/>
              <w:rPr>
                <w:color w:val="000000"/>
              </w:rPr>
            </w:pPr>
            <w:r>
              <w:rPr>
                <w:color w:val="000000"/>
              </w:rPr>
              <w:t>307.47</w:t>
            </w:r>
          </w:p>
        </w:tc>
      </w:tr>
      <w:tr w:rsidR="000631BB" w:rsidRPr="0031527D" w14:paraId="03D334BE"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0CCC941"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B51C715" w14:textId="77777777" w:rsidR="000631BB" w:rsidRDefault="000631BB" w:rsidP="00701549">
            <w:pPr>
              <w:pStyle w:val="TAC"/>
              <w:rPr>
                <w:color w:val="000000"/>
              </w:rPr>
            </w:pPr>
            <w:r>
              <w:rPr>
                <w:color w:val="000000"/>
              </w:rPr>
              <w:t>30</w:t>
            </w:r>
          </w:p>
        </w:tc>
        <w:tc>
          <w:tcPr>
            <w:tcW w:w="366" w:type="pct"/>
            <w:tcBorders>
              <w:top w:val="single" w:sz="6" w:space="0" w:color="auto"/>
              <w:left w:val="single" w:sz="6" w:space="0" w:color="auto"/>
              <w:bottom w:val="single" w:sz="6" w:space="0" w:color="auto"/>
              <w:right w:val="single" w:sz="6" w:space="0" w:color="auto"/>
            </w:tcBorders>
          </w:tcPr>
          <w:p w14:paraId="0B4F763B"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27763D1" w14:textId="77777777" w:rsidR="000631BB" w:rsidRDefault="000631BB" w:rsidP="00701549">
            <w:pPr>
              <w:pStyle w:val="TAC"/>
              <w:rPr>
                <w:color w:val="000000"/>
              </w:rPr>
            </w:pPr>
            <w:r>
              <w:rPr>
                <w:color w:val="000000"/>
              </w:rPr>
              <w:t>78</w:t>
            </w:r>
          </w:p>
        </w:tc>
        <w:tc>
          <w:tcPr>
            <w:tcW w:w="418" w:type="pct"/>
            <w:tcBorders>
              <w:top w:val="single" w:sz="6" w:space="0" w:color="auto"/>
              <w:left w:val="single" w:sz="6" w:space="0" w:color="auto"/>
              <w:bottom w:val="single" w:sz="6" w:space="0" w:color="auto"/>
              <w:right w:val="single" w:sz="6" w:space="0" w:color="auto"/>
            </w:tcBorders>
          </w:tcPr>
          <w:p w14:paraId="393D0D1C"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62CD040" w14:textId="77777777" w:rsidR="000631BB" w:rsidRDefault="000631BB" w:rsidP="00701549">
            <w:pPr>
              <w:pStyle w:val="TAC"/>
              <w:rPr>
                <w:color w:val="000000"/>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303E195E"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595FF733" w14:textId="77777777" w:rsidR="000631BB" w:rsidRDefault="000631BB" w:rsidP="00701549">
            <w:pPr>
              <w:pStyle w:val="TAC"/>
              <w:rPr>
                <w:color w:val="000000"/>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519B4761" w14:textId="77777777" w:rsidR="000631BB" w:rsidRDefault="000631BB" w:rsidP="00701549">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4D0E24A3"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2A0573C" w14:textId="77777777" w:rsidR="000631BB" w:rsidRDefault="000631BB" w:rsidP="00701549">
            <w:pPr>
              <w:pStyle w:val="TAC"/>
              <w:rPr>
                <w:color w:val="000000"/>
              </w:rPr>
            </w:pPr>
            <w:r>
              <w:rPr>
                <w:color w:val="000000"/>
              </w:rPr>
              <w:t>295176</w:t>
            </w:r>
          </w:p>
        </w:tc>
        <w:tc>
          <w:tcPr>
            <w:tcW w:w="343" w:type="pct"/>
            <w:tcBorders>
              <w:top w:val="single" w:sz="6" w:space="0" w:color="auto"/>
              <w:left w:val="single" w:sz="6" w:space="0" w:color="auto"/>
              <w:bottom w:val="single" w:sz="6" w:space="0" w:color="auto"/>
              <w:right w:val="single" w:sz="6" w:space="0" w:color="auto"/>
            </w:tcBorders>
          </w:tcPr>
          <w:p w14:paraId="4C3F605A"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6604871" w14:textId="77777777" w:rsidR="000631BB" w:rsidRDefault="000631BB" w:rsidP="00701549">
            <w:pPr>
              <w:pStyle w:val="TAC"/>
              <w:rPr>
                <w:color w:val="000000"/>
              </w:rPr>
            </w:pPr>
            <w:r>
              <w:rPr>
                <w:color w:val="000000"/>
              </w:rPr>
              <w:t>36</w:t>
            </w:r>
          </w:p>
        </w:tc>
        <w:tc>
          <w:tcPr>
            <w:tcW w:w="321" w:type="pct"/>
            <w:tcBorders>
              <w:top w:val="single" w:sz="6" w:space="0" w:color="auto"/>
              <w:left w:val="single" w:sz="6" w:space="0" w:color="auto"/>
              <w:bottom w:val="single" w:sz="6" w:space="0" w:color="auto"/>
              <w:right w:val="single" w:sz="6" w:space="0" w:color="auto"/>
            </w:tcBorders>
          </w:tcPr>
          <w:p w14:paraId="26C7F889" w14:textId="77777777" w:rsidR="000631BB" w:rsidRDefault="000631BB" w:rsidP="00701549">
            <w:pPr>
              <w:pStyle w:val="TAC"/>
              <w:rPr>
                <w:color w:val="000000"/>
              </w:rPr>
            </w:pPr>
            <w:r>
              <w:rPr>
                <w:color w:val="000000"/>
              </w:rPr>
              <w:t>329472</w:t>
            </w:r>
          </w:p>
        </w:tc>
        <w:tc>
          <w:tcPr>
            <w:tcW w:w="406" w:type="pct"/>
            <w:tcBorders>
              <w:top w:val="single" w:sz="6" w:space="0" w:color="auto"/>
              <w:left w:val="single" w:sz="6" w:space="0" w:color="auto"/>
              <w:bottom w:val="single" w:sz="6" w:space="0" w:color="auto"/>
              <w:right w:val="single" w:sz="6" w:space="0" w:color="auto"/>
            </w:tcBorders>
          </w:tcPr>
          <w:p w14:paraId="60965F4F" w14:textId="77777777" w:rsidR="000631BB" w:rsidRDefault="000631BB" w:rsidP="00701549">
            <w:pPr>
              <w:pStyle w:val="TAC"/>
              <w:rPr>
                <w:color w:val="000000"/>
              </w:rPr>
            </w:pPr>
            <w:r>
              <w:rPr>
                <w:color w:val="000000"/>
              </w:rPr>
              <w:t>368.97</w:t>
            </w:r>
          </w:p>
        </w:tc>
      </w:tr>
      <w:tr w:rsidR="000631BB" w:rsidRPr="0031527D" w14:paraId="7DBD86BC"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89B04BC"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E11847A" w14:textId="77777777" w:rsidR="000631BB" w:rsidRDefault="000631BB" w:rsidP="00701549">
            <w:pPr>
              <w:pStyle w:val="TAC"/>
              <w:rPr>
                <w:color w:val="000000"/>
              </w:rPr>
            </w:pPr>
            <w:r>
              <w:rPr>
                <w:color w:val="000000"/>
              </w:rPr>
              <w:t>35</w:t>
            </w:r>
          </w:p>
        </w:tc>
        <w:tc>
          <w:tcPr>
            <w:tcW w:w="366" w:type="pct"/>
            <w:tcBorders>
              <w:top w:val="single" w:sz="6" w:space="0" w:color="auto"/>
              <w:left w:val="single" w:sz="6" w:space="0" w:color="auto"/>
              <w:bottom w:val="single" w:sz="6" w:space="0" w:color="auto"/>
              <w:right w:val="single" w:sz="6" w:space="0" w:color="auto"/>
            </w:tcBorders>
          </w:tcPr>
          <w:p w14:paraId="1114108B"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9CB5E44" w14:textId="77777777" w:rsidR="000631BB" w:rsidRDefault="000631BB" w:rsidP="00701549">
            <w:pPr>
              <w:pStyle w:val="TAC"/>
              <w:rPr>
                <w:color w:val="000000"/>
              </w:rPr>
            </w:pPr>
            <w:r>
              <w:rPr>
                <w:color w:val="000000"/>
              </w:rPr>
              <w:t>92</w:t>
            </w:r>
          </w:p>
        </w:tc>
        <w:tc>
          <w:tcPr>
            <w:tcW w:w="418" w:type="pct"/>
            <w:tcBorders>
              <w:top w:val="single" w:sz="6" w:space="0" w:color="auto"/>
              <w:left w:val="single" w:sz="6" w:space="0" w:color="auto"/>
              <w:bottom w:val="single" w:sz="6" w:space="0" w:color="auto"/>
              <w:right w:val="single" w:sz="6" w:space="0" w:color="auto"/>
            </w:tcBorders>
          </w:tcPr>
          <w:p w14:paraId="19EC3245"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5513332" w14:textId="77777777" w:rsidR="000631BB" w:rsidRDefault="000631BB" w:rsidP="00701549">
            <w:pPr>
              <w:pStyle w:val="TAC"/>
              <w:rPr>
                <w:color w:val="000000"/>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6725CC7E"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3022FAFB" w14:textId="77777777" w:rsidR="000631BB" w:rsidRDefault="000631BB" w:rsidP="00701549">
            <w:pPr>
              <w:pStyle w:val="TAC"/>
              <w:rPr>
                <w:color w:val="000000"/>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490336AA" w14:textId="77777777" w:rsidR="000631BB" w:rsidRDefault="000631BB" w:rsidP="00701549">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1B54FC8A"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668F960" w14:textId="77777777" w:rsidR="000631BB" w:rsidRDefault="000631BB" w:rsidP="00701549">
            <w:pPr>
              <w:pStyle w:val="TAC"/>
              <w:rPr>
                <w:color w:val="000000"/>
              </w:rPr>
            </w:pPr>
            <w:r>
              <w:rPr>
                <w:color w:val="000000"/>
              </w:rPr>
              <w:t>344376</w:t>
            </w:r>
          </w:p>
        </w:tc>
        <w:tc>
          <w:tcPr>
            <w:tcW w:w="343" w:type="pct"/>
            <w:tcBorders>
              <w:top w:val="single" w:sz="6" w:space="0" w:color="auto"/>
              <w:left w:val="single" w:sz="6" w:space="0" w:color="auto"/>
              <w:bottom w:val="single" w:sz="6" w:space="0" w:color="auto"/>
              <w:right w:val="single" w:sz="6" w:space="0" w:color="auto"/>
            </w:tcBorders>
          </w:tcPr>
          <w:p w14:paraId="2433970B"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A363931" w14:textId="77777777" w:rsidR="000631BB" w:rsidRDefault="000631BB" w:rsidP="00701549">
            <w:pPr>
              <w:pStyle w:val="TAC"/>
              <w:rPr>
                <w:color w:val="000000"/>
              </w:rPr>
            </w:pPr>
            <w:r>
              <w:rPr>
                <w:color w:val="000000"/>
              </w:rPr>
              <w:t>41</w:t>
            </w:r>
          </w:p>
        </w:tc>
        <w:tc>
          <w:tcPr>
            <w:tcW w:w="321" w:type="pct"/>
            <w:tcBorders>
              <w:top w:val="single" w:sz="6" w:space="0" w:color="auto"/>
              <w:left w:val="single" w:sz="6" w:space="0" w:color="auto"/>
              <w:bottom w:val="single" w:sz="6" w:space="0" w:color="auto"/>
              <w:right w:val="single" w:sz="6" w:space="0" w:color="auto"/>
            </w:tcBorders>
          </w:tcPr>
          <w:p w14:paraId="3D3CEF7B" w14:textId="77777777" w:rsidR="000631BB" w:rsidRDefault="000631BB" w:rsidP="00701549">
            <w:pPr>
              <w:pStyle w:val="TAC"/>
              <w:rPr>
                <w:color w:val="000000"/>
              </w:rPr>
            </w:pPr>
            <w:r>
              <w:rPr>
                <w:color w:val="000000"/>
              </w:rPr>
              <w:t>388608</w:t>
            </w:r>
          </w:p>
        </w:tc>
        <w:tc>
          <w:tcPr>
            <w:tcW w:w="406" w:type="pct"/>
            <w:tcBorders>
              <w:top w:val="single" w:sz="6" w:space="0" w:color="auto"/>
              <w:left w:val="single" w:sz="6" w:space="0" w:color="auto"/>
              <w:bottom w:val="single" w:sz="6" w:space="0" w:color="auto"/>
              <w:right w:val="single" w:sz="6" w:space="0" w:color="auto"/>
            </w:tcBorders>
          </w:tcPr>
          <w:p w14:paraId="65BC23FD" w14:textId="77777777" w:rsidR="000631BB" w:rsidRDefault="000631BB" w:rsidP="00701549">
            <w:pPr>
              <w:pStyle w:val="TAC"/>
              <w:rPr>
                <w:color w:val="000000"/>
              </w:rPr>
            </w:pPr>
            <w:r>
              <w:rPr>
                <w:color w:val="000000"/>
              </w:rPr>
              <w:t>430.47</w:t>
            </w:r>
          </w:p>
        </w:tc>
      </w:tr>
      <w:tr w:rsidR="000631BB" w:rsidRPr="0031527D" w14:paraId="65A21B92"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AE6D4BA"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47BDC48" w14:textId="77777777" w:rsidR="000631BB" w:rsidRPr="0031527D" w:rsidRDefault="000631BB" w:rsidP="00701549">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0EBE819D"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D7F1424" w14:textId="77777777" w:rsidR="000631BB" w:rsidRPr="0031527D" w:rsidRDefault="000631BB" w:rsidP="00701549">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4F347415"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A561CA7" w14:textId="77777777" w:rsidR="000631BB" w:rsidRPr="0031527D" w:rsidRDefault="000631BB" w:rsidP="00701549">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4495F009"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47265A0B" w14:textId="77777777" w:rsidR="000631BB" w:rsidRPr="0031527D" w:rsidRDefault="000631BB" w:rsidP="00701549">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25592A7E"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68BFFD16"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85D229D" w14:textId="77777777" w:rsidR="000631BB" w:rsidRPr="0031527D" w:rsidRDefault="000631BB" w:rsidP="00701549">
            <w:pPr>
              <w:pStyle w:val="TAC"/>
              <w:rPr>
                <w:rFonts w:eastAsia="Calibri"/>
              </w:rPr>
            </w:pPr>
            <w:r>
              <w:rPr>
                <w:color w:val="000000"/>
              </w:rPr>
              <w:t>401640</w:t>
            </w:r>
          </w:p>
        </w:tc>
        <w:tc>
          <w:tcPr>
            <w:tcW w:w="343" w:type="pct"/>
            <w:tcBorders>
              <w:top w:val="single" w:sz="6" w:space="0" w:color="auto"/>
              <w:left w:val="single" w:sz="6" w:space="0" w:color="auto"/>
              <w:bottom w:val="single" w:sz="6" w:space="0" w:color="auto"/>
              <w:right w:val="single" w:sz="6" w:space="0" w:color="auto"/>
            </w:tcBorders>
          </w:tcPr>
          <w:p w14:paraId="1805B0E9"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D60A640" w14:textId="77777777" w:rsidR="000631BB" w:rsidRPr="0031527D" w:rsidRDefault="000631BB" w:rsidP="00701549">
            <w:pPr>
              <w:pStyle w:val="TAC"/>
              <w:rPr>
                <w:rFonts w:eastAsia="Calibri"/>
              </w:rPr>
            </w:pPr>
            <w:r>
              <w:rPr>
                <w:color w:val="000000"/>
              </w:rPr>
              <w:t>48</w:t>
            </w:r>
          </w:p>
        </w:tc>
        <w:tc>
          <w:tcPr>
            <w:tcW w:w="321" w:type="pct"/>
            <w:tcBorders>
              <w:top w:val="single" w:sz="6" w:space="0" w:color="auto"/>
              <w:left w:val="single" w:sz="6" w:space="0" w:color="auto"/>
              <w:bottom w:val="single" w:sz="6" w:space="0" w:color="auto"/>
              <w:right w:val="single" w:sz="6" w:space="0" w:color="auto"/>
            </w:tcBorders>
          </w:tcPr>
          <w:p w14:paraId="6FD6A34A" w14:textId="77777777" w:rsidR="000631BB" w:rsidRPr="0031527D" w:rsidRDefault="000631BB" w:rsidP="00701549">
            <w:pPr>
              <w:pStyle w:val="TAC"/>
              <w:rPr>
                <w:rFonts w:eastAsia="Calibri"/>
              </w:rPr>
            </w:pPr>
            <w:r>
              <w:rPr>
                <w:color w:val="000000"/>
              </w:rPr>
              <w:t>447744</w:t>
            </w:r>
          </w:p>
        </w:tc>
        <w:tc>
          <w:tcPr>
            <w:tcW w:w="406" w:type="pct"/>
            <w:tcBorders>
              <w:top w:val="single" w:sz="6" w:space="0" w:color="auto"/>
              <w:left w:val="single" w:sz="6" w:space="0" w:color="auto"/>
              <w:bottom w:val="single" w:sz="6" w:space="0" w:color="auto"/>
              <w:right w:val="single" w:sz="6" w:space="0" w:color="auto"/>
            </w:tcBorders>
          </w:tcPr>
          <w:p w14:paraId="18433703" w14:textId="77777777" w:rsidR="000631BB" w:rsidRPr="0031527D" w:rsidRDefault="000631BB" w:rsidP="00701549">
            <w:pPr>
              <w:pStyle w:val="TAC"/>
              <w:rPr>
                <w:rFonts w:eastAsia="Calibri"/>
              </w:rPr>
            </w:pPr>
            <w:r>
              <w:rPr>
                <w:color w:val="000000"/>
              </w:rPr>
              <w:t>502.05</w:t>
            </w:r>
          </w:p>
        </w:tc>
      </w:tr>
      <w:tr w:rsidR="000631BB" w:rsidRPr="0031527D" w14:paraId="44F25918"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70893B2"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F16DD78" w14:textId="77777777" w:rsidR="000631BB" w:rsidRDefault="000631BB" w:rsidP="00701549">
            <w:pPr>
              <w:pStyle w:val="TAC"/>
              <w:rPr>
                <w:color w:val="000000"/>
              </w:rPr>
            </w:pPr>
            <w:r>
              <w:rPr>
                <w:color w:val="000000"/>
              </w:rPr>
              <w:t>45</w:t>
            </w:r>
          </w:p>
        </w:tc>
        <w:tc>
          <w:tcPr>
            <w:tcW w:w="366" w:type="pct"/>
            <w:tcBorders>
              <w:top w:val="single" w:sz="6" w:space="0" w:color="auto"/>
              <w:left w:val="single" w:sz="6" w:space="0" w:color="auto"/>
              <w:bottom w:val="single" w:sz="6" w:space="0" w:color="auto"/>
              <w:right w:val="single" w:sz="6" w:space="0" w:color="auto"/>
            </w:tcBorders>
          </w:tcPr>
          <w:p w14:paraId="6B3B1B35" w14:textId="77777777" w:rsidR="000631BB" w:rsidRDefault="000631BB" w:rsidP="00701549">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58FBF8E" w14:textId="77777777" w:rsidR="000631BB" w:rsidRDefault="000631BB" w:rsidP="00701549">
            <w:pPr>
              <w:pStyle w:val="TAC"/>
              <w:rPr>
                <w:color w:val="000000"/>
              </w:rPr>
            </w:pPr>
            <w:r>
              <w:rPr>
                <w:color w:val="000000"/>
              </w:rPr>
              <w:t>119</w:t>
            </w:r>
          </w:p>
        </w:tc>
        <w:tc>
          <w:tcPr>
            <w:tcW w:w="418" w:type="pct"/>
            <w:tcBorders>
              <w:top w:val="single" w:sz="6" w:space="0" w:color="auto"/>
              <w:left w:val="single" w:sz="6" w:space="0" w:color="auto"/>
              <w:bottom w:val="single" w:sz="6" w:space="0" w:color="auto"/>
              <w:right w:val="single" w:sz="6" w:space="0" w:color="auto"/>
            </w:tcBorders>
          </w:tcPr>
          <w:p w14:paraId="06B49BCE" w14:textId="77777777" w:rsidR="000631BB" w:rsidRDefault="000631BB" w:rsidP="00701549">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9C9F2EB" w14:textId="77777777" w:rsidR="000631BB" w:rsidRDefault="000631BB" w:rsidP="00701549">
            <w:pPr>
              <w:pStyle w:val="TAC"/>
              <w:rPr>
                <w:color w:val="000000"/>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33790D58" w14:textId="77777777" w:rsidR="000631BB" w:rsidRDefault="000631BB" w:rsidP="00701549">
            <w:pPr>
              <w:pStyle w:val="TAC"/>
              <w:rPr>
                <w:color w:val="000000"/>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4601B8FE" w14:textId="77777777" w:rsidR="000631BB" w:rsidRDefault="000631BB" w:rsidP="00701549">
            <w:pPr>
              <w:pStyle w:val="TAC"/>
              <w:rPr>
                <w:color w:val="000000"/>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4B22C1D0" w14:textId="77777777" w:rsidR="000631BB" w:rsidRDefault="000631BB" w:rsidP="00701549">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0F7224BA" w14:textId="77777777" w:rsidR="000631BB" w:rsidRDefault="000631BB" w:rsidP="00701549">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8F7B715" w14:textId="77777777" w:rsidR="000631BB" w:rsidRDefault="000631BB" w:rsidP="00701549">
            <w:pPr>
              <w:pStyle w:val="TAC"/>
              <w:rPr>
                <w:color w:val="000000"/>
              </w:rPr>
            </w:pPr>
            <w:r>
              <w:rPr>
                <w:color w:val="000000"/>
              </w:rPr>
              <w:t>450984</w:t>
            </w:r>
          </w:p>
        </w:tc>
        <w:tc>
          <w:tcPr>
            <w:tcW w:w="343" w:type="pct"/>
            <w:tcBorders>
              <w:top w:val="single" w:sz="6" w:space="0" w:color="auto"/>
              <w:left w:val="single" w:sz="6" w:space="0" w:color="auto"/>
              <w:bottom w:val="single" w:sz="6" w:space="0" w:color="auto"/>
              <w:right w:val="single" w:sz="6" w:space="0" w:color="auto"/>
            </w:tcBorders>
          </w:tcPr>
          <w:p w14:paraId="42376D5B" w14:textId="77777777" w:rsidR="000631BB" w:rsidRDefault="000631BB" w:rsidP="00701549">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36B15E5" w14:textId="77777777" w:rsidR="000631BB" w:rsidRDefault="000631BB" w:rsidP="00701549">
            <w:pPr>
              <w:pStyle w:val="TAC"/>
              <w:rPr>
                <w:color w:val="000000"/>
              </w:rPr>
            </w:pPr>
            <w:r>
              <w:rPr>
                <w:color w:val="000000"/>
              </w:rPr>
              <w:t>54</w:t>
            </w:r>
          </w:p>
        </w:tc>
        <w:tc>
          <w:tcPr>
            <w:tcW w:w="321" w:type="pct"/>
            <w:tcBorders>
              <w:top w:val="single" w:sz="6" w:space="0" w:color="auto"/>
              <w:left w:val="single" w:sz="6" w:space="0" w:color="auto"/>
              <w:bottom w:val="single" w:sz="6" w:space="0" w:color="auto"/>
              <w:right w:val="single" w:sz="6" w:space="0" w:color="auto"/>
            </w:tcBorders>
          </w:tcPr>
          <w:p w14:paraId="1E33EA3B" w14:textId="77777777" w:rsidR="000631BB" w:rsidRDefault="000631BB" w:rsidP="00701549">
            <w:pPr>
              <w:pStyle w:val="TAC"/>
              <w:rPr>
                <w:color w:val="000000"/>
              </w:rPr>
            </w:pPr>
            <w:r>
              <w:rPr>
                <w:color w:val="000000"/>
              </w:rPr>
              <w:t>502656</w:t>
            </w:r>
          </w:p>
        </w:tc>
        <w:tc>
          <w:tcPr>
            <w:tcW w:w="406" w:type="pct"/>
            <w:tcBorders>
              <w:top w:val="single" w:sz="6" w:space="0" w:color="auto"/>
              <w:left w:val="single" w:sz="6" w:space="0" w:color="auto"/>
              <w:bottom w:val="single" w:sz="6" w:space="0" w:color="auto"/>
              <w:right w:val="single" w:sz="6" w:space="0" w:color="auto"/>
            </w:tcBorders>
          </w:tcPr>
          <w:p w14:paraId="48AD8C76" w14:textId="77777777" w:rsidR="000631BB" w:rsidRDefault="000631BB" w:rsidP="00701549">
            <w:pPr>
              <w:pStyle w:val="TAC"/>
              <w:rPr>
                <w:color w:val="000000"/>
              </w:rPr>
            </w:pPr>
            <w:r>
              <w:rPr>
                <w:color w:val="000000"/>
              </w:rPr>
              <w:t>563.73</w:t>
            </w:r>
          </w:p>
        </w:tc>
      </w:tr>
      <w:tr w:rsidR="000631BB" w:rsidRPr="0031527D" w14:paraId="468558A8"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050B979"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3E822EF" w14:textId="77777777" w:rsidR="000631BB" w:rsidRPr="0031527D" w:rsidRDefault="000631BB" w:rsidP="00701549">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0B910BB6"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67AF346" w14:textId="77777777" w:rsidR="000631BB" w:rsidRPr="0031527D" w:rsidRDefault="000631BB" w:rsidP="00701549">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45D39A13"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1CA95FB" w14:textId="77777777" w:rsidR="000631BB" w:rsidRPr="0031527D" w:rsidRDefault="000631BB" w:rsidP="00701549">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33E8982C"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7D22AF97" w14:textId="77777777" w:rsidR="000631BB" w:rsidRPr="0031527D" w:rsidRDefault="000631BB" w:rsidP="00701549">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36B72B5E"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2C078433"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7676435" w14:textId="77777777" w:rsidR="000631BB" w:rsidRPr="0031527D" w:rsidRDefault="000631BB" w:rsidP="00701549">
            <w:pPr>
              <w:pStyle w:val="TAC"/>
              <w:rPr>
                <w:rFonts w:eastAsia="Calibri"/>
              </w:rPr>
            </w:pPr>
            <w:r>
              <w:rPr>
                <w:color w:val="000000"/>
              </w:rPr>
              <w:t>500136</w:t>
            </w:r>
          </w:p>
        </w:tc>
        <w:tc>
          <w:tcPr>
            <w:tcW w:w="343" w:type="pct"/>
            <w:tcBorders>
              <w:top w:val="single" w:sz="6" w:space="0" w:color="auto"/>
              <w:left w:val="single" w:sz="6" w:space="0" w:color="auto"/>
              <w:bottom w:val="single" w:sz="6" w:space="0" w:color="auto"/>
              <w:right w:val="single" w:sz="6" w:space="0" w:color="auto"/>
            </w:tcBorders>
          </w:tcPr>
          <w:p w14:paraId="147C0A44"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5A29157" w14:textId="77777777" w:rsidR="000631BB" w:rsidRPr="0031527D" w:rsidRDefault="000631BB" w:rsidP="00701549">
            <w:pPr>
              <w:pStyle w:val="TAC"/>
              <w:rPr>
                <w:rFonts w:eastAsia="Calibri"/>
              </w:rPr>
            </w:pPr>
            <w:r>
              <w:rPr>
                <w:color w:val="000000"/>
              </w:rPr>
              <w:t>60</w:t>
            </w:r>
          </w:p>
        </w:tc>
        <w:tc>
          <w:tcPr>
            <w:tcW w:w="321" w:type="pct"/>
            <w:tcBorders>
              <w:top w:val="single" w:sz="6" w:space="0" w:color="auto"/>
              <w:left w:val="single" w:sz="6" w:space="0" w:color="auto"/>
              <w:bottom w:val="single" w:sz="6" w:space="0" w:color="auto"/>
              <w:right w:val="single" w:sz="6" w:space="0" w:color="auto"/>
            </w:tcBorders>
          </w:tcPr>
          <w:p w14:paraId="78AEB11C" w14:textId="77777777" w:rsidR="000631BB" w:rsidRPr="0031527D" w:rsidRDefault="000631BB" w:rsidP="00701549">
            <w:pPr>
              <w:pStyle w:val="TAC"/>
              <w:rPr>
                <w:rFonts w:eastAsia="Calibri"/>
              </w:rPr>
            </w:pPr>
            <w:r>
              <w:rPr>
                <w:color w:val="000000"/>
              </w:rPr>
              <w:t>561792</w:t>
            </w:r>
          </w:p>
        </w:tc>
        <w:tc>
          <w:tcPr>
            <w:tcW w:w="406" w:type="pct"/>
            <w:tcBorders>
              <w:top w:val="single" w:sz="6" w:space="0" w:color="auto"/>
              <w:left w:val="single" w:sz="6" w:space="0" w:color="auto"/>
              <w:bottom w:val="single" w:sz="6" w:space="0" w:color="auto"/>
              <w:right w:val="single" w:sz="6" w:space="0" w:color="auto"/>
            </w:tcBorders>
          </w:tcPr>
          <w:p w14:paraId="60CD7EC6" w14:textId="77777777" w:rsidR="000631BB" w:rsidRPr="0031527D" w:rsidRDefault="000631BB" w:rsidP="00701549">
            <w:pPr>
              <w:pStyle w:val="TAC"/>
              <w:rPr>
                <w:rFonts w:eastAsia="Calibri"/>
              </w:rPr>
            </w:pPr>
            <w:r>
              <w:rPr>
                <w:color w:val="000000"/>
              </w:rPr>
              <w:t>625.17</w:t>
            </w:r>
          </w:p>
        </w:tc>
      </w:tr>
      <w:tr w:rsidR="000631BB" w:rsidRPr="0031527D" w14:paraId="62252B0C"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4A70000"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5B7A0BF" w14:textId="77777777" w:rsidR="000631BB" w:rsidRPr="0031527D" w:rsidRDefault="000631BB" w:rsidP="00701549">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409E8153"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BD42100" w14:textId="77777777" w:rsidR="000631BB" w:rsidRPr="0031527D" w:rsidRDefault="000631BB" w:rsidP="00701549">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3402BA4B"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7B1990C" w14:textId="77777777" w:rsidR="000631BB" w:rsidRPr="0031527D" w:rsidRDefault="000631BB" w:rsidP="00701549">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23495E58"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50B5088B" w14:textId="77777777" w:rsidR="000631BB" w:rsidRPr="0031527D" w:rsidRDefault="000631BB" w:rsidP="00701549">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4C15ADA3"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76B32AB1"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279B865" w14:textId="77777777" w:rsidR="000631BB" w:rsidRPr="0031527D" w:rsidRDefault="000631BB" w:rsidP="00701549">
            <w:pPr>
              <w:pStyle w:val="TAC"/>
              <w:rPr>
                <w:rFonts w:eastAsia="Calibri"/>
              </w:rPr>
            </w:pPr>
            <w:r>
              <w:rPr>
                <w:color w:val="000000"/>
              </w:rPr>
              <w:t>606504</w:t>
            </w:r>
          </w:p>
        </w:tc>
        <w:tc>
          <w:tcPr>
            <w:tcW w:w="343" w:type="pct"/>
            <w:tcBorders>
              <w:top w:val="single" w:sz="6" w:space="0" w:color="auto"/>
              <w:left w:val="single" w:sz="6" w:space="0" w:color="auto"/>
              <w:bottom w:val="single" w:sz="6" w:space="0" w:color="auto"/>
              <w:right w:val="single" w:sz="6" w:space="0" w:color="auto"/>
            </w:tcBorders>
          </w:tcPr>
          <w:p w14:paraId="22A3CA58"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09648AC" w14:textId="77777777" w:rsidR="000631BB" w:rsidRPr="0031527D" w:rsidRDefault="000631BB" w:rsidP="00701549">
            <w:pPr>
              <w:pStyle w:val="TAC"/>
              <w:rPr>
                <w:rFonts w:eastAsia="Calibri"/>
              </w:rPr>
            </w:pPr>
            <w:r>
              <w:rPr>
                <w:color w:val="000000"/>
              </w:rPr>
              <w:t>72</w:t>
            </w:r>
          </w:p>
        </w:tc>
        <w:tc>
          <w:tcPr>
            <w:tcW w:w="321" w:type="pct"/>
            <w:tcBorders>
              <w:top w:val="single" w:sz="6" w:space="0" w:color="auto"/>
              <w:left w:val="single" w:sz="6" w:space="0" w:color="auto"/>
              <w:bottom w:val="single" w:sz="6" w:space="0" w:color="auto"/>
              <w:right w:val="single" w:sz="6" w:space="0" w:color="auto"/>
            </w:tcBorders>
          </w:tcPr>
          <w:p w14:paraId="206E9287" w14:textId="77777777" w:rsidR="000631BB" w:rsidRPr="0031527D" w:rsidRDefault="000631BB" w:rsidP="00701549">
            <w:pPr>
              <w:pStyle w:val="TAC"/>
              <w:rPr>
                <w:rFonts w:eastAsia="Calibri"/>
              </w:rPr>
            </w:pPr>
            <w:r>
              <w:rPr>
                <w:color w:val="000000"/>
              </w:rPr>
              <w:t>684288</w:t>
            </w:r>
          </w:p>
        </w:tc>
        <w:tc>
          <w:tcPr>
            <w:tcW w:w="406" w:type="pct"/>
            <w:tcBorders>
              <w:top w:val="single" w:sz="6" w:space="0" w:color="auto"/>
              <w:left w:val="single" w:sz="6" w:space="0" w:color="auto"/>
              <w:bottom w:val="single" w:sz="6" w:space="0" w:color="auto"/>
              <w:right w:val="single" w:sz="6" w:space="0" w:color="auto"/>
            </w:tcBorders>
          </w:tcPr>
          <w:p w14:paraId="4CF806AE" w14:textId="77777777" w:rsidR="000631BB" w:rsidRPr="0031527D" w:rsidRDefault="000631BB" w:rsidP="00701549">
            <w:pPr>
              <w:pStyle w:val="TAC"/>
              <w:rPr>
                <w:rFonts w:eastAsia="Calibri"/>
              </w:rPr>
            </w:pPr>
            <w:r>
              <w:rPr>
                <w:color w:val="000000"/>
              </w:rPr>
              <w:t>758.13</w:t>
            </w:r>
          </w:p>
        </w:tc>
      </w:tr>
      <w:tr w:rsidR="00832FF8" w:rsidRPr="0031527D" w14:paraId="102F701D" w14:textId="77777777" w:rsidTr="00832FF8">
        <w:trPr>
          <w:trHeight w:val="290"/>
          <w:jc w:val="center"/>
          <w:ins w:id="700" w:author="R&amp;S" w:date="2025-04-29T11:10:00Z"/>
        </w:trPr>
        <w:tc>
          <w:tcPr>
            <w:tcW w:w="359" w:type="pct"/>
            <w:tcBorders>
              <w:top w:val="single" w:sz="6" w:space="0" w:color="auto"/>
              <w:left w:val="single" w:sz="6" w:space="0" w:color="auto"/>
              <w:bottom w:val="single" w:sz="6" w:space="0" w:color="auto"/>
              <w:right w:val="single" w:sz="6" w:space="0" w:color="auto"/>
            </w:tcBorders>
            <w:vAlign w:val="center"/>
          </w:tcPr>
          <w:p w14:paraId="7B8F9887" w14:textId="77777777" w:rsidR="00832FF8" w:rsidRPr="0031527D" w:rsidRDefault="00832FF8" w:rsidP="00832FF8">
            <w:pPr>
              <w:pStyle w:val="TAC"/>
              <w:rPr>
                <w:ins w:id="701" w:author="R&amp;S" w:date="2025-04-29T11:10:00Z" w16du:dateUtc="2025-04-29T09:10: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4EDB738B" w14:textId="5E145834" w:rsidR="00832FF8" w:rsidRDefault="00832FF8" w:rsidP="00832FF8">
            <w:pPr>
              <w:pStyle w:val="TAC"/>
              <w:rPr>
                <w:ins w:id="702" w:author="R&amp;S" w:date="2025-04-29T11:10:00Z" w16du:dateUtc="2025-04-29T09:10:00Z"/>
                <w:color w:val="000000"/>
              </w:rPr>
            </w:pPr>
            <w:ins w:id="703" w:author="R&amp;S" w:date="2025-04-29T13:23:00Z" w16du:dateUtc="2025-04-29T11:23:00Z">
              <w:r w:rsidRPr="003C5917">
                <w:t>70</w:t>
              </w:r>
            </w:ins>
          </w:p>
        </w:tc>
        <w:tc>
          <w:tcPr>
            <w:tcW w:w="366" w:type="pct"/>
            <w:tcBorders>
              <w:top w:val="single" w:sz="6" w:space="0" w:color="auto"/>
              <w:left w:val="single" w:sz="6" w:space="0" w:color="auto"/>
              <w:bottom w:val="single" w:sz="6" w:space="0" w:color="auto"/>
              <w:right w:val="single" w:sz="6" w:space="0" w:color="auto"/>
            </w:tcBorders>
            <w:vAlign w:val="center"/>
          </w:tcPr>
          <w:p w14:paraId="53EC891E" w14:textId="4D88B648" w:rsidR="00832FF8" w:rsidRDefault="00832FF8" w:rsidP="00832FF8">
            <w:pPr>
              <w:pStyle w:val="TAC"/>
              <w:rPr>
                <w:ins w:id="704" w:author="R&amp;S" w:date="2025-04-29T11:10:00Z" w16du:dateUtc="2025-04-29T09:10:00Z"/>
                <w:color w:val="000000"/>
              </w:rPr>
            </w:pPr>
            <w:ins w:id="705" w:author="R&amp;S" w:date="2025-04-29T13:23:00Z" w16du:dateUtc="2025-04-29T11:23:00Z">
              <w:r w:rsidRPr="003C5917">
                <w:t>30</w:t>
              </w:r>
            </w:ins>
          </w:p>
        </w:tc>
        <w:tc>
          <w:tcPr>
            <w:tcW w:w="333" w:type="pct"/>
            <w:tcBorders>
              <w:top w:val="single" w:sz="6" w:space="0" w:color="auto"/>
              <w:left w:val="single" w:sz="6" w:space="0" w:color="auto"/>
              <w:bottom w:val="single" w:sz="6" w:space="0" w:color="auto"/>
              <w:right w:val="single" w:sz="6" w:space="0" w:color="auto"/>
            </w:tcBorders>
            <w:vAlign w:val="center"/>
          </w:tcPr>
          <w:p w14:paraId="345513C6" w14:textId="10C5B782" w:rsidR="00832FF8" w:rsidRDefault="00832FF8" w:rsidP="00832FF8">
            <w:pPr>
              <w:pStyle w:val="TAC"/>
              <w:rPr>
                <w:ins w:id="706" w:author="R&amp;S" w:date="2025-04-29T11:10:00Z" w16du:dateUtc="2025-04-29T09:10:00Z"/>
                <w:color w:val="000000"/>
              </w:rPr>
            </w:pPr>
            <w:ins w:id="707" w:author="R&amp;S" w:date="2025-04-29T13:23:00Z" w16du:dateUtc="2025-04-29T11:23:00Z">
              <w:r w:rsidRPr="003C5917">
                <w:t>189</w:t>
              </w:r>
            </w:ins>
          </w:p>
        </w:tc>
        <w:tc>
          <w:tcPr>
            <w:tcW w:w="418" w:type="pct"/>
            <w:tcBorders>
              <w:top w:val="single" w:sz="6" w:space="0" w:color="auto"/>
              <w:left w:val="single" w:sz="6" w:space="0" w:color="auto"/>
              <w:bottom w:val="single" w:sz="6" w:space="0" w:color="auto"/>
              <w:right w:val="single" w:sz="6" w:space="0" w:color="auto"/>
            </w:tcBorders>
            <w:vAlign w:val="center"/>
          </w:tcPr>
          <w:p w14:paraId="3EE45E88" w14:textId="0C1DB76B" w:rsidR="00832FF8" w:rsidRDefault="00832FF8" w:rsidP="00832FF8">
            <w:pPr>
              <w:pStyle w:val="TAC"/>
              <w:rPr>
                <w:ins w:id="708" w:author="R&amp;S" w:date="2025-04-29T11:10:00Z" w16du:dateUtc="2025-04-29T09:10:00Z"/>
                <w:color w:val="000000"/>
              </w:rPr>
            </w:pPr>
            <w:ins w:id="709" w:author="R&amp;S" w:date="2025-04-29T13:23:00Z" w16du:dateUtc="2025-04-29T11:23:00Z">
              <w:r w:rsidRPr="003C5917">
                <w:t>13</w:t>
              </w:r>
            </w:ins>
          </w:p>
        </w:tc>
        <w:tc>
          <w:tcPr>
            <w:tcW w:w="206" w:type="pct"/>
            <w:tcBorders>
              <w:top w:val="single" w:sz="6" w:space="0" w:color="auto"/>
              <w:left w:val="single" w:sz="6" w:space="0" w:color="auto"/>
              <w:bottom w:val="single" w:sz="6" w:space="0" w:color="auto"/>
              <w:right w:val="single" w:sz="6" w:space="0" w:color="auto"/>
            </w:tcBorders>
            <w:vAlign w:val="center"/>
          </w:tcPr>
          <w:p w14:paraId="5A0B6BCF" w14:textId="6B123865" w:rsidR="00832FF8" w:rsidRDefault="00832FF8" w:rsidP="00832FF8">
            <w:pPr>
              <w:pStyle w:val="TAC"/>
              <w:rPr>
                <w:ins w:id="710" w:author="R&amp;S" w:date="2025-04-29T11:10:00Z" w16du:dateUtc="2025-04-29T09:10:00Z"/>
                <w:color w:val="000000"/>
              </w:rPr>
            </w:pPr>
            <w:ins w:id="711" w:author="R&amp;S" w:date="2025-04-29T13:23:00Z" w16du:dateUtc="2025-04-29T11:23:00Z">
              <w:r w:rsidRPr="003C5917">
                <w:t>26</w:t>
              </w:r>
            </w:ins>
          </w:p>
        </w:tc>
        <w:tc>
          <w:tcPr>
            <w:tcW w:w="388" w:type="pct"/>
            <w:tcBorders>
              <w:top w:val="single" w:sz="6" w:space="0" w:color="auto"/>
              <w:left w:val="single" w:sz="6" w:space="0" w:color="auto"/>
              <w:bottom w:val="single" w:sz="6" w:space="0" w:color="auto"/>
              <w:right w:val="single" w:sz="6" w:space="0" w:color="auto"/>
            </w:tcBorders>
            <w:vAlign w:val="center"/>
          </w:tcPr>
          <w:p w14:paraId="0333CD54" w14:textId="350A6132" w:rsidR="00832FF8" w:rsidRDefault="00832FF8" w:rsidP="00832FF8">
            <w:pPr>
              <w:pStyle w:val="TAC"/>
              <w:rPr>
                <w:ins w:id="712" w:author="R&amp;S" w:date="2025-04-29T11:10:00Z" w16du:dateUtc="2025-04-29T09:10:00Z"/>
                <w:color w:val="000000"/>
              </w:rPr>
            </w:pPr>
            <w:ins w:id="713" w:author="R&amp;S" w:date="2025-04-29T13:23:00Z" w16du:dateUtc="2025-04-29T11:23:00Z">
              <w:r w:rsidRPr="003C5917">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7558BCEB" w14:textId="7E9F1E88" w:rsidR="00832FF8" w:rsidRDefault="00832FF8" w:rsidP="00832FF8">
            <w:pPr>
              <w:pStyle w:val="TAC"/>
              <w:rPr>
                <w:ins w:id="714" w:author="R&amp;S" w:date="2025-04-29T11:10:00Z" w16du:dateUtc="2025-04-29T09:10:00Z"/>
                <w:color w:val="000000"/>
              </w:rPr>
            </w:pPr>
            <w:ins w:id="715" w:author="R&amp;S" w:date="2025-04-29T13:23:00Z" w16du:dateUtc="2025-04-29T11:23:00Z">
              <w:r w:rsidRPr="003C5917">
                <w:t>0</w:t>
              </w:r>
            </w:ins>
            <w:ins w:id="716" w:author="R&amp;S" w:date="2025-04-29T13:24:00Z" w16du:dateUtc="2025-04-29T11:24:00Z">
              <w:r>
                <w:t>.</w:t>
              </w:r>
            </w:ins>
            <w:ins w:id="717" w:author="R&amp;S" w:date="2025-04-29T13:23:00Z" w16du:dateUtc="2025-04-29T11:23:00Z">
              <w:r w:rsidRPr="003C5917">
                <w:t>90</w:t>
              </w:r>
            </w:ins>
          </w:p>
        </w:tc>
        <w:tc>
          <w:tcPr>
            <w:tcW w:w="284" w:type="pct"/>
            <w:tcBorders>
              <w:top w:val="single" w:sz="6" w:space="0" w:color="auto"/>
              <w:left w:val="single" w:sz="6" w:space="0" w:color="auto"/>
              <w:bottom w:val="single" w:sz="6" w:space="0" w:color="auto"/>
              <w:right w:val="single" w:sz="6" w:space="0" w:color="auto"/>
            </w:tcBorders>
            <w:vAlign w:val="center"/>
          </w:tcPr>
          <w:p w14:paraId="6854866C" w14:textId="214D3B2E" w:rsidR="00832FF8" w:rsidRDefault="00832FF8" w:rsidP="00832FF8">
            <w:pPr>
              <w:pStyle w:val="TAC"/>
              <w:rPr>
                <w:ins w:id="718" w:author="R&amp;S" w:date="2025-04-29T11:10:00Z" w16du:dateUtc="2025-04-29T09:10:00Z"/>
                <w:color w:val="000000"/>
              </w:rPr>
            </w:pPr>
            <w:ins w:id="719" w:author="R&amp;S" w:date="2025-04-29T13:23:00Z" w16du:dateUtc="2025-04-29T11:23:00Z">
              <w:r w:rsidRPr="003C5917">
                <w:t>4</w:t>
              </w:r>
            </w:ins>
          </w:p>
        </w:tc>
        <w:tc>
          <w:tcPr>
            <w:tcW w:w="229" w:type="pct"/>
            <w:tcBorders>
              <w:top w:val="single" w:sz="6" w:space="0" w:color="auto"/>
              <w:left w:val="single" w:sz="6" w:space="0" w:color="auto"/>
              <w:bottom w:val="single" w:sz="6" w:space="0" w:color="auto"/>
              <w:right w:val="single" w:sz="6" w:space="0" w:color="auto"/>
            </w:tcBorders>
            <w:vAlign w:val="center"/>
          </w:tcPr>
          <w:p w14:paraId="0DB5C22B" w14:textId="2AE41487" w:rsidR="00832FF8" w:rsidRDefault="00832FF8" w:rsidP="00832FF8">
            <w:pPr>
              <w:pStyle w:val="TAC"/>
              <w:rPr>
                <w:ins w:id="720" w:author="R&amp;S" w:date="2025-04-29T11:10:00Z" w16du:dateUtc="2025-04-29T09:10:00Z"/>
                <w:color w:val="000000"/>
              </w:rPr>
            </w:pPr>
            <w:ins w:id="721" w:author="R&amp;S" w:date="2025-04-29T13:23:00Z" w16du:dateUtc="2025-04-29T11:23:00Z">
              <w:r w:rsidRPr="003C5917">
                <w:t>1</w:t>
              </w:r>
            </w:ins>
          </w:p>
        </w:tc>
        <w:tc>
          <w:tcPr>
            <w:tcW w:w="399" w:type="pct"/>
            <w:tcBorders>
              <w:top w:val="single" w:sz="6" w:space="0" w:color="auto"/>
              <w:left w:val="single" w:sz="6" w:space="0" w:color="auto"/>
              <w:bottom w:val="single" w:sz="6" w:space="0" w:color="auto"/>
              <w:right w:val="single" w:sz="6" w:space="0" w:color="auto"/>
            </w:tcBorders>
            <w:vAlign w:val="center"/>
          </w:tcPr>
          <w:p w14:paraId="10E69270" w14:textId="0AF43718" w:rsidR="00832FF8" w:rsidRDefault="00832FF8" w:rsidP="00832FF8">
            <w:pPr>
              <w:pStyle w:val="TAC"/>
              <w:rPr>
                <w:ins w:id="722" w:author="R&amp;S" w:date="2025-04-29T11:10:00Z" w16du:dateUtc="2025-04-29T09:10:00Z"/>
                <w:color w:val="000000"/>
              </w:rPr>
            </w:pPr>
            <w:ins w:id="723" w:author="R&amp;S" w:date="2025-04-29T13:23:00Z" w16du:dateUtc="2025-04-29T11:23:00Z">
              <w:r w:rsidRPr="003C5917">
                <w:t>721000</w:t>
              </w:r>
            </w:ins>
          </w:p>
        </w:tc>
        <w:tc>
          <w:tcPr>
            <w:tcW w:w="343" w:type="pct"/>
            <w:tcBorders>
              <w:top w:val="single" w:sz="6" w:space="0" w:color="auto"/>
              <w:left w:val="single" w:sz="6" w:space="0" w:color="auto"/>
              <w:bottom w:val="single" w:sz="6" w:space="0" w:color="auto"/>
              <w:right w:val="single" w:sz="6" w:space="0" w:color="auto"/>
            </w:tcBorders>
            <w:vAlign w:val="center"/>
          </w:tcPr>
          <w:p w14:paraId="788C899B" w14:textId="55F24219" w:rsidR="00832FF8" w:rsidRDefault="00832FF8" w:rsidP="00832FF8">
            <w:pPr>
              <w:pStyle w:val="TAC"/>
              <w:rPr>
                <w:ins w:id="724" w:author="R&amp;S" w:date="2025-04-29T11:10:00Z" w16du:dateUtc="2025-04-29T09:10:00Z"/>
                <w:color w:val="000000"/>
              </w:rPr>
            </w:pPr>
            <w:ins w:id="725" w:author="R&amp;S" w:date="2025-04-29T13:23:00Z" w16du:dateUtc="2025-04-29T11:23:00Z">
              <w:r w:rsidRPr="003C5917">
                <w:t>24</w:t>
              </w:r>
            </w:ins>
          </w:p>
        </w:tc>
        <w:tc>
          <w:tcPr>
            <w:tcW w:w="321" w:type="pct"/>
            <w:tcBorders>
              <w:top w:val="single" w:sz="6" w:space="0" w:color="auto"/>
              <w:left w:val="single" w:sz="6" w:space="0" w:color="auto"/>
              <w:bottom w:val="single" w:sz="6" w:space="0" w:color="auto"/>
              <w:right w:val="single" w:sz="6" w:space="0" w:color="auto"/>
            </w:tcBorders>
            <w:vAlign w:val="center"/>
          </w:tcPr>
          <w:p w14:paraId="428804FB" w14:textId="49DEA3A1" w:rsidR="00832FF8" w:rsidRDefault="00832FF8" w:rsidP="00832FF8">
            <w:pPr>
              <w:pStyle w:val="TAC"/>
              <w:rPr>
                <w:ins w:id="726" w:author="R&amp;S" w:date="2025-04-29T11:10:00Z" w16du:dateUtc="2025-04-29T09:10:00Z"/>
                <w:color w:val="000000"/>
              </w:rPr>
            </w:pPr>
            <w:ins w:id="727" w:author="R&amp;S" w:date="2025-04-29T13:23:00Z" w16du:dateUtc="2025-04-29T11:23:00Z">
              <w:r w:rsidRPr="003C5917">
                <w:t>86</w:t>
              </w:r>
            </w:ins>
          </w:p>
        </w:tc>
        <w:tc>
          <w:tcPr>
            <w:tcW w:w="321" w:type="pct"/>
            <w:tcBorders>
              <w:top w:val="single" w:sz="6" w:space="0" w:color="auto"/>
              <w:left w:val="single" w:sz="6" w:space="0" w:color="auto"/>
              <w:bottom w:val="single" w:sz="6" w:space="0" w:color="auto"/>
              <w:right w:val="single" w:sz="6" w:space="0" w:color="auto"/>
            </w:tcBorders>
            <w:vAlign w:val="center"/>
          </w:tcPr>
          <w:p w14:paraId="7733ECD1" w14:textId="7D383C90" w:rsidR="00832FF8" w:rsidRDefault="00832FF8" w:rsidP="00832FF8">
            <w:pPr>
              <w:pStyle w:val="TAC"/>
              <w:rPr>
                <w:ins w:id="728" w:author="R&amp;S" w:date="2025-04-29T11:10:00Z" w16du:dateUtc="2025-04-29T09:10:00Z"/>
                <w:color w:val="000000"/>
              </w:rPr>
            </w:pPr>
            <w:ins w:id="729" w:author="R&amp;S" w:date="2025-04-29T13:23:00Z" w16du:dateUtc="2025-04-29T11:23:00Z">
              <w:r w:rsidRPr="003C5917">
                <w:t>798336</w:t>
              </w:r>
            </w:ins>
          </w:p>
        </w:tc>
        <w:tc>
          <w:tcPr>
            <w:tcW w:w="406" w:type="pct"/>
            <w:tcBorders>
              <w:top w:val="single" w:sz="6" w:space="0" w:color="auto"/>
              <w:left w:val="single" w:sz="6" w:space="0" w:color="auto"/>
              <w:bottom w:val="single" w:sz="6" w:space="0" w:color="auto"/>
              <w:right w:val="single" w:sz="6" w:space="0" w:color="auto"/>
            </w:tcBorders>
            <w:vAlign w:val="center"/>
          </w:tcPr>
          <w:p w14:paraId="1E1113C0" w14:textId="7D368954" w:rsidR="00832FF8" w:rsidRDefault="00832FF8" w:rsidP="00832FF8">
            <w:pPr>
              <w:pStyle w:val="TAC"/>
              <w:rPr>
                <w:ins w:id="730" w:author="R&amp;S" w:date="2025-04-29T11:10:00Z" w16du:dateUtc="2025-04-29T09:10:00Z"/>
                <w:color w:val="000000"/>
              </w:rPr>
            </w:pPr>
            <w:ins w:id="731" w:author="R&amp;S" w:date="2025-04-29T13:23:00Z" w16du:dateUtc="2025-04-29T11:23:00Z">
              <w:r w:rsidRPr="003C5917">
                <w:t>901</w:t>
              </w:r>
            </w:ins>
            <w:ins w:id="732" w:author="R&amp;S" w:date="2025-04-29T13:24:00Z" w16du:dateUtc="2025-04-29T11:24:00Z">
              <w:r>
                <w:t>.</w:t>
              </w:r>
            </w:ins>
            <w:ins w:id="733" w:author="R&amp;S" w:date="2025-04-29T13:23:00Z" w16du:dateUtc="2025-04-29T11:23:00Z">
              <w:r w:rsidRPr="003C5917">
                <w:t>25</w:t>
              </w:r>
            </w:ins>
          </w:p>
        </w:tc>
      </w:tr>
      <w:tr w:rsidR="000631BB" w:rsidRPr="0031527D" w14:paraId="251B33A4"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6F147D2"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15D22AD" w14:textId="77777777" w:rsidR="000631BB" w:rsidRPr="0031527D" w:rsidRDefault="000631BB" w:rsidP="00701549">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5D080317"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76B64B2" w14:textId="77777777" w:rsidR="000631BB" w:rsidRPr="0031527D" w:rsidRDefault="000631BB" w:rsidP="00701549">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0E02C441"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B2F9EF3" w14:textId="77777777" w:rsidR="000631BB" w:rsidRPr="0031527D" w:rsidRDefault="000631BB" w:rsidP="00701549">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0CF17FA3"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27BA3BE6" w14:textId="77777777" w:rsidR="000631BB" w:rsidRPr="0031527D" w:rsidRDefault="000631BB" w:rsidP="00701549">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2E98BC6D"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34815B38"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19540F8" w14:textId="77777777" w:rsidR="000631BB" w:rsidRPr="0031527D" w:rsidRDefault="000631BB" w:rsidP="00701549">
            <w:pPr>
              <w:pStyle w:val="TAC"/>
              <w:rPr>
                <w:rFonts w:eastAsia="Calibri"/>
              </w:rPr>
            </w:pPr>
            <w:r>
              <w:rPr>
                <w:color w:val="000000"/>
              </w:rPr>
              <w:t>819256</w:t>
            </w:r>
          </w:p>
        </w:tc>
        <w:tc>
          <w:tcPr>
            <w:tcW w:w="343" w:type="pct"/>
            <w:tcBorders>
              <w:top w:val="single" w:sz="6" w:space="0" w:color="auto"/>
              <w:left w:val="single" w:sz="6" w:space="0" w:color="auto"/>
              <w:bottom w:val="single" w:sz="6" w:space="0" w:color="auto"/>
              <w:right w:val="single" w:sz="6" w:space="0" w:color="auto"/>
            </w:tcBorders>
          </w:tcPr>
          <w:p w14:paraId="35EA4AD4"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8456D98" w14:textId="77777777" w:rsidR="000631BB" w:rsidRPr="0031527D" w:rsidRDefault="000631BB" w:rsidP="00701549">
            <w:pPr>
              <w:pStyle w:val="TAC"/>
              <w:rPr>
                <w:rFonts w:eastAsia="Calibri"/>
              </w:rPr>
            </w:pPr>
            <w:r>
              <w:rPr>
                <w:color w:val="000000"/>
              </w:rPr>
              <w:t>97</w:t>
            </w:r>
          </w:p>
        </w:tc>
        <w:tc>
          <w:tcPr>
            <w:tcW w:w="321" w:type="pct"/>
            <w:tcBorders>
              <w:top w:val="single" w:sz="6" w:space="0" w:color="auto"/>
              <w:left w:val="single" w:sz="6" w:space="0" w:color="auto"/>
              <w:bottom w:val="single" w:sz="6" w:space="0" w:color="auto"/>
              <w:right w:val="single" w:sz="6" w:space="0" w:color="auto"/>
            </w:tcBorders>
          </w:tcPr>
          <w:p w14:paraId="1A8A6478" w14:textId="77777777" w:rsidR="000631BB" w:rsidRPr="0031527D" w:rsidRDefault="000631BB" w:rsidP="00701549">
            <w:pPr>
              <w:pStyle w:val="TAC"/>
              <w:rPr>
                <w:rFonts w:eastAsia="Calibri"/>
              </w:rPr>
            </w:pPr>
            <w:r>
              <w:rPr>
                <w:color w:val="000000"/>
              </w:rPr>
              <w:t>916608</w:t>
            </w:r>
          </w:p>
        </w:tc>
        <w:tc>
          <w:tcPr>
            <w:tcW w:w="406" w:type="pct"/>
            <w:tcBorders>
              <w:top w:val="single" w:sz="6" w:space="0" w:color="auto"/>
              <w:left w:val="single" w:sz="6" w:space="0" w:color="auto"/>
              <w:bottom w:val="single" w:sz="6" w:space="0" w:color="auto"/>
              <w:right w:val="single" w:sz="6" w:space="0" w:color="auto"/>
            </w:tcBorders>
          </w:tcPr>
          <w:p w14:paraId="4A3D19FF" w14:textId="77777777" w:rsidR="000631BB" w:rsidRPr="0031527D" w:rsidRDefault="000631BB" w:rsidP="00701549">
            <w:pPr>
              <w:pStyle w:val="TAC"/>
              <w:rPr>
                <w:rFonts w:eastAsia="Calibri"/>
              </w:rPr>
            </w:pPr>
            <w:r>
              <w:rPr>
                <w:color w:val="000000"/>
              </w:rPr>
              <w:t>1024.07</w:t>
            </w:r>
          </w:p>
        </w:tc>
      </w:tr>
      <w:tr w:rsidR="000631BB" w:rsidRPr="0031527D" w14:paraId="06F15F4D"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F98D28D"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4D23900" w14:textId="77777777" w:rsidR="000631BB" w:rsidRPr="0031527D" w:rsidRDefault="000631BB" w:rsidP="00701549">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4FE17D4E"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890FE0B" w14:textId="77777777" w:rsidR="000631BB" w:rsidRPr="0031527D" w:rsidRDefault="000631BB" w:rsidP="00701549">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0D6EA445"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8A0AE5A" w14:textId="77777777" w:rsidR="000631BB" w:rsidRPr="0031527D" w:rsidRDefault="000631BB" w:rsidP="00701549">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774D90E1"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75BBEDF0" w14:textId="77777777" w:rsidR="000631BB" w:rsidRPr="0031527D" w:rsidRDefault="000631BB" w:rsidP="00701549">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45A40719"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40B12E1D"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842D4D1" w14:textId="77777777" w:rsidR="000631BB" w:rsidRPr="0031527D" w:rsidRDefault="000631BB" w:rsidP="00701549">
            <w:pPr>
              <w:pStyle w:val="TAC"/>
              <w:rPr>
                <w:rFonts w:eastAsia="Calibri"/>
              </w:rPr>
            </w:pPr>
            <w:r>
              <w:rPr>
                <w:color w:val="000000"/>
              </w:rPr>
              <w:t>934152</w:t>
            </w:r>
          </w:p>
        </w:tc>
        <w:tc>
          <w:tcPr>
            <w:tcW w:w="343" w:type="pct"/>
            <w:tcBorders>
              <w:top w:val="single" w:sz="6" w:space="0" w:color="auto"/>
              <w:left w:val="single" w:sz="6" w:space="0" w:color="auto"/>
              <w:bottom w:val="single" w:sz="6" w:space="0" w:color="auto"/>
              <w:right w:val="single" w:sz="6" w:space="0" w:color="auto"/>
            </w:tcBorders>
          </w:tcPr>
          <w:p w14:paraId="66EB3E4D"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9C1EAC9" w14:textId="77777777" w:rsidR="000631BB" w:rsidRPr="0031527D" w:rsidRDefault="000631BB" w:rsidP="00701549">
            <w:pPr>
              <w:pStyle w:val="TAC"/>
              <w:rPr>
                <w:rFonts w:eastAsia="Calibri"/>
              </w:rPr>
            </w:pPr>
            <w:r>
              <w:rPr>
                <w:color w:val="000000"/>
              </w:rPr>
              <w:t>111</w:t>
            </w:r>
          </w:p>
        </w:tc>
        <w:tc>
          <w:tcPr>
            <w:tcW w:w="321" w:type="pct"/>
            <w:tcBorders>
              <w:top w:val="single" w:sz="6" w:space="0" w:color="auto"/>
              <w:left w:val="single" w:sz="6" w:space="0" w:color="auto"/>
              <w:bottom w:val="single" w:sz="6" w:space="0" w:color="auto"/>
              <w:right w:val="single" w:sz="6" w:space="0" w:color="auto"/>
            </w:tcBorders>
          </w:tcPr>
          <w:p w14:paraId="4F59008D" w14:textId="77777777" w:rsidR="000631BB" w:rsidRPr="0031527D" w:rsidRDefault="000631BB" w:rsidP="00701549">
            <w:pPr>
              <w:pStyle w:val="TAC"/>
              <w:rPr>
                <w:rFonts w:eastAsia="Calibri"/>
              </w:rPr>
            </w:pPr>
            <w:r>
              <w:rPr>
                <w:color w:val="000000"/>
              </w:rPr>
              <w:t>1034880</w:t>
            </w:r>
          </w:p>
        </w:tc>
        <w:tc>
          <w:tcPr>
            <w:tcW w:w="406" w:type="pct"/>
            <w:tcBorders>
              <w:top w:val="single" w:sz="6" w:space="0" w:color="auto"/>
              <w:left w:val="single" w:sz="6" w:space="0" w:color="auto"/>
              <w:bottom w:val="single" w:sz="6" w:space="0" w:color="auto"/>
              <w:right w:val="single" w:sz="6" w:space="0" w:color="auto"/>
            </w:tcBorders>
          </w:tcPr>
          <w:p w14:paraId="247711C4" w14:textId="77777777" w:rsidR="000631BB" w:rsidRPr="0031527D" w:rsidRDefault="000631BB" w:rsidP="00701549">
            <w:pPr>
              <w:pStyle w:val="TAC"/>
              <w:rPr>
                <w:rFonts w:eastAsia="Calibri"/>
              </w:rPr>
            </w:pPr>
            <w:r>
              <w:rPr>
                <w:color w:val="000000"/>
              </w:rPr>
              <w:t>1167.69</w:t>
            </w:r>
          </w:p>
        </w:tc>
      </w:tr>
      <w:tr w:rsidR="000631BB" w:rsidRPr="0031527D" w14:paraId="741F26BB"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4E1D14E"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627905B" w14:textId="77777777" w:rsidR="000631BB" w:rsidRPr="0031527D" w:rsidRDefault="000631BB" w:rsidP="00701549">
            <w:pPr>
              <w:pStyle w:val="TAC"/>
              <w:rPr>
                <w:rFonts w:eastAsia="Calibri"/>
              </w:rPr>
            </w:pPr>
            <w:r>
              <w:rPr>
                <w:color w:val="000000"/>
              </w:rPr>
              <w:t>100</w:t>
            </w:r>
          </w:p>
        </w:tc>
        <w:tc>
          <w:tcPr>
            <w:tcW w:w="366" w:type="pct"/>
            <w:tcBorders>
              <w:top w:val="single" w:sz="6" w:space="0" w:color="auto"/>
              <w:left w:val="single" w:sz="6" w:space="0" w:color="auto"/>
              <w:bottom w:val="single" w:sz="6" w:space="0" w:color="auto"/>
              <w:right w:val="single" w:sz="6" w:space="0" w:color="auto"/>
            </w:tcBorders>
          </w:tcPr>
          <w:p w14:paraId="06D99FA5"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5CE3356" w14:textId="77777777" w:rsidR="000631BB" w:rsidRPr="0031527D" w:rsidRDefault="000631BB" w:rsidP="00701549">
            <w:pPr>
              <w:pStyle w:val="TAC"/>
              <w:rPr>
                <w:rFonts w:eastAsia="Calibri"/>
              </w:rPr>
            </w:pPr>
            <w:r>
              <w:rPr>
                <w:color w:val="000000"/>
              </w:rPr>
              <w:t>273</w:t>
            </w:r>
          </w:p>
        </w:tc>
        <w:tc>
          <w:tcPr>
            <w:tcW w:w="418" w:type="pct"/>
            <w:tcBorders>
              <w:top w:val="single" w:sz="6" w:space="0" w:color="auto"/>
              <w:left w:val="single" w:sz="6" w:space="0" w:color="auto"/>
              <w:bottom w:val="single" w:sz="6" w:space="0" w:color="auto"/>
              <w:right w:val="single" w:sz="6" w:space="0" w:color="auto"/>
            </w:tcBorders>
          </w:tcPr>
          <w:p w14:paraId="32946580"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206B1A0" w14:textId="77777777" w:rsidR="000631BB" w:rsidRPr="0031527D" w:rsidRDefault="000631BB" w:rsidP="00701549">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55D8FD99" w14:textId="77777777" w:rsidR="000631BB" w:rsidRPr="0031527D" w:rsidRDefault="000631BB" w:rsidP="00701549">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0085B273" w14:textId="77777777" w:rsidR="000631BB" w:rsidRPr="0031527D" w:rsidRDefault="000631BB" w:rsidP="00701549">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241BA46B" w14:textId="77777777" w:rsidR="000631BB" w:rsidRPr="0031527D" w:rsidRDefault="000631BB" w:rsidP="00701549">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537F7104"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B1F8B1E" w14:textId="77777777" w:rsidR="000631BB" w:rsidRPr="0031527D" w:rsidRDefault="000631BB" w:rsidP="00701549">
            <w:pPr>
              <w:pStyle w:val="TAC"/>
              <w:rPr>
                <w:rFonts w:eastAsia="Calibri"/>
              </w:rPr>
            </w:pPr>
            <w:r>
              <w:rPr>
                <w:color w:val="000000"/>
              </w:rPr>
              <w:t>1032192</w:t>
            </w:r>
          </w:p>
        </w:tc>
        <w:tc>
          <w:tcPr>
            <w:tcW w:w="343" w:type="pct"/>
            <w:tcBorders>
              <w:top w:val="single" w:sz="6" w:space="0" w:color="auto"/>
              <w:left w:val="single" w:sz="6" w:space="0" w:color="auto"/>
              <w:bottom w:val="single" w:sz="6" w:space="0" w:color="auto"/>
              <w:right w:val="single" w:sz="6" w:space="0" w:color="auto"/>
            </w:tcBorders>
          </w:tcPr>
          <w:p w14:paraId="6428EC31"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0F9FC07" w14:textId="77777777" w:rsidR="000631BB" w:rsidRPr="0031527D" w:rsidRDefault="000631BB" w:rsidP="00701549">
            <w:pPr>
              <w:pStyle w:val="TAC"/>
              <w:rPr>
                <w:rFonts w:eastAsia="Calibri"/>
              </w:rPr>
            </w:pPr>
            <w:r>
              <w:rPr>
                <w:color w:val="000000"/>
              </w:rPr>
              <w:t>123</w:t>
            </w:r>
          </w:p>
        </w:tc>
        <w:tc>
          <w:tcPr>
            <w:tcW w:w="321" w:type="pct"/>
            <w:tcBorders>
              <w:top w:val="single" w:sz="6" w:space="0" w:color="auto"/>
              <w:left w:val="single" w:sz="6" w:space="0" w:color="auto"/>
              <w:bottom w:val="single" w:sz="6" w:space="0" w:color="auto"/>
              <w:right w:val="single" w:sz="6" w:space="0" w:color="auto"/>
            </w:tcBorders>
          </w:tcPr>
          <w:p w14:paraId="6146656B" w14:textId="77777777" w:rsidR="000631BB" w:rsidRPr="0031527D" w:rsidRDefault="000631BB" w:rsidP="00701549">
            <w:pPr>
              <w:pStyle w:val="TAC"/>
              <w:rPr>
                <w:rFonts w:eastAsia="Calibri"/>
              </w:rPr>
            </w:pPr>
            <w:r>
              <w:rPr>
                <w:color w:val="000000"/>
              </w:rPr>
              <w:t>1153152</w:t>
            </w:r>
          </w:p>
        </w:tc>
        <w:tc>
          <w:tcPr>
            <w:tcW w:w="406" w:type="pct"/>
            <w:tcBorders>
              <w:top w:val="single" w:sz="6" w:space="0" w:color="auto"/>
              <w:left w:val="single" w:sz="6" w:space="0" w:color="auto"/>
              <w:bottom w:val="single" w:sz="6" w:space="0" w:color="auto"/>
              <w:right w:val="single" w:sz="6" w:space="0" w:color="auto"/>
            </w:tcBorders>
          </w:tcPr>
          <w:p w14:paraId="64ADA1A5" w14:textId="77777777" w:rsidR="000631BB" w:rsidRPr="0031527D" w:rsidRDefault="000631BB" w:rsidP="00701549">
            <w:pPr>
              <w:pStyle w:val="TAC"/>
              <w:rPr>
                <w:rFonts w:eastAsia="Calibri"/>
              </w:rPr>
            </w:pPr>
            <w:r>
              <w:rPr>
                <w:color w:val="000000"/>
              </w:rPr>
              <w:t>1290.24</w:t>
            </w:r>
          </w:p>
        </w:tc>
      </w:tr>
      <w:tr w:rsidR="000631BB" w:rsidRPr="0031527D" w14:paraId="14017331" w14:textId="77777777" w:rsidTr="00701549">
        <w:trPr>
          <w:trHeight w:val="290"/>
          <w:jc w:val="center"/>
        </w:trPr>
        <w:tc>
          <w:tcPr>
            <w:tcW w:w="5000" w:type="pct"/>
            <w:gridSpan w:val="15"/>
            <w:tcBorders>
              <w:top w:val="single" w:sz="6" w:space="0" w:color="auto"/>
              <w:left w:val="single" w:sz="6" w:space="0" w:color="auto"/>
              <w:bottom w:val="single" w:sz="6" w:space="0" w:color="auto"/>
              <w:right w:val="single" w:sz="6" w:space="0" w:color="auto"/>
            </w:tcBorders>
          </w:tcPr>
          <w:p w14:paraId="6A1DD46F" w14:textId="77777777" w:rsidR="000631BB" w:rsidRPr="0031527D" w:rsidRDefault="000631BB" w:rsidP="00701549">
            <w:pPr>
              <w:spacing w:after="0"/>
              <w:rPr>
                <w:rFonts w:ascii="Arial" w:eastAsia="Calibri" w:hAnsi="Arial" w:cs="Arial"/>
                <w:sz w:val="18"/>
                <w:szCs w:val="18"/>
              </w:rPr>
            </w:pPr>
            <w:r w:rsidRPr="0031527D">
              <w:rPr>
                <w:rFonts w:ascii="Arial" w:eastAsia="Calibri" w:hAnsi="Arial" w:cs="Arial"/>
                <w:sz w:val="18"/>
                <w:szCs w:val="18"/>
              </w:rPr>
              <w:t>Note 1: Allocated full DL slots are with slot index i, if mod(i,10) = 0,1,2,3,4,5,6 and i is not in {0,20,21} for i = 0,1,...,39. So total number of allocated slots per 2 frames is 25.</w:t>
            </w:r>
          </w:p>
          <w:p w14:paraId="156B93F2" w14:textId="77777777" w:rsidR="000631BB" w:rsidRPr="0031527D" w:rsidRDefault="000631BB" w:rsidP="00701549">
            <w:pPr>
              <w:spacing w:after="0"/>
              <w:rPr>
                <w:rFonts w:ascii="Arial" w:eastAsia="Calibri" w:hAnsi="Arial" w:cs="Arial"/>
                <w:sz w:val="18"/>
                <w:szCs w:val="18"/>
              </w:rPr>
            </w:pPr>
            <w:r w:rsidRPr="0031527D">
              <w:rPr>
                <w:rFonts w:ascii="Arial" w:eastAsia="Calibri" w:hAnsi="Arial" w:cs="Arial"/>
                <w:sz w:val="18"/>
                <w:szCs w:val="18"/>
              </w:rPr>
              <w:t>Note 2: MCS Index is based on MCS Table defined in TS38.214 when 256QAM is enabled.</w:t>
            </w:r>
          </w:p>
          <w:p w14:paraId="5B177AC9" w14:textId="77777777" w:rsidR="000631BB" w:rsidRPr="0031527D" w:rsidRDefault="000631BB" w:rsidP="00701549">
            <w:pPr>
              <w:spacing w:after="0"/>
              <w:rPr>
                <w:rFonts w:ascii="Arial" w:eastAsia="Calibri" w:hAnsi="Arial" w:cs="Arial"/>
                <w:sz w:val="18"/>
                <w:szCs w:val="18"/>
              </w:rPr>
            </w:pPr>
            <w:r w:rsidRPr="0031527D">
              <w:rPr>
                <w:rFonts w:ascii="Arial" w:eastAsia="Calibri" w:hAnsi="Arial" w:cs="Arial"/>
                <w:sz w:val="18"/>
                <w:szCs w:val="18"/>
              </w:rPr>
              <w:t>Note 3: Number of DMRS REs per RB = 12,12,24,24 for number of MIMO layers = 1,2,3,4, respectively</w:t>
            </w:r>
          </w:p>
          <w:p w14:paraId="2ECE62FD" w14:textId="77777777" w:rsidR="000631BB" w:rsidRPr="0031527D" w:rsidRDefault="000631BB" w:rsidP="00701549">
            <w:pPr>
              <w:spacing w:after="0"/>
              <w:rPr>
                <w:rFonts w:ascii="Arial" w:eastAsia="Calibri" w:hAnsi="Arial" w:cs="Arial"/>
                <w:sz w:val="18"/>
                <w:szCs w:val="18"/>
              </w:rPr>
            </w:pPr>
            <w:r w:rsidRPr="0031527D">
              <w:rPr>
                <w:rFonts w:ascii="Arial" w:eastAsia="Calibri" w:hAnsi="Arial" w:cs="Arial"/>
                <w:sz w:val="18"/>
                <w:szCs w:val="18"/>
              </w:rPr>
              <w:t>Note 4: SS/PBCH block is transmitted in slot #0 with periodicity 20 ms.</w:t>
            </w:r>
          </w:p>
          <w:p w14:paraId="3EB841F4" w14:textId="77777777" w:rsidR="000631BB" w:rsidRPr="0031527D" w:rsidRDefault="000631BB" w:rsidP="00701549">
            <w:pPr>
              <w:spacing w:after="0"/>
              <w:rPr>
                <w:rFonts w:ascii="Arial" w:eastAsia="Calibri" w:hAnsi="Arial" w:cs="Arial"/>
                <w:sz w:val="18"/>
                <w:szCs w:val="18"/>
              </w:rPr>
            </w:pPr>
            <w:r w:rsidRPr="0031527D">
              <w:rPr>
                <w:rFonts w:ascii="Arial" w:eastAsia="Calibri" w:hAnsi="Arial" w:cs="Arial"/>
                <w:sz w:val="18"/>
                <w:szCs w:val="18"/>
              </w:rPr>
              <w:t>Note 5: Overhead parameter for TBS determination is 0.</w:t>
            </w:r>
          </w:p>
          <w:p w14:paraId="3DC6F067" w14:textId="77777777" w:rsidR="000631BB" w:rsidRPr="0031527D" w:rsidRDefault="000631BB" w:rsidP="00701549">
            <w:pPr>
              <w:spacing w:after="0"/>
              <w:rPr>
                <w:rFonts w:ascii="Arial" w:eastAsia="Calibri" w:hAnsi="Arial" w:cs="Arial"/>
                <w:sz w:val="18"/>
                <w:szCs w:val="18"/>
              </w:rPr>
            </w:pPr>
            <w:r w:rsidRPr="0031527D">
              <w:rPr>
                <w:rFonts w:ascii="Arial" w:eastAsia="Calibri" w:hAnsi="Arial" w:cs="Arial"/>
                <w:sz w:val="18"/>
                <w:szCs w:val="18"/>
              </w:rPr>
              <w:t>Note 6: If more than one Code Block is present, an additional CRC sequence of L = 24 Bits is attached to each Code Block (otherwise L = 0 Bit)</w:t>
            </w:r>
          </w:p>
        </w:tc>
      </w:tr>
    </w:tbl>
    <w:p w14:paraId="2F41147B" w14:textId="77777777" w:rsidR="00CE5E6A" w:rsidRPr="00CE5E6A" w:rsidRDefault="00CE5E6A" w:rsidP="008F06BC">
      <w:pPr>
        <w:rPr>
          <w:rFonts w:eastAsiaTheme="minorEastAsia"/>
          <w:lang w:eastAsia="ko-KR"/>
        </w:rPr>
      </w:pPr>
    </w:p>
    <w:p w14:paraId="73C8AD46" w14:textId="3472F874" w:rsidR="000631BB" w:rsidRPr="0031527D" w:rsidRDefault="008F06BC" w:rsidP="000631BB">
      <w:pPr>
        <w:pStyle w:val="TH"/>
      </w:pPr>
      <w:r w:rsidRPr="0031527D">
        <w:t>Table A.3.2_1.2.1-3: Sustained Downlink Data Rate Reference Channel for TDD 30kHz SCS FR1(1024QAM)</w:t>
      </w:r>
    </w:p>
    <w:tbl>
      <w:tblPr>
        <w:tblW w:w="5000" w:type="pct"/>
        <w:jc w:val="center"/>
        <w:tblCellMar>
          <w:left w:w="30" w:type="dxa"/>
          <w:right w:w="30" w:type="dxa"/>
        </w:tblCellMar>
        <w:tblLook w:val="04A0" w:firstRow="1" w:lastRow="0" w:firstColumn="1" w:lastColumn="0" w:noHBand="0" w:noVBand="1"/>
      </w:tblPr>
      <w:tblGrid>
        <w:gridCol w:w="691"/>
        <w:gridCol w:w="704"/>
        <w:gridCol w:w="704"/>
        <w:gridCol w:w="640"/>
        <w:gridCol w:w="804"/>
        <w:gridCol w:w="397"/>
        <w:gridCol w:w="746"/>
        <w:gridCol w:w="503"/>
        <w:gridCol w:w="547"/>
        <w:gridCol w:w="440"/>
        <w:gridCol w:w="768"/>
        <w:gridCol w:w="661"/>
        <w:gridCol w:w="618"/>
        <w:gridCol w:w="618"/>
        <w:gridCol w:w="782"/>
      </w:tblGrid>
      <w:tr w:rsidR="000631BB" w:rsidRPr="0031527D" w14:paraId="59DC740B"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hideMark/>
          </w:tcPr>
          <w:p w14:paraId="74AC458C"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Parameter</w:t>
            </w:r>
          </w:p>
        </w:tc>
        <w:tc>
          <w:tcPr>
            <w:tcW w:w="366" w:type="pct"/>
            <w:tcBorders>
              <w:top w:val="single" w:sz="6" w:space="0" w:color="auto"/>
              <w:left w:val="single" w:sz="6" w:space="0" w:color="auto"/>
              <w:bottom w:val="single" w:sz="6" w:space="0" w:color="auto"/>
              <w:right w:val="single" w:sz="6" w:space="0" w:color="auto"/>
            </w:tcBorders>
            <w:hideMark/>
          </w:tcPr>
          <w:p w14:paraId="0FF4F417"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Channel bandwidth</w:t>
            </w:r>
          </w:p>
        </w:tc>
        <w:tc>
          <w:tcPr>
            <w:tcW w:w="366" w:type="pct"/>
            <w:tcBorders>
              <w:top w:val="single" w:sz="6" w:space="0" w:color="auto"/>
              <w:left w:val="single" w:sz="6" w:space="0" w:color="auto"/>
              <w:bottom w:val="single" w:sz="6" w:space="0" w:color="auto"/>
              <w:right w:val="single" w:sz="6" w:space="0" w:color="auto"/>
            </w:tcBorders>
            <w:hideMark/>
          </w:tcPr>
          <w:p w14:paraId="4344BCF2"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hideMark/>
          </w:tcPr>
          <w:p w14:paraId="3F11584C"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Allocated resource blocks</w:t>
            </w:r>
          </w:p>
        </w:tc>
        <w:tc>
          <w:tcPr>
            <w:tcW w:w="418" w:type="pct"/>
            <w:tcBorders>
              <w:top w:val="single" w:sz="6" w:space="0" w:color="auto"/>
              <w:left w:val="single" w:sz="6" w:space="0" w:color="auto"/>
              <w:bottom w:val="single" w:sz="6" w:space="0" w:color="auto"/>
              <w:right w:val="single" w:sz="6" w:space="0" w:color="auto"/>
            </w:tcBorders>
            <w:hideMark/>
          </w:tcPr>
          <w:p w14:paraId="177520EC"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Number of consecutive PDSCH symbols for allocated full DL slots (Note 1)</w:t>
            </w:r>
          </w:p>
        </w:tc>
        <w:tc>
          <w:tcPr>
            <w:tcW w:w="206" w:type="pct"/>
            <w:tcBorders>
              <w:top w:val="single" w:sz="6" w:space="0" w:color="auto"/>
              <w:left w:val="single" w:sz="6" w:space="0" w:color="auto"/>
              <w:bottom w:val="single" w:sz="6" w:space="0" w:color="auto"/>
              <w:right w:val="single" w:sz="6" w:space="0" w:color="auto"/>
            </w:tcBorders>
            <w:hideMark/>
          </w:tcPr>
          <w:p w14:paraId="037CB1E3"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MCS Index (Note 2)</w:t>
            </w:r>
          </w:p>
        </w:tc>
        <w:tc>
          <w:tcPr>
            <w:tcW w:w="388" w:type="pct"/>
            <w:tcBorders>
              <w:top w:val="single" w:sz="6" w:space="0" w:color="auto"/>
              <w:left w:val="single" w:sz="6" w:space="0" w:color="auto"/>
              <w:bottom w:val="single" w:sz="6" w:space="0" w:color="auto"/>
              <w:right w:val="single" w:sz="6" w:space="0" w:color="auto"/>
            </w:tcBorders>
            <w:hideMark/>
          </w:tcPr>
          <w:p w14:paraId="61C11520"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Modulation</w:t>
            </w:r>
          </w:p>
        </w:tc>
        <w:tc>
          <w:tcPr>
            <w:tcW w:w="261" w:type="pct"/>
            <w:tcBorders>
              <w:top w:val="single" w:sz="6" w:space="0" w:color="auto"/>
              <w:left w:val="single" w:sz="6" w:space="0" w:color="auto"/>
              <w:bottom w:val="single" w:sz="6" w:space="0" w:color="auto"/>
              <w:right w:val="single" w:sz="6" w:space="0" w:color="auto"/>
            </w:tcBorders>
            <w:hideMark/>
          </w:tcPr>
          <w:p w14:paraId="4754474A"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Target Coding Rate</w:t>
            </w:r>
          </w:p>
        </w:tc>
        <w:tc>
          <w:tcPr>
            <w:tcW w:w="284" w:type="pct"/>
            <w:tcBorders>
              <w:top w:val="single" w:sz="6" w:space="0" w:color="auto"/>
              <w:left w:val="single" w:sz="6" w:space="0" w:color="auto"/>
              <w:bottom w:val="single" w:sz="6" w:space="0" w:color="auto"/>
              <w:right w:val="single" w:sz="6" w:space="0" w:color="auto"/>
            </w:tcBorders>
            <w:hideMark/>
          </w:tcPr>
          <w:p w14:paraId="073FB37C"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Number of MIMO layers</w:t>
            </w:r>
          </w:p>
        </w:tc>
        <w:tc>
          <w:tcPr>
            <w:tcW w:w="229" w:type="pct"/>
            <w:tcBorders>
              <w:top w:val="single" w:sz="6" w:space="0" w:color="auto"/>
              <w:left w:val="single" w:sz="6" w:space="0" w:color="auto"/>
              <w:bottom w:val="single" w:sz="6" w:space="0" w:color="auto"/>
              <w:right w:val="single" w:sz="6" w:space="0" w:color="auto"/>
            </w:tcBorders>
            <w:hideMark/>
          </w:tcPr>
          <w:p w14:paraId="31D5481B"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LDPC Base Graph</w:t>
            </w:r>
          </w:p>
        </w:tc>
        <w:tc>
          <w:tcPr>
            <w:tcW w:w="399" w:type="pct"/>
            <w:tcBorders>
              <w:top w:val="single" w:sz="6" w:space="0" w:color="auto"/>
              <w:left w:val="single" w:sz="6" w:space="0" w:color="auto"/>
              <w:bottom w:val="single" w:sz="6" w:space="0" w:color="auto"/>
              <w:right w:val="single" w:sz="6" w:space="0" w:color="auto"/>
            </w:tcBorders>
            <w:hideMark/>
          </w:tcPr>
          <w:p w14:paraId="5E3C0627"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Information Bit Payload per Slot for allocated full DL slots (Note 1)</w:t>
            </w:r>
          </w:p>
        </w:tc>
        <w:tc>
          <w:tcPr>
            <w:tcW w:w="343" w:type="pct"/>
            <w:tcBorders>
              <w:top w:val="single" w:sz="6" w:space="0" w:color="auto"/>
              <w:left w:val="single" w:sz="6" w:space="0" w:color="auto"/>
              <w:bottom w:val="single" w:sz="6" w:space="0" w:color="auto"/>
              <w:right w:val="single" w:sz="6" w:space="0" w:color="auto"/>
            </w:tcBorders>
            <w:hideMark/>
          </w:tcPr>
          <w:p w14:paraId="3FC4F7E9"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Transport block CRC per Slot for allocated full DL slots (Note 1)</w:t>
            </w:r>
          </w:p>
        </w:tc>
        <w:tc>
          <w:tcPr>
            <w:tcW w:w="321" w:type="pct"/>
            <w:tcBorders>
              <w:top w:val="single" w:sz="6" w:space="0" w:color="auto"/>
              <w:left w:val="single" w:sz="6" w:space="0" w:color="auto"/>
              <w:bottom w:val="single" w:sz="6" w:space="0" w:color="auto"/>
              <w:right w:val="single" w:sz="6" w:space="0" w:color="auto"/>
            </w:tcBorders>
            <w:hideMark/>
          </w:tcPr>
          <w:p w14:paraId="02677526"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Number of Code Blocks per Slot for allocated full DL slots (Note 1, 6)</w:t>
            </w:r>
          </w:p>
        </w:tc>
        <w:tc>
          <w:tcPr>
            <w:tcW w:w="321" w:type="pct"/>
            <w:tcBorders>
              <w:top w:val="single" w:sz="6" w:space="0" w:color="auto"/>
              <w:left w:val="single" w:sz="6" w:space="0" w:color="auto"/>
              <w:bottom w:val="single" w:sz="6" w:space="0" w:color="auto"/>
              <w:right w:val="single" w:sz="6" w:space="0" w:color="auto"/>
            </w:tcBorders>
            <w:hideMark/>
          </w:tcPr>
          <w:p w14:paraId="5605DB91"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Binary Channel Bits per Slot for allocated full DL slots (Note 1)</w:t>
            </w:r>
          </w:p>
        </w:tc>
        <w:tc>
          <w:tcPr>
            <w:tcW w:w="406" w:type="pct"/>
            <w:tcBorders>
              <w:top w:val="single" w:sz="6" w:space="0" w:color="auto"/>
              <w:left w:val="single" w:sz="6" w:space="0" w:color="auto"/>
              <w:bottom w:val="single" w:sz="6" w:space="0" w:color="auto"/>
              <w:right w:val="single" w:sz="6" w:space="0" w:color="auto"/>
            </w:tcBorders>
            <w:hideMark/>
          </w:tcPr>
          <w:p w14:paraId="39C51C53"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Max. Throughput averaged over 2 frames</w:t>
            </w:r>
          </w:p>
        </w:tc>
      </w:tr>
      <w:tr w:rsidR="000631BB" w:rsidRPr="0031527D" w14:paraId="050B154F" w14:textId="77777777" w:rsidTr="00701549">
        <w:trPr>
          <w:trHeight w:val="696"/>
          <w:jc w:val="center"/>
        </w:trPr>
        <w:tc>
          <w:tcPr>
            <w:tcW w:w="359" w:type="pct"/>
            <w:tcBorders>
              <w:top w:val="single" w:sz="6" w:space="0" w:color="auto"/>
              <w:left w:val="single" w:sz="6" w:space="0" w:color="auto"/>
              <w:bottom w:val="single" w:sz="6" w:space="0" w:color="auto"/>
              <w:right w:val="single" w:sz="6" w:space="0" w:color="auto"/>
            </w:tcBorders>
          </w:tcPr>
          <w:p w14:paraId="795CA64E" w14:textId="77777777" w:rsidR="000631BB" w:rsidRPr="0031527D" w:rsidRDefault="000631BB" w:rsidP="00701549">
            <w:pPr>
              <w:spacing w:after="0"/>
              <w:jc w:val="center"/>
              <w:rPr>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7264F625"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MHz</w:t>
            </w:r>
          </w:p>
        </w:tc>
        <w:tc>
          <w:tcPr>
            <w:tcW w:w="366" w:type="pct"/>
            <w:tcBorders>
              <w:top w:val="single" w:sz="6" w:space="0" w:color="auto"/>
              <w:left w:val="single" w:sz="6" w:space="0" w:color="auto"/>
              <w:bottom w:val="single" w:sz="6" w:space="0" w:color="auto"/>
              <w:right w:val="single" w:sz="6" w:space="0" w:color="auto"/>
            </w:tcBorders>
            <w:hideMark/>
          </w:tcPr>
          <w:p w14:paraId="2643D45E"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kHz</w:t>
            </w:r>
          </w:p>
        </w:tc>
        <w:tc>
          <w:tcPr>
            <w:tcW w:w="333" w:type="pct"/>
            <w:tcBorders>
              <w:top w:val="single" w:sz="6" w:space="0" w:color="auto"/>
              <w:left w:val="single" w:sz="6" w:space="0" w:color="auto"/>
              <w:bottom w:val="single" w:sz="6" w:space="0" w:color="auto"/>
              <w:right w:val="single" w:sz="6" w:space="0" w:color="auto"/>
            </w:tcBorders>
            <w:hideMark/>
          </w:tcPr>
          <w:p w14:paraId="1336D56B"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PRBs</w:t>
            </w:r>
          </w:p>
        </w:tc>
        <w:tc>
          <w:tcPr>
            <w:tcW w:w="418" w:type="pct"/>
            <w:tcBorders>
              <w:top w:val="single" w:sz="6" w:space="0" w:color="auto"/>
              <w:left w:val="single" w:sz="6" w:space="0" w:color="auto"/>
              <w:bottom w:val="single" w:sz="6" w:space="0" w:color="auto"/>
              <w:right w:val="single" w:sz="6" w:space="0" w:color="auto"/>
            </w:tcBorders>
            <w:hideMark/>
          </w:tcPr>
          <w:p w14:paraId="39A63759"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Symbols</w:t>
            </w:r>
          </w:p>
        </w:tc>
        <w:tc>
          <w:tcPr>
            <w:tcW w:w="206" w:type="pct"/>
            <w:tcBorders>
              <w:top w:val="single" w:sz="6" w:space="0" w:color="auto"/>
              <w:left w:val="single" w:sz="6" w:space="0" w:color="auto"/>
              <w:bottom w:val="single" w:sz="6" w:space="0" w:color="auto"/>
              <w:right w:val="single" w:sz="6" w:space="0" w:color="auto"/>
            </w:tcBorders>
          </w:tcPr>
          <w:p w14:paraId="38A62421" w14:textId="77777777" w:rsidR="000631BB" w:rsidRPr="0031527D" w:rsidRDefault="000631BB" w:rsidP="00701549">
            <w:pPr>
              <w:spacing w:after="0"/>
              <w:jc w:val="center"/>
              <w:rPr>
                <w:rFonts w:ascii="Arial" w:eastAsia="Calibri" w:hAnsi="Arial" w:cs="Arial"/>
                <w:b/>
                <w:bCs/>
                <w:sz w:val="18"/>
                <w:szCs w:val="18"/>
              </w:rPr>
            </w:pPr>
          </w:p>
        </w:tc>
        <w:tc>
          <w:tcPr>
            <w:tcW w:w="388" w:type="pct"/>
            <w:tcBorders>
              <w:top w:val="single" w:sz="6" w:space="0" w:color="auto"/>
              <w:left w:val="single" w:sz="6" w:space="0" w:color="auto"/>
              <w:bottom w:val="single" w:sz="6" w:space="0" w:color="auto"/>
              <w:right w:val="single" w:sz="6" w:space="0" w:color="auto"/>
            </w:tcBorders>
          </w:tcPr>
          <w:p w14:paraId="58C4D4D0" w14:textId="77777777" w:rsidR="000631BB" w:rsidRPr="0031527D" w:rsidRDefault="000631BB" w:rsidP="00701549">
            <w:pPr>
              <w:spacing w:after="0"/>
              <w:jc w:val="center"/>
              <w:rPr>
                <w:rFonts w:ascii="Arial" w:eastAsia="Calibri" w:hAnsi="Arial" w:cs="Arial"/>
                <w:b/>
                <w:bCs/>
                <w:sz w:val="18"/>
                <w:szCs w:val="18"/>
              </w:rPr>
            </w:pPr>
          </w:p>
        </w:tc>
        <w:tc>
          <w:tcPr>
            <w:tcW w:w="261" w:type="pct"/>
            <w:tcBorders>
              <w:top w:val="single" w:sz="6" w:space="0" w:color="auto"/>
              <w:left w:val="single" w:sz="6" w:space="0" w:color="auto"/>
              <w:bottom w:val="single" w:sz="6" w:space="0" w:color="auto"/>
              <w:right w:val="single" w:sz="6" w:space="0" w:color="auto"/>
            </w:tcBorders>
          </w:tcPr>
          <w:p w14:paraId="12250CB4" w14:textId="77777777" w:rsidR="000631BB" w:rsidRPr="0031527D" w:rsidRDefault="000631BB" w:rsidP="00701549">
            <w:pPr>
              <w:spacing w:after="0"/>
              <w:jc w:val="center"/>
              <w:rPr>
                <w:rFonts w:ascii="Arial" w:eastAsia="Calibri" w:hAnsi="Arial" w:cs="Arial"/>
                <w:b/>
                <w:bCs/>
                <w:sz w:val="18"/>
                <w:szCs w:val="18"/>
              </w:rPr>
            </w:pPr>
          </w:p>
        </w:tc>
        <w:tc>
          <w:tcPr>
            <w:tcW w:w="284" w:type="pct"/>
            <w:tcBorders>
              <w:top w:val="single" w:sz="6" w:space="0" w:color="auto"/>
              <w:left w:val="single" w:sz="6" w:space="0" w:color="auto"/>
              <w:bottom w:val="single" w:sz="6" w:space="0" w:color="auto"/>
              <w:right w:val="single" w:sz="6" w:space="0" w:color="auto"/>
            </w:tcBorders>
          </w:tcPr>
          <w:p w14:paraId="32650067" w14:textId="77777777" w:rsidR="000631BB" w:rsidRPr="0031527D" w:rsidRDefault="000631BB" w:rsidP="00701549">
            <w:pPr>
              <w:spacing w:after="0"/>
              <w:jc w:val="center"/>
              <w:rPr>
                <w:rFonts w:ascii="Arial" w:eastAsia="Calibri" w:hAnsi="Arial" w:cs="Arial"/>
                <w:b/>
                <w:bCs/>
                <w:sz w:val="18"/>
                <w:szCs w:val="18"/>
              </w:rPr>
            </w:pPr>
          </w:p>
        </w:tc>
        <w:tc>
          <w:tcPr>
            <w:tcW w:w="229" w:type="pct"/>
            <w:tcBorders>
              <w:top w:val="single" w:sz="6" w:space="0" w:color="auto"/>
              <w:left w:val="single" w:sz="6" w:space="0" w:color="auto"/>
              <w:bottom w:val="single" w:sz="6" w:space="0" w:color="auto"/>
              <w:right w:val="single" w:sz="6" w:space="0" w:color="auto"/>
            </w:tcBorders>
          </w:tcPr>
          <w:p w14:paraId="67CD2CEF" w14:textId="77777777" w:rsidR="000631BB" w:rsidRPr="0031527D" w:rsidRDefault="000631BB" w:rsidP="00701549">
            <w:pPr>
              <w:spacing w:after="0"/>
              <w:jc w:val="center"/>
              <w:rPr>
                <w:rFonts w:ascii="Arial" w:eastAsia="Calibri" w:hAnsi="Arial" w:cs="Arial"/>
                <w:b/>
                <w:bCs/>
                <w:sz w:val="18"/>
                <w:szCs w:val="18"/>
              </w:rPr>
            </w:pPr>
          </w:p>
        </w:tc>
        <w:tc>
          <w:tcPr>
            <w:tcW w:w="399" w:type="pct"/>
            <w:tcBorders>
              <w:top w:val="single" w:sz="6" w:space="0" w:color="auto"/>
              <w:left w:val="single" w:sz="6" w:space="0" w:color="auto"/>
              <w:bottom w:val="single" w:sz="6" w:space="0" w:color="auto"/>
              <w:right w:val="single" w:sz="6" w:space="0" w:color="auto"/>
            </w:tcBorders>
            <w:hideMark/>
          </w:tcPr>
          <w:p w14:paraId="4541AB89"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343" w:type="pct"/>
            <w:tcBorders>
              <w:top w:val="single" w:sz="6" w:space="0" w:color="auto"/>
              <w:left w:val="single" w:sz="6" w:space="0" w:color="auto"/>
              <w:bottom w:val="single" w:sz="6" w:space="0" w:color="auto"/>
              <w:right w:val="single" w:sz="6" w:space="0" w:color="auto"/>
            </w:tcBorders>
            <w:hideMark/>
          </w:tcPr>
          <w:p w14:paraId="035E7107"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321" w:type="pct"/>
            <w:tcBorders>
              <w:top w:val="single" w:sz="6" w:space="0" w:color="auto"/>
              <w:left w:val="single" w:sz="6" w:space="0" w:color="auto"/>
              <w:bottom w:val="single" w:sz="6" w:space="0" w:color="auto"/>
              <w:right w:val="single" w:sz="6" w:space="0" w:color="auto"/>
            </w:tcBorders>
            <w:hideMark/>
          </w:tcPr>
          <w:p w14:paraId="5922CD3E"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CBs</w:t>
            </w:r>
          </w:p>
        </w:tc>
        <w:tc>
          <w:tcPr>
            <w:tcW w:w="321" w:type="pct"/>
            <w:tcBorders>
              <w:top w:val="single" w:sz="6" w:space="0" w:color="auto"/>
              <w:left w:val="single" w:sz="6" w:space="0" w:color="auto"/>
              <w:bottom w:val="single" w:sz="6" w:space="0" w:color="auto"/>
              <w:right w:val="single" w:sz="6" w:space="0" w:color="auto"/>
            </w:tcBorders>
            <w:hideMark/>
          </w:tcPr>
          <w:p w14:paraId="2728AA1A"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406" w:type="pct"/>
            <w:tcBorders>
              <w:top w:val="single" w:sz="6" w:space="0" w:color="auto"/>
              <w:left w:val="single" w:sz="6" w:space="0" w:color="auto"/>
              <w:bottom w:val="single" w:sz="6" w:space="0" w:color="auto"/>
              <w:right w:val="single" w:sz="6" w:space="0" w:color="auto"/>
            </w:tcBorders>
            <w:hideMark/>
          </w:tcPr>
          <w:p w14:paraId="5E127478" w14:textId="77777777" w:rsidR="000631BB" w:rsidRPr="0031527D" w:rsidRDefault="000631BB" w:rsidP="00701549">
            <w:pPr>
              <w:spacing w:after="0"/>
              <w:jc w:val="center"/>
              <w:rPr>
                <w:rFonts w:ascii="Arial" w:eastAsia="Calibri" w:hAnsi="Arial" w:cs="Arial"/>
                <w:b/>
                <w:bCs/>
                <w:sz w:val="18"/>
                <w:szCs w:val="18"/>
              </w:rPr>
            </w:pPr>
            <w:r w:rsidRPr="0031527D">
              <w:rPr>
                <w:rFonts w:ascii="Arial" w:eastAsia="Calibri" w:hAnsi="Arial" w:cs="Arial"/>
                <w:b/>
                <w:bCs/>
                <w:sz w:val="18"/>
                <w:szCs w:val="18"/>
              </w:rPr>
              <w:t>Mbps</w:t>
            </w:r>
          </w:p>
        </w:tc>
      </w:tr>
      <w:tr w:rsidR="000631BB" w:rsidRPr="0031527D" w14:paraId="1B158D13"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53D38E4"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8BC375A" w14:textId="77777777" w:rsidR="000631BB" w:rsidRPr="0031527D" w:rsidRDefault="000631BB" w:rsidP="00701549">
            <w:pPr>
              <w:pStyle w:val="TAC"/>
              <w:rPr>
                <w:rFonts w:eastAsia="Calibri"/>
              </w:rPr>
            </w:pPr>
            <w:r w:rsidRPr="00790611">
              <w:t>5</w:t>
            </w:r>
          </w:p>
        </w:tc>
        <w:tc>
          <w:tcPr>
            <w:tcW w:w="366" w:type="pct"/>
            <w:tcBorders>
              <w:top w:val="single" w:sz="6" w:space="0" w:color="auto"/>
              <w:left w:val="single" w:sz="6" w:space="0" w:color="auto"/>
              <w:bottom w:val="single" w:sz="6" w:space="0" w:color="auto"/>
              <w:right w:val="single" w:sz="6" w:space="0" w:color="auto"/>
            </w:tcBorders>
          </w:tcPr>
          <w:p w14:paraId="17A45E33" w14:textId="77777777" w:rsidR="000631BB" w:rsidRPr="0031527D" w:rsidRDefault="000631BB" w:rsidP="00701549">
            <w:pPr>
              <w:pStyle w:val="TAC"/>
              <w:rPr>
                <w:rFonts w:eastAsia="Calibri"/>
              </w:rPr>
            </w:pPr>
            <w:r w:rsidRPr="00790611">
              <w:t>30</w:t>
            </w:r>
          </w:p>
        </w:tc>
        <w:tc>
          <w:tcPr>
            <w:tcW w:w="333" w:type="pct"/>
            <w:tcBorders>
              <w:top w:val="single" w:sz="6" w:space="0" w:color="auto"/>
              <w:left w:val="single" w:sz="6" w:space="0" w:color="auto"/>
              <w:bottom w:val="single" w:sz="6" w:space="0" w:color="auto"/>
              <w:right w:val="single" w:sz="6" w:space="0" w:color="auto"/>
            </w:tcBorders>
          </w:tcPr>
          <w:p w14:paraId="17BE9097" w14:textId="77777777" w:rsidR="000631BB" w:rsidRPr="0031527D" w:rsidRDefault="000631BB" w:rsidP="00701549">
            <w:pPr>
              <w:pStyle w:val="TAC"/>
              <w:rPr>
                <w:rFonts w:eastAsia="Calibri"/>
              </w:rPr>
            </w:pPr>
            <w:r w:rsidRPr="00790611">
              <w:t>11</w:t>
            </w:r>
          </w:p>
        </w:tc>
        <w:tc>
          <w:tcPr>
            <w:tcW w:w="418" w:type="pct"/>
            <w:tcBorders>
              <w:top w:val="single" w:sz="6" w:space="0" w:color="auto"/>
              <w:left w:val="single" w:sz="6" w:space="0" w:color="auto"/>
              <w:bottom w:val="single" w:sz="6" w:space="0" w:color="auto"/>
              <w:right w:val="single" w:sz="6" w:space="0" w:color="auto"/>
            </w:tcBorders>
          </w:tcPr>
          <w:p w14:paraId="04BD9DF7" w14:textId="77777777" w:rsidR="000631BB" w:rsidRPr="0031527D" w:rsidRDefault="000631BB" w:rsidP="00701549">
            <w:pPr>
              <w:pStyle w:val="TAC"/>
              <w:rPr>
                <w:rFonts w:eastAsia="Calibri"/>
              </w:rPr>
            </w:pPr>
            <w:r w:rsidRPr="00790611">
              <w:t>13</w:t>
            </w:r>
          </w:p>
        </w:tc>
        <w:tc>
          <w:tcPr>
            <w:tcW w:w="206" w:type="pct"/>
            <w:tcBorders>
              <w:top w:val="single" w:sz="6" w:space="0" w:color="auto"/>
              <w:left w:val="single" w:sz="6" w:space="0" w:color="auto"/>
              <w:bottom w:val="single" w:sz="6" w:space="0" w:color="auto"/>
              <w:right w:val="single" w:sz="6" w:space="0" w:color="auto"/>
            </w:tcBorders>
          </w:tcPr>
          <w:p w14:paraId="7961CD8A" w14:textId="77777777" w:rsidR="000631BB" w:rsidRPr="0031527D" w:rsidRDefault="000631BB" w:rsidP="00701549">
            <w:pPr>
              <w:pStyle w:val="TAC"/>
              <w:rPr>
                <w:rFonts w:eastAsia="Calibri"/>
              </w:rPr>
            </w:pPr>
            <w:r w:rsidRPr="00790611">
              <w:t>23</w:t>
            </w:r>
          </w:p>
        </w:tc>
        <w:tc>
          <w:tcPr>
            <w:tcW w:w="388" w:type="pct"/>
            <w:tcBorders>
              <w:top w:val="single" w:sz="6" w:space="0" w:color="auto"/>
              <w:left w:val="single" w:sz="6" w:space="0" w:color="auto"/>
              <w:bottom w:val="single" w:sz="6" w:space="0" w:color="auto"/>
              <w:right w:val="single" w:sz="6" w:space="0" w:color="auto"/>
            </w:tcBorders>
          </w:tcPr>
          <w:p w14:paraId="38172BE8" w14:textId="77777777" w:rsidR="000631BB" w:rsidRPr="0031527D" w:rsidRDefault="000631BB" w:rsidP="00701549">
            <w:pPr>
              <w:pStyle w:val="TAC"/>
              <w:rPr>
                <w:rFonts w:eastAsia="Calibri"/>
              </w:rPr>
            </w:pPr>
            <w:r w:rsidRPr="00790611">
              <w:t>1024QAM</w:t>
            </w:r>
          </w:p>
        </w:tc>
        <w:tc>
          <w:tcPr>
            <w:tcW w:w="261" w:type="pct"/>
            <w:tcBorders>
              <w:top w:val="single" w:sz="6" w:space="0" w:color="auto"/>
              <w:left w:val="single" w:sz="6" w:space="0" w:color="auto"/>
              <w:bottom w:val="single" w:sz="6" w:space="0" w:color="auto"/>
              <w:right w:val="single" w:sz="6" w:space="0" w:color="auto"/>
            </w:tcBorders>
          </w:tcPr>
          <w:p w14:paraId="6BFC3806" w14:textId="77777777" w:rsidR="000631BB" w:rsidRPr="0031527D" w:rsidRDefault="000631BB" w:rsidP="00701549">
            <w:pPr>
              <w:pStyle w:val="TAC"/>
              <w:rPr>
                <w:rFonts w:eastAsia="Calibri"/>
              </w:rPr>
            </w:pPr>
            <w:r w:rsidRPr="00790611">
              <w:t>0.79</w:t>
            </w:r>
          </w:p>
        </w:tc>
        <w:tc>
          <w:tcPr>
            <w:tcW w:w="284" w:type="pct"/>
            <w:tcBorders>
              <w:top w:val="single" w:sz="6" w:space="0" w:color="auto"/>
              <w:left w:val="single" w:sz="6" w:space="0" w:color="auto"/>
              <w:bottom w:val="single" w:sz="6" w:space="0" w:color="auto"/>
              <w:right w:val="single" w:sz="6" w:space="0" w:color="auto"/>
            </w:tcBorders>
          </w:tcPr>
          <w:p w14:paraId="45FE28BA" w14:textId="77777777" w:rsidR="000631BB" w:rsidRPr="0031527D" w:rsidRDefault="000631BB" w:rsidP="00701549">
            <w:pPr>
              <w:pStyle w:val="TAC"/>
              <w:rPr>
                <w:rFonts w:eastAsia="Calibri"/>
              </w:rPr>
            </w:pPr>
            <w:r w:rsidRPr="00790611">
              <w:t>1</w:t>
            </w:r>
          </w:p>
        </w:tc>
        <w:tc>
          <w:tcPr>
            <w:tcW w:w="229" w:type="pct"/>
            <w:tcBorders>
              <w:top w:val="single" w:sz="6" w:space="0" w:color="auto"/>
              <w:left w:val="single" w:sz="6" w:space="0" w:color="auto"/>
              <w:bottom w:val="single" w:sz="6" w:space="0" w:color="auto"/>
              <w:right w:val="single" w:sz="6" w:space="0" w:color="auto"/>
            </w:tcBorders>
          </w:tcPr>
          <w:p w14:paraId="426D4CCC" w14:textId="77777777" w:rsidR="000631BB" w:rsidRPr="0031527D" w:rsidRDefault="000631BB" w:rsidP="00701549">
            <w:pPr>
              <w:pStyle w:val="TAC"/>
              <w:rPr>
                <w:rFonts w:eastAsia="Calibri"/>
              </w:rPr>
            </w:pPr>
            <w:r w:rsidRPr="00790611">
              <w:t>1</w:t>
            </w:r>
          </w:p>
        </w:tc>
        <w:tc>
          <w:tcPr>
            <w:tcW w:w="399" w:type="pct"/>
            <w:tcBorders>
              <w:top w:val="single" w:sz="6" w:space="0" w:color="auto"/>
              <w:left w:val="single" w:sz="6" w:space="0" w:color="auto"/>
              <w:bottom w:val="single" w:sz="6" w:space="0" w:color="auto"/>
              <w:right w:val="single" w:sz="6" w:space="0" w:color="auto"/>
            </w:tcBorders>
          </w:tcPr>
          <w:p w14:paraId="76281728" w14:textId="77777777" w:rsidR="000631BB" w:rsidRPr="0031527D" w:rsidRDefault="000631BB" w:rsidP="00701549">
            <w:pPr>
              <w:pStyle w:val="TAC"/>
              <w:rPr>
                <w:rFonts w:eastAsia="Calibri"/>
              </w:rPr>
            </w:pPr>
            <w:r w:rsidRPr="00790611">
              <w:t>12552</w:t>
            </w:r>
          </w:p>
        </w:tc>
        <w:tc>
          <w:tcPr>
            <w:tcW w:w="343" w:type="pct"/>
            <w:tcBorders>
              <w:top w:val="single" w:sz="6" w:space="0" w:color="auto"/>
              <w:left w:val="single" w:sz="6" w:space="0" w:color="auto"/>
              <w:bottom w:val="single" w:sz="6" w:space="0" w:color="auto"/>
              <w:right w:val="single" w:sz="6" w:space="0" w:color="auto"/>
            </w:tcBorders>
          </w:tcPr>
          <w:p w14:paraId="7B0D4CB1" w14:textId="77777777" w:rsidR="000631BB" w:rsidRPr="0031527D" w:rsidRDefault="000631BB" w:rsidP="00701549">
            <w:pPr>
              <w:pStyle w:val="TAC"/>
              <w:rPr>
                <w:rFonts w:eastAsia="Calibri"/>
              </w:rPr>
            </w:pPr>
            <w:r w:rsidRPr="00790611">
              <w:t>24</w:t>
            </w:r>
          </w:p>
        </w:tc>
        <w:tc>
          <w:tcPr>
            <w:tcW w:w="321" w:type="pct"/>
            <w:tcBorders>
              <w:top w:val="single" w:sz="6" w:space="0" w:color="auto"/>
              <w:left w:val="single" w:sz="6" w:space="0" w:color="auto"/>
              <w:bottom w:val="single" w:sz="6" w:space="0" w:color="auto"/>
              <w:right w:val="single" w:sz="6" w:space="0" w:color="auto"/>
            </w:tcBorders>
          </w:tcPr>
          <w:p w14:paraId="4844298C" w14:textId="77777777" w:rsidR="000631BB" w:rsidRPr="0031527D" w:rsidRDefault="000631BB" w:rsidP="00701549">
            <w:pPr>
              <w:pStyle w:val="TAC"/>
              <w:rPr>
                <w:rFonts w:eastAsia="Calibri"/>
              </w:rPr>
            </w:pPr>
            <w:r w:rsidRPr="00790611">
              <w:t>2</w:t>
            </w:r>
          </w:p>
        </w:tc>
        <w:tc>
          <w:tcPr>
            <w:tcW w:w="321" w:type="pct"/>
            <w:tcBorders>
              <w:top w:val="single" w:sz="6" w:space="0" w:color="auto"/>
              <w:left w:val="single" w:sz="6" w:space="0" w:color="auto"/>
              <w:bottom w:val="single" w:sz="6" w:space="0" w:color="auto"/>
              <w:right w:val="single" w:sz="6" w:space="0" w:color="auto"/>
            </w:tcBorders>
          </w:tcPr>
          <w:p w14:paraId="79FAB473" w14:textId="77777777" w:rsidR="000631BB" w:rsidRPr="0031527D" w:rsidRDefault="000631BB" w:rsidP="00701549">
            <w:pPr>
              <w:pStyle w:val="TAC"/>
              <w:rPr>
                <w:rFonts w:eastAsia="Calibri"/>
              </w:rPr>
            </w:pPr>
            <w:r w:rsidRPr="00790611">
              <w:t>15840</w:t>
            </w:r>
          </w:p>
        </w:tc>
        <w:tc>
          <w:tcPr>
            <w:tcW w:w="406" w:type="pct"/>
            <w:tcBorders>
              <w:top w:val="single" w:sz="6" w:space="0" w:color="auto"/>
              <w:left w:val="single" w:sz="6" w:space="0" w:color="auto"/>
              <w:bottom w:val="single" w:sz="6" w:space="0" w:color="auto"/>
              <w:right w:val="single" w:sz="6" w:space="0" w:color="auto"/>
            </w:tcBorders>
          </w:tcPr>
          <w:p w14:paraId="21E9A2C1" w14:textId="77777777" w:rsidR="000631BB" w:rsidRPr="0031527D" w:rsidRDefault="000631BB" w:rsidP="00701549">
            <w:pPr>
              <w:pStyle w:val="TAC"/>
              <w:rPr>
                <w:rFonts w:eastAsia="Calibri"/>
              </w:rPr>
            </w:pPr>
            <w:r w:rsidRPr="00790611">
              <w:t>15.69</w:t>
            </w:r>
          </w:p>
        </w:tc>
      </w:tr>
      <w:tr w:rsidR="000631BB" w:rsidRPr="0031527D" w14:paraId="370E1821"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4D1C5E8"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EA20B02" w14:textId="77777777" w:rsidR="000631BB" w:rsidRPr="0031527D" w:rsidRDefault="000631BB" w:rsidP="00701549">
            <w:pPr>
              <w:pStyle w:val="TAC"/>
              <w:rPr>
                <w:rFonts w:eastAsia="Calibri"/>
              </w:rPr>
            </w:pPr>
            <w:r w:rsidRPr="00790611">
              <w:t>10</w:t>
            </w:r>
          </w:p>
        </w:tc>
        <w:tc>
          <w:tcPr>
            <w:tcW w:w="366" w:type="pct"/>
            <w:tcBorders>
              <w:top w:val="single" w:sz="6" w:space="0" w:color="auto"/>
              <w:left w:val="single" w:sz="6" w:space="0" w:color="auto"/>
              <w:bottom w:val="single" w:sz="6" w:space="0" w:color="auto"/>
              <w:right w:val="single" w:sz="6" w:space="0" w:color="auto"/>
            </w:tcBorders>
          </w:tcPr>
          <w:p w14:paraId="498D0845" w14:textId="77777777" w:rsidR="000631BB" w:rsidRPr="0031527D" w:rsidRDefault="000631BB" w:rsidP="00701549">
            <w:pPr>
              <w:pStyle w:val="TAC"/>
              <w:rPr>
                <w:rFonts w:eastAsia="Calibri"/>
              </w:rPr>
            </w:pPr>
            <w:r w:rsidRPr="00790611">
              <w:t>30</w:t>
            </w:r>
          </w:p>
        </w:tc>
        <w:tc>
          <w:tcPr>
            <w:tcW w:w="333" w:type="pct"/>
            <w:tcBorders>
              <w:top w:val="single" w:sz="6" w:space="0" w:color="auto"/>
              <w:left w:val="single" w:sz="6" w:space="0" w:color="auto"/>
              <w:bottom w:val="single" w:sz="6" w:space="0" w:color="auto"/>
              <w:right w:val="single" w:sz="6" w:space="0" w:color="auto"/>
            </w:tcBorders>
          </w:tcPr>
          <w:p w14:paraId="42830FEA" w14:textId="77777777" w:rsidR="000631BB" w:rsidRPr="0031527D" w:rsidRDefault="000631BB" w:rsidP="00701549">
            <w:pPr>
              <w:pStyle w:val="TAC"/>
              <w:rPr>
                <w:rFonts w:eastAsia="Calibri"/>
              </w:rPr>
            </w:pPr>
            <w:r w:rsidRPr="00790611">
              <w:t>24</w:t>
            </w:r>
          </w:p>
        </w:tc>
        <w:tc>
          <w:tcPr>
            <w:tcW w:w="418" w:type="pct"/>
            <w:tcBorders>
              <w:top w:val="single" w:sz="6" w:space="0" w:color="auto"/>
              <w:left w:val="single" w:sz="6" w:space="0" w:color="auto"/>
              <w:bottom w:val="single" w:sz="6" w:space="0" w:color="auto"/>
              <w:right w:val="single" w:sz="6" w:space="0" w:color="auto"/>
            </w:tcBorders>
          </w:tcPr>
          <w:p w14:paraId="39065D79" w14:textId="77777777" w:rsidR="000631BB" w:rsidRPr="0031527D" w:rsidRDefault="000631BB" w:rsidP="00701549">
            <w:pPr>
              <w:pStyle w:val="TAC"/>
              <w:rPr>
                <w:rFonts w:eastAsia="Calibri"/>
              </w:rPr>
            </w:pPr>
            <w:r w:rsidRPr="00790611">
              <w:t>13</w:t>
            </w:r>
          </w:p>
        </w:tc>
        <w:tc>
          <w:tcPr>
            <w:tcW w:w="206" w:type="pct"/>
            <w:tcBorders>
              <w:top w:val="single" w:sz="6" w:space="0" w:color="auto"/>
              <w:left w:val="single" w:sz="6" w:space="0" w:color="auto"/>
              <w:bottom w:val="single" w:sz="6" w:space="0" w:color="auto"/>
              <w:right w:val="single" w:sz="6" w:space="0" w:color="auto"/>
            </w:tcBorders>
          </w:tcPr>
          <w:p w14:paraId="443CC027" w14:textId="77777777" w:rsidR="000631BB" w:rsidRPr="0031527D" w:rsidRDefault="000631BB" w:rsidP="00701549">
            <w:pPr>
              <w:pStyle w:val="TAC"/>
              <w:rPr>
                <w:rFonts w:eastAsia="Calibri"/>
              </w:rPr>
            </w:pPr>
            <w:r w:rsidRPr="00790611">
              <w:t>23</w:t>
            </w:r>
          </w:p>
        </w:tc>
        <w:tc>
          <w:tcPr>
            <w:tcW w:w="388" w:type="pct"/>
            <w:tcBorders>
              <w:top w:val="single" w:sz="6" w:space="0" w:color="auto"/>
              <w:left w:val="single" w:sz="6" w:space="0" w:color="auto"/>
              <w:bottom w:val="single" w:sz="6" w:space="0" w:color="auto"/>
              <w:right w:val="single" w:sz="6" w:space="0" w:color="auto"/>
            </w:tcBorders>
          </w:tcPr>
          <w:p w14:paraId="69A45FCC" w14:textId="77777777" w:rsidR="000631BB" w:rsidRPr="0031527D" w:rsidRDefault="000631BB" w:rsidP="00701549">
            <w:pPr>
              <w:pStyle w:val="TAC"/>
              <w:rPr>
                <w:rFonts w:eastAsia="Calibri"/>
              </w:rPr>
            </w:pPr>
            <w:r w:rsidRPr="00790611">
              <w:t>1024QAM</w:t>
            </w:r>
          </w:p>
        </w:tc>
        <w:tc>
          <w:tcPr>
            <w:tcW w:w="261" w:type="pct"/>
            <w:tcBorders>
              <w:top w:val="single" w:sz="6" w:space="0" w:color="auto"/>
              <w:left w:val="single" w:sz="6" w:space="0" w:color="auto"/>
              <w:bottom w:val="single" w:sz="6" w:space="0" w:color="auto"/>
              <w:right w:val="single" w:sz="6" w:space="0" w:color="auto"/>
            </w:tcBorders>
          </w:tcPr>
          <w:p w14:paraId="61FC07D3" w14:textId="77777777" w:rsidR="000631BB" w:rsidRPr="0031527D" w:rsidRDefault="000631BB" w:rsidP="00701549">
            <w:pPr>
              <w:pStyle w:val="TAC"/>
              <w:rPr>
                <w:rFonts w:eastAsia="Calibri"/>
              </w:rPr>
            </w:pPr>
            <w:r w:rsidRPr="00790611">
              <w:t>0.79</w:t>
            </w:r>
          </w:p>
        </w:tc>
        <w:tc>
          <w:tcPr>
            <w:tcW w:w="284" w:type="pct"/>
            <w:tcBorders>
              <w:top w:val="single" w:sz="6" w:space="0" w:color="auto"/>
              <w:left w:val="single" w:sz="6" w:space="0" w:color="auto"/>
              <w:bottom w:val="single" w:sz="6" w:space="0" w:color="auto"/>
              <w:right w:val="single" w:sz="6" w:space="0" w:color="auto"/>
            </w:tcBorders>
          </w:tcPr>
          <w:p w14:paraId="1CC50704" w14:textId="77777777" w:rsidR="000631BB" w:rsidRPr="0031527D" w:rsidRDefault="000631BB" w:rsidP="00701549">
            <w:pPr>
              <w:pStyle w:val="TAC"/>
              <w:rPr>
                <w:rFonts w:eastAsia="Calibri"/>
              </w:rPr>
            </w:pPr>
            <w:r w:rsidRPr="00790611">
              <w:t>1</w:t>
            </w:r>
          </w:p>
        </w:tc>
        <w:tc>
          <w:tcPr>
            <w:tcW w:w="229" w:type="pct"/>
            <w:tcBorders>
              <w:top w:val="single" w:sz="6" w:space="0" w:color="auto"/>
              <w:left w:val="single" w:sz="6" w:space="0" w:color="auto"/>
              <w:bottom w:val="single" w:sz="6" w:space="0" w:color="auto"/>
              <w:right w:val="single" w:sz="6" w:space="0" w:color="auto"/>
            </w:tcBorders>
          </w:tcPr>
          <w:p w14:paraId="4DAAE45E" w14:textId="77777777" w:rsidR="000631BB" w:rsidRPr="0031527D" w:rsidRDefault="000631BB" w:rsidP="00701549">
            <w:pPr>
              <w:pStyle w:val="TAC"/>
              <w:rPr>
                <w:rFonts w:eastAsia="Calibri"/>
              </w:rPr>
            </w:pPr>
            <w:r w:rsidRPr="00790611">
              <w:t>1</w:t>
            </w:r>
          </w:p>
        </w:tc>
        <w:tc>
          <w:tcPr>
            <w:tcW w:w="399" w:type="pct"/>
            <w:tcBorders>
              <w:top w:val="single" w:sz="6" w:space="0" w:color="auto"/>
              <w:left w:val="single" w:sz="6" w:space="0" w:color="auto"/>
              <w:bottom w:val="single" w:sz="6" w:space="0" w:color="auto"/>
              <w:right w:val="single" w:sz="6" w:space="0" w:color="auto"/>
            </w:tcBorders>
          </w:tcPr>
          <w:p w14:paraId="3007C1AA" w14:textId="77777777" w:rsidR="000631BB" w:rsidRPr="0031527D" w:rsidRDefault="000631BB" w:rsidP="00701549">
            <w:pPr>
              <w:pStyle w:val="TAC"/>
              <w:rPr>
                <w:rFonts w:eastAsia="Calibri"/>
              </w:rPr>
            </w:pPr>
            <w:r w:rsidRPr="00790611">
              <w:t>27144</w:t>
            </w:r>
          </w:p>
        </w:tc>
        <w:tc>
          <w:tcPr>
            <w:tcW w:w="343" w:type="pct"/>
            <w:tcBorders>
              <w:top w:val="single" w:sz="6" w:space="0" w:color="auto"/>
              <w:left w:val="single" w:sz="6" w:space="0" w:color="auto"/>
              <w:bottom w:val="single" w:sz="6" w:space="0" w:color="auto"/>
              <w:right w:val="single" w:sz="6" w:space="0" w:color="auto"/>
            </w:tcBorders>
          </w:tcPr>
          <w:p w14:paraId="349D7698" w14:textId="77777777" w:rsidR="000631BB" w:rsidRPr="0031527D" w:rsidRDefault="000631BB" w:rsidP="00701549">
            <w:pPr>
              <w:pStyle w:val="TAC"/>
              <w:rPr>
                <w:rFonts w:eastAsia="Calibri"/>
              </w:rPr>
            </w:pPr>
            <w:r w:rsidRPr="00790611">
              <w:t>24</w:t>
            </w:r>
          </w:p>
        </w:tc>
        <w:tc>
          <w:tcPr>
            <w:tcW w:w="321" w:type="pct"/>
            <w:tcBorders>
              <w:top w:val="single" w:sz="6" w:space="0" w:color="auto"/>
              <w:left w:val="single" w:sz="6" w:space="0" w:color="auto"/>
              <w:bottom w:val="single" w:sz="6" w:space="0" w:color="auto"/>
              <w:right w:val="single" w:sz="6" w:space="0" w:color="auto"/>
            </w:tcBorders>
          </w:tcPr>
          <w:p w14:paraId="17DB64E9" w14:textId="77777777" w:rsidR="000631BB" w:rsidRPr="0031527D" w:rsidRDefault="000631BB" w:rsidP="00701549">
            <w:pPr>
              <w:pStyle w:val="TAC"/>
              <w:rPr>
                <w:rFonts w:eastAsia="Calibri"/>
              </w:rPr>
            </w:pPr>
            <w:r w:rsidRPr="00790611">
              <w:t>4</w:t>
            </w:r>
          </w:p>
        </w:tc>
        <w:tc>
          <w:tcPr>
            <w:tcW w:w="321" w:type="pct"/>
            <w:tcBorders>
              <w:top w:val="single" w:sz="6" w:space="0" w:color="auto"/>
              <w:left w:val="single" w:sz="6" w:space="0" w:color="auto"/>
              <w:bottom w:val="single" w:sz="6" w:space="0" w:color="auto"/>
              <w:right w:val="single" w:sz="6" w:space="0" w:color="auto"/>
            </w:tcBorders>
          </w:tcPr>
          <w:p w14:paraId="56BB0141" w14:textId="77777777" w:rsidR="000631BB" w:rsidRPr="0031527D" w:rsidRDefault="000631BB" w:rsidP="00701549">
            <w:pPr>
              <w:pStyle w:val="TAC"/>
              <w:rPr>
                <w:rFonts w:eastAsia="Calibri"/>
              </w:rPr>
            </w:pPr>
            <w:r w:rsidRPr="00790611">
              <w:t>34560</w:t>
            </w:r>
          </w:p>
        </w:tc>
        <w:tc>
          <w:tcPr>
            <w:tcW w:w="406" w:type="pct"/>
            <w:tcBorders>
              <w:top w:val="single" w:sz="6" w:space="0" w:color="auto"/>
              <w:left w:val="single" w:sz="6" w:space="0" w:color="auto"/>
              <w:bottom w:val="single" w:sz="6" w:space="0" w:color="auto"/>
              <w:right w:val="single" w:sz="6" w:space="0" w:color="auto"/>
            </w:tcBorders>
          </w:tcPr>
          <w:p w14:paraId="5F2C06CF" w14:textId="77777777" w:rsidR="000631BB" w:rsidRPr="0031527D" w:rsidRDefault="000631BB" w:rsidP="00701549">
            <w:pPr>
              <w:pStyle w:val="TAC"/>
              <w:rPr>
                <w:rFonts w:eastAsia="Calibri"/>
              </w:rPr>
            </w:pPr>
            <w:r w:rsidRPr="00790611">
              <w:t>33.93</w:t>
            </w:r>
          </w:p>
        </w:tc>
      </w:tr>
      <w:tr w:rsidR="000631BB" w:rsidRPr="0031527D" w14:paraId="7E563B73"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2C0772A"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CA8638C" w14:textId="77777777" w:rsidR="000631BB" w:rsidRPr="0031527D" w:rsidRDefault="000631BB" w:rsidP="00701549">
            <w:pPr>
              <w:pStyle w:val="TAC"/>
              <w:rPr>
                <w:rFonts w:eastAsia="Calibri"/>
              </w:rPr>
            </w:pPr>
            <w:r w:rsidRPr="00790611">
              <w:t>15</w:t>
            </w:r>
          </w:p>
        </w:tc>
        <w:tc>
          <w:tcPr>
            <w:tcW w:w="366" w:type="pct"/>
            <w:tcBorders>
              <w:top w:val="single" w:sz="6" w:space="0" w:color="auto"/>
              <w:left w:val="single" w:sz="6" w:space="0" w:color="auto"/>
              <w:bottom w:val="single" w:sz="6" w:space="0" w:color="auto"/>
              <w:right w:val="single" w:sz="6" w:space="0" w:color="auto"/>
            </w:tcBorders>
          </w:tcPr>
          <w:p w14:paraId="02FFAACF" w14:textId="77777777" w:rsidR="000631BB" w:rsidRPr="0031527D" w:rsidRDefault="000631BB" w:rsidP="00701549">
            <w:pPr>
              <w:pStyle w:val="TAC"/>
              <w:rPr>
                <w:rFonts w:eastAsia="Calibri"/>
              </w:rPr>
            </w:pPr>
            <w:r w:rsidRPr="00790611">
              <w:t>30</w:t>
            </w:r>
          </w:p>
        </w:tc>
        <w:tc>
          <w:tcPr>
            <w:tcW w:w="333" w:type="pct"/>
            <w:tcBorders>
              <w:top w:val="single" w:sz="6" w:space="0" w:color="auto"/>
              <w:left w:val="single" w:sz="6" w:space="0" w:color="auto"/>
              <w:bottom w:val="single" w:sz="6" w:space="0" w:color="auto"/>
              <w:right w:val="single" w:sz="6" w:space="0" w:color="auto"/>
            </w:tcBorders>
          </w:tcPr>
          <w:p w14:paraId="25487C7A" w14:textId="77777777" w:rsidR="000631BB" w:rsidRPr="0031527D" w:rsidRDefault="000631BB" w:rsidP="00701549">
            <w:pPr>
              <w:pStyle w:val="TAC"/>
              <w:rPr>
                <w:rFonts w:eastAsia="Calibri"/>
              </w:rPr>
            </w:pPr>
            <w:r w:rsidRPr="00790611">
              <w:t>38</w:t>
            </w:r>
          </w:p>
        </w:tc>
        <w:tc>
          <w:tcPr>
            <w:tcW w:w="418" w:type="pct"/>
            <w:tcBorders>
              <w:top w:val="single" w:sz="6" w:space="0" w:color="auto"/>
              <w:left w:val="single" w:sz="6" w:space="0" w:color="auto"/>
              <w:bottom w:val="single" w:sz="6" w:space="0" w:color="auto"/>
              <w:right w:val="single" w:sz="6" w:space="0" w:color="auto"/>
            </w:tcBorders>
          </w:tcPr>
          <w:p w14:paraId="68DC0D6A" w14:textId="77777777" w:rsidR="000631BB" w:rsidRPr="0031527D" w:rsidRDefault="000631BB" w:rsidP="00701549">
            <w:pPr>
              <w:pStyle w:val="TAC"/>
              <w:rPr>
                <w:rFonts w:eastAsia="Calibri"/>
              </w:rPr>
            </w:pPr>
            <w:r w:rsidRPr="00790611">
              <w:t>13</w:t>
            </w:r>
          </w:p>
        </w:tc>
        <w:tc>
          <w:tcPr>
            <w:tcW w:w="206" w:type="pct"/>
            <w:tcBorders>
              <w:top w:val="single" w:sz="6" w:space="0" w:color="auto"/>
              <w:left w:val="single" w:sz="6" w:space="0" w:color="auto"/>
              <w:bottom w:val="single" w:sz="6" w:space="0" w:color="auto"/>
              <w:right w:val="single" w:sz="6" w:space="0" w:color="auto"/>
            </w:tcBorders>
          </w:tcPr>
          <w:p w14:paraId="5CFB9C15" w14:textId="77777777" w:rsidR="000631BB" w:rsidRPr="0031527D" w:rsidRDefault="000631BB" w:rsidP="00701549">
            <w:pPr>
              <w:pStyle w:val="TAC"/>
              <w:rPr>
                <w:rFonts w:eastAsia="Calibri"/>
              </w:rPr>
            </w:pPr>
            <w:r w:rsidRPr="00790611">
              <w:t>23</w:t>
            </w:r>
          </w:p>
        </w:tc>
        <w:tc>
          <w:tcPr>
            <w:tcW w:w="388" w:type="pct"/>
            <w:tcBorders>
              <w:top w:val="single" w:sz="6" w:space="0" w:color="auto"/>
              <w:left w:val="single" w:sz="6" w:space="0" w:color="auto"/>
              <w:bottom w:val="single" w:sz="6" w:space="0" w:color="auto"/>
              <w:right w:val="single" w:sz="6" w:space="0" w:color="auto"/>
            </w:tcBorders>
          </w:tcPr>
          <w:p w14:paraId="3B9FC625" w14:textId="77777777" w:rsidR="000631BB" w:rsidRPr="0031527D" w:rsidRDefault="000631BB" w:rsidP="00701549">
            <w:pPr>
              <w:pStyle w:val="TAC"/>
              <w:rPr>
                <w:rFonts w:eastAsia="Calibri"/>
              </w:rPr>
            </w:pPr>
            <w:r w:rsidRPr="00790611">
              <w:t>1024QAM</w:t>
            </w:r>
          </w:p>
        </w:tc>
        <w:tc>
          <w:tcPr>
            <w:tcW w:w="261" w:type="pct"/>
            <w:tcBorders>
              <w:top w:val="single" w:sz="6" w:space="0" w:color="auto"/>
              <w:left w:val="single" w:sz="6" w:space="0" w:color="auto"/>
              <w:bottom w:val="single" w:sz="6" w:space="0" w:color="auto"/>
              <w:right w:val="single" w:sz="6" w:space="0" w:color="auto"/>
            </w:tcBorders>
          </w:tcPr>
          <w:p w14:paraId="7B813E39" w14:textId="77777777" w:rsidR="000631BB" w:rsidRPr="0031527D" w:rsidRDefault="000631BB" w:rsidP="00701549">
            <w:pPr>
              <w:pStyle w:val="TAC"/>
              <w:rPr>
                <w:rFonts w:eastAsia="Calibri"/>
              </w:rPr>
            </w:pPr>
            <w:r w:rsidRPr="00790611">
              <w:t>0.79</w:t>
            </w:r>
          </w:p>
        </w:tc>
        <w:tc>
          <w:tcPr>
            <w:tcW w:w="284" w:type="pct"/>
            <w:tcBorders>
              <w:top w:val="single" w:sz="6" w:space="0" w:color="auto"/>
              <w:left w:val="single" w:sz="6" w:space="0" w:color="auto"/>
              <w:bottom w:val="single" w:sz="6" w:space="0" w:color="auto"/>
              <w:right w:val="single" w:sz="6" w:space="0" w:color="auto"/>
            </w:tcBorders>
          </w:tcPr>
          <w:p w14:paraId="283D072C" w14:textId="77777777" w:rsidR="000631BB" w:rsidRPr="0031527D" w:rsidRDefault="000631BB" w:rsidP="00701549">
            <w:pPr>
              <w:pStyle w:val="TAC"/>
              <w:rPr>
                <w:rFonts w:eastAsia="Calibri"/>
              </w:rPr>
            </w:pPr>
            <w:r w:rsidRPr="00790611">
              <w:t>1</w:t>
            </w:r>
          </w:p>
        </w:tc>
        <w:tc>
          <w:tcPr>
            <w:tcW w:w="229" w:type="pct"/>
            <w:tcBorders>
              <w:top w:val="single" w:sz="6" w:space="0" w:color="auto"/>
              <w:left w:val="single" w:sz="6" w:space="0" w:color="auto"/>
              <w:bottom w:val="single" w:sz="6" w:space="0" w:color="auto"/>
              <w:right w:val="single" w:sz="6" w:space="0" w:color="auto"/>
            </w:tcBorders>
          </w:tcPr>
          <w:p w14:paraId="4848DD34" w14:textId="77777777" w:rsidR="000631BB" w:rsidRPr="0031527D" w:rsidRDefault="000631BB" w:rsidP="00701549">
            <w:pPr>
              <w:pStyle w:val="TAC"/>
              <w:rPr>
                <w:rFonts w:eastAsia="Calibri"/>
              </w:rPr>
            </w:pPr>
            <w:r w:rsidRPr="00790611">
              <w:t>1</w:t>
            </w:r>
          </w:p>
        </w:tc>
        <w:tc>
          <w:tcPr>
            <w:tcW w:w="399" w:type="pct"/>
            <w:tcBorders>
              <w:top w:val="single" w:sz="6" w:space="0" w:color="auto"/>
              <w:left w:val="single" w:sz="6" w:space="0" w:color="auto"/>
              <w:bottom w:val="single" w:sz="6" w:space="0" w:color="auto"/>
              <w:right w:val="single" w:sz="6" w:space="0" w:color="auto"/>
            </w:tcBorders>
          </w:tcPr>
          <w:p w14:paraId="2E5AF2E7" w14:textId="77777777" w:rsidR="000631BB" w:rsidRPr="0031527D" w:rsidRDefault="000631BB" w:rsidP="00701549">
            <w:pPr>
              <w:pStyle w:val="TAC"/>
              <w:rPr>
                <w:rFonts w:eastAsia="Calibri"/>
              </w:rPr>
            </w:pPr>
            <w:r w:rsidRPr="00790611">
              <w:t>43032</w:t>
            </w:r>
          </w:p>
        </w:tc>
        <w:tc>
          <w:tcPr>
            <w:tcW w:w="343" w:type="pct"/>
            <w:tcBorders>
              <w:top w:val="single" w:sz="6" w:space="0" w:color="auto"/>
              <w:left w:val="single" w:sz="6" w:space="0" w:color="auto"/>
              <w:bottom w:val="single" w:sz="6" w:space="0" w:color="auto"/>
              <w:right w:val="single" w:sz="6" w:space="0" w:color="auto"/>
            </w:tcBorders>
          </w:tcPr>
          <w:p w14:paraId="722547AE" w14:textId="77777777" w:rsidR="000631BB" w:rsidRPr="0031527D" w:rsidRDefault="000631BB" w:rsidP="00701549">
            <w:pPr>
              <w:pStyle w:val="TAC"/>
              <w:rPr>
                <w:rFonts w:eastAsia="Calibri"/>
              </w:rPr>
            </w:pPr>
            <w:r w:rsidRPr="00790611">
              <w:t>24</w:t>
            </w:r>
          </w:p>
        </w:tc>
        <w:tc>
          <w:tcPr>
            <w:tcW w:w="321" w:type="pct"/>
            <w:tcBorders>
              <w:top w:val="single" w:sz="6" w:space="0" w:color="auto"/>
              <w:left w:val="single" w:sz="6" w:space="0" w:color="auto"/>
              <w:bottom w:val="single" w:sz="6" w:space="0" w:color="auto"/>
              <w:right w:val="single" w:sz="6" w:space="0" w:color="auto"/>
            </w:tcBorders>
          </w:tcPr>
          <w:p w14:paraId="1B3BCE28" w14:textId="77777777" w:rsidR="000631BB" w:rsidRPr="0031527D" w:rsidRDefault="000631BB" w:rsidP="00701549">
            <w:pPr>
              <w:pStyle w:val="TAC"/>
              <w:rPr>
                <w:rFonts w:eastAsia="Calibri"/>
              </w:rPr>
            </w:pPr>
            <w:r w:rsidRPr="00790611">
              <w:t>6</w:t>
            </w:r>
          </w:p>
        </w:tc>
        <w:tc>
          <w:tcPr>
            <w:tcW w:w="321" w:type="pct"/>
            <w:tcBorders>
              <w:top w:val="single" w:sz="6" w:space="0" w:color="auto"/>
              <w:left w:val="single" w:sz="6" w:space="0" w:color="auto"/>
              <w:bottom w:val="single" w:sz="6" w:space="0" w:color="auto"/>
              <w:right w:val="single" w:sz="6" w:space="0" w:color="auto"/>
            </w:tcBorders>
          </w:tcPr>
          <w:p w14:paraId="60609664" w14:textId="77777777" w:rsidR="000631BB" w:rsidRPr="0031527D" w:rsidRDefault="000631BB" w:rsidP="00701549">
            <w:pPr>
              <w:pStyle w:val="TAC"/>
              <w:rPr>
                <w:rFonts w:eastAsia="Calibri"/>
              </w:rPr>
            </w:pPr>
            <w:r w:rsidRPr="00790611">
              <w:t>54720</w:t>
            </w:r>
          </w:p>
        </w:tc>
        <w:tc>
          <w:tcPr>
            <w:tcW w:w="406" w:type="pct"/>
            <w:tcBorders>
              <w:top w:val="single" w:sz="6" w:space="0" w:color="auto"/>
              <w:left w:val="single" w:sz="6" w:space="0" w:color="auto"/>
              <w:bottom w:val="single" w:sz="6" w:space="0" w:color="auto"/>
              <w:right w:val="single" w:sz="6" w:space="0" w:color="auto"/>
            </w:tcBorders>
          </w:tcPr>
          <w:p w14:paraId="74766D91" w14:textId="77777777" w:rsidR="000631BB" w:rsidRPr="0031527D" w:rsidRDefault="000631BB" w:rsidP="00701549">
            <w:pPr>
              <w:pStyle w:val="TAC"/>
              <w:rPr>
                <w:rFonts w:eastAsia="Calibri"/>
              </w:rPr>
            </w:pPr>
            <w:r w:rsidRPr="00790611">
              <w:t>53.79</w:t>
            </w:r>
          </w:p>
        </w:tc>
      </w:tr>
      <w:tr w:rsidR="000631BB" w:rsidRPr="0031527D" w14:paraId="1DF37414"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D339AA5"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FC08D1F" w14:textId="77777777" w:rsidR="000631BB" w:rsidRPr="0031527D" w:rsidRDefault="000631BB" w:rsidP="00701549">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28F2CEA8" w14:textId="77777777" w:rsidR="000631BB" w:rsidRPr="0031527D" w:rsidRDefault="000631BB" w:rsidP="00701549">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05EEC832" w14:textId="77777777" w:rsidR="000631BB" w:rsidRPr="0031527D" w:rsidRDefault="000631BB" w:rsidP="00701549">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3482CC61" w14:textId="77777777" w:rsidR="000631BB" w:rsidRPr="0031527D" w:rsidRDefault="000631BB" w:rsidP="00701549">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18E77125" w14:textId="77777777" w:rsidR="000631BB" w:rsidRPr="0031527D" w:rsidRDefault="000631BB" w:rsidP="00701549">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tcPr>
          <w:p w14:paraId="01EC4BFF" w14:textId="77777777" w:rsidR="000631BB" w:rsidRPr="0031527D" w:rsidRDefault="000631BB" w:rsidP="00701549">
            <w:pPr>
              <w:pStyle w:val="TAC"/>
              <w:rPr>
                <w:rFonts w:eastAsia="Calibri"/>
              </w:rPr>
            </w:pPr>
            <w:r w:rsidRPr="0031527D">
              <w:rPr>
                <w:rFonts w:eastAsia="Calibri"/>
              </w:rPr>
              <w:t>1024QAM</w:t>
            </w:r>
          </w:p>
        </w:tc>
        <w:tc>
          <w:tcPr>
            <w:tcW w:w="261" w:type="pct"/>
            <w:tcBorders>
              <w:top w:val="single" w:sz="6" w:space="0" w:color="auto"/>
              <w:left w:val="single" w:sz="6" w:space="0" w:color="auto"/>
              <w:bottom w:val="single" w:sz="6" w:space="0" w:color="auto"/>
              <w:right w:val="single" w:sz="6" w:space="0" w:color="auto"/>
            </w:tcBorders>
          </w:tcPr>
          <w:p w14:paraId="612C27E9" w14:textId="77777777" w:rsidR="000631BB" w:rsidRPr="0031527D" w:rsidRDefault="000631BB" w:rsidP="00701549">
            <w:pPr>
              <w:pStyle w:val="TAC"/>
              <w:rPr>
                <w:rFonts w:eastAsia="Calibri"/>
              </w:rPr>
            </w:pPr>
            <w:r w:rsidRPr="0031527D">
              <w:rPr>
                <w:rFonts w:eastAsia="Calibri"/>
              </w:rPr>
              <w:t>0.79</w:t>
            </w:r>
          </w:p>
        </w:tc>
        <w:tc>
          <w:tcPr>
            <w:tcW w:w="284" w:type="pct"/>
            <w:tcBorders>
              <w:top w:val="single" w:sz="6" w:space="0" w:color="auto"/>
              <w:left w:val="single" w:sz="6" w:space="0" w:color="auto"/>
              <w:bottom w:val="single" w:sz="6" w:space="0" w:color="auto"/>
              <w:right w:val="single" w:sz="6" w:space="0" w:color="auto"/>
            </w:tcBorders>
          </w:tcPr>
          <w:p w14:paraId="76041147" w14:textId="77777777" w:rsidR="000631BB" w:rsidRPr="0031527D" w:rsidRDefault="000631BB" w:rsidP="00701549">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1517B666" w14:textId="77777777" w:rsidR="000631BB" w:rsidRPr="0031527D" w:rsidRDefault="000631BB" w:rsidP="00701549">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49BD2638" w14:textId="77777777" w:rsidR="000631BB" w:rsidRPr="0031527D" w:rsidRDefault="000631BB" w:rsidP="00701549">
            <w:pPr>
              <w:pStyle w:val="TAC"/>
              <w:rPr>
                <w:rFonts w:eastAsia="Calibri"/>
              </w:rPr>
            </w:pPr>
            <w:r w:rsidRPr="0031527D">
              <w:rPr>
                <w:rFonts w:eastAsia="Calibri"/>
              </w:rPr>
              <w:t>57376</w:t>
            </w:r>
          </w:p>
        </w:tc>
        <w:tc>
          <w:tcPr>
            <w:tcW w:w="343" w:type="pct"/>
            <w:tcBorders>
              <w:top w:val="single" w:sz="6" w:space="0" w:color="auto"/>
              <w:left w:val="single" w:sz="6" w:space="0" w:color="auto"/>
              <w:bottom w:val="single" w:sz="6" w:space="0" w:color="auto"/>
              <w:right w:val="single" w:sz="6" w:space="0" w:color="auto"/>
            </w:tcBorders>
          </w:tcPr>
          <w:p w14:paraId="787010E6" w14:textId="77777777" w:rsidR="000631BB" w:rsidRPr="0031527D" w:rsidRDefault="000631BB" w:rsidP="00701549">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7E455098" w14:textId="77777777" w:rsidR="000631BB" w:rsidRPr="0031527D" w:rsidRDefault="000631BB" w:rsidP="00701549">
            <w:pPr>
              <w:pStyle w:val="TAC"/>
              <w:rPr>
                <w:rFonts w:eastAsia="Calibri"/>
              </w:rPr>
            </w:pPr>
            <w:r w:rsidRPr="0031527D">
              <w:rPr>
                <w:rFonts w:eastAsia="Calibri"/>
              </w:rPr>
              <w:t>7</w:t>
            </w:r>
          </w:p>
        </w:tc>
        <w:tc>
          <w:tcPr>
            <w:tcW w:w="321" w:type="pct"/>
            <w:tcBorders>
              <w:top w:val="single" w:sz="6" w:space="0" w:color="auto"/>
              <w:left w:val="single" w:sz="6" w:space="0" w:color="auto"/>
              <w:bottom w:val="single" w:sz="6" w:space="0" w:color="auto"/>
              <w:right w:val="single" w:sz="6" w:space="0" w:color="auto"/>
            </w:tcBorders>
          </w:tcPr>
          <w:p w14:paraId="4431DFF7" w14:textId="77777777" w:rsidR="000631BB" w:rsidRPr="0031527D" w:rsidRDefault="000631BB" w:rsidP="00701549">
            <w:pPr>
              <w:pStyle w:val="TAC"/>
              <w:rPr>
                <w:rFonts w:eastAsia="Calibri"/>
              </w:rPr>
            </w:pPr>
            <w:r w:rsidRPr="0031527D">
              <w:rPr>
                <w:rFonts w:eastAsia="Calibri"/>
              </w:rPr>
              <w:t>73440</w:t>
            </w:r>
          </w:p>
        </w:tc>
        <w:tc>
          <w:tcPr>
            <w:tcW w:w="406" w:type="pct"/>
            <w:tcBorders>
              <w:top w:val="single" w:sz="6" w:space="0" w:color="auto"/>
              <w:left w:val="single" w:sz="6" w:space="0" w:color="auto"/>
              <w:bottom w:val="single" w:sz="6" w:space="0" w:color="auto"/>
              <w:right w:val="single" w:sz="6" w:space="0" w:color="auto"/>
            </w:tcBorders>
          </w:tcPr>
          <w:p w14:paraId="4869CD3D" w14:textId="77777777" w:rsidR="000631BB" w:rsidRPr="0031527D" w:rsidRDefault="000631BB" w:rsidP="00701549">
            <w:pPr>
              <w:pStyle w:val="TAC"/>
              <w:rPr>
                <w:rFonts w:eastAsia="Calibri"/>
              </w:rPr>
            </w:pPr>
            <w:r w:rsidRPr="0031527D">
              <w:rPr>
                <w:rFonts w:eastAsia="Calibri"/>
              </w:rPr>
              <w:t>71.72</w:t>
            </w:r>
          </w:p>
        </w:tc>
      </w:tr>
      <w:tr w:rsidR="000631BB" w:rsidRPr="0031527D" w14:paraId="50A6A177"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FB8F1B8"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51DDA24" w14:textId="77777777" w:rsidR="000631BB" w:rsidRDefault="000631BB" w:rsidP="00701549">
            <w:pPr>
              <w:pStyle w:val="TAC"/>
              <w:rPr>
                <w:color w:val="000000"/>
              </w:rPr>
            </w:pPr>
            <w:r w:rsidRPr="00CF0198">
              <w:t>25</w:t>
            </w:r>
          </w:p>
        </w:tc>
        <w:tc>
          <w:tcPr>
            <w:tcW w:w="366" w:type="pct"/>
            <w:tcBorders>
              <w:top w:val="single" w:sz="6" w:space="0" w:color="auto"/>
              <w:left w:val="single" w:sz="6" w:space="0" w:color="auto"/>
              <w:bottom w:val="single" w:sz="6" w:space="0" w:color="auto"/>
              <w:right w:val="single" w:sz="6" w:space="0" w:color="auto"/>
            </w:tcBorders>
          </w:tcPr>
          <w:p w14:paraId="354656B1" w14:textId="77777777" w:rsidR="000631BB" w:rsidRDefault="000631BB" w:rsidP="00701549">
            <w:pPr>
              <w:pStyle w:val="TAC"/>
              <w:rPr>
                <w:color w:val="000000"/>
              </w:rPr>
            </w:pPr>
            <w:r w:rsidRPr="00CF0198">
              <w:t>30</w:t>
            </w:r>
          </w:p>
        </w:tc>
        <w:tc>
          <w:tcPr>
            <w:tcW w:w="333" w:type="pct"/>
            <w:tcBorders>
              <w:top w:val="single" w:sz="6" w:space="0" w:color="auto"/>
              <w:left w:val="single" w:sz="6" w:space="0" w:color="auto"/>
              <w:bottom w:val="single" w:sz="6" w:space="0" w:color="auto"/>
              <w:right w:val="single" w:sz="6" w:space="0" w:color="auto"/>
            </w:tcBorders>
          </w:tcPr>
          <w:p w14:paraId="6678A64E" w14:textId="77777777" w:rsidR="000631BB" w:rsidRDefault="000631BB" w:rsidP="00701549">
            <w:pPr>
              <w:pStyle w:val="TAC"/>
              <w:rPr>
                <w:color w:val="000000"/>
              </w:rPr>
            </w:pPr>
            <w:r w:rsidRPr="00CF0198">
              <w:t>65</w:t>
            </w:r>
          </w:p>
        </w:tc>
        <w:tc>
          <w:tcPr>
            <w:tcW w:w="418" w:type="pct"/>
            <w:tcBorders>
              <w:top w:val="single" w:sz="6" w:space="0" w:color="auto"/>
              <w:left w:val="single" w:sz="6" w:space="0" w:color="auto"/>
              <w:bottom w:val="single" w:sz="6" w:space="0" w:color="auto"/>
              <w:right w:val="single" w:sz="6" w:space="0" w:color="auto"/>
            </w:tcBorders>
          </w:tcPr>
          <w:p w14:paraId="3D90EEA7" w14:textId="77777777" w:rsidR="000631BB" w:rsidRDefault="000631BB" w:rsidP="00701549">
            <w:pPr>
              <w:pStyle w:val="TAC"/>
              <w:rPr>
                <w:color w:val="000000"/>
              </w:rPr>
            </w:pPr>
            <w:r w:rsidRPr="00CF0198">
              <w:t>13</w:t>
            </w:r>
          </w:p>
        </w:tc>
        <w:tc>
          <w:tcPr>
            <w:tcW w:w="206" w:type="pct"/>
            <w:tcBorders>
              <w:top w:val="single" w:sz="6" w:space="0" w:color="auto"/>
              <w:left w:val="single" w:sz="6" w:space="0" w:color="auto"/>
              <w:bottom w:val="single" w:sz="6" w:space="0" w:color="auto"/>
              <w:right w:val="single" w:sz="6" w:space="0" w:color="auto"/>
            </w:tcBorders>
          </w:tcPr>
          <w:p w14:paraId="7C206138" w14:textId="77777777" w:rsidR="000631BB" w:rsidRDefault="000631BB" w:rsidP="00701549">
            <w:pPr>
              <w:pStyle w:val="TAC"/>
              <w:rPr>
                <w:color w:val="000000"/>
              </w:rPr>
            </w:pPr>
            <w:r w:rsidRPr="00CF0198">
              <w:t>23</w:t>
            </w:r>
          </w:p>
        </w:tc>
        <w:tc>
          <w:tcPr>
            <w:tcW w:w="388" w:type="pct"/>
            <w:tcBorders>
              <w:top w:val="single" w:sz="6" w:space="0" w:color="auto"/>
              <w:left w:val="single" w:sz="6" w:space="0" w:color="auto"/>
              <w:bottom w:val="single" w:sz="6" w:space="0" w:color="auto"/>
              <w:right w:val="single" w:sz="6" w:space="0" w:color="auto"/>
            </w:tcBorders>
          </w:tcPr>
          <w:p w14:paraId="013E9869" w14:textId="77777777" w:rsidR="000631BB" w:rsidRDefault="000631BB" w:rsidP="00701549">
            <w:pPr>
              <w:pStyle w:val="TAC"/>
              <w:rPr>
                <w:color w:val="000000"/>
              </w:rPr>
            </w:pPr>
            <w:r w:rsidRPr="00CF0198">
              <w:t>1024QAM</w:t>
            </w:r>
          </w:p>
        </w:tc>
        <w:tc>
          <w:tcPr>
            <w:tcW w:w="261" w:type="pct"/>
            <w:tcBorders>
              <w:top w:val="single" w:sz="6" w:space="0" w:color="auto"/>
              <w:left w:val="single" w:sz="6" w:space="0" w:color="auto"/>
              <w:bottom w:val="single" w:sz="6" w:space="0" w:color="auto"/>
              <w:right w:val="single" w:sz="6" w:space="0" w:color="auto"/>
            </w:tcBorders>
          </w:tcPr>
          <w:p w14:paraId="59699962" w14:textId="77777777" w:rsidR="000631BB" w:rsidRDefault="000631BB" w:rsidP="00701549">
            <w:pPr>
              <w:pStyle w:val="TAC"/>
              <w:rPr>
                <w:color w:val="000000"/>
              </w:rPr>
            </w:pPr>
            <w:r w:rsidRPr="00CF0198">
              <w:t>0.79</w:t>
            </w:r>
          </w:p>
        </w:tc>
        <w:tc>
          <w:tcPr>
            <w:tcW w:w="284" w:type="pct"/>
            <w:tcBorders>
              <w:top w:val="single" w:sz="6" w:space="0" w:color="auto"/>
              <w:left w:val="single" w:sz="6" w:space="0" w:color="auto"/>
              <w:bottom w:val="single" w:sz="6" w:space="0" w:color="auto"/>
              <w:right w:val="single" w:sz="6" w:space="0" w:color="auto"/>
            </w:tcBorders>
          </w:tcPr>
          <w:p w14:paraId="432E2902" w14:textId="77777777" w:rsidR="000631BB" w:rsidRDefault="000631BB" w:rsidP="00701549">
            <w:pPr>
              <w:pStyle w:val="TAC"/>
              <w:rPr>
                <w:color w:val="000000"/>
              </w:rPr>
            </w:pPr>
            <w:r w:rsidRPr="00CF0198">
              <w:t>1</w:t>
            </w:r>
          </w:p>
        </w:tc>
        <w:tc>
          <w:tcPr>
            <w:tcW w:w="229" w:type="pct"/>
            <w:tcBorders>
              <w:top w:val="single" w:sz="6" w:space="0" w:color="auto"/>
              <w:left w:val="single" w:sz="6" w:space="0" w:color="auto"/>
              <w:bottom w:val="single" w:sz="6" w:space="0" w:color="auto"/>
              <w:right w:val="single" w:sz="6" w:space="0" w:color="auto"/>
            </w:tcBorders>
          </w:tcPr>
          <w:p w14:paraId="5CE7FFF3" w14:textId="77777777" w:rsidR="000631BB" w:rsidRDefault="000631BB" w:rsidP="00701549">
            <w:pPr>
              <w:pStyle w:val="TAC"/>
              <w:rPr>
                <w:color w:val="000000"/>
              </w:rPr>
            </w:pPr>
            <w:r w:rsidRPr="00CF0198">
              <w:t>1</w:t>
            </w:r>
          </w:p>
        </w:tc>
        <w:tc>
          <w:tcPr>
            <w:tcW w:w="399" w:type="pct"/>
            <w:tcBorders>
              <w:top w:val="single" w:sz="6" w:space="0" w:color="auto"/>
              <w:left w:val="single" w:sz="6" w:space="0" w:color="auto"/>
              <w:bottom w:val="single" w:sz="6" w:space="0" w:color="auto"/>
              <w:right w:val="single" w:sz="6" w:space="0" w:color="auto"/>
            </w:tcBorders>
          </w:tcPr>
          <w:p w14:paraId="4B52FF65" w14:textId="77777777" w:rsidR="000631BB" w:rsidRDefault="000631BB" w:rsidP="00701549">
            <w:pPr>
              <w:pStyle w:val="TAC"/>
              <w:rPr>
                <w:color w:val="000000"/>
              </w:rPr>
            </w:pPr>
            <w:r w:rsidRPr="00CF0198">
              <w:t>73776</w:t>
            </w:r>
          </w:p>
        </w:tc>
        <w:tc>
          <w:tcPr>
            <w:tcW w:w="343" w:type="pct"/>
            <w:tcBorders>
              <w:top w:val="single" w:sz="6" w:space="0" w:color="auto"/>
              <w:left w:val="single" w:sz="6" w:space="0" w:color="auto"/>
              <w:bottom w:val="single" w:sz="6" w:space="0" w:color="auto"/>
              <w:right w:val="single" w:sz="6" w:space="0" w:color="auto"/>
            </w:tcBorders>
          </w:tcPr>
          <w:p w14:paraId="4A1C91AB" w14:textId="77777777" w:rsidR="000631BB" w:rsidRDefault="000631BB" w:rsidP="00701549">
            <w:pPr>
              <w:pStyle w:val="TAC"/>
              <w:rPr>
                <w:color w:val="000000"/>
              </w:rPr>
            </w:pPr>
            <w:r w:rsidRPr="00CF0198">
              <w:t>24</w:t>
            </w:r>
          </w:p>
        </w:tc>
        <w:tc>
          <w:tcPr>
            <w:tcW w:w="321" w:type="pct"/>
            <w:tcBorders>
              <w:top w:val="single" w:sz="6" w:space="0" w:color="auto"/>
              <w:left w:val="single" w:sz="6" w:space="0" w:color="auto"/>
              <w:bottom w:val="single" w:sz="6" w:space="0" w:color="auto"/>
              <w:right w:val="single" w:sz="6" w:space="0" w:color="auto"/>
            </w:tcBorders>
          </w:tcPr>
          <w:p w14:paraId="450D2E01" w14:textId="77777777" w:rsidR="000631BB" w:rsidRDefault="000631BB" w:rsidP="00701549">
            <w:pPr>
              <w:pStyle w:val="TAC"/>
              <w:rPr>
                <w:color w:val="000000"/>
              </w:rPr>
            </w:pPr>
            <w:r w:rsidRPr="00CF0198">
              <w:t>9</w:t>
            </w:r>
          </w:p>
        </w:tc>
        <w:tc>
          <w:tcPr>
            <w:tcW w:w="321" w:type="pct"/>
            <w:tcBorders>
              <w:top w:val="single" w:sz="6" w:space="0" w:color="auto"/>
              <w:left w:val="single" w:sz="6" w:space="0" w:color="auto"/>
              <w:bottom w:val="single" w:sz="6" w:space="0" w:color="auto"/>
              <w:right w:val="single" w:sz="6" w:space="0" w:color="auto"/>
            </w:tcBorders>
          </w:tcPr>
          <w:p w14:paraId="25AAB0E2" w14:textId="77777777" w:rsidR="000631BB" w:rsidRDefault="000631BB" w:rsidP="00701549">
            <w:pPr>
              <w:pStyle w:val="TAC"/>
              <w:rPr>
                <w:color w:val="000000"/>
              </w:rPr>
            </w:pPr>
            <w:r w:rsidRPr="00CF0198">
              <w:t>93600</w:t>
            </w:r>
          </w:p>
        </w:tc>
        <w:tc>
          <w:tcPr>
            <w:tcW w:w="406" w:type="pct"/>
            <w:tcBorders>
              <w:top w:val="single" w:sz="6" w:space="0" w:color="auto"/>
              <w:left w:val="single" w:sz="6" w:space="0" w:color="auto"/>
              <w:bottom w:val="single" w:sz="6" w:space="0" w:color="auto"/>
              <w:right w:val="single" w:sz="6" w:space="0" w:color="auto"/>
            </w:tcBorders>
          </w:tcPr>
          <w:p w14:paraId="2050A3BF" w14:textId="77777777" w:rsidR="000631BB" w:rsidRDefault="000631BB" w:rsidP="00701549">
            <w:pPr>
              <w:pStyle w:val="TAC"/>
              <w:rPr>
                <w:color w:val="000000"/>
              </w:rPr>
            </w:pPr>
            <w:r w:rsidRPr="00CF0198">
              <w:t>92.22</w:t>
            </w:r>
          </w:p>
        </w:tc>
      </w:tr>
      <w:tr w:rsidR="000631BB" w:rsidRPr="0031527D" w14:paraId="52E2163D"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38D2C39"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9E63FF3" w14:textId="77777777" w:rsidR="000631BB" w:rsidRDefault="000631BB" w:rsidP="00701549">
            <w:pPr>
              <w:pStyle w:val="TAC"/>
              <w:rPr>
                <w:color w:val="000000"/>
              </w:rPr>
            </w:pPr>
            <w:r w:rsidRPr="00CF0198">
              <w:t>30</w:t>
            </w:r>
          </w:p>
        </w:tc>
        <w:tc>
          <w:tcPr>
            <w:tcW w:w="366" w:type="pct"/>
            <w:tcBorders>
              <w:top w:val="single" w:sz="6" w:space="0" w:color="auto"/>
              <w:left w:val="single" w:sz="6" w:space="0" w:color="auto"/>
              <w:bottom w:val="single" w:sz="6" w:space="0" w:color="auto"/>
              <w:right w:val="single" w:sz="6" w:space="0" w:color="auto"/>
            </w:tcBorders>
          </w:tcPr>
          <w:p w14:paraId="113044CB" w14:textId="77777777" w:rsidR="000631BB" w:rsidRDefault="000631BB" w:rsidP="00701549">
            <w:pPr>
              <w:pStyle w:val="TAC"/>
              <w:rPr>
                <w:color w:val="000000"/>
              </w:rPr>
            </w:pPr>
            <w:r w:rsidRPr="00CF0198">
              <w:t>30</w:t>
            </w:r>
          </w:p>
        </w:tc>
        <w:tc>
          <w:tcPr>
            <w:tcW w:w="333" w:type="pct"/>
            <w:tcBorders>
              <w:top w:val="single" w:sz="6" w:space="0" w:color="auto"/>
              <w:left w:val="single" w:sz="6" w:space="0" w:color="auto"/>
              <w:bottom w:val="single" w:sz="6" w:space="0" w:color="auto"/>
              <w:right w:val="single" w:sz="6" w:space="0" w:color="auto"/>
            </w:tcBorders>
          </w:tcPr>
          <w:p w14:paraId="03CBC870" w14:textId="77777777" w:rsidR="000631BB" w:rsidRDefault="000631BB" w:rsidP="00701549">
            <w:pPr>
              <w:pStyle w:val="TAC"/>
              <w:rPr>
                <w:color w:val="000000"/>
              </w:rPr>
            </w:pPr>
            <w:r w:rsidRPr="00CF0198">
              <w:t>78</w:t>
            </w:r>
          </w:p>
        </w:tc>
        <w:tc>
          <w:tcPr>
            <w:tcW w:w="418" w:type="pct"/>
            <w:tcBorders>
              <w:top w:val="single" w:sz="6" w:space="0" w:color="auto"/>
              <w:left w:val="single" w:sz="6" w:space="0" w:color="auto"/>
              <w:bottom w:val="single" w:sz="6" w:space="0" w:color="auto"/>
              <w:right w:val="single" w:sz="6" w:space="0" w:color="auto"/>
            </w:tcBorders>
          </w:tcPr>
          <w:p w14:paraId="3BD51601" w14:textId="77777777" w:rsidR="000631BB" w:rsidRDefault="000631BB" w:rsidP="00701549">
            <w:pPr>
              <w:pStyle w:val="TAC"/>
              <w:rPr>
                <w:color w:val="000000"/>
              </w:rPr>
            </w:pPr>
            <w:r w:rsidRPr="00CF0198">
              <w:t>13</w:t>
            </w:r>
          </w:p>
        </w:tc>
        <w:tc>
          <w:tcPr>
            <w:tcW w:w="206" w:type="pct"/>
            <w:tcBorders>
              <w:top w:val="single" w:sz="6" w:space="0" w:color="auto"/>
              <w:left w:val="single" w:sz="6" w:space="0" w:color="auto"/>
              <w:bottom w:val="single" w:sz="6" w:space="0" w:color="auto"/>
              <w:right w:val="single" w:sz="6" w:space="0" w:color="auto"/>
            </w:tcBorders>
          </w:tcPr>
          <w:p w14:paraId="78B9E95E" w14:textId="77777777" w:rsidR="000631BB" w:rsidRDefault="000631BB" w:rsidP="00701549">
            <w:pPr>
              <w:pStyle w:val="TAC"/>
              <w:rPr>
                <w:color w:val="000000"/>
              </w:rPr>
            </w:pPr>
            <w:r w:rsidRPr="00CF0198">
              <w:t>23</w:t>
            </w:r>
          </w:p>
        </w:tc>
        <w:tc>
          <w:tcPr>
            <w:tcW w:w="388" w:type="pct"/>
            <w:tcBorders>
              <w:top w:val="single" w:sz="6" w:space="0" w:color="auto"/>
              <w:left w:val="single" w:sz="6" w:space="0" w:color="auto"/>
              <w:bottom w:val="single" w:sz="6" w:space="0" w:color="auto"/>
              <w:right w:val="single" w:sz="6" w:space="0" w:color="auto"/>
            </w:tcBorders>
          </w:tcPr>
          <w:p w14:paraId="0F3AC685" w14:textId="77777777" w:rsidR="000631BB" w:rsidRDefault="000631BB" w:rsidP="00701549">
            <w:pPr>
              <w:pStyle w:val="TAC"/>
              <w:rPr>
                <w:color w:val="000000"/>
              </w:rPr>
            </w:pPr>
            <w:r w:rsidRPr="00CF0198">
              <w:t>1024QAM</w:t>
            </w:r>
          </w:p>
        </w:tc>
        <w:tc>
          <w:tcPr>
            <w:tcW w:w="261" w:type="pct"/>
            <w:tcBorders>
              <w:top w:val="single" w:sz="6" w:space="0" w:color="auto"/>
              <w:left w:val="single" w:sz="6" w:space="0" w:color="auto"/>
              <w:bottom w:val="single" w:sz="6" w:space="0" w:color="auto"/>
              <w:right w:val="single" w:sz="6" w:space="0" w:color="auto"/>
            </w:tcBorders>
          </w:tcPr>
          <w:p w14:paraId="5CDE8A19" w14:textId="77777777" w:rsidR="000631BB" w:rsidRDefault="000631BB" w:rsidP="00701549">
            <w:pPr>
              <w:pStyle w:val="TAC"/>
              <w:rPr>
                <w:color w:val="000000"/>
              </w:rPr>
            </w:pPr>
            <w:r w:rsidRPr="00CF0198">
              <w:t>0.79</w:t>
            </w:r>
          </w:p>
        </w:tc>
        <w:tc>
          <w:tcPr>
            <w:tcW w:w="284" w:type="pct"/>
            <w:tcBorders>
              <w:top w:val="single" w:sz="6" w:space="0" w:color="auto"/>
              <w:left w:val="single" w:sz="6" w:space="0" w:color="auto"/>
              <w:bottom w:val="single" w:sz="6" w:space="0" w:color="auto"/>
              <w:right w:val="single" w:sz="6" w:space="0" w:color="auto"/>
            </w:tcBorders>
          </w:tcPr>
          <w:p w14:paraId="6064BA3F" w14:textId="77777777" w:rsidR="000631BB" w:rsidRDefault="000631BB" w:rsidP="00701549">
            <w:pPr>
              <w:pStyle w:val="TAC"/>
              <w:rPr>
                <w:color w:val="000000"/>
              </w:rPr>
            </w:pPr>
            <w:r w:rsidRPr="00CF0198">
              <w:t>1</w:t>
            </w:r>
          </w:p>
        </w:tc>
        <w:tc>
          <w:tcPr>
            <w:tcW w:w="229" w:type="pct"/>
            <w:tcBorders>
              <w:top w:val="single" w:sz="6" w:space="0" w:color="auto"/>
              <w:left w:val="single" w:sz="6" w:space="0" w:color="auto"/>
              <w:bottom w:val="single" w:sz="6" w:space="0" w:color="auto"/>
              <w:right w:val="single" w:sz="6" w:space="0" w:color="auto"/>
            </w:tcBorders>
          </w:tcPr>
          <w:p w14:paraId="1349E293" w14:textId="77777777" w:rsidR="000631BB" w:rsidRDefault="000631BB" w:rsidP="00701549">
            <w:pPr>
              <w:pStyle w:val="TAC"/>
              <w:rPr>
                <w:color w:val="000000"/>
              </w:rPr>
            </w:pPr>
            <w:r w:rsidRPr="00CF0198">
              <w:t>1</w:t>
            </w:r>
          </w:p>
        </w:tc>
        <w:tc>
          <w:tcPr>
            <w:tcW w:w="399" w:type="pct"/>
            <w:tcBorders>
              <w:top w:val="single" w:sz="6" w:space="0" w:color="auto"/>
              <w:left w:val="single" w:sz="6" w:space="0" w:color="auto"/>
              <w:bottom w:val="single" w:sz="6" w:space="0" w:color="auto"/>
              <w:right w:val="single" w:sz="6" w:space="0" w:color="auto"/>
            </w:tcBorders>
          </w:tcPr>
          <w:p w14:paraId="1485D328" w14:textId="77777777" w:rsidR="000631BB" w:rsidRDefault="000631BB" w:rsidP="00701549">
            <w:pPr>
              <w:pStyle w:val="TAC"/>
              <w:rPr>
                <w:color w:val="000000"/>
              </w:rPr>
            </w:pPr>
            <w:r w:rsidRPr="00CF0198">
              <w:t>88064</w:t>
            </w:r>
          </w:p>
        </w:tc>
        <w:tc>
          <w:tcPr>
            <w:tcW w:w="343" w:type="pct"/>
            <w:tcBorders>
              <w:top w:val="single" w:sz="6" w:space="0" w:color="auto"/>
              <w:left w:val="single" w:sz="6" w:space="0" w:color="auto"/>
              <w:bottom w:val="single" w:sz="6" w:space="0" w:color="auto"/>
              <w:right w:val="single" w:sz="6" w:space="0" w:color="auto"/>
            </w:tcBorders>
          </w:tcPr>
          <w:p w14:paraId="6D027062" w14:textId="77777777" w:rsidR="000631BB" w:rsidRDefault="000631BB" w:rsidP="00701549">
            <w:pPr>
              <w:pStyle w:val="TAC"/>
              <w:rPr>
                <w:color w:val="000000"/>
              </w:rPr>
            </w:pPr>
            <w:r w:rsidRPr="00CF0198">
              <w:t>24</w:t>
            </w:r>
          </w:p>
        </w:tc>
        <w:tc>
          <w:tcPr>
            <w:tcW w:w="321" w:type="pct"/>
            <w:tcBorders>
              <w:top w:val="single" w:sz="6" w:space="0" w:color="auto"/>
              <w:left w:val="single" w:sz="6" w:space="0" w:color="auto"/>
              <w:bottom w:val="single" w:sz="6" w:space="0" w:color="auto"/>
              <w:right w:val="single" w:sz="6" w:space="0" w:color="auto"/>
            </w:tcBorders>
          </w:tcPr>
          <w:p w14:paraId="119E4B0D" w14:textId="77777777" w:rsidR="000631BB" w:rsidRDefault="000631BB" w:rsidP="00701549">
            <w:pPr>
              <w:pStyle w:val="TAC"/>
              <w:rPr>
                <w:color w:val="000000"/>
              </w:rPr>
            </w:pPr>
            <w:r w:rsidRPr="00CF0198">
              <w:t>11</w:t>
            </w:r>
          </w:p>
        </w:tc>
        <w:tc>
          <w:tcPr>
            <w:tcW w:w="321" w:type="pct"/>
            <w:tcBorders>
              <w:top w:val="single" w:sz="6" w:space="0" w:color="auto"/>
              <w:left w:val="single" w:sz="6" w:space="0" w:color="auto"/>
              <w:bottom w:val="single" w:sz="6" w:space="0" w:color="auto"/>
              <w:right w:val="single" w:sz="6" w:space="0" w:color="auto"/>
            </w:tcBorders>
          </w:tcPr>
          <w:p w14:paraId="00B1F77C" w14:textId="77777777" w:rsidR="000631BB" w:rsidRDefault="000631BB" w:rsidP="00701549">
            <w:pPr>
              <w:pStyle w:val="TAC"/>
              <w:rPr>
                <w:color w:val="000000"/>
              </w:rPr>
            </w:pPr>
            <w:r w:rsidRPr="00CF0198">
              <w:t>112320</w:t>
            </w:r>
          </w:p>
        </w:tc>
        <w:tc>
          <w:tcPr>
            <w:tcW w:w="406" w:type="pct"/>
            <w:tcBorders>
              <w:top w:val="single" w:sz="6" w:space="0" w:color="auto"/>
              <w:left w:val="single" w:sz="6" w:space="0" w:color="auto"/>
              <w:bottom w:val="single" w:sz="6" w:space="0" w:color="auto"/>
              <w:right w:val="single" w:sz="6" w:space="0" w:color="auto"/>
            </w:tcBorders>
          </w:tcPr>
          <w:p w14:paraId="467007A5" w14:textId="77777777" w:rsidR="000631BB" w:rsidRDefault="000631BB" w:rsidP="00701549">
            <w:pPr>
              <w:pStyle w:val="TAC"/>
              <w:rPr>
                <w:color w:val="000000"/>
              </w:rPr>
            </w:pPr>
            <w:r w:rsidRPr="00CF0198">
              <w:t>110.08</w:t>
            </w:r>
          </w:p>
        </w:tc>
      </w:tr>
      <w:tr w:rsidR="000631BB" w:rsidRPr="0031527D" w14:paraId="07E2F579"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67C0A89"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FAD0496" w14:textId="77777777" w:rsidR="000631BB" w:rsidRDefault="000631BB" w:rsidP="00701549">
            <w:pPr>
              <w:pStyle w:val="TAC"/>
              <w:rPr>
                <w:color w:val="000000"/>
              </w:rPr>
            </w:pPr>
            <w:r w:rsidRPr="00CF0198">
              <w:t>35</w:t>
            </w:r>
          </w:p>
        </w:tc>
        <w:tc>
          <w:tcPr>
            <w:tcW w:w="366" w:type="pct"/>
            <w:tcBorders>
              <w:top w:val="single" w:sz="6" w:space="0" w:color="auto"/>
              <w:left w:val="single" w:sz="6" w:space="0" w:color="auto"/>
              <w:bottom w:val="single" w:sz="6" w:space="0" w:color="auto"/>
              <w:right w:val="single" w:sz="6" w:space="0" w:color="auto"/>
            </w:tcBorders>
          </w:tcPr>
          <w:p w14:paraId="4B95A7A9" w14:textId="77777777" w:rsidR="000631BB" w:rsidRDefault="000631BB" w:rsidP="00701549">
            <w:pPr>
              <w:pStyle w:val="TAC"/>
              <w:rPr>
                <w:color w:val="000000"/>
              </w:rPr>
            </w:pPr>
            <w:r w:rsidRPr="00CF0198">
              <w:t>30</w:t>
            </w:r>
          </w:p>
        </w:tc>
        <w:tc>
          <w:tcPr>
            <w:tcW w:w="333" w:type="pct"/>
            <w:tcBorders>
              <w:top w:val="single" w:sz="6" w:space="0" w:color="auto"/>
              <w:left w:val="single" w:sz="6" w:space="0" w:color="auto"/>
              <w:bottom w:val="single" w:sz="6" w:space="0" w:color="auto"/>
              <w:right w:val="single" w:sz="6" w:space="0" w:color="auto"/>
            </w:tcBorders>
          </w:tcPr>
          <w:p w14:paraId="474DEEF0" w14:textId="77777777" w:rsidR="000631BB" w:rsidRDefault="000631BB" w:rsidP="00701549">
            <w:pPr>
              <w:pStyle w:val="TAC"/>
              <w:rPr>
                <w:color w:val="000000"/>
              </w:rPr>
            </w:pPr>
            <w:r w:rsidRPr="00CF0198">
              <w:t>92</w:t>
            </w:r>
          </w:p>
        </w:tc>
        <w:tc>
          <w:tcPr>
            <w:tcW w:w="418" w:type="pct"/>
            <w:tcBorders>
              <w:top w:val="single" w:sz="6" w:space="0" w:color="auto"/>
              <w:left w:val="single" w:sz="6" w:space="0" w:color="auto"/>
              <w:bottom w:val="single" w:sz="6" w:space="0" w:color="auto"/>
              <w:right w:val="single" w:sz="6" w:space="0" w:color="auto"/>
            </w:tcBorders>
          </w:tcPr>
          <w:p w14:paraId="13D44049" w14:textId="77777777" w:rsidR="000631BB" w:rsidRDefault="000631BB" w:rsidP="00701549">
            <w:pPr>
              <w:pStyle w:val="TAC"/>
              <w:rPr>
                <w:color w:val="000000"/>
              </w:rPr>
            </w:pPr>
            <w:r w:rsidRPr="00CF0198">
              <w:t>13</w:t>
            </w:r>
          </w:p>
        </w:tc>
        <w:tc>
          <w:tcPr>
            <w:tcW w:w="206" w:type="pct"/>
            <w:tcBorders>
              <w:top w:val="single" w:sz="6" w:space="0" w:color="auto"/>
              <w:left w:val="single" w:sz="6" w:space="0" w:color="auto"/>
              <w:bottom w:val="single" w:sz="6" w:space="0" w:color="auto"/>
              <w:right w:val="single" w:sz="6" w:space="0" w:color="auto"/>
            </w:tcBorders>
          </w:tcPr>
          <w:p w14:paraId="50B2F4DA" w14:textId="77777777" w:rsidR="000631BB" w:rsidRDefault="000631BB" w:rsidP="00701549">
            <w:pPr>
              <w:pStyle w:val="TAC"/>
              <w:rPr>
                <w:color w:val="000000"/>
              </w:rPr>
            </w:pPr>
            <w:r w:rsidRPr="00CF0198">
              <w:t>23</w:t>
            </w:r>
          </w:p>
        </w:tc>
        <w:tc>
          <w:tcPr>
            <w:tcW w:w="388" w:type="pct"/>
            <w:tcBorders>
              <w:top w:val="single" w:sz="6" w:space="0" w:color="auto"/>
              <w:left w:val="single" w:sz="6" w:space="0" w:color="auto"/>
              <w:bottom w:val="single" w:sz="6" w:space="0" w:color="auto"/>
              <w:right w:val="single" w:sz="6" w:space="0" w:color="auto"/>
            </w:tcBorders>
          </w:tcPr>
          <w:p w14:paraId="7C684235" w14:textId="77777777" w:rsidR="000631BB" w:rsidRDefault="000631BB" w:rsidP="00701549">
            <w:pPr>
              <w:pStyle w:val="TAC"/>
              <w:rPr>
                <w:color w:val="000000"/>
              </w:rPr>
            </w:pPr>
            <w:r w:rsidRPr="00CF0198">
              <w:t>1024QAM</w:t>
            </w:r>
          </w:p>
        </w:tc>
        <w:tc>
          <w:tcPr>
            <w:tcW w:w="261" w:type="pct"/>
            <w:tcBorders>
              <w:top w:val="single" w:sz="6" w:space="0" w:color="auto"/>
              <w:left w:val="single" w:sz="6" w:space="0" w:color="auto"/>
              <w:bottom w:val="single" w:sz="6" w:space="0" w:color="auto"/>
              <w:right w:val="single" w:sz="6" w:space="0" w:color="auto"/>
            </w:tcBorders>
          </w:tcPr>
          <w:p w14:paraId="46C0E47D" w14:textId="77777777" w:rsidR="000631BB" w:rsidRDefault="000631BB" w:rsidP="00701549">
            <w:pPr>
              <w:pStyle w:val="TAC"/>
              <w:rPr>
                <w:color w:val="000000"/>
              </w:rPr>
            </w:pPr>
            <w:r w:rsidRPr="00CF0198">
              <w:t>0.79</w:t>
            </w:r>
          </w:p>
        </w:tc>
        <w:tc>
          <w:tcPr>
            <w:tcW w:w="284" w:type="pct"/>
            <w:tcBorders>
              <w:top w:val="single" w:sz="6" w:space="0" w:color="auto"/>
              <w:left w:val="single" w:sz="6" w:space="0" w:color="auto"/>
              <w:bottom w:val="single" w:sz="6" w:space="0" w:color="auto"/>
              <w:right w:val="single" w:sz="6" w:space="0" w:color="auto"/>
            </w:tcBorders>
          </w:tcPr>
          <w:p w14:paraId="710A655A" w14:textId="77777777" w:rsidR="000631BB" w:rsidRDefault="000631BB" w:rsidP="00701549">
            <w:pPr>
              <w:pStyle w:val="TAC"/>
              <w:rPr>
                <w:color w:val="000000"/>
              </w:rPr>
            </w:pPr>
            <w:r w:rsidRPr="00CF0198">
              <w:t>1</w:t>
            </w:r>
          </w:p>
        </w:tc>
        <w:tc>
          <w:tcPr>
            <w:tcW w:w="229" w:type="pct"/>
            <w:tcBorders>
              <w:top w:val="single" w:sz="6" w:space="0" w:color="auto"/>
              <w:left w:val="single" w:sz="6" w:space="0" w:color="auto"/>
              <w:bottom w:val="single" w:sz="6" w:space="0" w:color="auto"/>
              <w:right w:val="single" w:sz="6" w:space="0" w:color="auto"/>
            </w:tcBorders>
          </w:tcPr>
          <w:p w14:paraId="36DF14A6" w14:textId="77777777" w:rsidR="000631BB" w:rsidRDefault="000631BB" w:rsidP="00701549">
            <w:pPr>
              <w:pStyle w:val="TAC"/>
              <w:rPr>
                <w:color w:val="000000"/>
              </w:rPr>
            </w:pPr>
            <w:r w:rsidRPr="00CF0198">
              <w:t>1</w:t>
            </w:r>
          </w:p>
        </w:tc>
        <w:tc>
          <w:tcPr>
            <w:tcW w:w="399" w:type="pct"/>
            <w:tcBorders>
              <w:top w:val="single" w:sz="6" w:space="0" w:color="auto"/>
              <w:left w:val="single" w:sz="6" w:space="0" w:color="auto"/>
              <w:bottom w:val="single" w:sz="6" w:space="0" w:color="auto"/>
              <w:right w:val="single" w:sz="6" w:space="0" w:color="auto"/>
            </w:tcBorders>
          </w:tcPr>
          <w:p w14:paraId="2727EDF6" w14:textId="77777777" w:rsidR="000631BB" w:rsidRDefault="000631BB" w:rsidP="00701549">
            <w:pPr>
              <w:pStyle w:val="TAC"/>
              <w:rPr>
                <w:color w:val="000000"/>
              </w:rPr>
            </w:pPr>
            <w:r w:rsidRPr="00CF0198">
              <w:t>104496</w:t>
            </w:r>
          </w:p>
        </w:tc>
        <w:tc>
          <w:tcPr>
            <w:tcW w:w="343" w:type="pct"/>
            <w:tcBorders>
              <w:top w:val="single" w:sz="6" w:space="0" w:color="auto"/>
              <w:left w:val="single" w:sz="6" w:space="0" w:color="auto"/>
              <w:bottom w:val="single" w:sz="6" w:space="0" w:color="auto"/>
              <w:right w:val="single" w:sz="6" w:space="0" w:color="auto"/>
            </w:tcBorders>
          </w:tcPr>
          <w:p w14:paraId="41E0BF0C" w14:textId="77777777" w:rsidR="000631BB" w:rsidRDefault="000631BB" w:rsidP="00701549">
            <w:pPr>
              <w:pStyle w:val="TAC"/>
              <w:rPr>
                <w:color w:val="000000"/>
              </w:rPr>
            </w:pPr>
            <w:r w:rsidRPr="00CF0198">
              <w:t>24</w:t>
            </w:r>
          </w:p>
        </w:tc>
        <w:tc>
          <w:tcPr>
            <w:tcW w:w="321" w:type="pct"/>
            <w:tcBorders>
              <w:top w:val="single" w:sz="6" w:space="0" w:color="auto"/>
              <w:left w:val="single" w:sz="6" w:space="0" w:color="auto"/>
              <w:bottom w:val="single" w:sz="6" w:space="0" w:color="auto"/>
              <w:right w:val="single" w:sz="6" w:space="0" w:color="auto"/>
            </w:tcBorders>
          </w:tcPr>
          <w:p w14:paraId="660E108A" w14:textId="77777777" w:rsidR="000631BB" w:rsidRDefault="000631BB" w:rsidP="00701549">
            <w:pPr>
              <w:pStyle w:val="TAC"/>
              <w:rPr>
                <w:color w:val="000000"/>
              </w:rPr>
            </w:pPr>
            <w:r w:rsidRPr="00CF0198">
              <w:t>13</w:t>
            </w:r>
          </w:p>
        </w:tc>
        <w:tc>
          <w:tcPr>
            <w:tcW w:w="321" w:type="pct"/>
            <w:tcBorders>
              <w:top w:val="single" w:sz="6" w:space="0" w:color="auto"/>
              <w:left w:val="single" w:sz="6" w:space="0" w:color="auto"/>
              <w:bottom w:val="single" w:sz="6" w:space="0" w:color="auto"/>
              <w:right w:val="single" w:sz="6" w:space="0" w:color="auto"/>
            </w:tcBorders>
          </w:tcPr>
          <w:p w14:paraId="449D6E86" w14:textId="77777777" w:rsidR="000631BB" w:rsidRDefault="000631BB" w:rsidP="00701549">
            <w:pPr>
              <w:pStyle w:val="TAC"/>
              <w:rPr>
                <w:color w:val="000000"/>
              </w:rPr>
            </w:pPr>
            <w:r w:rsidRPr="00CF0198">
              <w:t>132480</w:t>
            </w:r>
          </w:p>
        </w:tc>
        <w:tc>
          <w:tcPr>
            <w:tcW w:w="406" w:type="pct"/>
            <w:tcBorders>
              <w:top w:val="single" w:sz="6" w:space="0" w:color="auto"/>
              <w:left w:val="single" w:sz="6" w:space="0" w:color="auto"/>
              <w:bottom w:val="single" w:sz="6" w:space="0" w:color="auto"/>
              <w:right w:val="single" w:sz="6" w:space="0" w:color="auto"/>
            </w:tcBorders>
          </w:tcPr>
          <w:p w14:paraId="66A5F633" w14:textId="77777777" w:rsidR="000631BB" w:rsidRDefault="000631BB" w:rsidP="00701549">
            <w:pPr>
              <w:pStyle w:val="TAC"/>
              <w:rPr>
                <w:color w:val="000000"/>
              </w:rPr>
            </w:pPr>
            <w:r w:rsidRPr="00CF0198">
              <w:t>130.62</w:t>
            </w:r>
          </w:p>
        </w:tc>
      </w:tr>
      <w:tr w:rsidR="000631BB" w:rsidRPr="0031527D" w14:paraId="798DE8DB"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8EFC87F"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1EB8A0E" w14:textId="77777777" w:rsidR="000631BB" w:rsidRPr="0031527D" w:rsidRDefault="000631BB" w:rsidP="00701549">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141BED5E"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E6DDE0F" w14:textId="77777777" w:rsidR="000631BB" w:rsidRPr="0031527D" w:rsidRDefault="000631BB" w:rsidP="00701549">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27EC8DB0"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904612B" w14:textId="77777777" w:rsidR="000631BB" w:rsidRPr="0031527D" w:rsidRDefault="000631BB" w:rsidP="00701549">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78108C5A" w14:textId="77777777" w:rsidR="000631BB" w:rsidRPr="0031527D" w:rsidRDefault="000631BB" w:rsidP="00701549">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2DE561D1" w14:textId="77777777" w:rsidR="000631BB" w:rsidRPr="0031527D" w:rsidRDefault="000631BB" w:rsidP="00701549">
            <w:pPr>
              <w:pStyle w:val="TAC"/>
              <w:rPr>
                <w:rFonts w:eastAsia="Calibri"/>
              </w:rPr>
            </w:pPr>
            <w:r>
              <w:rPr>
                <w:color w:val="000000"/>
              </w:rPr>
              <w:t>0.79</w:t>
            </w:r>
          </w:p>
        </w:tc>
        <w:tc>
          <w:tcPr>
            <w:tcW w:w="284" w:type="pct"/>
            <w:tcBorders>
              <w:top w:val="single" w:sz="6" w:space="0" w:color="auto"/>
              <w:left w:val="single" w:sz="6" w:space="0" w:color="auto"/>
              <w:bottom w:val="single" w:sz="6" w:space="0" w:color="auto"/>
              <w:right w:val="single" w:sz="6" w:space="0" w:color="auto"/>
            </w:tcBorders>
          </w:tcPr>
          <w:p w14:paraId="53E651FC"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45E42031"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BB3C400" w14:textId="77777777" w:rsidR="000631BB" w:rsidRPr="0031527D" w:rsidRDefault="000631BB" w:rsidP="00701549">
            <w:pPr>
              <w:pStyle w:val="TAC"/>
              <w:rPr>
                <w:rFonts w:eastAsia="Calibri"/>
              </w:rPr>
            </w:pPr>
            <w:r>
              <w:rPr>
                <w:color w:val="000000"/>
              </w:rPr>
              <w:t>120936</w:t>
            </w:r>
          </w:p>
        </w:tc>
        <w:tc>
          <w:tcPr>
            <w:tcW w:w="343" w:type="pct"/>
            <w:tcBorders>
              <w:top w:val="single" w:sz="6" w:space="0" w:color="auto"/>
              <w:left w:val="single" w:sz="6" w:space="0" w:color="auto"/>
              <w:bottom w:val="single" w:sz="6" w:space="0" w:color="auto"/>
              <w:right w:val="single" w:sz="6" w:space="0" w:color="auto"/>
            </w:tcBorders>
          </w:tcPr>
          <w:p w14:paraId="1A7329CA"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F16F28A" w14:textId="77777777" w:rsidR="000631BB" w:rsidRPr="0031527D" w:rsidRDefault="000631BB" w:rsidP="00701549">
            <w:pPr>
              <w:pStyle w:val="TAC"/>
              <w:rPr>
                <w:rFonts w:eastAsia="Calibri"/>
              </w:rPr>
            </w:pPr>
            <w:r>
              <w:rPr>
                <w:color w:val="000000"/>
              </w:rPr>
              <w:t>15</w:t>
            </w:r>
          </w:p>
        </w:tc>
        <w:tc>
          <w:tcPr>
            <w:tcW w:w="321" w:type="pct"/>
            <w:tcBorders>
              <w:top w:val="single" w:sz="6" w:space="0" w:color="auto"/>
              <w:left w:val="single" w:sz="6" w:space="0" w:color="auto"/>
              <w:bottom w:val="single" w:sz="6" w:space="0" w:color="auto"/>
              <w:right w:val="single" w:sz="6" w:space="0" w:color="auto"/>
            </w:tcBorders>
          </w:tcPr>
          <w:p w14:paraId="3E636EE6" w14:textId="77777777" w:rsidR="000631BB" w:rsidRPr="0031527D" w:rsidRDefault="000631BB" w:rsidP="00701549">
            <w:pPr>
              <w:pStyle w:val="TAC"/>
              <w:rPr>
                <w:rFonts w:eastAsia="Calibri"/>
              </w:rPr>
            </w:pPr>
            <w:r>
              <w:rPr>
                <w:color w:val="000000"/>
              </w:rPr>
              <w:t>152640</w:t>
            </w:r>
          </w:p>
        </w:tc>
        <w:tc>
          <w:tcPr>
            <w:tcW w:w="406" w:type="pct"/>
            <w:tcBorders>
              <w:top w:val="single" w:sz="6" w:space="0" w:color="auto"/>
              <w:left w:val="single" w:sz="6" w:space="0" w:color="auto"/>
              <w:bottom w:val="single" w:sz="6" w:space="0" w:color="auto"/>
              <w:right w:val="single" w:sz="6" w:space="0" w:color="auto"/>
            </w:tcBorders>
          </w:tcPr>
          <w:p w14:paraId="07A2546F" w14:textId="77777777" w:rsidR="000631BB" w:rsidRPr="0031527D" w:rsidRDefault="000631BB" w:rsidP="00701549">
            <w:pPr>
              <w:pStyle w:val="TAC"/>
              <w:rPr>
                <w:rFonts w:eastAsia="Calibri"/>
              </w:rPr>
            </w:pPr>
            <w:r>
              <w:rPr>
                <w:color w:val="000000"/>
              </w:rPr>
              <w:t>151.17</w:t>
            </w:r>
          </w:p>
        </w:tc>
      </w:tr>
      <w:tr w:rsidR="000631BB" w:rsidRPr="0031527D" w14:paraId="31972776"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42B2526"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63D0BEF" w14:textId="77777777" w:rsidR="000631BB" w:rsidRDefault="000631BB" w:rsidP="00701549">
            <w:pPr>
              <w:pStyle w:val="TAC"/>
              <w:rPr>
                <w:color w:val="000000"/>
              </w:rPr>
            </w:pPr>
            <w:r w:rsidRPr="00AC5CA0">
              <w:t>45</w:t>
            </w:r>
          </w:p>
        </w:tc>
        <w:tc>
          <w:tcPr>
            <w:tcW w:w="366" w:type="pct"/>
            <w:tcBorders>
              <w:top w:val="single" w:sz="6" w:space="0" w:color="auto"/>
              <w:left w:val="single" w:sz="6" w:space="0" w:color="auto"/>
              <w:bottom w:val="single" w:sz="6" w:space="0" w:color="auto"/>
              <w:right w:val="single" w:sz="6" w:space="0" w:color="auto"/>
            </w:tcBorders>
          </w:tcPr>
          <w:p w14:paraId="3EFF7D3B" w14:textId="77777777" w:rsidR="000631BB" w:rsidRDefault="000631BB" w:rsidP="00701549">
            <w:pPr>
              <w:pStyle w:val="TAC"/>
              <w:rPr>
                <w:color w:val="000000"/>
              </w:rPr>
            </w:pPr>
            <w:r w:rsidRPr="00AC5CA0">
              <w:t>30</w:t>
            </w:r>
          </w:p>
        </w:tc>
        <w:tc>
          <w:tcPr>
            <w:tcW w:w="333" w:type="pct"/>
            <w:tcBorders>
              <w:top w:val="single" w:sz="6" w:space="0" w:color="auto"/>
              <w:left w:val="single" w:sz="6" w:space="0" w:color="auto"/>
              <w:bottom w:val="single" w:sz="6" w:space="0" w:color="auto"/>
              <w:right w:val="single" w:sz="6" w:space="0" w:color="auto"/>
            </w:tcBorders>
          </w:tcPr>
          <w:p w14:paraId="6A741D1E" w14:textId="77777777" w:rsidR="000631BB" w:rsidRDefault="000631BB" w:rsidP="00701549">
            <w:pPr>
              <w:pStyle w:val="TAC"/>
              <w:rPr>
                <w:color w:val="000000"/>
              </w:rPr>
            </w:pPr>
            <w:r w:rsidRPr="00AC5CA0">
              <w:t>119</w:t>
            </w:r>
          </w:p>
        </w:tc>
        <w:tc>
          <w:tcPr>
            <w:tcW w:w="418" w:type="pct"/>
            <w:tcBorders>
              <w:top w:val="single" w:sz="6" w:space="0" w:color="auto"/>
              <w:left w:val="single" w:sz="6" w:space="0" w:color="auto"/>
              <w:bottom w:val="single" w:sz="6" w:space="0" w:color="auto"/>
              <w:right w:val="single" w:sz="6" w:space="0" w:color="auto"/>
            </w:tcBorders>
          </w:tcPr>
          <w:p w14:paraId="038DFC31" w14:textId="77777777" w:rsidR="000631BB" w:rsidRDefault="000631BB" w:rsidP="00701549">
            <w:pPr>
              <w:pStyle w:val="TAC"/>
              <w:rPr>
                <w:color w:val="000000"/>
              </w:rPr>
            </w:pPr>
            <w:r w:rsidRPr="00AC5CA0">
              <w:t>13</w:t>
            </w:r>
          </w:p>
        </w:tc>
        <w:tc>
          <w:tcPr>
            <w:tcW w:w="206" w:type="pct"/>
            <w:tcBorders>
              <w:top w:val="single" w:sz="6" w:space="0" w:color="auto"/>
              <w:left w:val="single" w:sz="6" w:space="0" w:color="auto"/>
              <w:bottom w:val="single" w:sz="6" w:space="0" w:color="auto"/>
              <w:right w:val="single" w:sz="6" w:space="0" w:color="auto"/>
            </w:tcBorders>
          </w:tcPr>
          <w:p w14:paraId="791093AD" w14:textId="77777777" w:rsidR="000631BB" w:rsidRDefault="000631BB" w:rsidP="00701549">
            <w:pPr>
              <w:pStyle w:val="TAC"/>
              <w:rPr>
                <w:color w:val="000000"/>
              </w:rPr>
            </w:pPr>
            <w:r w:rsidRPr="00AC5CA0">
              <w:t>23</w:t>
            </w:r>
          </w:p>
        </w:tc>
        <w:tc>
          <w:tcPr>
            <w:tcW w:w="388" w:type="pct"/>
            <w:tcBorders>
              <w:top w:val="single" w:sz="6" w:space="0" w:color="auto"/>
              <w:left w:val="single" w:sz="6" w:space="0" w:color="auto"/>
              <w:bottom w:val="single" w:sz="6" w:space="0" w:color="auto"/>
              <w:right w:val="single" w:sz="6" w:space="0" w:color="auto"/>
            </w:tcBorders>
          </w:tcPr>
          <w:p w14:paraId="0BFE56AD" w14:textId="77777777" w:rsidR="000631BB" w:rsidRDefault="000631BB" w:rsidP="00701549">
            <w:pPr>
              <w:pStyle w:val="TAC"/>
              <w:rPr>
                <w:color w:val="000000"/>
              </w:rPr>
            </w:pPr>
            <w:r w:rsidRPr="00AC5CA0">
              <w:t>1024QAM</w:t>
            </w:r>
          </w:p>
        </w:tc>
        <w:tc>
          <w:tcPr>
            <w:tcW w:w="261" w:type="pct"/>
            <w:tcBorders>
              <w:top w:val="single" w:sz="6" w:space="0" w:color="auto"/>
              <w:left w:val="single" w:sz="6" w:space="0" w:color="auto"/>
              <w:bottom w:val="single" w:sz="6" w:space="0" w:color="auto"/>
              <w:right w:val="single" w:sz="6" w:space="0" w:color="auto"/>
            </w:tcBorders>
          </w:tcPr>
          <w:p w14:paraId="374FE405" w14:textId="77777777" w:rsidR="000631BB" w:rsidRDefault="000631BB" w:rsidP="00701549">
            <w:pPr>
              <w:pStyle w:val="TAC"/>
              <w:rPr>
                <w:color w:val="000000"/>
              </w:rPr>
            </w:pPr>
            <w:r w:rsidRPr="00AC5CA0">
              <w:t>0.79</w:t>
            </w:r>
          </w:p>
        </w:tc>
        <w:tc>
          <w:tcPr>
            <w:tcW w:w="284" w:type="pct"/>
            <w:tcBorders>
              <w:top w:val="single" w:sz="6" w:space="0" w:color="auto"/>
              <w:left w:val="single" w:sz="6" w:space="0" w:color="auto"/>
              <w:bottom w:val="single" w:sz="6" w:space="0" w:color="auto"/>
              <w:right w:val="single" w:sz="6" w:space="0" w:color="auto"/>
            </w:tcBorders>
          </w:tcPr>
          <w:p w14:paraId="0EEB5E00" w14:textId="77777777" w:rsidR="000631BB" w:rsidRDefault="000631BB" w:rsidP="00701549">
            <w:pPr>
              <w:pStyle w:val="TAC"/>
              <w:rPr>
                <w:color w:val="000000"/>
              </w:rPr>
            </w:pPr>
            <w:r w:rsidRPr="00AC5CA0">
              <w:t>1</w:t>
            </w:r>
          </w:p>
        </w:tc>
        <w:tc>
          <w:tcPr>
            <w:tcW w:w="229" w:type="pct"/>
            <w:tcBorders>
              <w:top w:val="single" w:sz="6" w:space="0" w:color="auto"/>
              <w:left w:val="single" w:sz="6" w:space="0" w:color="auto"/>
              <w:bottom w:val="single" w:sz="6" w:space="0" w:color="auto"/>
              <w:right w:val="single" w:sz="6" w:space="0" w:color="auto"/>
            </w:tcBorders>
          </w:tcPr>
          <w:p w14:paraId="7681D2BB" w14:textId="77777777" w:rsidR="000631BB" w:rsidRDefault="000631BB" w:rsidP="00701549">
            <w:pPr>
              <w:pStyle w:val="TAC"/>
              <w:rPr>
                <w:color w:val="000000"/>
              </w:rPr>
            </w:pPr>
            <w:r w:rsidRPr="00AC5CA0">
              <w:t>1</w:t>
            </w:r>
          </w:p>
        </w:tc>
        <w:tc>
          <w:tcPr>
            <w:tcW w:w="399" w:type="pct"/>
            <w:tcBorders>
              <w:top w:val="single" w:sz="6" w:space="0" w:color="auto"/>
              <w:left w:val="single" w:sz="6" w:space="0" w:color="auto"/>
              <w:bottom w:val="single" w:sz="6" w:space="0" w:color="auto"/>
              <w:right w:val="single" w:sz="6" w:space="0" w:color="auto"/>
            </w:tcBorders>
          </w:tcPr>
          <w:p w14:paraId="6D7E3AA1" w14:textId="77777777" w:rsidR="000631BB" w:rsidRDefault="000631BB" w:rsidP="00701549">
            <w:pPr>
              <w:pStyle w:val="TAC"/>
              <w:rPr>
                <w:color w:val="000000"/>
              </w:rPr>
            </w:pPr>
            <w:r w:rsidRPr="00AC5CA0">
              <w:t>135296</w:t>
            </w:r>
          </w:p>
        </w:tc>
        <w:tc>
          <w:tcPr>
            <w:tcW w:w="343" w:type="pct"/>
            <w:tcBorders>
              <w:top w:val="single" w:sz="6" w:space="0" w:color="auto"/>
              <w:left w:val="single" w:sz="6" w:space="0" w:color="auto"/>
              <w:bottom w:val="single" w:sz="6" w:space="0" w:color="auto"/>
              <w:right w:val="single" w:sz="6" w:space="0" w:color="auto"/>
            </w:tcBorders>
          </w:tcPr>
          <w:p w14:paraId="1E9C2581" w14:textId="77777777" w:rsidR="000631BB" w:rsidRDefault="000631BB" w:rsidP="00701549">
            <w:pPr>
              <w:pStyle w:val="TAC"/>
              <w:rPr>
                <w:color w:val="000000"/>
              </w:rPr>
            </w:pPr>
            <w:r w:rsidRPr="00AC5CA0">
              <w:t>24</w:t>
            </w:r>
          </w:p>
        </w:tc>
        <w:tc>
          <w:tcPr>
            <w:tcW w:w="321" w:type="pct"/>
            <w:tcBorders>
              <w:top w:val="single" w:sz="6" w:space="0" w:color="auto"/>
              <w:left w:val="single" w:sz="6" w:space="0" w:color="auto"/>
              <w:bottom w:val="single" w:sz="6" w:space="0" w:color="auto"/>
              <w:right w:val="single" w:sz="6" w:space="0" w:color="auto"/>
            </w:tcBorders>
          </w:tcPr>
          <w:p w14:paraId="675798CF" w14:textId="77777777" w:rsidR="000631BB" w:rsidRDefault="000631BB" w:rsidP="00701549">
            <w:pPr>
              <w:pStyle w:val="TAC"/>
              <w:rPr>
                <w:color w:val="000000"/>
              </w:rPr>
            </w:pPr>
            <w:r w:rsidRPr="00AC5CA0">
              <w:t>17</w:t>
            </w:r>
          </w:p>
        </w:tc>
        <w:tc>
          <w:tcPr>
            <w:tcW w:w="321" w:type="pct"/>
            <w:tcBorders>
              <w:top w:val="single" w:sz="6" w:space="0" w:color="auto"/>
              <w:left w:val="single" w:sz="6" w:space="0" w:color="auto"/>
              <w:bottom w:val="single" w:sz="6" w:space="0" w:color="auto"/>
              <w:right w:val="single" w:sz="6" w:space="0" w:color="auto"/>
            </w:tcBorders>
          </w:tcPr>
          <w:p w14:paraId="268E19F6" w14:textId="77777777" w:rsidR="000631BB" w:rsidRDefault="000631BB" w:rsidP="00701549">
            <w:pPr>
              <w:pStyle w:val="TAC"/>
              <w:rPr>
                <w:color w:val="000000"/>
              </w:rPr>
            </w:pPr>
            <w:r w:rsidRPr="00AC5CA0">
              <w:t>171360</w:t>
            </w:r>
          </w:p>
        </w:tc>
        <w:tc>
          <w:tcPr>
            <w:tcW w:w="406" w:type="pct"/>
            <w:tcBorders>
              <w:top w:val="single" w:sz="6" w:space="0" w:color="auto"/>
              <w:left w:val="single" w:sz="6" w:space="0" w:color="auto"/>
              <w:bottom w:val="single" w:sz="6" w:space="0" w:color="auto"/>
              <w:right w:val="single" w:sz="6" w:space="0" w:color="auto"/>
            </w:tcBorders>
          </w:tcPr>
          <w:p w14:paraId="3486C743" w14:textId="77777777" w:rsidR="000631BB" w:rsidRDefault="000631BB" w:rsidP="00701549">
            <w:pPr>
              <w:pStyle w:val="TAC"/>
              <w:rPr>
                <w:color w:val="000000"/>
              </w:rPr>
            </w:pPr>
            <w:r w:rsidRPr="00AC5CA0">
              <w:t>169.12</w:t>
            </w:r>
          </w:p>
        </w:tc>
      </w:tr>
      <w:tr w:rsidR="000631BB" w:rsidRPr="0031527D" w14:paraId="7C7BC0A2"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ED1B6B5"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E5AF341" w14:textId="77777777" w:rsidR="000631BB" w:rsidRPr="0031527D" w:rsidRDefault="000631BB" w:rsidP="00701549">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2232D29E"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2C6AE40" w14:textId="77777777" w:rsidR="000631BB" w:rsidRPr="0031527D" w:rsidRDefault="000631BB" w:rsidP="00701549">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6B177F3A"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F78B3D3" w14:textId="77777777" w:rsidR="000631BB" w:rsidRPr="0031527D" w:rsidRDefault="000631BB" w:rsidP="00701549">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5497AB40" w14:textId="77777777" w:rsidR="000631BB" w:rsidRPr="0031527D" w:rsidRDefault="000631BB" w:rsidP="00701549">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59918AFE" w14:textId="77777777" w:rsidR="000631BB" w:rsidRPr="0031527D" w:rsidRDefault="000631BB" w:rsidP="00701549">
            <w:pPr>
              <w:pStyle w:val="TAC"/>
              <w:rPr>
                <w:rFonts w:eastAsia="Calibri"/>
              </w:rPr>
            </w:pPr>
            <w:r>
              <w:rPr>
                <w:color w:val="000000"/>
              </w:rPr>
              <w:t>0.79</w:t>
            </w:r>
          </w:p>
        </w:tc>
        <w:tc>
          <w:tcPr>
            <w:tcW w:w="284" w:type="pct"/>
            <w:tcBorders>
              <w:top w:val="single" w:sz="6" w:space="0" w:color="auto"/>
              <w:left w:val="single" w:sz="6" w:space="0" w:color="auto"/>
              <w:bottom w:val="single" w:sz="6" w:space="0" w:color="auto"/>
              <w:right w:val="single" w:sz="6" w:space="0" w:color="auto"/>
            </w:tcBorders>
          </w:tcPr>
          <w:p w14:paraId="3F8E1CD2"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49F4895E"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546B643" w14:textId="77777777" w:rsidR="000631BB" w:rsidRPr="0031527D" w:rsidRDefault="000631BB" w:rsidP="00701549">
            <w:pPr>
              <w:pStyle w:val="TAC"/>
              <w:rPr>
                <w:rFonts w:eastAsia="Calibri"/>
              </w:rPr>
            </w:pPr>
            <w:r>
              <w:rPr>
                <w:color w:val="000000"/>
              </w:rPr>
              <w:t>151608</w:t>
            </w:r>
          </w:p>
        </w:tc>
        <w:tc>
          <w:tcPr>
            <w:tcW w:w="343" w:type="pct"/>
            <w:tcBorders>
              <w:top w:val="single" w:sz="6" w:space="0" w:color="auto"/>
              <w:left w:val="single" w:sz="6" w:space="0" w:color="auto"/>
              <w:bottom w:val="single" w:sz="6" w:space="0" w:color="auto"/>
              <w:right w:val="single" w:sz="6" w:space="0" w:color="auto"/>
            </w:tcBorders>
          </w:tcPr>
          <w:p w14:paraId="44CAFD62"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A6778A9" w14:textId="77777777" w:rsidR="000631BB" w:rsidRPr="0031527D" w:rsidRDefault="000631BB" w:rsidP="00701549">
            <w:pPr>
              <w:pStyle w:val="TAC"/>
              <w:rPr>
                <w:rFonts w:eastAsia="Calibri"/>
              </w:rPr>
            </w:pPr>
            <w:r>
              <w:rPr>
                <w:color w:val="000000"/>
              </w:rPr>
              <w:t>18</w:t>
            </w:r>
          </w:p>
        </w:tc>
        <w:tc>
          <w:tcPr>
            <w:tcW w:w="321" w:type="pct"/>
            <w:tcBorders>
              <w:top w:val="single" w:sz="6" w:space="0" w:color="auto"/>
              <w:left w:val="single" w:sz="6" w:space="0" w:color="auto"/>
              <w:bottom w:val="single" w:sz="6" w:space="0" w:color="auto"/>
              <w:right w:val="single" w:sz="6" w:space="0" w:color="auto"/>
            </w:tcBorders>
          </w:tcPr>
          <w:p w14:paraId="2E8CBFFD" w14:textId="77777777" w:rsidR="000631BB" w:rsidRPr="0031527D" w:rsidRDefault="000631BB" w:rsidP="00701549">
            <w:pPr>
              <w:pStyle w:val="TAC"/>
              <w:rPr>
                <w:rFonts w:eastAsia="Calibri"/>
              </w:rPr>
            </w:pPr>
            <w:r>
              <w:rPr>
                <w:color w:val="000000"/>
              </w:rPr>
              <w:t>191520</w:t>
            </w:r>
          </w:p>
        </w:tc>
        <w:tc>
          <w:tcPr>
            <w:tcW w:w="406" w:type="pct"/>
            <w:tcBorders>
              <w:top w:val="single" w:sz="6" w:space="0" w:color="auto"/>
              <w:left w:val="single" w:sz="6" w:space="0" w:color="auto"/>
              <w:bottom w:val="single" w:sz="6" w:space="0" w:color="auto"/>
              <w:right w:val="single" w:sz="6" w:space="0" w:color="auto"/>
            </w:tcBorders>
          </w:tcPr>
          <w:p w14:paraId="68AE2985" w14:textId="77777777" w:rsidR="000631BB" w:rsidRPr="0031527D" w:rsidRDefault="000631BB" w:rsidP="00701549">
            <w:pPr>
              <w:pStyle w:val="TAC"/>
              <w:rPr>
                <w:rFonts w:eastAsia="Calibri"/>
              </w:rPr>
            </w:pPr>
            <w:r>
              <w:rPr>
                <w:color w:val="000000"/>
              </w:rPr>
              <w:t>189.51</w:t>
            </w:r>
          </w:p>
        </w:tc>
      </w:tr>
      <w:tr w:rsidR="000631BB" w:rsidRPr="0031527D" w14:paraId="2FE63CD1"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29A0794"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A219500" w14:textId="77777777" w:rsidR="000631BB" w:rsidRPr="0031527D" w:rsidRDefault="000631BB" w:rsidP="00701549">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555E11D7"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4DF5414" w14:textId="77777777" w:rsidR="000631BB" w:rsidRPr="0031527D" w:rsidRDefault="000631BB" w:rsidP="00701549">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56A9371D"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4B4480D" w14:textId="77777777" w:rsidR="000631BB" w:rsidRPr="0031527D" w:rsidRDefault="000631BB" w:rsidP="00701549">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033CDF83" w14:textId="77777777" w:rsidR="000631BB" w:rsidRPr="0031527D" w:rsidRDefault="000631BB" w:rsidP="00701549">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51574E53" w14:textId="77777777" w:rsidR="000631BB" w:rsidRPr="0031527D" w:rsidRDefault="000631BB" w:rsidP="00701549">
            <w:pPr>
              <w:pStyle w:val="TAC"/>
              <w:rPr>
                <w:rFonts w:eastAsia="Calibri"/>
              </w:rPr>
            </w:pPr>
            <w:r>
              <w:rPr>
                <w:color w:val="000000"/>
              </w:rPr>
              <w:t>0.79</w:t>
            </w:r>
          </w:p>
        </w:tc>
        <w:tc>
          <w:tcPr>
            <w:tcW w:w="284" w:type="pct"/>
            <w:tcBorders>
              <w:top w:val="single" w:sz="6" w:space="0" w:color="auto"/>
              <w:left w:val="single" w:sz="6" w:space="0" w:color="auto"/>
              <w:bottom w:val="single" w:sz="6" w:space="0" w:color="auto"/>
              <w:right w:val="single" w:sz="6" w:space="0" w:color="auto"/>
            </w:tcBorders>
          </w:tcPr>
          <w:p w14:paraId="1D64A6AA"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395A9070"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263F9DE" w14:textId="77777777" w:rsidR="000631BB" w:rsidRPr="0031527D" w:rsidRDefault="000631BB" w:rsidP="00701549">
            <w:pPr>
              <w:pStyle w:val="TAC"/>
              <w:rPr>
                <w:rFonts w:eastAsia="Calibri"/>
              </w:rPr>
            </w:pPr>
            <w:r>
              <w:rPr>
                <w:color w:val="000000"/>
              </w:rPr>
              <w:t>184424</w:t>
            </w:r>
          </w:p>
        </w:tc>
        <w:tc>
          <w:tcPr>
            <w:tcW w:w="343" w:type="pct"/>
            <w:tcBorders>
              <w:top w:val="single" w:sz="6" w:space="0" w:color="auto"/>
              <w:left w:val="single" w:sz="6" w:space="0" w:color="auto"/>
              <w:bottom w:val="single" w:sz="6" w:space="0" w:color="auto"/>
              <w:right w:val="single" w:sz="6" w:space="0" w:color="auto"/>
            </w:tcBorders>
          </w:tcPr>
          <w:p w14:paraId="3075AA0B"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D092D28" w14:textId="77777777" w:rsidR="000631BB" w:rsidRPr="0031527D" w:rsidRDefault="000631BB" w:rsidP="00701549">
            <w:pPr>
              <w:pStyle w:val="TAC"/>
              <w:rPr>
                <w:rFonts w:eastAsia="Calibri"/>
              </w:rPr>
            </w:pPr>
            <w:r>
              <w:rPr>
                <w:color w:val="000000"/>
              </w:rPr>
              <w:t>22</w:t>
            </w:r>
          </w:p>
        </w:tc>
        <w:tc>
          <w:tcPr>
            <w:tcW w:w="321" w:type="pct"/>
            <w:tcBorders>
              <w:top w:val="single" w:sz="6" w:space="0" w:color="auto"/>
              <w:left w:val="single" w:sz="6" w:space="0" w:color="auto"/>
              <w:bottom w:val="single" w:sz="6" w:space="0" w:color="auto"/>
              <w:right w:val="single" w:sz="6" w:space="0" w:color="auto"/>
            </w:tcBorders>
          </w:tcPr>
          <w:p w14:paraId="5416241B" w14:textId="77777777" w:rsidR="000631BB" w:rsidRPr="0031527D" w:rsidRDefault="000631BB" w:rsidP="00701549">
            <w:pPr>
              <w:pStyle w:val="TAC"/>
              <w:rPr>
                <w:rFonts w:eastAsia="Calibri"/>
              </w:rPr>
            </w:pPr>
            <w:r>
              <w:rPr>
                <w:color w:val="000000"/>
              </w:rPr>
              <w:t>233280</w:t>
            </w:r>
          </w:p>
        </w:tc>
        <w:tc>
          <w:tcPr>
            <w:tcW w:w="406" w:type="pct"/>
            <w:tcBorders>
              <w:top w:val="single" w:sz="6" w:space="0" w:color="auto"/>
              <w:left w:val="single" w:sz="6" w:space="0" w:color="auto"/>
              <w:bottom w:val="single" w:sz="6" w:space="0" w:color="auto"/>
              <w:right w:val="single" w:sz="6" w:space="0" w:color="auto"/>
            </w:tcBorders>
          </w:tcPr>
          <w:p w14:paraId="70741212" w14:textId="77777777" w:rsidR="000631BB" w:rsidRPr="0031527D" w:rsidRDefault="000631BB" w:rsidP="00701549">
            <w:pPr>
              <w:pStyle w:val="TAC"/>
              <w:rPr>
                <w:rFonts w:eastAsia="Calibri"/>
              </w:rPr>
            </w:pPr>
            <w:r>
              <w:rPr>
                <w:color w:val="000000"/>
              </w:rPr>
              <w:t>230.53</w:t>
            </w:r>
          </w:p>
        </w:tc>
      </w:tr>
      <w:tr w:rsidR="00832FF8" w:rsidRPr="0031527D" w14:paraId="33C46772" w14:textId="77777777" w:rsidTr="00701549">
        <w:trPr>
          <w:trHeight w:val="290"/>
          <w:jc w:val="center"/>
          <w:ins w:id="734" w:author="R&amp;S" w:date="2025-04-29T11:10:00Z"/>
        </w:trPr>
        <w:tc>
          <w:tcPr>
            <w:tcW w:w="359" w:type="pct"/>
            <w:tcBorders>
              <w:top w:val="single" w:sz="6" w:space="0" w:color="auto"/>
              <w:left w:val="single" w:sz="6" w:space="0" w:color="auto"/>
              <w:bottom w:val="single" w:sz="6" w:space="0" w:color="auto"/>
              <w:right w:val="single" w:sz="6" w:space="0" w:color="auto"/>
            </w:tcBorders>
          </w:tcPr>
          <w:p w14:paraId="7F722EDC" w14:textId="77777777" w:rsidR="00832FF8" w:rsidRPr="0031527D" w:rsidRDefault="00832FF8" w:rsidP="00832FF8">
            <w:pPr>
              <w:pStyle w:val="TAC"/>
              <w:rPr>
                <w:ins w:id="735" w:author="R&amp;S" w:date="2025-04-29T11:10:00Z" w16du:dateUtc="2025-04-29T09:1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A7CB7B7" w14:textId="755E3296" w:rsidR="00832FF8" w:rsidRDefault="00832FF8" w:rsidP="00832FF8">
            <w:pPr>
              <w:pStyle w:val="TAC"/>
              <w:rPr>
                <w:ins w:id="736" w:author="R&amp;S" w:date="2025-04-29T11:10:00Z" w16du:dateUtc="2025-04-29T09:10:00Z"/>
                <w:color w:val="000000"/>
              </w:rPr>
            </w:pPr>
            <w:ins w:id="737" w:author="R&amp;S" w:date="2025-04-29T13:29:00Z" w16du:dateUtc="2025-04-29T11:29:00Z">
              <w:r w:rsidRPr="00B96D83">
                <w:t>70</w:t>
              </w:r>
            </w:ins>
          </w:p>
        </w:tc>
        <w:tc>
          <w:tcPr>
            <w:tcW w:w="366" w:type="pct"/>
            <w:tcBorders>
              <w:top w:val="single" w:sz="6" w:space="0" w:color="auto"/>
              <w:left w:val="single" w:sz="6" w:space="0" w:color="auto"/>
              <w:bottom w:val="single" w:sz="6" w:space="0" w:color="auto"/>
              <w:right w:val="single" w:sz="6" w:space="0" w:color="auto"/>
            </w:tcBorders>
          </w:tcPr>
          <w:p w14:paraId="7DA0C2D1" w14:textId="39C788F9" w:rsidR="00832FF8" w:rsidRDefault="00832FF8" w:rsidP="00832FF8">
            <w:pPr>
              <w:pStyle w:val="TAC"/>
              <w:rPr>
                <w:ins w:id="738" w:author="R&amp;S" w:date="2025-04-29T11:10:00Z" w16du:dateUtc="2025-04-29T09:10:00Z"/>
                <w:color w:val="000000"/>
              </w:rPr>
            </w:pPr>
            <w:ins w:id="739" w:author="R&amp;S" w:date="2025-04-29T13:29:00Z" w16du:dateUtc="2025-04-29T11:29:00Z">
              <w:r w:rsidRPr="00B96D83">
                <w:t>30</w:t>
              </w:r>
            </w:ins>
          </w:p>
        </w:tc>
        <w:tc>
          <w:tcPr>
            <w:tcW w:w="333" w:type="pct"/>
            <w:tcBorders>
              <w:top w:val="single" w:sz="6" w:space="0" w:color="auto"/>
              <w:left w:val="single" w:sz="6" w:space="0" w:color="auto"/>
              <w:bottom w:val="single" w:sz="6" w:space="0" w:color="auto"/>
              <w:right w:val="single" w:sz="6" w:space="0" w:color="auto"/>
            </w:tcBorders>
          </w:tcPr>
          <w:p w14:paraId="1B5EB5E1" w14:textId="36DE8243" w:rsidR="00832FF8" w:rsidRDefault="00832FF8" w:rsidP="00832FF8">
            <w:pPr>
              <w:pStyle w:val="TAC"/>
              <w:rPr>
                <w:ins w:id="740" w:author="R&amp;S" w:date="2025-04-29T11:10:00Z" w16du:dateUtc="2025-04-29T09:10:00Z"/>
                <w:color w:val="000000"/>
              </w:rPr>
            </w:pPr>
            <w:ins w:id="741" w:author="R&amp;S" w:date="2025-04-29T13:29:00Z" w16du:dateUtc="2025-04-29T11:29:00Z">
              <w:r w:rsidRPr="00B96D83">
                <w:t>189</w:t>
              </w:r>
            </w:ins>
          </w:p>
        </w:tc>
        <w:tc>
          <w:tcPr>
            <w:tcW w:w="418" w:type="pct"/>
            <w:tcBorders>
              <w:top w:val="single" w:sz="6" w:space="0" w:color="auto"/>
              <w:left w:val="single" w:sz="6" w:space="0" w:color="auto"/>
              <w:bottom w:val="single" w:sz="6" w:space="0" w:color="auto"/>
              <w:right w:val="single" w:sz="6" w:space="0" w:color="auto"/>
            </w:tcBorders>
          </w:tcPr>
          <w:p w14:paraId="1B742639" w14:textId="11381AF6" w:rsidR="00832FF8" w:rsidRDefault="00832FF8" w:rsidP="00832FF8">
            <w:pPr>
              <w:pStyle w:val="TAC"/>
              <w:rPr>
                <w:ins w:id="742" w:author="R&amp;S" w:date="2025-04-29T11:10:00Z" w16du:dateUtc="2025-04-29T09:10:00Z"/>
                <w:color w:val="000000"/>
              </w:rPr>
            </w:pPr>
            <w:ins w:id="743" w:author="R&amp;S" w:date="2025-04-29T13:29:00Z" w16du:dateUtc="2025-04-29T11:29:00Z">
              <w:r w:rsidRPr="00B96D83">
                <w:t>13</w:t>
              </w:r>
            </w:ins>
          </w:p>
        </w:tc>
        <w:tc>
          <w:tcPr>
            <w:tcW w:w="206" w:type="pct"/>
            <w:tcBorders>
              <w:top w:val="single" w:sz="6" w:space="0" w:color="auto"/>
              <w:left w:val="single" w:sz="6" w:space="0" w:color="auto"/>
              <w:bottom w:val="single" w:sz="6" w:space="0" w:color="auto"/>
              <w:right w:val="single" w:sz="6" w:space="0" w:color="auto"/>
            </w:tcBorders>
          </w:tcPr>
          <w:p w14:paraId="51EB15FF" w14:textId="306F01F2" w:rsidR="00832FF8" w:rsidRDefault="00832FF8" w:rsidP="00832FF8">
            <w:pPr>
              <w:pStyle w:val="TAC"/>
              <w:rPr>
                <w:ins w:id="744" w:author="R&amp;S" w:date="2025-04-29T11:10:00Z" w16du:dateUtc="2025-04-29T09:10:00Z"/>
                <w:color w:val="000000"/>
              </w:rPr>
            </w:pPr>
            <w:ins w:id="745" w:author="R&amp;S" w:date="2025-04-29T13:29:00Z" w16du:dateUtc="2025-04-29T11:29:00Z">
              <w:r w:rsidRPr="00B96D83">
                <w:t>23</w:t>
              </w:r>
            </w:ins>
          </w:p>
        </w:tc>
        <w:tc>
          <w:tcPr>
            <w:tcW w:w="388" w:type="pct"/>
            <w:tcBorders>
              <w:top w:val="single" w:sz="6" w:space="0" w:color="auto"/>
              <w:left w:val="single" w:sz="6" w:space="0" w:color="auto"/>
              <w:bottom w:val="single" w:sz="6" w:space="0" w:color="auto"/>
              <w:right w:val="single" w:sz="6" w:space="0" w:color="auto"/>
            </w:tcBorders>
          </w:tcPr>
          <w:p w14:paraId="42B7C7CE" w14:textId="2DAA6BB2" w:rsidR="00832FF8" w:rsidRDefault="00832FF8" w:rsidP="00832FF8">
            <w:pPr>
              <w:pStyle w:val="TAC"/>
              <w:rPr>
                <w:ins w:id="746" w:author="R&amp;S" w:date="2025-04-29T11:10:00Z" w16du:dateUtc="2025-04-29T09:10:00Z"/>
                <w:color w:val="000000"/>
              </w:rPr>
            </w:pPr>
            <w:ins w:id="747" w:author="R&amp;S" w:date="2025-04-29T13:29:00Z" w16du:dateUtc="2025-04-29T11:29:00Z">
              <w:r w:rsidRPr="00B96D83">
                <w:t>1024QAM</w:t>
              </w:r>
            </w:ins>
          </w:p>
        </w:tc>
        <w:tc>
          <w:tcPr>
            <w:tcW w:w="261" w:type="pct"/>
            <w:tcBorders>
              <w:top w:val="single" w:sz="6" w:space="0" w:color="auto"/>
              <w:left w:val="single" w:sz="6" w:space="0" w:color="auto"/>
              <w:bottom w:val="single" w:sz="6" w:space="0" w:color="auto"/>
              <w:right w:val="single" w:sz="6" w:space="0" w:color="auto"/>
            </w:tcBorders>
          </w:tcPr>
          <w:p w14:paraId="1F790075" w14:textId="7DF249C7" w:rsidR="00832FF8" w:rsidRDefault="00832FF8" w:rsidP="00832FF8">
            <w:pPr>
              <w:pStyle w:val="TAC"/>
              <w:rPr>
                <w:ins w:id="748" w:author="R&amp;S" w:date="2025-04-29T11:10:00Z" w16du:dateUtc="2025-04-29T09:10:00Z"/>
                <w:color w:val="000000"/>
              </w:rPr>
            </w:pPr>
            <w:ins w:id="749" w:author="R&amp;S" w:date="2025-04-29T13:29:00Z" w16du:dateUtc="2025-04-29T11:29:00Z">
              <w:r w:rsidRPr="00B96D83">
                <w:t>0,79</w:t>
              </w:r>
            </w:ins>
          </w:p>
        </w:tc>
        <w:tc>
          <w:tcPr>
            <w:tcW w:w="284" w:type="pct"/>
            <w:tcBorders>
              <w:top w:val="single" w:sz="6" w:space="0" w:color="auto"/>
              <w:left w:val="single" w:sz="6" w:space="0" w:color="auto"/>
              <w:bottom w:val="single" w:sz="6" w:space="0" w:color="auto"/>
              <w:right w:val="single" w:sz="6" w:space="0" w:color="auto"/>
            </w:tcBorders>
          </w:tcPr>
          <w:p w14:paraId="00133B16" w14:textId="53054763" w:rsidR="00832FF8" w:rsidRDefault="00832FF8" w:rsidP="00832FF8">
            <w:pPr>
              <w:pStyle w:val="TAC"/>
              <w:rPr>
                <w:ins w:id="750" w:author="R&amp;S" w:date="2025-04-29T11:10:00Z" w16du:dateUtc="2025-04-29T09:10:00Z"/>
                <w:color w:val="000000"/>
              </w:rPr>
            </w:pPr>
            <w:ins w:id="751" w:author="R&amp;S" w:date="2025-04-29T13:29:00Z" w16du:dateUtc="2025-04-29T11:29:00Z">
              <w:r w:rsidRPr="00B96D83">
                <w:t>1</w:t>
              </w:r>
            </w:ins>
          </w:p>
        </w:tc>
        <w:tc>
          <w:tcPr>
            <w:tcW w:w="229" w:type="pct"/>
            <w:tcBorders>
              <w:top w:val="single" w:sz="6" w:space="0" w:color="auto"/>
              <w:left w:val="single" w:sz="6" w:space="0" w:color="auto"/>
              <w:bottom w:val="single" w:sz="6" w:space="0" w:color="auto"/>
              <w:right w:val="single" w:sz="6" w:space="0" w:color="auto"/>
            </w:tcBorders>
          </w:tcPr>
          <w:p w14:paraId="7CCE5F67" w14:textId="0C90709E" w:rsidR="00832FF8" w:rsidRDefault="00832FF8" w:rsidP="00832FF8">
            <w:pPr>
              <w:pStyle w:val="TAC"/>
              <w:rPr>
                <w:ins w:id="752" w:author="R&amp;S" w:date="2025-04-29T11:10:00Z" w16du:dateUtc="2025-04-29T09:10:00Z"/>
                <w:color w:val="000000"/>
              </w:rPr>
            </w:pPr>
            <w:ins w:id="753" w:author="R&amp;S" w:date="2025-04-29T13:29:00Z" w16du:dateUtc="2025-04-29T11:29:00Z">
              <w:r w:rsidRPr="00B96D83">
                <w:t>1</w:t>
              </w:r>
            </w:ins>
          </w:p>
        </w:tc>
        <w:tc>
          <w:tcPr>
            <w:tcW w:w="399" w:type="pct"/>
            <w:tcBorders>
              <w:top w:val="single" w:sz="6" w:space="0" w:color="auto"/>
              <w:left w:val="single" w:sz="6" w:space="0" w:color="auto"/>
              <w:bottom w:val="single" w:sz="6" w:space="0" w:color="auto"/>
              <w:right w:val="single" w:sz="6" w:space="0" w:color="auto"/>
            </w:tcBorders>
          </w:tcPr>
          <w:p w14:paraId="142EFD44" w14:textId="1C3D1419" w:rsidR="00832FF8" w:rsidRDefault="00832FF8" w:rsidP="00832FF8">
            <w:pPr>
              <w:pStyle w:val="TAC"/>
              <w:rPr>
                <w:ins w:id="754" w:author="R&amp;S" w:date="2025-04-29T11:10:00Z" w16du:dateUtc="2025-04-29T09:10:00Z"/>
                <w:color w:val="000000"/>
              </w:rPr>
            </w:pPr>
            <w:ins w:id="755" w:author="R&amp;S" w:date="2025-04-29T13:29:00Z" w16du:dateUtc="2025-04-29T11:29:00Z">
              <w:r w:rsidRPr="00B96D83">
                <w:t>213176</w:t>
              </w:r>
            </w:ins>
          </w:p>
        </w:tc>
        <w:tc>
          <w:tcPr>
            <w:tcW w:w="343" w:type="pct"/>
            <w:tcBorders>
              <w:top w:val="single" w:sz="6" w:space="0" w:color="auto"/>
              <w:left w:val="single" w:sz="6" w:space="0" w:color="auto"/>
              <w:bottom w:val="single" w:sz="6" w:space="0" w:color="auto"/>
              <w:right w:val="single" w:sz="6" w:space="0" w:color="auto"/>
            </w:tcBorders>
          </w:tcPr>
          <w:p w14:paraId="69B6CAC7" w14:textId="6E38CD7C" w:rsidR="00832FF8" w:rsidRDefault="00832FF8" w:rsidP="00832FF8">
            <w:pPr>
              <w:pStyle w:val="TAC"/>
              <w:rPr>
                <w:ins w:id="756" w:author="R&amp;S" w:date="2025-04-29T11:10:00Z" w16du:dateUtc="2025-04-29T09:10:00Z"/>
                <w:color w:val="000000"/>
              </w:rPr>
            </w:pPr>
            <w:ins w:id="757" w:author="R&amp;S" w:date="2025-04-29T13:29:00Z" w16du:dateUtc="2025-04-29T11:29:00Z">
              <w:r w:rsidRPr="00B96D83">
                <w:t>24</w:t>
              </w:r>
            </w:ins>
          </w:p>
        </w:tc>
        <w:tc>
          <w:tcPr>
            <w:tcW w:w="321" w:type="pct"/>
            <w:tcBorders>
              <w:top w:val="single" w:sz="6" w:space="0" w:color="auto"/>
              <w:left w:val="single" w:sz="6" w:space="0" w:color="auto"/>
              <w:bottom w:val="single" w:sz="6" w:space="0" w:color="auto"/>
              <w:right w:val="single" w:sz="6" w:space="0" w:color="auto"/>
            </w:tcBorders>
          </w:tcPr>
          <w:p w14:paraId="248E3386" w14:textId="142FF60D" w:rsidR="00832FF8" w:rsidRDefault="00832FF8" w:rsidP="00832FF8">
            <w:pPr>
              <w:pStyle w:val="TAC"/>
              <w:rPr>
                <w:ins w:id="758" w:author="R&amp;S" w:date="2025-04-29T11:10:00Z" w16du:dateUtc="2025-04-29T09:10:00Z"/>
                <w:color w:val="000000"/>
              </w:rPr>
            </w:pPr>
            <w:ins w:id="759" w:author="R&amp;S" w:date="2025-04-29T13:29:00Z" w16du:dateUtc="2025-04-29T11:29:00Z">
              <w:r w:rsidRPr="00B96D83">
                <w:t>26</w:t>
              </w:r>
            </w:ins>
          </w:p>
        </w:tc>
        <w:tc>
          <w:tcPr>
            <w:tcW w:w="321" w:type="pct"/>
            <w:tcBorders>
              <w:top w:val="single" w:sz="6" w:space="0" w:color="auto"/>
              <w:left w:val="single" w:sz="6" w:space="0" w:color="auto"/>
              <w:bottom w:val="single" w:sz="6" w:space="0" w:color="auto"/>
              <w:right w:val="single" w:sz="6" w:space="0" w:color="auto"/>
            </w:tcBorders>
          </w:tcPr>
          <w:p w14:paraId="7E5B5F7C" w14:textId="0EFF08B3" w:rsidR="00832FF8" w:rsidRDefault="00832FF8" w:rsidP="00832FF8">
            <w:pPr>
              <w:pStyle w:val="TAC"/>
              <w:rPr>
                <w:ins w:id="760" w:author="R&amp;S" w:date="2025-04-29T11:10:00Z" w16du:dateUtc="2025-04-29T09:10:00Z"/>
                <w:color w:val="000000"/>
              </w:rPr>
            </w:pPr>
            <w:ins w:id="761" w:author="R&amp;S" w:date="2025-04-29T13:29:00Z" w16du:dateUtc="2025-04-29T11:29:00Z">
              <w:r w:rsidRPr="00B96D83">
                <w:t>272160</w:t>
              </w:r>
            </w:ins>
          </w:p>
        </w:tc>
        <w:tc>
          <w:tcPr>
            <w:tcW w:w="406" w:type="pct"/>
            <w:tcBorders>
              <w:top w:val="single" w:sz="6" w:space="0" w:color="auto"/>
              <w:left w:val="single" w:sz="6" w:space="0" w:color="auto"/>
              <w:bottom w:val="single" w:sz="6" w:space="0" w:color="auto"/>
              <w:right w:val="single" w:sz="6" w:space="0" w:color="auto"/>
            </w:tcBorders>
          </w:tcPr>
          <w:p w14:paraId="126B2703" w14:textId="68FD6270" w:rsidR="00832FF8" w:rsidRDefault="00832FF8" w:rsidP="00832FF8">
            <w:pPr>
              <w:pStyle w:val="TAC"/>
              <w:rPr>
                <w:ins w:id="762" w:author="R&amp;S" w:date="2025-04-29T11:10:00Z" w16du:dateUtc="2025-04-29T09:10:00Z"/>
                <w:color w:val="000000"/>
              </w:rPr>
            </w:pPr>
            <w:ins w:id="763" w:author="R&amp;S" w:date="2025-04-29T13:29:00Z" w16du:dateUtc="2025-04-29T11:29:00Z">
              <w:r w:rsidRPr="00B96D83">
                <w:t>266,47</w:t>
              </w:r>
            </w:ins>
          </w:p>
        </w:tc>
      </w:tr>
      <w:tr w:rsidR="000631BB" w:rsidRPr="0031527D" w14:paraId="14A55490"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EB7F691"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27AEDF1" w14:textId="77777777" w:rsidR="000631BB" w:rsidRPr="0031527D" w:rsidRDefault="000631BB" w:rsidP="00701549">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21072B84"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B1D2F30" w14:textId="77777777" w:rsidR="000631BB" w:rsidRPr="0031527D" w:rsidRDefault="000631BB" w:rsidP="00701549">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19A7FBD0"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C7416F4" w14:textId="77777777" w:rsidR="000631BB" w:rsidRPr="0031527D" w:rsidRDefault="000631BB" w:rsidP="00701549">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6CA177EA" w14:textId="77777777" w:rsidR="000631BB" w:rsidRPr="0031527D" w:rsidRDefault="000631BB" w:rsidP="00701549">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09822DB8" w14:textId="77777777" w:rsidR="000631BB" w:rsidRPr="0031527D" w:rsidRDefault="000631BB" w:rsidP="00701549">
            <w:pPr>
              <w:pStyle w:val="TAC"/>
              <w:rPr>
                <w:rFonts w:eastAsia="Calibri"/>
              </w:rPr>
            </w:pPr>
            <w:r>
              <w:rPr>
                <w:color w:val="000000"/>
              </w:rPr>
              <w:t>0.79</w:t>
            </w:r>
          </w:p>
        </w:tc>
        <w:tc>
          <w:tcPr>
            <w:tcW w:w="284" w:type="pct"/>
            <w:tcBorders>
              <w:top w:val="single" w:sz="6" w:space="0" w:color="auto"/>
              <w:left w:val="single" w:sz="6" w:space="0" w:color="auto"/>
              <w:bottom w:val="single" w:sz="6" w:space="0" w:color="auto"/>
              <w:right w:val="single" w:sz="6" w:space="0" w:color="auto"/>
            </w:tcBorders>
          </w:tcPr>
          <w:p w14:paraId="622099EC"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17BDE7C6"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B716620" w14:textId="77777777" w:rsidR="000631BB" w:rsidRPr="0031527D" w:rsidRDefault="000631BB" w:rsidP="00701549">
            <w:pPr>
              <w:pStyle w:val="TAC"/>
              <w:rPr>
                <w:rFonts w:eastAsia="Calibri"/>
              </w:rPr>
            </w:pPr>
            <w:r>
              <w:rPr>
                <w:color w:val="000000"/>
              </w:rPr>
              <w:t>245976</w:t>
            </w:r>
          </w:p>
        </w:tc>
        <w:tc>
          <w:tcPr>
            <w:tcW w:w="343" w:type="pct"/>
            <w:tcBorders>
              <w:top w:val="single" w:sz="6" w:space="0" w:color="auto"/>
              <w:left w:val="single" w:sz="6" w:space="0" w:color="auto"/>
              <w:bottom w:val="single" w:sz="6" w:space="0" w:color="auto"/>
              <w:right w:val="single" w:sz="6" w:space="0" w:color="auto"/>
            </w:tcBorders>
          </w:tcPr>
          <w:p w14:paraId="7867D999"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313CC13" w14:textId="77777777" w:rsidR="000631BB" w:rsidRPr="0031527D" w:rsidRDefault="000631BB" w:rsidP="00701549">
            <w:pPr>
              <w:pStyle w:val="TAC"/>
              <w:rPr>
                <w:rFonts w:eastAsia="Calibri"/>
              </w:rPr>
            </w:pPr>
            <w:r>
              <w:rPr>
                <w:color w:val="000000"/>
              </w:rPr>
              <w:t>30</w:t>
            </w:r>
          </w:p>
        </w:tc>
        <w:tc>
          <w:tcPr>
            <w:tcW w:w="321" w:type="pct"/>
            <w:tcBorders>
              <w:top w:val="single" w:sz="6" w:space="0" w:color="auto"/>
              <w:left w:val="single" w:sz="6" w:space="0" w:color="auto"/>
              <w:bottom w:val="single" w:sz="6" w:space="0" w:color="auto"/>
              <w:right w:val="single" w:sz="6" w:space="0" w:color="auto"/>
            </w:tcBorders>
          </w:tcPr>
          <w:p w14:paraId="6988DABA" w14:textId="77777777" w:rsidR="000631BB" w:rsidRPr="0031527D" w:rsidRDefault="000631BB" w:rsidP="00701549">
            <w:pPr>
              <w:pStyle w:val="TAC"/>
              <w:rPr>
                <w:rFonts w:eastAsia="Calibri"/>
              </w:rPr>
            </w:pPr>
            <w:r>
              <w:rPr>
                <w:color w:val="000000"/>
              </w:rPr>
              <w:t>312480</w:t>
            </w:r>
          </w:p>
        </w:tc>
        <w:tc>
          <w:tcPr>
            <w:tcW w:w="406" w:type="pct"/>
            <w:tcBorders>
              <w:top w:val="single" w:sz="6" w:space="0" w:color="auto"/>
              <w:left w:val="single" w:sz="6" w:space="0" w:color="auto"/>
              <w:bottom w:val="single" w:sz="6" w:space="0" w:color="auto"/>
              <w:right w:val="single" w:sz="6" w:space="0" w:color="auto"/>
            </w:tcBorders>
          </w:tcPr>
          <w:p w14:paraId="423C0C01" w14:textId="77777777" w:rsidR="000631BB" w:rsidRPr="0031527D" w:rsidRDefault="000631BB" w:rsidP="00701549">
            <w:pPr>
              <w:pStyle w:val="TAC"/>
              <w:rPr>
                <w:rFonts w:eastAsia="Calibri"/>
              </w:rPr>
            </w:pPr>
            <w:r>
              <w:rPr>
                <w:color w:val="000000"/>
              </w:rPr>
              <w:t>307.47</w:t>
            </w:r>
          </w:p>
        </w:tc>
      </w:tr>
      <w:tr w:rsidR="000631BB" w:rsidRPr="0031527D" w14:paraId="5D1DC15B"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5A9D5C1"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F7A24DA" w14:textId="77777777" w:rsidR="000631BB" w:rsidRPr="0031527D" w:rsidRDefault="000631BB" w:rsidP="00701549">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0BE4B3F0"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FD7B1A9" w14:textId="77777777" w:rsidR="000631BB" w:rsidRPr="0031527D" w:rsidRDefault="000631BB" w:rsidP="00701549">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70C7986D"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42F8D5A" w14:textId="77777777" w:rsidR="000631BB" w:rsidRPr="0031527D" w:rsidRDefault="000631BB" w:rsidP="00701549">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1F4E83FF" w14:textId="77777777" w:rsidR="000631BB" w:rsidRPr="0031527D" w:rsidRDefault="000631BB" w:rsidP="00701549">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222AA05C" w14:textId="77777777" w:rsidR="000631BB" w:rsidRPr="0031527D" w:rsidRDefault="000631BB" w:rsidP="00701549">
            <w:pPr>
              <w:pStyle w:val="TAC"/>
              <w:rPr>
                <w:rFonts w:eastAsia="Calibri"/>
              </w:rPr>
            </w:pPr>
            <w:r>
              <w:rPr>
                <w:color w:val="000000"/>
              </w:rPr>
              <w:t>0.79</w:t>
            </w:r>
          </w:p>
        </w:tc>
        <w:tc>
          <w:tcPr>
            <w:tcW w:w="284" w:type="pct"/>
            <w:tcBorders>
              <w:top w:val="single" w:sz="6" w:space="0" w:color="auto"/>
              <w:left w:val="single" w:sz="6" w:space="0" w:color="auto"/>
              <w:bottom w:val="single" w:sz="6" w:space="0" w:color="auto"/>
              <w:right w:val="single" w:sz="6" w:space="0" w:color="auto"/>
            </w:tcBorders>
          </w:tcPr>
          <w:p w14:paraId="5856B147"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10DBD20E"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C160DB8" w14:textId="77777777" w:rsidR="000631BB" w:rsidRPr="0031527D" w:rsidRDefault="000631BB" w:rsidP="00701549">
            <w:pPr>
              <w:pStyle w:val="TAC"/>
              <w:rPr>
                <w:rFonts w:eastAsia="Calibri"/>
              </w:rPr>
            </w:pPr>
            <w:r>
              <w:rPr>
                <w:color w:val="000000"/>
              </w:rPr>
              <w:t>278776</w:t>
            </w:r>
          </w:p>
        </w:tc>
        <w:tc>
          <w:tcPr>
            <w:tcW w:w="343" w:type="pct"/>
            <w:tcBorders>
              <w:top w:val="single" w:sz="6" w:space="0" w:color="auto"/>
              <w:left w:val="single" w:sz="6" w:space="0" w:color="auto"/>
              <w:bottom w:val="single" w:sz="6" w:space="0" w:color="auto"/>
              <w:right w:val="single" w:sz="6" w:space="0" w:color="auto"/>
            </w:tcBorders>
          </w:tcPr>
          <w:p w14:paraId="5519333E"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2CFC4D7" w14:textId="77777777" w:rsidR="000631BB" w:rsidRPr="0031527D" w:rsidRDefault="000631BB" w:rsidP="00701549">
            <w:pPr>
              <w:pStyle w:val="TAC"/>
              <w:rPr>
                <w:rFonts w:eastAsia="Calibri"/>
              </w:rPr>
            </w:pPr>
            <w:r>
              <w:rPr>
                <w:color w:val="000000"/>
              </w:rPr>
              <w:t>33</w:t>
            </w:r>
          </w:p>
        </w:tc>
        <w:tc>
          <w:tcPr>
            <w:tcW w:w="321" w:type="pct"/>
            <w:tcBorders>
              <w:top w:val="single" w:sz="6" w:space="0" w:color="auto"/>
              <w:left w:val="single" w:sz="6" w:space="0" w:color="auto"/>
              <w:bottom w:val="single" w:sz="6" w:space="0" w:color="auto"/>
              <w:right w:val="single" w:sz="6" w:space="0" w:color="auto"/>
            </w:tcBorders>
          </w:tcPr>
          <w:p w14:paraId="37BF347D" w14:textId="77777777" w:rsidR="000631BB" w:rsidRPr="0031527D" w:rsidRDefault="000631BB" w:rsidP="00701549">
            <w:pPr>
              <w:pStyle w:val="TAC"/>
              <w:rPr>
                <w:rFonts w:eastAsia="Calibri"/>
              </w:rPr>
            </w:pPr>
            <w:r>
              <w:rPr>
                <w:color w:val="000000"/>
              </w:rPr>
              <w:t>352800</w:t>
            </w:r>
          </w:p>
        </w:tc>
        <w:tc>
          <w:tcPr>
            <w:tcW w:w="406" w:type="pct"/>
            <w:tcBorders>
              <w:top w:val="single" w:sz="6" w:space="0" w:color="auto"/>
              <w:left w:val="single" w:sz="6" w:space="0" w:color="auto"/>
              <w:bottom w:val="single" w:sz="6" w:space="0" w:color="auto"/>
              <w:right w:val="single" w:sz="6" w:space="0" w:color="auto"/>
            </w:tcBorders>
          </w:tcPr>
          <w:p w14:paraId="3D4D64B8" w14:textId="77777777" w:rsidR="000631BB" w:rsidRPr="0031527D" w:rsidRDefault="000631BB" w:rsidP="00701549">
            <w:pPr>
              <w:pStyle w:val="TAC"/>
              <w:rPr>
                <w:rFonts w:eastAsia="Calibri"/>
              </w:rPr>
            </w:pPr>
            <w:r>
              <w:rPr>
                <w:color w:val="000000"/>
              </w:rPr>
              <w:t>348.47</w:t>
            </w:r>
          </w:p>
        </w:tc>
      </w:tr>
      <w:tr w:rsidR="000631BB" w:rsidRPr="0031527D" w14:paraId="6F9CAE3B"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98FAA15"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77CC24A" w14:textId="77777777" w:rsidR="000631BB" w:rsidRPr="0031527D" w:rsidRDefault="000631BB" w:rsidP="00701549">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083688D9" w14:textId="77777777" w:rsidR="000631BB" w:rsidRPr="0031527D" w:rsidRDefault="000631BB" w:rsidP="00701549">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2F2C98F7" w14:textId="77777777" w:rsidR="000631BB" w:rsidRPr="0031527D" w:rsidRDefault="000631BB" w:rsidP="00701549">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5CF5150B" w14:textId="77777777" w:rsidR="000631BB" w:rsidRPr="0031527D" w:rsidRDefault="000631BB" w:rsidP="00701549">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4135349E" w14:textId="77777777" w:rsidR="000631BB" w:rsidRPr="0031527D" w:rsidRDefault="000631BB" w:rsidP="00701549">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tcPr>
          <w:p w14:paraId="31306146" w14:textId="77777777" w:rsidR="000631BB" w:rsidRPr="0031527D" w:rsidRDefault="000631BB" w:rsidP="00701549">
            <w:pPr>
              <w:pStyle w:val="TAC"/>
              <w:rPr>
                <w:rFonts w:eastAsia="Calibri"/>
              </w:rPr>
            </w:pPr>
            <w:r w:rsidRPr="0031527D">
              <w:rPr>
                <w:rFonts w:eastAsia="Calibri"/>
              </w:rPr>
              <w:t>1024QAM</w:t>
            </w:r>
          </w:p>
        </w:tc>
        <w:tc>
          <w:tcPr>
            <w:tcW w:w="261" w:type="pct"/>
            <w:tcBorders>
              <w:top w:val="single" w:sz="6" w:space="0" w:color="auto"/>
              <w:left w:val="single" w:sz="6" w:space="0" w:color="auto"/>
              <w:bottom w:val="single" w:sz="6" w:space="0" w:color="auto"/>
              <w:right w:val="single" w:sz="6" w:space="0" w:color="auto"/>
            </w:tcBorders>
          </w:tcPr>
          <w:p w14:paraId="28108609" w14:textId="77777777" w:rsidR="000631BB" w:rsidRPr="0031527D" w:rsidRDefault="000631BB" w:rsidP="00701549">
            <w:pPr>
              <w:pStyle w:val="TAC"/>
              <w:rPr>
                <w:rFonts w:eastAsia="Calibri"/>
              </w:rPr>
            </w:pPr>
            <w:r w:rsidRPr="0031527D">
              <w:rPr>
                <w:rFonts w:eastAsia="Calibri"/>
              </w:rPr>
              <w:t>0.79</w:t>
            </w:r>
          </w:p>
        </w:tc>
        <w:tc>
          <w:tcPr>
            <w:tcW w:w="284" w:type="pct"/>
            <w:tcBorders>
              <w:top w:val="single" w:sz="6" w:space="0" w:color="auto"/>
              <w:left w:val="single" w:sz="6" w:space="0" w:color="auto"/>
              <w:bottom w:val="single" w:sz="6" w:space="0" w:color="auto"/>
              <w:right w:val="single" w:sz="6" w:space="0" w:color="auto"/>
            </w:tcBorders>
          </w:tcPr>
          <w:p w14:paraId="1CF2C550" w14:textId="77777777" w:rsidR="000631BB" w:rsidRPr="0031527D" w:rsidRDefault="000631BB" w:rsidP="00701549">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288850D3" w14:textId="77777777" w:rsidR="000631BB" w:rsidRPr="0031527D" w:rsidRDefault="000631BB" w:rsidP="00701549">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1091826D" w14:textId="77777777" w:rsidR="000631BB" w:rsidRPr="0031527D" w:rsidRDefault="000631BB" w:rsidP="00701549">
            <w:pPr>
              <w:pStyle w:val="TAC"/>
              <w:rPr>
                <w:rFonts w:eastAsia="Calibri"/>
              </w:rPr>
            </w:pPr>
            <w:r w:rsidRPr="0031527D">
              <w:rPr>
                <w:rFonts w:eastAsia="Calibri"/>
              </w:rPr>
              <w:t>311368</w:t>
            </w:r>
          </w:p>
        </w:tc>
        <w:tc>
          <w:tcPr>
            <w:tcW w:w="343" w:type="pct"/>
            <w:tcBorders>
              <w:top w:val="single" w:sz="6" w:space="0" w:color="auto"/>
              <w:left w:val="single" w:sz="6" w:space="0" w:color="auto"/>
              <w:bottom w:val="single" w:sz="6" w:space="0" w:color="auto"/>
              <w:right w:val="single" w:sz="6" w:space="0" w:color="auto"/>
            </w:tcBorders>
          </w:tcPr>
          <w:p w14:paraId="394545EC" w14:textId="77777777" w:rsidR="000631BB" w:rsidRPr="0031527D" w:rsidRDefault="000631BB" w:rsidP="00701549">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31983CA9" w14:textId="77777777" w:rsidR="000631BB" w:rsidRPr="0031527D" w:rsidRDefault="000631BB" w:rsidP="00701549">
            <w:pPr>
              <w:pStyle w:val="TAC"/>
              <w:rPr>
                <w:rFonts w:eastAsia="Calibri"/>
              </w:rPr>
            </w:pPr>
            <w:r w:rsidRPr="0031527D">
              <w:rPr>
                <w:rFonts w:eastAsia="Calibri"/>
              </w:rPr>
              <w:t>37</w:t>
            </w:r>
          </w:p>
        </w:tc>
        <w:tc>
          <w:tcPr>
            <w:tcW w:w="321" w:type="pct"/>
            <w:tcBorders>
              <w:top w:val="single" w:sz="6" w:space="0" w:color="auto"/>
              <w:left w:val="single" w:sz="6" w:space="0" w:color="auto"/>
              <w:bottom w:val="single" w:sz="6" w:space="0" w:color="auto"/>
              <w:right w:val="single" w:sz="6" w:space="0" w:color="auto"/>
            </w:tcBorders>
          </w:tcPr>
          <w:p w14:paraId="385BF5A3" w14:textId="77777777" w:rsidR="000631BB" w:rsidRPr="0031527D" w:rsidRDefault="000631BB" w:rsidP="00701549">
            <w:pPr>
              <w:pStyle w:val="TAC"/>
              <w:rPr>
                <w:rFonts w:eastAsia="Calibri"/>
              </w:rPr>
            </w:pPr>
            <w:r w:rsidRPr="0031527D">
              <w:rPr>
                <w:rFonts w:eastAsia="Calibri"/>
              </w:rPr>
              <w:t>393120</w:t>
            </w:r>
          </w:p>
        </w:tc>
        <w:tc>
          <w:tcPr>
            <w:tcW w:w="406" w:type="pct"/>
            <w:tcBorders>
              <w:top w:val="single" w:sz="6" w:space="0" w:color="auto"/>
              <w:left w:val="single" w:sz="6" w:space="0" w:color="auto"/>
              <w:bottom w:val="single" w:sz="6" w:space="0" w:color="auto"/>
              <w:right w:val="single" w:sz="6" w:space="0" w:color="auto"/>
            </w:tcBorders>
          </w:tcPr>
          <w:p w14:paraId="3AEB4AAD" w14:textId="77777777" w:rsidR="000631BB" w:rsidRPr="0031527D" w:rsidRDefault="000631BB" w:rsidP="00701549">
            <w:pPr>
              <w:pStyle w:val="TAC"/>
              <w:rPr>
                <w:rFonts w:eastAsia="Calibri"/>
              </w:rPr>
            </w:pPr>
            <w:r w:rsidRPr="0031527D">
              <w:rPr>
                <w:rFonts w:eastAsia="Calibri"/>
              </w:rPr>
              <w:t>389.21</w:t>
            </w:r>
          </w:p>
        </w:tc>
      </w:tr>
      <w:tr w:rsidR="000631BB" w:rsidRPr="0031527D" w14:paraId="736666DA"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8D4F009"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C098AF8" w14:textId="77777777" w:rsidR="000631BB" w:rsidRPr="0031527D" w:rsidRDefault="000631BB" w:rsidP="00701549">
            <w:pPr>
              <w:pStyle w:val="TAC"/>
              <w:rPr>
                <w:rFonts w:eastAsia="Calibri"/>
              </w:rPr>
            </w:pPr>
            <w:r w:rsidRPr="00612A85">
              <w:t>5</w:t>
            </w:r>
          </w:p>
        </w:tc>
        <w:tc>
          <w:tcPr>
            <w:tcW w:w="366" w:type="pct"/>
            <w:tcBorders>
              <w:top w:val="single" w:sz="6" w:space="0" w:color="auto"/>
              <w:left w:val="single" w:sz="6" w:space="0" w:color="auto"/>
              <w:bottom w:val="single" w:sz="6" w:space="0" w:color="auto"/>
              <w:right w:val="single" w:sz="6" w:space="0" w:color="auto"/>
            </w:tcBorders>
          </w:tcPr>
          <w:p w14:paraId="2525360B" w14:textId="77777777" w:rsidR="000631BB" w:rsidRPr="0031527D" w:rsidRDefault="000631BB" w:rsidP="00701549">
            <w:pPr>
              <w:pStyle w:val="TAC"/>
              <w:rPr>
                <w:rFonts w:eastAsia="Calibri"/>
              </w:rPr>
            </w:pPr>
            <w:r w:rsidRPr="00612A85">
              <w:t>30</w:t>
            </w:r>
          </w:p>
        </w:tc>
        <w:tc>
          <w:tcPr>
            <w:tcW w:w="333" w:type="pct"/>
            <w:tcBorders>
              <w:top w:val="single" w:sz="6" w:space="0" w:color="auto"/>
              <w:left w:val="single" w:sz="6" w:space="0" w:color="auto"/>
              <w:bottom w:val="single" w:sz="6" w:space="0" w:color="auto"/>
              <w:right w:val="single" w:sz="6" w:space="0" w:color="auto"/>
            </w:tcBorders>
          </w:tcPr>
          <w:p w14:paraId="1F9717B1" w14:textId="77777777" w:rsidR="000631BB" w:rsidRPr="0031527D" w:rsidRDefault="000631BB" w:rsidP="00701549">
            <w:pPr>
              <w:pStyle w:val="TAC"/>
              <w:rPr>
                <w:rFonts w:eastAsia="Calibri"/>
              </w:rPr>
            </w:pPr>
            <w:r w:rsidRPr="00612A85">
              <w:t>11</w:t>
            </w:r>
          </w:p>
        </w:tc>
        <w:tc>
          <w:tcPr>
            <w:tcW w:w="418" w:type="pct"/>
            <w:tcBorders>
              <w:top w:val="single" w:sz="6" w:space="0" w:color="auto"/>
              <w:left w:val="single" w:sz="6" w:space="0" w:color="auto"/>
              <w:bottom w:val="single" w:sz="6" w:space="0" w:color="auto"/>
              <w:right w:val="single" w:sz="6" w:space="0" w:color="auto"/>
            </w:tcBorders>
          </w:tcPr>
          <w:p w14:paraId="0274B706" w14:textId="77777777" w:rsidR="000631BB" w:rsidRPr="0031527D" w:rsidRDefault="000631BB" w:rsidP="00701549">
            <w:pPr>
              <w:pStyle w:val="TAC"/>
              <w:rPr>
                <w:rFonts w:eastAsia="Calibri"/>
              </w:rPr>
            </w:pPr>
            <w:r w:rsidRPr="00612A85">
              <w:t>13</w:t>
            </w:r>
          </w:p>
        </w:tc>
        <w:tc>
          <w:tcPr>
            <w:tcW w:w="206" w:type="pct"/>
            <w:tcBorders>
              <w:top w:val="single" w:sz="6" w:space="0" w:color="auto"/>
              <w:left w:val="single" w:sz="6" w:space="0" w:color="auto"/>
              <w:bottom w:val="single" w:sz="6" w:space="0" w:color="auto"/>
              <w:right w:val="single" w:sz="6" w:space="0" w:color="auto"/>
            </w:tcBorders>
          </w:tcPr>
          <w:p w14:paraId="529E0CDD" w14:textId="77777777" w:rsidR="000631BB" w:rsidRPr="0031527D" w:rsidRDefault="000631BB" w:rsidP="00701549">
            <w:pPr>
              <w:pStyle w:val="TAC"/>
              <w:rPr>
                <w:rFonts w:eastAsia="Calibri"/>
              </w:rPr>
            </w:pPr>
            <w:r w:rsidRPr="00612A85">
              <w:t>24</w:t>
            </w:r>
          </w:p>
        </w:tc>
        <w:tc>
          <w:tcPr>
            <w:tcW w:w="388" w:type="pct"/>
            <w:tcBorders>
              <w:top w:val="single" w:sz="6" w:space="0" w:color="auto"/>
              <w:left w:val="single" w:sz="6" w:space="0" w:color="auto"/>
              <w:bottom w:val="single" w:sz="6" w:space="0" w:color="auto"/>
              <w:right w:val="single" w:sz="6" w:space="0" w:color="auto"/>
            </w:tcBorders>
          </w:tcPr>
          <w:p w14:paraId="14605029" w14:textId="77777777" w:rsidR="000631BB" w:rsidRPr="0031527D" w:rsidRDefault="000631BB" w:rsidP="00701549">
            <w:pPr>
              <w:pStyle w:val="TAC"/>
              <w:rPr>
                <w:rFonts w:eastAsia="Calibri"/>
              </w:rPr>
            </w:pPr>
            <w:r w:rsidRPr="00612A85">
              <w:t>1024QAM</w:t>
            </w:r>
          </w:p>
        </w:tc>
        <w:tc>
          <w:tcPr>
            <w:tcW w:w="261" w:type="pct"/>
            <w:tcBorders>
              <w:top w:val="single" w:sz="6" w:space="0" w:color="auto"/>
              <w:left w:val="single" w:sz="6" w:space="0" w:color="auto"/>
              <w:bottom w:val="single" w:sz="6" w:space="0" w:color="auto"/>
              <w:right w:val="single" w:sz="6" w:space="0" w:color="auto"/>
            </w:tcBorders>
          </w:tcPr>
          <w:p w14:paraId="4DEFDF27" w14:textId="77777777" w:rsidR="000631BB" w:rsidRPr="0031527D" w:rsidRDefault="000631BB" w:rsidP="00701549">
            <w:pPr>
              <w:pStyle w:val="TAC"/>
              <w:rPr>
                <w:rFonts w:eastAsia="Calibri"/>
              </w:rPr>
            </w:pPr>
            <w:r w:rsidRPr="00612A85">
              <w:t>0.83</w:t>
            </w:r>
          </w:p>
        </w:tc>
        <w:tc>
          <w:tcPr>
            <w:tcW w:w="284" w:type="pct"/>
            <w:tcBorders>
              <w:top w:val="single" w:sz="6" w:space="0" w:color="auto"/>
              <w:left w:val="single" w:sz="6" w:space="0" w:color="auto"/>
              <w:bottom w:val="single" w:sz="6" w:space="0" w:color="auto"/>
              <w:right w:val="single" w:sz="6" w:space="0" w:color="auto"/>
            </w:tcBorders>
          </w:tcPr>
          <w:p w14:paraId="0650C618" w14:textId="77777777" w:rsidR="000631BB" w:rsidRPr="0031527D" w:rsidRDefault="000631BB" w:rsidP="00701549">
            <w:pPr>
              <w:pStyle w:val="TAC"/>
              <w:rPr>
                <w:rFonts w:eastAsia="Calibri"/>
              </w:rPr>
            </w:pPr>
            <w:r w:rsidRPr="00612A85">
              <w:t>1</w:t>
            </w:r>
          </w:p>
        </w:tc>
        <w:tc>
          <w:tcPr>
            <w:tcW w:w="229" w:type="pct"/>
            <w:tcBorders>
              <w:top w:val="single" w:sz="6" w:space="0" w:color="auto"/>
              <w:left w:val="single" w:sz="6" w:space="0" w:color="auto"/>
              <w:bottom w:val="single" w:sz="6" w:space="0" w:color="auto"/>
              <w:right w:val="single" w:sz="6" w:space="0" w:color="auto"/>
            </w:tcBorders>
          </w:tcPr>
          <w:p w14:paraId="63CC41E9" w14:textId="77777777" w:rsidR="000631BB" w:rsidRPr="0031527D" w:rsidRDefault="000631BB" w:rsidP="00701549">
            <w:pPr>
              <w:pStyle w:val="TAC"/>
              <w:rPr>
                <w:rFonts w:eastAsia="Calibri"/>
              </w:rPr>
            </w:pPr>
            <w:r w:rsidRPr="00612A85">
              <w:t>1</w:t>
            </w:r>
          </w:p>
        </w:tc>
        <w:tc>
          <w:tcPr>
            <w:tcW w:w="399" w:type="pct"/>
            <w:tcBorders>
              <w:top w:val="single" w:sz="6" w:space="0" w:color="auto"/>
              <w:left w:val="single" w:sz="6" w:space="0" w:color="auto"/>
              <w:bottom w:val="single" w:sz="6" w:space="0" w:color="auto"/>
              <w:right w:val="single" w:sz="6" w:space="0" w:color="auto"/>
            </w:tcBorders>
          </w:tcPr>
          <w:p w14:paraId="2E097484" w14:textId="77777777" w:rsidR="000631BB" w:rsidRPr="0031527D" w:rsidRDefault="000631BB" w:rsidP="00701549">
            <w:pPr>
              <w:pStyle w:val="TAC"/>
              <w:rPr>
                <w:rFonts w:eastAsia="Calibri"/>
              </w:rPr>
            </w:pPr>
            <w:r w:rsidRPr="00612A85">
              <w:t>13064</w:t>
            </w:r>
          </w:p>
        </w:tc>
        <w:tc>
          <w:tcPr>
            <w:tcW w:w="343" w:type="pct"/>
            <w:tcBorders>
              <w:top w:val="single" w:sz="6" w:space="0" w:color="auto"/>
              <w:left w:val="single" w:sz="6" w:space="0" w:color="auto"/>
              <w:bottom w:val="single" w:sz="6" w:space="0" w:color="auto"/>
              <w:right w:val="single" w:sz="6" w:space="0" w:color="auto"/>
            </w:tcBorders>
          </w:tcPr>
          <w:p w14:paraId="3BC7C2DF" w14:textId="77777777" w:rsidR="000631BB" w:rsidRPr="0031527D" w:rsidRDefault="000631BB" w:rsidP="00701549">
            <w:pPr>
              <w:pStyle w:val="TAC"/>
              <w:rPr>
                <w:rFonts w:eastAsia="Calibri"/>
              </w:rPr>
            </w:pPr>
            <w:r w:rsidRPr="00612A85">
              <w:t>24</w:t>
            </w:r>
          </w:p>
        </w:tc>
        <w:tc>
          <w:tcPr>
            <w:tcW w:w="321" w:type="pct"/>
            <w:tcBorders>
              <w:top w:val="single" w:sz="6" w:space="0" w:color="auto"/>
              <w:left w:val="single" w:sz="6" w:space="0" w:color="auto"/>
              <w:bottom w:val="single" w:sz="6" w:space="0" w:color="auto"/>
              <w:right w:val="single" w:sz="6" w:space="0" w:color="auto"/>
            </w:tcBorders>
          </w:tcPr>
          <w:p w14:paraId="798BB375" w14:textId="77777777" w:rsidR="000631BB" w:rsidRPr="0031527D" w:rsidRDefault="000631BB" w:rsidP="00701549">
            <w:pPr>
              <w:pStyle w:val="TAC"/>
              <w:rPr>
                <w:rFonts w:eastAsia="Calibri"/>
              </w:rPr>
            </w:pPr>
            <w:r w:rsidRPr="00612A85">
              <w:t>2</w:t>
            </w:r>
          </w:p>
        </w:tc>
        <w:tc>
          <w:tcPr>
            <w:tcW w:w="321" w:type="pct"/>
            <w:tcBorders>
              <w:top w:val="single" w:sz="6" w:space="0" w:color="auto"/>
              <w:left w:val="single" w:sz="6" w:space="0" w:color="auto"/>
              <w:bottom w:val="single" w:sz="6" w:space="0" w:color="auto"/>
              <w:right w:val="single" w:sz="6" w:space="0" w:color="auto"/>
            </w:tcBorders>
          </w:tcPr>
          <w:p w14:paraId="7F709685" w14:textId="77777777" w:rsidR="000631BB" w:rsidRPr="0031527D" w:rsidRDefault="000631BB" w:rsidP="00701549">
            <w:pPr>
              <w:pStyle w:val="TAC"/>
              <w:rPr>
                <w:rFonts w:eastAsia="Calibri"/>
              </w:rPr>
            </w:pPr>
            <w:r w:rsidRPr="00612A85">
              <w:t>15840</w:t>
            </w:r>
          </w:p>
        </w:tc>
        <w:tc>
          <w:tcPr>
            <w:tcW w:w="406" w:type="pct"/>
            <w:tcBorders>
              <w:top w:val="single" w:sz="6" w:space="0" w:color="auto"/>
              <w:left w:val="single" w:sz="6" w:space="0" w:color="auto"/>
              <w:bottom w:val="single" w:sz="6" w:space="0" w:color="auto"/>
              <w:right w:val="single" w:sz="6" w:space="0" w:color="auto"/>
            </w:tcBorders>
          </w:tcPr>
          <w:p w14:paraId="1D4B78CF" w14:textId="77777777" w:rsidR="000631BB" w:rsidRPr="0031527D" w:rsidRDefault="000631BB" w:rsidP="00701549">
            <w:pPr>
              <w:pStyle w:val="TAC"/>
              <w:rPr>
                <w:rFonts w:eastAsia="Calibri"/>
              </w:rPr>
            </w:pPr>
            <w:r w:rsidRPr="00612A85">
              <w:t>16.33</w:t>
            </w:r>
          </w:p>
        </w:tc>
      </w:tr>
      <w:tr w:rsidR="000631BB" w:rsidRPr="0031527D" w14:paraId="5850754A"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A84A83D"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E370D7F" w14:textId="77777777" w:rsidR="000631BB" w:rsidRPr="0031527D" w:rsidRDefault="000631BB" w:rsidP="00701549">
            <w:pPr>
              <w:pStyle w:val="TAC"/>
              <w:rPr>
                <w:rFonts w:eastAsia="Calibri"/>
              </w:rPr>
            </w:pPr>
            <w:r w:rsidRPr="00612A85">
              <w:t>10</w:t>
            </w:r>
          </w:p>
        </w:tc>
        <w:tc>
          <w:tcPr>
            <w:tcW w:w="366" w:type="pct"/>
            <w:tcBorders>
              <w:top w:val="single" w:sz="6" w:space="0" w:color="auto"/>
              <w:left w:val="single" w:sz="6" w:space="0" w:color="auto"/>
              <w:bottom w:val="single" w:sz="6" w:space="0" w:color="auto"/>
              <w:right w:val="single" w:sz="6" w:space="0" w:color="auto"/>
            </w:tcBorders>
          </w:tcPr>
          <w:p w14:paraId="710D72BD" w14:textId="77777777" w:rsidR="000631BB" w:rsidRPr="0031527D" w:rsidRDefault="000631BB" w:rsidP="00701549">
            <w:pPr>
              <w:pStyle w:val="TAC"/>
              <w:rPr>
                <w:rFonts w:eastAsia="Calibri"/>
              </w:rPr>
            </w:pPr>
            <w:r w:rsidRPr="00612A85">
              <w:t>30</w:t>
            </w:r>
          </w:p>
        </w:tc>
        <w:tc>
          <w:tcPr>
            <w:tcW w:w="333" w:type="pct"/>
            <w:tcBorders>
              <w:top w:val="single" w:sz="6" w:space="0" w:color="auto"/>
              <w:left w:val="single" w:sz="6" w:space="0" w:color="auto"/>
              <w:bottom w:val="single" w:sz="6" w:space="0" w:color="auto"/>
              <w:right w:val="single" w:sz="6" w:space="0" w:color="auto"/>
            </w:tcBorders>
          </w:tcPr>
          <w:p w14:paraId="2BF79FF1" w14:textId="77777777" w:rsidR="000631BB" w:rsidRPr="0031527D" w:rsidRDefault="000631BB" w:rsidP="00701549">
            <w:pPr>
              <w:pStyle w:val="TAC"/>
              <w:rPr>
                <w:rFonts w:eastAsia="Calibri"/>
              </w:rPr>
            </w:pPr>
            <w:r w:rsidRPr="00612A85">
              <w:t>24</w:t>
            </w:r>
          </w:p>
        </w:tc>
        <w:tc>
          <w:tcPr>
            <w:tcW w:w="418" w:type="pct"/>
            <w:tcBorders>
              <w:top w:val="single" w:sz="6" w:space="0" w:color="auto"/>
              <w:left w:val="single" w:sz="6" w:space="0" w:color="auto"/>
              <w:bottom w:val="single" w:sz="6" w:space="0" w:color="auto"/>
              <w:right w:val="single" w:sz="6" w:space="0" w:color="auto"/>
            </w:tcBorders>
          </w:tcPr>
          <w:p w14:paraId="55BFADF3" w14:textId="77777777" w:rsidR="000631BB" w:rsidRPr="0031527D" w:rsidRDefault="000631BB" w:rsidP="00701549">
            <w:pPr>
              <w:pStyle w:val="TAC"/>
              <w:rPr>
                <w:rFonts w:eastAsia="Calibri"/>
              </w:rPr>
            </w:pPr>
            <w:r w:rsidRPr="00612A85">
              <w:t>13</w:t>
            </w:r>
          </w:p>
        </w:tc>
        <w:tc>
          <w:tcPr>
            <w:tcW w:w="206" w:type="pct"/>
            <w:tcBorders>
              <w:top w:val="single" w:sz="6" w:space="0" w:color="auto"/>
              <w:left w:val="single" w:sz="6" w:space="0" w:color="auto"/>
              <w:bottom w:val="single" w:sz="6" w:space="0" w:color="auto"/>
              <w:right w:val="single" w:sz="6" w:space="0" w:color="auto"/>
            </w:tcBorders>
          </w:tcPr>
          <w:p w14:paraId="35813578" w14:textId="77777777" w:rsidR="000631BB" w:rsidRPr="0031527D" w:rsidRDefault="000631BB" w:rsidP="00701549">
            <w:pPr>
              <w:pStyle w:val="TAC"/>
              <w:rPr>
                <w:rFonts w:eastAsia="Calibri"/>
              </w:rPr>
            </w:pPr>
            <w:r w:rsidRPr="00612A85">
              <w:t>24</w:t>
            </w:r>
          </w:p>
        </w:tc>
        <w:tc>
          <w:tcPr>
            <w:tcW w:w="388" w:type="pct"/>
            <w:tcBorders>
              <w:top w:val="single" w:sz="6" w:space="0" w:color="auto"/>
              <w:left w:val="single" w:sz="6" w:space="0" w:color="auto"/>
              <w:bottom w:val="single" w:sz="6" w:space="0" w:color="auto"/>
              <w:right w:val="single" w:sz="6" w:space="0" w:color="auto"/>
            </w:tcBorders>
          </w:tcPr>
          <w:p w14:paraId="38ED0F8A" w14:textId="77777777" w:rsidR="000631BB" w:rsidRPr="0031527D" w:rsidRDefault="000631BB" w:rsidP="00701549">
            <w:pPr>
              <w:pStyle w:val="TAC"/>
              <w:rPr>
                <w:rFonts w:eastAsia="Calibri"/>
              </w:rPr>
            </w:pPr>
            <w:r w:rsidRPr="00612A85">
              <w:t>1024QAM</w:t>
            </w:r>
          </w:p>
        </w:tc>
        <w:tc>
          <w:tcPr>
            <w:tcW w:w="261" w:type="pct"/>
            <w:tcBorders>
              <w:top w:val="single" w:sz="6" w:space="0" w:color="auto"/>
              <w:left w:val="single" w:sz="6" w:space="0" w:color="auto"/>
              <w:bottom w:val="single" w:sz="6" w:space="0" w:color="auto"/>
              <w:right w:val="single" w:sz="6" w:space="0" w:color="auto"/>
            </w:tcBorders>
          </w:tcPr>
          <w:p w14:paraId="7979FDE4" w14:textId="77777777" w:rsidR="000631BB" w:rsidRPr="0031527D" w:rsidRDefault="000631BB" w:rsidP="00701549">
            <w:pPr>
              <w:pStyle w:val="TAC"/>
              <w:rPr>
                <w:rFonts w:eastAsia="Calibri"/>
              </w:rPr>
            </w:pPr>
            <w:r w:rsidRPr="00612A85">
              <w:t>0.83</w:t>
            </w:r>
          </w:p>
        </w:tc>
        <w:tc>
          <w:tcPr>
            <w:tcW w:w="284" w:type="pct"/>
            <w:tcBorders>
              <w:top w:val="single" w:sz="6" w:space="0" w:color="auto"/>
              <w:left w:val="single" w:sz="6" w:space="0" w:color="auto"/>
              <w:bottom w:val="single" w:sz="6" w:space="0" w:color="auto"/>
              <w:right w:val="single" w:sz="6" w:space="0" w:color="auto"/>
            </w:tcBorders>
          </w:tcPr>
          <w:p w14:paraId="580E0F16" w14:textId="77777777" w:rsidR="000631BB" w:rsidRPr="0031527D" w:rsidRDefault="000631BB" w:rsidP="00701549">
            <w:pPr>
              <w:pStyle w:val="TAC"/>
              <w:rPr>
                <w:rFonts w:eastAsia="Calibri"/>
              </w:rPr>
            </w:pPr>
            <w:r w:rsidRPr="00612A85">
              <w:t>1</w:t>
            </w:r>
          </w:p>
        </w:tc>
        <w:tc>
          <w:tcPr>
            <w:tcW w:w="229" w:type="pct"/>
            <w:tcBorders>
              <w:top w:val="single" w:sz="6" w:space="0" w:color="auto"/>
              <w:left w:val="single" w:sz="6" w:space="0" w:color="auto"/>
              <w:bottom w:val="single" w:sz="6" w:space="0" w:color="auto"/>
              <w:right w:val="single" w:sz="6" w:space="0" w:color="auto"/>
            </w:tcBorders>
          </w:tcPr>
          <w:p w14:paraId="2E659131" w14:textId="77777777" w:rsidR="000631BB" w:rsidRPr="0031527D" w:rsidRDefault="000631BB" w:rsidP="00701549">
            <w:pPr>
              <w:pStyle w:val="TAC"/>
              <w:rPr>
                <w:rFonts w:eastAsia="Calibri"/>
              </w:rPr>
            </w:pPr>
            <w:r w:rsidRPr="00612A85">
              <w:t>1</w:t>
            </w:r>
          </w:p>
        </w:tc>
        <w:tc>
          <w:tcPr>
            <w:tcW w:w="399" w:type="pct"/>
            <w:tcBorders>
              <w:top w:val="single" w:sz="6" w:space="0" w:color="auto"/>
              <w:left w:val="single" w:sz="6" w:space="0" w:color="auto"/>
              <w:bottom w:val="single" w:sz="6" w:space="0" w:color="auto"/>
              <w:right w:val="single" w:sz="6" w:space="0" w:color="auto"/>
            </w:tcBorders>
          </w:tcPr>
          <w:p w14:paraId="097FC23F" w14:textId="77777777" w:rsidR="000631BB" w:rsidRPr="0031527D" w:rsidRDefault="000631BB" w:rsidP="00701549">
            <w:pPr>
              <w:pStyle w:val="TAC"/>
              <w:rPr>
                <w:rFonts w:eastAsia="Calibri"/>
              </w:rPr>
            </w:pPr>
            <w:r w:rsidRPr="00612A85">
              <w:t>28680</w:t>
            </w:r>
          </w:p>
        </w:tc>
        <w:tc>
          <w:tcPr>
            <w:tcW w:w="343" w:type="pct"/>
            <w:tcBorders>
              <w:top w:val="single" w:sz="6" w:space="0" w:color="auto"/>
              <w:left w:val="single" w:sz="6" w:space="0" w:color="auto"/>
              <w:bottom w:val="single" w:sz="6" w:space="0" w:color="auto"/>
              <w:right w:val="single" w:sz="6" w:space="0" w:color="auto"/>
            </w:tcBorders>
          </w:tcPr>
          <w:p w14:paraId="054B9C45" w14:textId="77777777" w:rsidR="000631BB" w:rsidRPr="0031527D" w:rsidRDefault="000631BB" w:rsidP="00701549">
            <w:pPr>
              <w:pStyle w:val="TAC"/>
              <w:rPr>
                <w:rFonts w:eastAsia="Calibri"/>
              </w:rPr>
            </w:pPr>
            <w:r w:rsidRPr="00612A85">
              <w:t>24</w:t>
            </w:r>
          </w:p>
        </w:tc>
        <w:tc>
          <w:tcPr>
            <w:tcW w:w="321" w:type="pct"/>
            <w:tcBorders>
              <w:top w:val="single" w:sz="6" w:space="0" w:color="auto"/>
              <w:left w:val="single" w:sz="6" w:space="0" w:color="auto"/>
              <w:bottom w:val="single" w:sz="6" w:space="0" w:color="auto"/>
              <w:right w:val="single" w:sz="6" w:space="0" w:color="auto"/>
            </w:tcBorders>
          </w:tcPr>
          <w:p w14:paraId="40B6AB14" w14:textId="77777777" w:rsidR="000631BB" w:rsidRPr="0031527D" w:rsidRDefault="000631BB" w:rsidP="00701549">
            <w:pPr>
              <w:pStyle w:val="TAC"/>
              <w:rPr>
                <w:rFonts w:eastAsia="Calibri"/>
              </w:rPr>
            </w:pPr>
            <w:r w:rsidRPr="00612A85">
              <w:t>4</w:t>
            </w:r>
          </w:p>
        </w:tc>
        <w:tc>
          <w:tcPr>
            <w:tcW w:w="321" w:type="pct"/>
            <w:tcBorders>
              <w:top w:val="single" w:sz="6" w:space="0" w:color="auto"/>
              <w:left w:val="single" w:sz="6" w:space="0" w:color="auto"/>
              <w:bottom w:val="single" w:sz="6" w:space="0" w:color="auto"/>
              <w:right w:val="single" w:sz="6" w:space="0" w:color="auto"/>
            </w:tcBorders>
          </w:tcPr>
          <w:p w14:paraId="3ACDF7F5" w14:textId="77777777" w:rsidR="000631BB" w:rsidRPr="0031527D" w:rsidRDefault="000631BB" w:rsidP="00701549">
            <w:pPr>
              <w:pStyle w:val="TAC"/>
              <w:rPr>
                <w:rFonts w:eastAsia="Calibri"/>
              </w:rPr>
            </w:pPr>
            <w:r w:rsidRPr="00612A85">
              <w:t>34560</w:t>
            </w:r>
          </w:p>
        </w:tc>
        <w:tc>
          <w:tcPr>
            <w:tcW w:w="406" w:type="pct"/>
            <w:tcBorders>
              <w:top w:val="single" w:sz="6" w:space="0" w:color="auto"/>
              <w:left w:val="single" w:sz="6" w:space="0" w:color="auto"/>
              <w:bottom w:val="single" w:sz="6" w:space="0" w:color="auto"/>
              <w:right w:val="single" w:sz="6" w:space="0" w:color="auto"/>
            </w:tcBorders>
          </w:tcPr>
          <w:p w14:paraId="0AAE35BE" w14:textId="77777777" w:rsidR="000631BB" w:rsidRPr="0031527D" w:rsidRDefault="000631BB" w:rsidP="00701549">
            <w:pPr>
              <w:pStyle w:val="TAC"/>
              <w:rPr>
                <w:rFonts w:eastAsia="Calibri"/>
              </w:rPr>
            </w:pPr>
            <w:r w:rsidRPr="00612A85">
              <w:t>35.85</w:t>
            </w:r>
          </w:p>
        </w:tc>
      </w:tr>
      <w:tr w:rsidR="000631BB" w:rsidRPr="0031527D" w14:paraId="42C79FAA"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1B08BB9"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CED0B02" w14:textId="77777777" w:rsidR="000631BB" w:rsidRPr="0031527D" w:rsidRDefault="000631BB" w:rsidP="00701549">
            <w:pPr>
              <w:pStyle w:val="TAC"/>
              <w:rPr>
                <w:rFonts w:eastAsia="Calibri"/>
              </w:rPr>
            </w:pPr>
            <w:r w:rsidRPr="00612A85">
              <w:t>15</w:t>
            </w:r>
          </w:p>
        </w:tc>
        <w:tc>
          <w:tcPr>
            <w:tcW w:w="366" w:type="pct"/>
            <w:tcBorders>
              <w:top w:val="single" w:sz="6" w:space="0" w:color="auto"/>
              <w:left w:val="single" w:sz="6" w:space="0" w:color="auto"/>
              <w:bottom w:val="single" w:sz="6" w:space="0" w:color="auto"/>
              <w:right w:val="single" w:sz="6" w:space="0" w:color="auto"/>
            </w:tcBorders>
          </w:tcPr>
          <w:p w14:paraId="7CCBF42F" w14:textId="77777777" w:rsidR="000631BB" w:rsidRPr="0031527D" w:rsidRDefault="000631BB" w:rsidP="00701549">
            <w:pPr>
              <w:pStyle w:val="TAC"/>
              <w:rPr>
                <w:rFonts w:eastAsia="Calibri"/>
              </w:rPr>
            </w:pPr>
            <w:r w:rsidRPr="00612A85">
              <w:t>30</w:t>
            </w:r>
          </w:p>
        </w:tc>
        <w:tc>
          <w:tcPr>
            <w:tcW w:w="333" w:type="pct"/>
            <w:tcBorders>
              <w:top w:val="single" w:sz="6" w:space="0" w:color="auto"/>
              <w:left w:val="single" w:sz="6" w:space="0" w:color="auto"/>
              <w:bottom w:val="single" w:sz="6" w:space="0" w:color="auto"/>
              <w:right w:val="single" w:sz="6" w:space="0" w:color="auto"/>
            </w:tcBorders>
          </w:tcPr>
          <w:p w14:paraId="3763B293" w14:textId="77777777" w:rsidR="000631BB" w:rsidRPr="0031527D" w:rsidRDefault="000631BB" w:rsidP="00701549">
            <w:pPr>
              <w:pStyle w:val="TAC"/>
              <w:rPr>
                <w:rFonts w:eastAsia="Calibri"/>
              </w:rPr>
            </w:pPr>
            <w:r w:rsidRPr="00612A85">
              <w:t>38</w:t>
            </w:r>
          </w:p>
        </w:tc>
        <w:tc>
          <w:tcPr>
            <w:tcW w:w="418" w:type="pct"/>
            <w:tcBorders>
              <w:top w:val="single" w:sz="6" w:space="0" w:color="auto"/>
              <w:left w:val="single" w:sz="6" w:space="0" w:color="auto"/>
              <w:bottom w:val="single" w:sz="6" w:space="0" w:color="auto"/>
              <w:right w:val="single" w:sz="6" w:space="0" w:color="auto"/>
            </w:tcBorders>
          </w:tcPr>
          <w:p w14:paraId="06C682DA" w14:textId="77777777" w:rsidR="000631BB" w:rsidRPr="0031527D" w:rsidRDefault="000631BB" w:rsidP="00701549">
            <w:pPr>
              <w:pStyle w:val="TAC"/>
              <w:rPr>
                <w:rFonts w:eastAsia="Calibri"/>
              </w:rPr>
            </w:pPr>
            <w:r w:rsidRPr="00612A85">
              <w:t>13</w:t>
            </w:r>
          </w:p>
        </w:tc>
        <w:tc>
          <w:tcPr>
            <w:tcW w:w="206" w:type="pct"/>
            <w:tcBorders>
              <w:top w:val="single" w:sz="6" w:space="0" w:color="auto"/>
              <w:left w:val="single" w:sz="6" w:space="0" w:color="auto"/>
              <w:bottom w:val="single" w:sz="6" w:space="0" w:color="auto"/>
              <w:right w:val="single" w:sz="6" w:space="0" w:color="auto"/>
            </w:tcBorders>
          </w:tcPr>
          <w:p w14:paraId="0896A9AF" w14:textId="77777777" w:rsidR="000631BB" w:rsidRPr="0031527D" w:rsidRDefault="000631BB" w:rsidP="00701549">
            <w:pPr>
              <w:pStyle w:val="TAC"/>
              <w:rPr>
                <w:rFonts w:eastAsia="Calibri"/>
              </w:rPr>
            </w:pPr>
            <w:r w:rsidRPr="00612A85">
              <w:t>24</w:t>
            </w:r>
          </w:p>
        </w:tc>
        <w:tc>
          <w:tcPr>
            <w:tcW w:w="388" w:type="pct"/>
            <w:tcBorders>
              <w:top w:val="single" w:sz="6" w:space="0" w:color="auto"/>
              <w:left w:val="single" w:sz="6" w:space="0" w:color="auto"/>
              <w:bottom w:val="single" w:sz="6" w:space="0" w:color="auto"/>
              <w:right w:val="single" w:sz="6" w:space="0" w:color="auto"/>
            </w:tcBorders>
          </w:tcPr>
          <w:p w14:paraId="16F852CD" w14:textId="77777777" w:rsidR="000631BB" w:rsidRPr="0031527D" w:rsidRDefault="000631BB" w:rsidP="00701549">
            <w:pPr>
              <w:pStyle w:val="TAC"/>
              <w:rPr>
                <w:rFonts w:eastAsia="Calibri"/>
              </w:rPr>
            </w:pPr>
            <w:r w:rsidRPr="00612A85">
              <w:t>1024QAM</w:t>
            </w:r>
          </w:p>
        </w:tc>
        <w:tc>
          <w:tcPr>
            <w:tcW w:w="261" w:type="pct"/>
            <w:tcBorders>
              <w:top w:val="single" w:sz="6" w:space="0" w:color="auto"/>
              <w:left w:val="single" w:sz="6" w:space="0" w:color="auto"/>
              <w:bottom w:val="single" w:sz="6" w:space="0" w:color="auto"/>
              <w:right w:val="single" w:sz="6" w:space="0" w:color="auto"/>
            </w:tcBorders>
          </w:tcPr>
          <w:p w14:paraId="4F8D4D1A" w14:textId="77777777" w:rsidR="000631BB" w:rsidRPr="0031527D" w:rsidRDefault="000631BB" w:rsidP="00701549">
            <w:pPr>
              <w:pStyle w:val="TAC"/>
              <w:rPr>
                <w:rFonts w:eastAsia="Calibri"/>
              </w:rPr>
            </w:pPr>
            <w:r w:rsidRPr="00612A85">
              <w:t>0.83</w:t>
            </w:r>
          </w:p>
        </w:tc>
        <w:tc>
          <w:tcPr>
            <w:tcW w:w="284" w:type="pct"/>
            <w:tcBorders>
              <w:top w:val="single" w:sz="6" w:space="0" w:color="auto"/>
              <w:left w:val="single" w:sz="6" w:space="0" w:color="auto"/>
              <w:bottom w:val="single" w:sz="6" w:space="0" w:color="auto"/>
              <w:right w:val="single" w:sz="6" w:space="0" w:color="auto"/>
            </w:tcBorders>
          </w:tcPr>
          <w:p w14:paraId="7AD3B4FC" w14:textId="77777777" w:rsidR="000631BB" w:rsidRPr="0031527D" w:rsidRDefault="000631BB" w:rsidP="00701549">
            <w:pPr>
              <w:pStyle w:val="TAC"/>
              <w:rPr>
                <w:rFonts w:eastAsia="Calibri"/>
              </w:rPr>
            </w:pPr>
            <w:r w:rsidRPr="00612A85">
              <w:t>1</w:t>
            </w:r>
          </w:p>
        </w:tc>
        <w:tc>
          <w:tcPr>
            <w:tcW w:w="229" w:type="pct"/>
            <w:tcBorders>
              <w:top w:val="single" w:sz="6" w:space="0" w:color="auto"/>
              <w:left w:val="single" w:sz="6" w:space="0" w:color="auto"/>
              <w:bottom w:val="single" w:sz="6" w:space="0" w:color="auto"/>
              <w:right w:val="single" w:sz="6" w:space="0" w:color="auto"/>
            </w:tcBorders>
          </w:tcPr>
          <w:p w14:paraId="26D31FE2" w14:textId="77777777" w:rsidR="000631BB" w:rsidRPr="0031527D" w:rsidRDefault="000631BB" w:rsidP="00701549">
            <w:pPr>
              <w:pStyle w:val="TAC"/>
              <w:rPr>
                <w:rFonts w:eastAsia="Calibri"/>
              </w:rPr>
            </w:pPr>
            <w:r w:rsidRPr="00612A85">
              <w:t>1</w:t>
            </w:r>
          </w:p>
        </w:tc>
        <w:tc>
          <w:tcPr>
            <w:tcW w:w="399" w:type="pct"/>
            <w:tcBorders>
              <w:top w:val="single" w:sz="6" w:space="0" w:color="auto"/>
              <w:left w:val="single" w:sz="6" w:space="0" w:color="auto"/>
              <w:bottom w:val="single" w:sz="6" w:space="0" w:color="auto"/>
              <w:right w:val="single" w:sz="6" w:space="0" w:color="auto"/>
            </w:tcBorders>
          </w:tcPr>
          <w:p w14:paraId="0C7AF028" w14:textId="77777777" w:rsidR="000631BB" w:rsidRPr="0031527D" w:rsidRDefault="000631BB" w:rsidP="00701549">
            <w:pPr>
              <w:pStyle w:val="TAC"/>
              <w:rPr>
                <w:rFonts w:eastAsia="Calibri"/>
              </w:rPr>
            </w:pPr>
            <w:r w:rsidRPr="00612A85">
              <w:t>45096</w:t>
            </w:r>
          </w:p>
        </w:tc>
        <w:tc>
          <w:tcPr>
            <w:tcW w:w="343" w:type="pct"/>
            <w:tcBorders>
              <w:top w:val="single" w:sz="6" w:space="0" w:color="auto"/>
              <w:left w:val="single" w:sz="6" w:space="0" w:color="auto"/>
              <w:bottom w:val="single" w:sz="6" w:space="0" w:color="auto"/>
              <w:right w:val="single" w:sz="6" w:space="0" w:color="auto"/>
            </w:tcBorders>
          </w:tcPr>
          <w:p w14:paraId="635BD3D8" w14:textId="77777777" w:rsidR="000631BB" w:rsidRPr="0031527D" w:rsidRDefault="000631BB" w:rsidP="00701549">
            <w:pPr>
              <w:pStyle w:val="TAC"/>
              <w:rPr>
                <w:rFonts w:eastAsia="Calibri"/>
              </w:rPr>
            </w:pPr>
            <w:r w:rsidRPr="00612A85">
              <w:t>24</w:t>
            </w:r>
          </w:p>
        </w:tc>
        <w:tc>
          <w:tcPr>
            <w:tcW w:w="321" w:type="pct"/>
            <w:tcBorders>
              <w:top w:val="single" w:sz="6" w:space="0" w:color="auto"/>
              <w:left w:val="single" w:sz="6" w:space="0" w:color="auto"/>
              <w:bottom w:val="single" w:sz="6" w:space="0" w:color="auto"/>
              <w:right w:val="single" w:sz="6" w:space="0" w:color="auto"/>
            </w:tcBorders>
          </w:tcPr>
          <w:p w14:paraId="54DAF0D7" w14:textId="77777777" w:rsidR="000631BB" w:rsidRPr="0031527D" w:rsidRDefault="000631BB" w:rsidP="00701549">
            <w:pPr>
              <w:pStyle w:val="TAC"/>
              <w:rPr>
                <w:rFonts w:eastAsia="Calibri"/>
              </w:rPr>
            </w:pPr>
            <w:r w:rsidRPr="00612A85">
              <w:t>6</w:t>
            </w:r>
          </w:p>
        </w:tc>
        <w:tc>
          <w:tcPr>
            <w:tcW w:w="321" w:type="pct"/>
            <w:tcBorders>
              <w:top w:val="single" w:sz="6" w:space="0" w:color="auto"/>
              <w:left w:val="single" w:sz="6" w:space="0" w:color="auto"/>
              <w:bottom w:val="single" w:sz="6" w:space="0" w:color="auto"/>
              <w:right w:val="single" w:sz="6" w:space="0" w:color="auto"/>
            </w:tcBorders>
          </w:tcPr>
          <w:p w14:paraId="6E564D1B" w14:textId="77777777" w:rsidR="000631BB" w:rsidRPr="0031527D" w:rsidRDefault="000631BB" w:rsidP="00701549">
            <w:pPr>
              <w:pStyle w:val="TAC"/>
              <w:rPr>
                <w:rFonts w:eastAsia="Calibri"/>
              </w:rPr>
            </w:pPr>
            <w:r w:rsidRPr="00612A85">
              <w:t>54720</w:t>
            </w:r>
          </w:p>
        </w:tc>
        <w:tc>
          <w:tcPr>
            <w:tcW w:w="406" w:type="pct"/>
            <w:tcBorders>
              <w:top w:val="single" w:sz="6" w:space="0" w:color="auto"/>
              <w:left w:val="single" w:sz="6" w:space="0" w:color="auto"/>
              <w:bottom w:val="single" w:sz="6" w:space="0" w:color="auto"/>
              <w:right w:val="single" w:sz="6" w:space="0" w:color="auto"/>
            </w:tcBorders>
          </w:tcPr>
          <w:p w14:paraId="7FD8FF50" w14:textId="77777777" w:rsidR="000631BB" w:rsidRPr="0031527D" w:rsidRDefault="000631BB" w:rsidP="00701549">
            <w:pPr>
              <w:pStyle w:val="TAC"/>
              <w:rPr>
                <w:rFonts w:eastAsia="Calibri"/>
              </w:rPr>
            </w:pPr>
            <w:r w:rsidRPr="00612A85">
              <w:t>56.37</w:t>
            </w:r>
          </w:p>
        </w:tc>
      </w:tr>
      <w:tr w:rsidR="000631BB" w:rsidRPr="0031527D" w14:paraId="58AD00FD"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F45237B"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hideMark/>
          </w:tcPr>
          <w:p w14:paraId="1A6F2703" w14:textId="77777777" w:rsidR="000631BB" w:rsidRPr="0031527D" w:rsidRDefault="000631BB" w:rsidP="00701549">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hideMark/>
          </w:tcPr>
          <w:p w14:paraId="35386559" w14:textId="77777777" w:rsidR="000631BB" w:rsidRPr="0031527D" w:rsidRDefault="000631BB" w:rsidP="00701549">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hideMark/>
          </w:tcPr>
          <w:p w14:paraId="4F94D734" w14:textId="77777777" w:rsidR="000631BB" w:rsidRPr="0031527D" w:rsidRDefault="000631BB" w:rsidP="00701549">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hideMark/>
          </w:tcPr>
          <w:p w14:paraId="1C10D7DC" w14:textId="77777777" w:rsidR="000631BB" w:rsidRPr="0031527D" w:rsidRDefault="000631BB" w:rsidP="00701549">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hideMark/>
          </w:tcPr>
          <w:p w14:paraId="4D35D0F6" w14:textId="77777777" w:rsidR="000631BB" w:rsidRPr="0031527D" w:rsidRDefault="000631BB" w:rsidP="00701549">
            <w:pPr>
              <w:pStyle w:val="TAC"/>
              <w:rPr>
                <w:rFonts w:eastAsia="Calibri"/>
              </w:rPr>
            </w:pPr>
            <w:r w:rsidRPr="0031527D">
              <w:rPr>
                <w:rFonts w:eastAsia="Calibri"/>
              </w:rPr>
              <w:t>24</w:t>
            </w:r>
          </w:p>
        </w:tc>
        <w:tc>
          <w:tcPr>
            <w:tcW w:w="388" w:type="pct"/>
            <w:tcBorders>
              <w:top w:val="single" w:sz="6" w:space="0" w:color="auto"/>
              <w:left w:val="single" w:sz="6" w:space="0" w:color="auto"/>
              <w:bottom w:val="single" w:sz="6" w:space="0" w:color="auto"/>
              <w:right w:val="single" w:sz="6" w:space="0" w:color="auto"/>
            </w:tcBorders>
            <w:hideMark/>
          </w:tcPr>
          <w:p w14:paraId="249E567E" w14:textId="77777777" w:rsidR="000631BB" w:rsidRPr="0031527D" w:rsidRDefault="000631BB" w:rsidP="00701549">
            <w:pPr>
              <w:pStyle w:val="TAC"/>
              <w:rPr>
                <w:rFonts w:eastAsia="Calibri"/>
              </w:rPr>
            </w:pPr>
            <w:r w:rsidRPr="0031527D">
              <w:rPr>
                <w:rFonts w:eastAsia="Calibri"/>
              </w:rPr>
              <w:t>1024QAM</w:t>
            </w:r>
          </w:p>
        </w:tc>
        <w:tc>
          <w:tcPr>
            <w:tcW w:w="261" w:type="pct"/>
            <w:tcBorders>
              <w:top w:val="single" w:sz="6" w:space="0" w:color="auto"/>
              <w:left w:val="single" w:sz="6" w:space="0" w:color="auto"/>
              <w:bottom w:val="single" w:sz="6" w:space="0" w:color="auto"/>
              <w:right w:val="single" w:sz="6" w:space="0" w:color="auto"/>
            </w:tcBorders>
          </w:tcPr>
          <w:p w14:paraId="6968F38B" w14:textId="77777777" w:rsidR="000631BB" w:rsidRPr="0031527D" w:rsidRDefault="000631BB" w:rsidP="00701549">
            <w:pPr>
              <w:pStyle w:val="TAC"/>
              <w:rPr>
                <w:rFonts w:eastAsia="Calibri"/>
              </w:rPr>
            </w:pPr>
            <w:r w:rsidRPr="0031527D">
              <w:rPr>
                <w:rFonts w:eastAsia="Calibri"/>
              </w:rPr>
              <w:t>0.83</w:t>
            </w:r>
          </w:p>
        </w:tc>
        <w:tc>
          <w:tcPr>
            <w:tcW w:w="284" w:type="pct"/>
            <w:tcBorders>
              <w:top w:val="single" w:sz="6" w:space="0" w:color="auto"/>
              <w:left w:val="single" w:sz="6" w:space="0" w:color="auto"/>
              <w:bottom w:val="single" w:sz="6" w:space="0" w:color="auto"/>
              <w:right w:val="single" w:sz="6" w:space="0" w:color="auto"/>
            </w:tcBorders>
            <w:hideMark/>
          </w:tcPr>
          <w:p w14:paraId="7A53F82E" w14:textId="77777777" w:rsidR="000631BB" w:rsidRPr="0031527D" w:rsidRDefault="000631BB" w:rsidP="00701549">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hideMark/>
          </w:tcPr>
          <w:p w14:paraId="0264F101" w14:textId="77777777" w:rsidR="000631BB" w:rsidRPr="0031527D" w:rsidRDefault="000631BB" w:rsidP="00701549">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757E633D" w14:textId="77777777" w:rsidR="000631BB" w:rsidRPr="0031527D" w:rsidRDefault="000631BB" w:rsidP="00701549">
            <w:pPr>
              <w:pStyle w:val="TAC"/>
              <w:rPr>
                <w:rFonts w:eastAsia="Calibri"/>
              </w:rPr>
            </w:pPr>
            <w:r w:rsidRPr="0031527D">
              <w:rPr>
                <w:rFonts w:eastAsia="Calibri"/>
              </w:rPr>
              <w:t>61480</w:t>
            </w:r>
          </w:p>
        </w:tc>
        <w:tc>
          <w:tcPr>
            <w:tcW w:w="343" w:type="pct"/>
            <w:tcBorders>
              <w:top w:val="single" w:sz="6" w:space="0" w:color="auto"/>
              <w:left w:val="single" w:sz="6" w:space="0" w:color="auto"/>
              <w:bottom w:val="single" w:sz="6" w:space="0" w:color="auto"/>
              <w:right w:val="single" w:sz="6" w:space="0" w:color="auto"/>
            </w:tcBorders>
            <w:hideMark/>
          </w:tcPr>
          <w:p w14:paraId="0CB21DFE" w14:textId="77777777" w:rsidR="000631BB" w:rsidRPr="0031527D" w:rsidRDefault="000631BB" w:rsidP="00701549">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28354303" w14:textId="77777777" w:rsidR="000631BB" w:rsidRPr="0031527D" w:rsidRDefault="000631BB" w:rsidP="00701549">
            <w:pPr>
              <w:pStyle w:val="TAC"/>
              <w:rPr>
                <w:rFonts w:eastAsia="Calibri"/>
              </w:rPr>
            </w:pPr>
            <w:r w:rsidRPr="0031527D">
              <w:rPr>
                <w:rFonts w:eastAsia="Calibri"/>
              </w:rPr>
              <w:t>8</w:t>
            </w:r>
          </w:p>
        </w:tc>
        <w:tc>
          <w:tcPr>
            <w:tcW w:w="321" w:type="pct"/>
            <w:tcBorders>
              <w:top w:val="single" w:sz="6" w:space="0" w:color="auto"/>
              <w:left w:val="single" w:sz="6" w:space="0" w:color="auto"/>
              <w:bottom w:val="single" w:sz="6" w:space="0" w:color="auto"/>
              <w:right w:val="single" w:sz="6" w:space="0" w:color="auto"/>
            </w:tcBorders>
          </w:tcPr>
          <w:p w14:paraId="1E58843D" w14:textId="77777777" w:rsidR="000631BB" w:rsidRPr="0031527D" w:rsidRDefault="000631BB" w:rsidP="00701549">
            <w:pPr>
              <w:pStyle w:val="TAC"/>
              <w:rPr>
                <w:rFonts w:eastAsia="Calibri"/>
              </w:rPr>
            </w:pPr>
            <w:r w:rsidRPr="0031527D">
              <w:rPr>
                <w:rFonts w:eastAsia="Calibri"/>
              </w:rPr>
              <w:t>73440</w:t>
            </w:r>
          </w:p>
        </w:tc>
        <w:tc>
          <w:tcPr>
            <w:tcW w:w="406" w:type="pct"/>
            <w:tcBorders>
              <w:top w:val="single" w:sz="6" w:space="0" w:color="auto"/>
              <w:left w:val="single" w:sz="6" w:space="0" w:color="auto"/>
              <w:bottom w:val="single" w:sz="6" w:space="0" w:color="auto"/>
              <w:right w:val="single" w:sz="6" w:space="0" w:color="auto"/>
            </w:tcBorders>
          </w:tcPr>
          <w:p w14:paraId="44D5C9D6" w14:textId="77777777" w:rsidR="000631BB" w:rsidRPr="0031527D" w:rsidRDefault="000631BB" w:rsidP="00701549">
            <w:pPr>
              <w:pStyle w:val="TAC"/>
              <w:rPr>
                <w:rFonts w:eastAsia="Calibri"/>
              </w:rPr>
            </w:pPr>
            <w:r w:rsidRPr="0031527D">
              <w:rPr>
                <w:rFonts w:eastAsia="Calibri"/>
              </w:rPr>
              <w:t>76.85</w:t>
            </w:r>
          </w:p>
        </w:tc>
      </w:tr>
      <w:tr w:rsidR="000631BB" w:rsidRPr="0031527D" w14:paraId="2F7F0703"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00BD97C"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1A308EA" w14:textId="77777777" w:rsidR="000631BB" w:rsidRDefault="000631BB" w:rsidP="00701549">
            <w:pPr>
              <w:pStyle w:val="TAC"/>
              <w:rPr>
                <w:color w:val="000000"/>
              </w:rPr>
            </w:pPr>
            <w:r w:rsidRPr="00662B20">
              <w:t>25</w:t>
            </w:r>
          </w:p>
        </w:tc>
        <w:tc>
          <w:tcPr>
            <w:tcW w:w="366" w:type="pct"/>
            <w:tcBorders>
              <w:top w:val="single" w:sz="6" w:space="0" w:color="auto"/>
              <w:left w:val="single" w:sz="6" w:space="0" w:color="auto"/>
              <w:bottom w:val="single" w:sz="6" w:space="0" w:color="auto"/>
              <w:right w:val="single" w:sz="6" w:space="0" w:color="auto"/>
            </w:tcBorders>
          </w:tcPr>
          <w:p w14:paraId="4699F2EB" w14:textId="77777777" w:rsidR="000631BB" w:rsidRDefault="000631BB" w:rsidP="00701549">
            <w:pPr>
              <w:pStyle w:val="TAC"/>
              <w:rPr>
                <w:color w:val="000000"/>
              </w:rPr>
            </w:pPr>
            <w:r w:rsidRPr="00662B20">
              <w:t>30</w:t>
            </w:r>
          </w:p>
        </w:tc>
        <w:tc>
          <w:tcPr>
            <w:tcW w:w="333" w:type="pct"/>
            <w:tcBorders>
              <w:top w:val="single" w:sz="6" w:space="0" w:color="auto"/>
              <w:left w:val="single" w:sz="6" w:space="0" w:color="auto"/>
              <w:bottom w:val="single" w:sz="6" w:space="0" w:color="auto"/>
              <w:right w:val="single" w:sz="6" w:space="0" w:color="auto"/>
            </w:tcBorders>
          </w:tcPr>
          <w:p w14:paraId="1B08F6CB" w14:textId="77777777" w:rsidR="000631BB" w:rsidRDefault="000631BB" w:rsidP="00701549">
            <w:pPr>
              <w:pStyle w:val="TAC"/>
              <w:rPr>
                <w:color w:val="000000"/>
              </w:rPr>
            </w:pPr>
            <w:r w:rsidRPr="00662B20">
              <w:t>65</w:t>
            </w:r>
          </w:p>
        </w:tc>
        <w:tc>
          <w:tcPr>
            <w:tcW w:w="418" w:type="pct"/>
            <w:tcBorders>
              <w:top w:val="single" w:sz="6" w:space="0" w:color="auto"/>
              <w:left w:val="single" w:sz="6" w:space="0" w:color="auto"/>
              <w:bottom w:val="single" w:sz="6" w:space="0" w:color="auto"/>
              <w:right w:val="single" w:sz="6" w:space="0" w:color="auto"/>
            </w:tcBorders>
          </w:tcPr>
          <w:p w14:paraId="41F07FEB" w14:textId="77777777" w:rsidR="000631BB" w:rsidRDefault="000631BB" w:rsidP="00701549">
            <w:pPr>
              <w:pStyle w:val="TAC"/>
              <w:rPr>
                <w:color w:val="000000"/>
              </w:rPr>
            </w:pPr>
            <w:r w:rsidRPr="00662B20">
              <w:t>13</w:t>
            </w:r>
          </w:p>
        </w:tc>
        <w:tc>
          <w:tcPr>
            <w:tcW w:w="206" w:type="pct"/>
            <w:tcBorders>
              <w:top w:val="single" w:sz="6" w:space="0" w:color="auto"/>
              <w:left w:val="single" w:sz="6" w:space="0" w:color="auto"/>
              <w:bottom w:val="single" w:sz="6" w:space="0" w:color="auto"/>
              <w:right w:val="single" w:sz="6" w:space="0" w:color="auto"/>
            </w:tcBorders>
          </w:tcPr>
          <w:p w14:paraId="426840B9" w14:textId="77777777" w:rsidR="000631BB" w:rsidRDefault="000631BB" w:rsidP="00701549">
            <w:pPr>
              <w:pStyle w:val="TAC"/>
              <w:rPr>
                <w:color w:val="000000"/>
              </w:rPr>
            </w:pPr>
            <w:r w:rsidRPr="00662B20">
              <w:t>24</w:t>
            </w:r>
          </w:p>
        </w:tc>
        <w:tc>
          <w:tcPr>
            <w:tcW w:w="388" w:type="pct"/>
            <w:tcBorders>
              <w:top w:val="single" w:sz="6" w:space="0" w:color="auto"/>
              <w:left w:val="single" w:sz="6" w:space="0" w:color="auto"/>
              <w:bottom w:val="single" w:sz="6" w:space="0" w:color="auto"/>
              <w:right w:val="single" w:sz="6" w:space="0" w:color="auto"/>
            </w:tcBorders>
          </w:tcPr>
          <w:p w14:paraId="3487D7B1" w14:textId="77777777" w:rsidR="000631BB" w:rsidRDefault="000631BB" w:rsidP="00701549">
            <w:pPr>
              <w:pStyle w:val="TAC"/>
              <w:rPr>
                <w:color w:val="000000"/>
              </w:rPr>
            </w:pPr>
            <w:r w:rsidRPr="00662B20">
              <w:t>1024QAM</w:t>
            </w:r>
          </w:p>
        </w:tc>
        <w:tc>
          <w:tcPr>
            <w:tcW w:w="261" w:type="pct"/>
            <w:tcBorders>
              <w:top w:val="single" w:sz="6" w:space="0" w:color="auto"/>
              <w:left w:val="single" w:sz="6" w:space="0" w:color="auto"/>
              <w:bottom w:val="single" w:sz="6" w:space="0" w:color="auto"/>
              <w:right w:val="single" w:sz="6" w:space="0" w:color="auto"/>
            </w:tcBorders>
          </w:tcPr>
          <w:p w14:paraId="5A6A7D03" w14:textId="77777777" w:rsidR="000631BB" w:rsidRDefault="000631BB" w:rsidP="00701549">
            <w:pPr>
              <w:pStyle w:val="TAC"/>
              <w:rPr>
                <w:color w:val="000000"/>
              </w:rPr>
            </w:pPr>
            <w:r w:rsidRPr="00662B20">
              <w:t>0.83</w:t>
            </w:r>
          </w:p>
        </w:tc>
        <w:tc>
          <w:tcPr>
            <w:tcW w:w="284" w:type="pct"/>
            <w:tcBorders>
              <w:top w:val="single" w:sz="6" w:space="0" w:color="auto"/>
              <w:left w:val="single" w:sz="6" w:space="0" w:color="auto"/>
              <w:bottom w:val="single" w:sz="6" w:space="0" w:color="auto"/>
              <w:right w:val="single" w:sz="6" w:space="0" w:color="auto"/>
            </w:tcBorders>
          </w:tcPr>
          <w:p w14:paraId="424AC284" w14:textId="77777777" w:rsidR="000631BB" w:rsidRDefault="000631BB" w:rsidP="00701549">
            <w:pPr>
              <w:pStyle w:val="TAC"/>
              <w:rPr>
                <w:color w:val="000000"/>
              </w:rPr>
            </w:pPr>
            <w:r w:rsidRPr="00662B20">
              <w:t>1</w:t>
            </w:r>
          </w:p>
        </w:tc>
        <w:tc>
          <w:tcPr>
            <w:tcW w:w="229" w:type="pct"/>
            <w:tcBorders>
              <w:top w:val="single" w:sz="6" w:space="0" w:color="auto"/>
              <w:left w:val="single" w:sz="6" w:space="0" w:color="auto"/>
              <w:bottom w:val="single" w:sz="6" w:space="0" w:color="auto"/>
              <w:right w:val="single" w:sz="6" w:space="0" w:color="auto"/>
            </w:tcBorders>
          </w:tcPr>
          <w:p w14:paraId="49152768" w14:textId="77777777" w:rsidR="000631BB" w:rsidRDefault="000631BB" w:rsidP="00701549">
            <w:pPr>
              <w:pStyle w:val="TAC"/>
              <w:rPr>
                <w:color w:val="000000"/>
              </w:rPr>
            </w:pPr>
            <w:r w:rsidRPr="00662B20">
              <w:t>1</w:t>
            </w:r>
          </w:p>
        </w:tc>
        <w:tc>
          <w:tcPr>
            <w:tcW w:w="399" w:type="pct"/>
            <w:tcBorders>
              <w:top w:val="single" w:sz="6" w:space="0" w:color="auto"/>
              <w:left w:val="single" w:sz="6" w:space="0" w:color="auto"/>
              <w:bottom w:val="single" w:sz="6" w:space="0" w:color="auto"/>
              <w:right w:val="single" w:sz="6" w:space="0" w:color="auto"/>
            </w:tcBorders>
          </w:tcPr>
          <w:p w14:paraId="4B95985F" w14:textId="77777777" w:rsidR="000631BB" w:rsidRDefault="000631BB" w:rsidP="00701549">
            <w:pPr>
              <w:pStyle w:val="TAC"/>
              <w:rPr>
                <w:color w:val="000000"/>
              </w:rPr>
            </w:pPr>
            <w:r w:rsidRPr="00662B20">
              <w:t>77896</w:t>
            </w:r>
          </w:p>
        </w:tc>
        <w:tc>
          <w:tcPr>
            <w:tcW w:w="343" w:type="pct"/>
            <w:tcBorders>
              <w:top w:val="single" w:sz="6" w:space="0" w:color="auto"/>
              <w:left w:val="single" w:sz="6" w:space="0" w:color="auto"/>
              <w:bottom w:val="single" w:sz="6" w:space="0" w:color="auto"/>
              <w:right w:val="single" w:sz="6" w:space="0" w:color="auto"/>
            </w:tcBorders>
          </w:tcPr>
          <w:p w14:paraId="45035B50" w14:textId="77777777" w:rsidR="000631BB" w:rsidRDefault="000631BB" w:rsidP="00701549">
            <w:pPr>
              <w:pStyle w:val="TAC"/>
              <w:rPr>
                <w:color w:val="000000"/>
              </w:rPr>
            </w:pPr>
            <w:r w:rsidRPr="00662B20">
              <w:t>24</w:t>
            </w:r>
          </w:p>
        </w:tc>
        <w:tc>
          <w:tcPr>
            <w:tcW w:w="321" w:type="pct"/>
            <w:tcBorders>
              <w:top w:val="single" w:sz="6" w:space="0" w:color="auto"/>
              <w:left w:val="single" w:sz="6" w:space="0" w:color="auto"/>
              <w:bottom w:val="single" w:sz="6" w:space="0" w:color="auto"/>
              <w:right w:val="single" w:sz="6" w:space="0" w:color="auto"/>
            </w:tcBorders>
          </w:tcPr>
          <w:p w14:paraId="2CD2EDFF" w14:textId="77777777" w:rsidR="000631BB" w:rsidRDefault="000631BB" w:rsidP="00701549">
            <w:pPr>
              <w:pStyle w:val="TAC"/>
              <w:rPr>
                <w:color w:val="000000"/>
              </w:rPr>
            </w:pPr>
            <w:r w:rsidRPr="00662B20">
              <w:t>10</w:t>
            </w:r>
          </w:p>
        </w:tc>
        <w:tc>
          <w:tcPr>
            <w:tcW w:w="321" w:type="pct"/>
            <w:tcBorders>
              <w:top w:val="single" w:sz="6" w:space="0" w:color="auto"/>
              <w:left w:val="single" w:sz="6" w:space="0" w:color="auto"/>
              <w:bottom w:val="single" w:sz="6" w:space="0" w:color="auto"/>
              <w:right w:val="single" w:sz="6" w:space="0" w:color="auto"/>
            </w:tcBorders>
          </w:tcPr>
          <w:p w14:paraId="330112A0" w14:textId="77777777" w:rsidR="000631BB" w:rsidRDefault="000631BB" w:rsidP="00701549">
            <w:pPr>
              <w:pStyle w:val="TAC"/>
              <w:rPr>
                <w:color w:val="000000"/>
              </w:rPr>
            </w:pPr>
            <w:r w:rsidRPr="00662B20">
              <w:t>93600</w:t>
            </w:r>
          </w:p>
        </w:tc>
        <w:tc>
          <w:tcPr>
            <w:tcW w:w="406" w:type="pct"/>
            <w:tcBorders>
              <w:top w:val="single" w:sz="6" w:space="0" w:color="auto"/>
              <w:left w:val="single" w:sz="6" w:space="0" w:color="auto"/>
              <w:bottom w:val="single" w:sz="6" w:space="0" w:color="auto"/>
              <w:right w:val="single" w:sz="6" w:space="0" w:color="auto"/>
            </w:tcBorders>
          </w:tcPr>
          <w:p w14:paraId="4B344670" w14:textId="77777777" w:rsidR="000631BB" w:rsidRDefault="000631BB" w:rsidP="00701549">
            <w:pPr>
              <w:pStyle w:val="TAC"/>
              <w:rPr>
                <w:color w:val="000000"/>
              </w:rPr>
            </w:pPr>
            <w:r w:rsidRPr="00662B20">
              <w:t>97.37</w:t>
            </w:r>
          </w:p>
        </w:tc>
      </w:tr>
      <w:tr w:rsidR="000631BB" w:rsidRPr="0031527D" w14:paraId="689A3FF0"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73CCD24"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296A9C2" w14:textId="77777777" w:rsidR="000631BB" w:rsidRDefault="000631BB" w:rsidP="00701549">
            <w:pPr>
              <w:pStyle w:val="TAC"/>
              <w:rPr>
                <w:color w:val="000000"/>
              </w:rPr>
            </w:pPr>
            <w:r w:rsidRPr="00662B20">
              <w:t>30</w:t>
            </w:r>
          </w:p>
        </w:tc>
        <w:tc>
          <w:tcPr>
            <w:tcW w:w="366" w:type="pct"/>
            <w:tcBorders>
              <w:top w:val="single" w:sz="6" w:space="0" w:color="auto"/>
              <w:left w:val="single" w:sz="6" w:space="0" w:color="auto"/>
              <w:bottom w:val="single" w:sz="6" w:space="0" w:color="auto"/>
              <w:right w:val="single" w:sz="6" w:space="0" w:color="auto"/>
            </w:tcBorders>
          </w:tcPr>
          <w:p w14:paraId="58FB3C7C" w14:textId="77777777" w:rsidR="000631BB" w:rsidRDefault="000631BB" w:rsidP="00701549">
            <w:pPr>
              <w:pStyle w:val="TAC"/>
              <w:rPr>
                <w:color w:val="000000"/>
              </w:rPr>
            </w:pPr>
            <w:r w:rsidRPr="00662B20">
              <w:t>30</w:t>
            </w:r>
          </w:p>
        </w:tc>
        <w:tc>
          <w:tcPr>
            <w:tcW w:w="333" w:type="pct"/>
            <w:tcBorders>
              <w:top w:val="single" w:sz="6" w:space="0" w:color="auto"/>
              <w:left w:val="single" w:sz="6" w:space="0" w:color="auto"/>
              <w:bottom w:val="single" w:sz="6" w:space="0" w:color="auto"/>
              <w:right w:val="single" w:sz="6" w:space="0" w:color="auto"/>
            </w:tcBorders>
          </w:tcPr>
          <w:p w14:paraId="394C460D" w14:textId="77777777" w:rsidR="000631BB" w:rsidRDefault="000631BB" w:rsidP="00701549">
            <w:pPr>
              <w:pStyle w:val="TAC"/>
              <w:rPr>
                <w:color w:val="000000"/>
              </w:rPr>
            </w:pPr>
            <w:r w:rsidRPr="00662B20">
              <w:t>78</w:t>
            </w:r>
          </w:p>
        </w:tc>
        <w:tc>
          <w:tcPr>
            <w:tcW w:w="418" w:type="pct"/>
            <w:tcBorders>
              <w:top w:val="single" w:sz="6" w:space="0" w:color="auto"/>
              <w:left w:val="single" w:sz="6" w:space="0" w:color="auto"/>
              <w:bottom w:val="single" w:sz="6" w:space="0" w:color="auto"/>
              <w:right w:val="single" w:sz="6" w:space="0" w:color="auto"/>
            </w:tcBorders>
          </w:tcPr>
          <w:p w14:paraId="3E2834DE" w14:textId="77777777" w:rsidR="000631BB" w:rsidRDefault="000631BB" w:rsidP="00701549">
            <w:pPr>
              <w:pStyle w:val="TAC"/>
              <w:rPr>
                <w:color w:val="000000"/>
              </w:rPr>
            </w:pPr>
            <w:r w:rsidRPr="00662B20">
              <w:t>13</w:t>
            </w:r>
          </w:p>
        </w:tc>
        <w:tc>
          <w:tcPr>
            <w:tcW w:w="206" w:type="pct"/>
            <w:tcBorders>
              <w:top w:val="single" w:sz="6" w:space="0" w:color="auto"/>
              <w:left w:val="single" w:sz="6" w:space="0" w:color="auto"/>
              <w:bottom w:val="single" w:sz="6" w:space="0" w:color="auto"/>
              <w:right w:val="single" w:sz="6" w:space="0" w:color="auto"/>
            </w:tcBorders>
          </w:tcPr>
          <w:p w14:paraId="278101D1" w14:textId="77777777" w:rsidR="000631BB" w:rsidRDefault="000631BB" w:rsidP="00701549">
            <w:pPr>
              <w:pStyle w:val="TAC"/>
              <w:rPr>
                <w:color w:val="000000"/>
              </w:rPr>
            </w:pPr>
            <w:r w:rsidRPr="00662B20">
              <w:t>24</w:t>
            </w:r>
          </w:p>
        </w:tc>
        <w:tc>
          <w:tcPr>
            <w:tcW w:w="388" w:type="pct"/>
            <w:tcBorders>
              <w:top w:val="single" w:sz="6" w:space="0" w:color="auto"/>
              <w:left w:val="single" w:sz="6" w:space="0" w:color="auto"/>
              <w:bottom w:val="single" w:sz="6" w:space="0" w:color="auto"/>
              <w:right w:val="single" w:sz="6" w:space="0" w:color="auto"/>
            </w:tcBorders>
          </w:tcPr>
          <w:p w14:paraId="1B2F6840" w14:textId="77777777" w:rsidR="000631BB" w:rsidRDefault="000631BB" w:rsidP="00701549">
            <w:pPr>
              <w:pStyle w:val="TAC"/>
              <w:rPr>
                <w:color w:val="000000"/>
              </w:rPr>
            </w:pPr>
            <w:r w:rsidRPr="00662B20">
              <w:t>1024QAM</w:t>
            </w:r>
          </w:p>
        </w:tc>
        <w:tc>
          <w:tcPr>
            <w:tcW w:w="261" w:type="pct"/>
            <w:tcBorders>
              <w:top w:val="single" w:sz="6" w:space="0" w:color="auto"/>
              <w:left w:val="single" w:sz="6" w:space="0" w:color="auto"/>
              <w:bottom w:val="single" w:sz="6" w:space="0" w:color="auto"/>
              <w:right w:val="single" w:sz="6" w:space="0" w:color="auto"/>
            </w:tcBorders>
          </w:tcPr>
          <w:p w14:paraId="04BF1102" w14:textId="77777777" w:rsidR="000631BB" w:rsidRDefault="000631BB" w:rsidP="00701549">
            <w:pPr>
              <w:pStyle w:val="TAC"/>
              <w:rPr>
                <w:color w:val="000000"/>
              </w:rPr>
            </w:pPr>
            <w:r w:rsidRPr="00662B20">
              <w:t>0.83</w:t>
            </w:r>
          </w:p>
        </w:tc>
        <w:tc>
          <w:tcPr>
            <w:tcW w:w="284" w:type="pct"/>
            <w:tcBorders>
              <w:top w:val="single" w:sz="6" w:space="0" w:color="auto"/>
              <w:left w:val="single" w:sz="6" w:space="0" w:color="auto"/>
              <w:bottom w:val="single" w:sz="6" w:space="0" w:color="auto"/>
              <w:right w:val="single" w:sz="6" w:space="0" w:color="auto"/>
            </w:tcBorders>
          </w:tcPr>
          <w:p w14:paraId="30FC1E38" w14:textId="77777777" w:rsidR="000631BB" w:rsidRDefault="000631BB" w:rsidP="00701549">
            <w:pPr>
              <w:pStyle w:val="TAC"/>
              <w:rPr>
                <w:color w:val="000000"/>
              </w:rPr>
            </w:pPr>
            <w:r w:rsidRPr="00662B20">
              <w:t>1</w:t>
            </w:r>
          </w:p>
        </w:tc>
        <w:tc>
          <w:tcPr>
            <w:tcW w:w="229" w:type="pct"/>
            <w:tcBorders>
              <w:top w:val="single" w:sz="6" w:space="0" w:color="auto"/>
              <w:left w:val="single" w:sz="6" w:space="0" w:color="auto"/>
              <w:bottom w:val="single" w:sz="6" w:space="0" w:color="auto"/>
              <w:right w:val="single" w:sz="6" w:space="0" w:color="auto"/>
            </w:tcBorders>
          </w:tcPr>
          <w:p w14:paraId="53200F6D" w14:textId="77777777" w:rsidR="000631BB" w:rsidRDefault="000631BB" w:rsidP="00701549">
            <w:pPr>
              <w:pStyle w:val="TAC"/>
              <w:rPr>
                <w:color w:val="000000"/>
              </w:rPr>
            </w:pPr>
            <w:r w:rsidRPr="00662B20">
              <w:t>1</w:t>
            </w:r>
          </w:p>
        </w:tc>
        <w:tc>
          <w:tcPr>
            <w:tcW w:w="399" w:type="pct"/>
            <w:tcBorders>
              <w:top w:val="single" w:sz="6" w:space="0" w:color="auto"/>
              <w:left w:val="single" w:sz="6" w:space="0" w:color="auto"/>
              <w:bottom w:val="single" w:sz="6" w:space="0" w:color="auto"/>
              <w:right w:val="single" w:sz="6" w:space="0" w:color="auto"/>
            </w:tcBorders>
          </w:tcPr>
          <w:p w14:paraId="0FFCB493" w14:textId="77777777" w:rsidR="000631BB" w:rsidRDefault="000631BB" w:rsidP="00701549">
            <w:pPr>
              <w:pStyle w:val="TAC"/>
              <w:rPr>
                <w:color w:val="000000"/>
              </w:rPr>
            </w:pPr>
            <w:r w:rsidRPr="00662B20">
              <w:t>94248</w:t>
            </w:r>
          </w:p>
        </w:tc>
        <w:tc>
          <w:tcPr>
            <w:tcW w:w="343" w:type="pct"/>
            <w:tcBorders>
              <w:top w:val="single" w:sz="6" w:space="0" w:color="auto"/>
              <w:left w:val="single" w:sz="6" w:space="0" w:color="auto"/>
              <w:bottom w:val="single" w:sz="6" w:space="0" w:color="auto"/>
              <w:right w:val="single" w:sz="6" w:space="0" w:color="auto"/>
            </w:tcBorders>
          </w:tcPr>
          <w:p w14:paraId="6CA8150F" w14:textId="77777777" w:rsidR="000631BB" w:rsidRDefault="000631BB" w:rsidP="00701549">
            <w:pPr>
              <w:pStyle w:val="TAC"/>
              <w:rPr>
                <w:color w:val="000000"/>
              </w:rPr>
            </w:pPr>
            <w:r w:rsidRPr="00662B20">
              <w:t>24</w:t>
            </w:r>
          </w:p>
        </w:tc>
        <w:tc>
          <w:tcPr>
            <w:tcW w:w="321" w:type="pct"/>
            <w:tcBorders>
              <w:top w:val="single" w:sz="6" w:space="0" w:color="auto"/>
              <w:left w:val="single" w:sz="6" w:space="0" w:color="auto"/>
              <w:bottom w:val="single" w:sz="6" w:space="0" w:color="auto"/>
              <w:right w:val="single" w:sz="6" w:space="0" w:color="auto"/>
            </w:tcBorders>
          </w:tcPr>
          <w:p w14:paraId="073CE05B" w14:textId="77777777" w:rsidR="000631BB" w:rsidRDefault="000631BB" w:rsidP="00701549">
            <w:pPr>
              <w:pStyle w:val="TAC"/>
              <w:rPr>
                <w:color w:val="000000"/>
              </w:rPr>
            </w:pPr>
            <w:r w:rsidRPr="00662B20">
              <w:t>12</w:t>
            </w:r>
          </w:p>
        </w:tc>
        <w:tc>
          <w:tcPr>
            <w:tcW w:w="321" w:type="pct"/>
            <w:tcBorders>
              <w:top w:val="single" w:sz="6" w:space="0" w:color="auto"/>
              <w:left w:val="single" w:sz="6" w:space="0" w:color="auto"/>
              <w:bottom w:val="single" w:sz="6" w:space="0" w:color="auto"/>
              <w:right w:val="single" w:sz="6" w:space="0" w:color="auto"/>
            </w:tcBorders>
          </w:tcPr>
          <w:p w14:paraId="4577B8EF" w14:textId="77777777" w:rsidR="000631BB" w:rsidRDefault="000631BB" w:rsidP="00701549">
            <w:pPr>
              <w:pStyle w:val="TAC"/>
              <w:rPr>
                <w:color w:val="000000"/>
              </w:rPr>
            </w:pPr>
            <w:r w:rsidRPr="00662B20">
              <w:t>112320</w:t>
            </w:r>
          </w:p>
        </w:tc>
        <w:tc>
          <w:tcPr>
            <w:tcW w:w="406" w:type="pct"/>
            <w:tcBorders>
              <w:top w:val="single" w:sz="6" w:space="0" w:color="auto"/>
              <w:left w:val="single" w:sz="6" w:space="0" w:color="auto"/>
              <w:bottom w:val="single" w:sz="6" w:space="0" w:color="auto"/>
              <w:right w:val="single" w:sz="6" w:space="0" w:color="auto"/>
            </w:tcBorders>
          </w:tcPr>
          <w:p w14:paraId="1CFE734E" w14:textId="77777777" w:rsidR="000631BB" w:rsidRDefault="000631BB" w:rsidP="00701549">
            <w:pPr>
              <w:pStyle w:val="TAC"/>
              <w:rPr>
                <w:color w:val="000000"/>
              </w:rPr>
            </w:pPr>
            <w:r w:rsidRPr="00662B20">
              <w:t>117.81</w:t>
            </w:r>
          </w:p>
        </w:tc>
      </w:tr>
      <w:tr w:rsidR="000631BB" w:rsidRPr="0031527D" w14:paraId="170EB8EC"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093DAC5"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33C5F5A" w14:textId="77777777" w:rsidR="000631BB" w:rsidRDefault="000631BB" w:rsidP="00701549">
            <w:pPr>
              <w:pStyle w:val="TAC"/>
              <w:rPr>
                <w:color w:val="000000"/>
              </w:rPr>
            </w:pPr>
            <w:r w:rsidRPr="00662B20">
              <w:t>35</w:t>
            </w:r>
          </w:p>
        </w:tc>
        <w:tc>
          <w:tcPr>
            <w:tcW w:w="366" w:type="pct"/>
            <w:tcBorders>
              <w:top w:val="single" w:sz="6" w:space="0" w:color="auto"/>
              <w:left w:val="single" w:sz="6" w:space="0" w:color="auto"/>
              <w:bottom w:val="single" w:sz="6" w:space="0" w:color="auto"/>
              <w:right w:val="single" w:sz="6" w:space="0" w:color="auto"/>
            </w:tcBorders>
          </w:tcPr>
          <w:p w14:paraId="7E22EAD7" w14:textId="77777777" w:rsidR="000631BB" w:rsidRDefault="000631BB" w:rsidP="00701549">
            <w:pPr>
              <w:pStyle w:val="TAC"/>
              <w:rPr>
                <w:color w:val="000000"/>
              </w:rPr>
            </w:pPr>
            <w:r w:rsidRPr="00662B20">
              <w:t>30</w:t>
            </w:r>
          </w:p>
        </w:tc>
        <w:tc>
          <w:tcPr>
            <w:tcW w:w="333" w:type="pct"/>
            <w:tcBorders>
              <w:top w:val="single" w:sz="6" w:space="0" w:color="auto"/>
              <w:left w:val="single" w:sz="6" w:space="0" w:color="auto"/>
              <w:bottom w:val="single" w:sz="6" w:space="0" w:color="auto"/>
              <w:right w:val="single" w:sz="6" w:space="0" w:color="auto"/>
            </w:tcBorders>
          </w:tcPr>
          <w:p w14:paraId="1C983C09" w14:textId="77777777" w:rsidR="000631BB" w:rsidRDefault="000631BB" w:rsidP="00701549">
            <w:pPr>
              <w:pStyle w:val="TAC"/>
              <w:rPr>
                <w:color w:val="000000"/>
              </w:rPr>
            </w:pPr>
            <w:r w:rsidRPr="00662B20">
              <w:t>92</w:t>
            </w:r>
          </w:p>
        </w:tc>
        <w:tc>
          <w:tcPr>
            <w:tcW w:w="418" w:type="pct"/>
            <w:tcBorders>
              <w:top w:val="single" w:sz="6" w:space="0" w:color="auto"/>
              <w:left w:val="single" w:sz="6" w:space="0" w:color="auto"/>
              <w:bottom w:val="single" w:sz="6" w:space="0" w:color="auto"/>
              <w:right w:val="single" w:sz="6" w:space="0" w:color="auto"/>
            </w:tcBorders>
          </w:tcPr>
          <w:p w14:paraId="1743D78D" w14:textId="77777777" w:rsidR="000631BB" w:rsidRDefault="000631BB" w:rsidP="00701549">
            <w:pPr>
              <w:pStyle w:val="TAC"/>
              <w:rPr>
                <w:color w:val="000000"/>
              </w:rPr>
            </w:pPr>
            <w:r w:rsidRPr="00662B20">
              <w:t>13</w:t>
            </w:r>
          </w:p>
        </w:tc>
        <w:tc>
          <w:tcPr>
            <w:tcW w:w="206" w:type="pct"/>
            <w:tcBorders>
              <w:top w:val="single" w:sz="6" w:space="0" w:color="auto"/>
              <w:left w:val="single" w:sz="6" w:space="0" w:color="auto"/>
              <w:bottom w:val="single" w:sz="6" w:space="0" w:color="auto"/>
              <w:right w:val="single" w:sz="6" w:space="0" w:color="auto"/>
            </w:tcBorders>
          </w:tcPr>
          <w:p w14:paraId="20B0EB21" w14:textId="77777777" w:rsidR="000631BB" w:rsidRDefault="000631BB" w:rsidP="00701549">
            <w:pPr>
              <w:pStyle w:val="TAC"/>
              <w:rPr>
                <w:color w:val="000000"/>
              </w:rPr>
            </w:pPr>
            <w:r w:rsidRPr="00662B20">
              <w:t>24</w:t>
            </w:r>
          </w:p>
        </w:tc>
        <w:tc>
          <w:tcPr>
            <w:tcW w:w="388" w:type="pct"/>
            <w:tcBorders>
              <w:top w:val="single" w:sz="6" w:space="0" w:color="auto"/>
              <w:left w:val="single" w:sz="6" w:space="0" w:color="auto"/>
              <w:bottom w:val="single" w:sz="6" w:space="0" w:color="auto"/>
              <w:right w:val="single" w:sz="6" w:space="0" w:color="auto"/>
            </w:tcBorders>
          </w:tcPr>
          <w:p w14:paraId="3E391F97" w14:textId="77777777" w:rsidR="000631BB" w:rsidRDefault="000631BB" w:rsidP="00701549">
            <w:pPr>
              <w:pStyle w:val="TAC"/>
              <w:rPr>
                <w:color w:val="000000"/>
              </w:rPr>
            </w:pPr>
            <w:r w:rsidRPr="00662B20">
              <w:t>1024QAM</w:t>
            </w:r>
          </w:p>
        </w:tc>
        <w:tc>
          <w:tcPr>
            <w:tcW w:w="261" w:type="pct"/>
            <w:tcBorders>
              <w:top w:val="single" w:sz="6" w:space="0" w:color="auto"/>
              <w:left w:val="single" w:sz="6" w:space="0" w:color="auto"/>
              <w:bottom w:val="single" w:sz="6" w:space="0" w:color="auto"/>
              <w:right w:val="single" w:sz="6" w:space="0" w:color="auto"/>
            </w:tcBorders>
          </w:tcPr>
          <w:p w14:paraId="307DAC16" w14:textId="77777777" w:rsidR="000631BB" w:rsidRDefault="000631BB" w:rsidP="00701549">
            <w:pPr>
              <w:pStyle w:val="TAC"/>
              <w:rPr>
                <w:color w:val="000000"/>
              </w:rPr>
            </w:pPr>
            <w:r w:rsidRPr="00662B20">
              <w:t>0.83</w:t>
            </w:r>
          </w:p>
        </w:tc>
        <w:tc>
          <w:tcPr>
            <w:tcW w:w="284" w:type="pct"/>
            <w:tcBorders>
              <w:top w:val="single" w:sz="6" w:space="0" w:color="auto"/>
              <w:left w:val="single" w:sz="6" w:space="0" w:color="auto"/>
              <w:bottom w:val="single" w:sz="6" w:space="0" w:color="auto"/>
              <w:right w:val="single" w:sz="6" w:space="0" w:color="auto"/>
            </w:tcBorders>
          </w:tcPr>
          <w:p w14:paraId="603FA5BA" w14:textId="77777777" w:rsidR="000631BB" w:rsidRDefault="000631BB" w:rsidP="00701549">
            <w:pPr>
              <w:pStyle w:val="TAC"/>
              <w:rPr>
                <w:color w:val="000000"/>
              </w:rPr>
            </w:pPr>
            <w:r w:rsidRPr="00662B20">
              <w:t>1</w:t>
            </w:r>
          </w:p>
        </w:tc>
        <w:tc>
          <w:tcPr>
            <w:tcW w:w="229" w:type="pct"/>
            <w:tcBorders>
              <w:top w:val="single" w:sz="6" w:space="0" w:color="auto"/>
              <w:left w:val="single" w:sz="6" w:space="0" w:color="auto"/>
              <w:bottom w:val="single" w:sz="6" w:space="0" w:color="auto"/>
              <w:right w:val="single" w:sz="6" w:space="0" w:color="auto"/>
            </w:tcBorders>
          </w:tcPr>
          <w:p w14:paraId="04C5B354" w14:textId="77777777" w:rsidR="000631BB" w:rsidRDefault="000631BB" w:rsidP="00701549">
            <w:pPr>
              <w:pStyle w:val="TAC"/>
              <w:rPr>
                <w:color w:val="000000"/>
              </w:rPr>
            </w:pPr>
            <w:r w:rsidRPr="00662B20">
              <w:t>1</w:t>
            </w:r>
          </w:p>
        </w:tc>
        <w:tc>
          <w:tcPr>
            <w:tcW w:w="399" w:type="pct"/>
            <w:tcBorders>
              <w:top w:val="single" w:sz="6" w:space="0" w:color="auto"/>
              <w:left w:val="single" w:sz="6" w:space="0" w:color="auto"/>
              <w:bottom w:val="single" w:sz="6" w:space="0" w:color="auto"/>
              <w:right w:val="single" w:sz="6" w:space="0" w:color="auto"/>
            </w:tcBorders>
          </w:tcPr>
          <w:p w14:paraId="2F7D606E" w14:textId="77777777" w:rsidR="000631BB" w:rsidRDefault="000631BB" w:rsidP="00701549">
            <w:pPr>
              <w:pStyle w:val="TAC"/>
              <w:rPr>
                <w:color w:val="000000"/>
              </w:rPr>
            </w:pPr>
            <w:r w:rsidRPr="00662B20">
              <w:t>110632</w:t>
            </w:r>
          </w:p>
        </w:tc>
        <w:tc>
          <w:tcPr>
            <w:tcW w:w="343" w:type="pct"/>
            <w:tcBorders>
              <w:top w:val="single" w:sz="6" w:space="0" w:color="auto"/>
              <w:left w:val="single" w:sz="6" w:space="0" w:color="auto"/>
              <w:bottom w:val="single" w:sz="6" w:space="0" w:color="auto"/>
              <w:right w:val="single" w:sz="6" w:space="0" w:color="auto"/>
            </w:tcBorders>
          </w:tcPr>
          <w:p w14:paraId="77E9174D" w14:textId="77777777" w:rsidR="000631BB" w:rsidRDefault="000631BB" w:rsidP="00701549">
            <w:pPr>
              <w:pStyle w:val="TAC"/>
              <w:rPr>
                <w:color w:val="000000"/>
              </w:rPr>
            </w:pPr>
            <w:r w:rsidRPr="00662B20">
              <w:t>24</w:t>
            </w:r>
          </w:p>
        </w:tc>
        <w:tc>
          <w:tcPr>
            <w:tcW w:w="321" w:type="pct"/>
            <w:tcBorders>
              <w:top w:val="single" w:sz="6" w:space="0" w:color="auto"/>
              <w:left w:val="single" w:sz="6" w:space="0" w:color="auto"/>
              <w:bottom w:val="single" w:sz="6" w:space="0" w:color="auto"/>
              <w:right w:val="single" w:sz="6" w:space="0" w:color="auto"/>
            </w:tcBorders>
          </w:tcPr>
          <w:p w14:paraId="442FDFC8" w14:textId="77777777" w:rsidR="000631BB" w:rsidRDefault="000631BB" w:rsidP="00701549">
            <w:pPr>
              <w:pStyle w:val="TAC"/>
              <w:rPr>
                <w:color w:val="000000"/>
              </w:rPr>
            </w:pPr>
            <w:r w:rsidRPr="00662B20">
              <w:t>14</w:t>
            </w:r>
          </w:p>
        </w:tc>
        <w:tc>
          <w:tcPr>
            <w:tcW w:w="321" w:type="pct"/>
            <w:tcBorders>
              <w:top w:val="single" w:sz="6" w:space="0" w:color="auto"/>
              <w:left w:val="single" w:sz="6" w:space="0" w:color="auto"/>
              <w:bottom w:val="single" w:sz="6" w:space="0" w:color="auto"/>
              <w:right w:val="single" w:sz="6" w:space="0" w:color="auto"/>
            </w:tcBorders>
          </w:tcPr>
          <w:p w14:paraId="7BA8CA67" w14:textId="77777777" w:rsidR="000631BB" w:rsidRDefault="000631BB" w:rsidP="00701549">
            <w:pPr>
              <w:pStyle w:val="TAC"/>
              <w:rPr>
                <w:color w:val="000000"/>
              </w:rPr>
            </w:pPr>
            <w:r w:rsidRPr="00662B20">
              <w:t>132480</w:t>
            </w:r>
          </w:p>
        </w:tc>
        <w:tc>
          <w:tcPr>
            <w:tcW w:w="406" w:type="pct"/>
            <w:tcBorders>
              <w:top w:val="single" w:sz="6" w:space="0" w:color="auto"/>
              <w:left w:val="single" w:sz="6" w:space="0" w:color="auto"/>
              <w:bottom w:val="single" w:sz="6" w:space="0" w:color="auto"/>
              <w:right w:val="single" w:sz="6" w:space="0" w:color="auto"/>
            </w:tcBorders>
          </w:tcPr>
          <w:p w14:paraId="1569CDF4" w14:textId="77777777" w:rsidR="000631BB" w:rsidRDefault="000631BB" w:rsidP="00701549">
            <w:pPr>
              <w:pStyle w:val="TAC"/>
              <w:rPr>
                <w:color w:val="000000"/>
              </w:rPr>
            </w:pPr>
            <w:r w:rsidRPr="00662B20">
              <w:t>138.29</w:t>
            </w:r>
          </w:p>
        </w:tc>
      </w:tr>
      <w:tr w:rsidR="000631BB" w:rsidRPr="0031527D" w14:paraId="5C8D7A2C"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AD900D0"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201058D" w14:textId="77777777" w:rsidR="000631BB" w:rsidRPr="0031527D" w:rsidRDefault="000631BB" w:rsidP="00701549">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5C3ED1D4"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104A986" w14:textId="77777777" w:rsidR="000631BB" w:rsidRPr="0031527D" w:rsidRDefault="000631BB" w:rsidP="00701549">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5AE86F04"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1F7D7AD" w14:textId="77777777" w:rsidR="000631BB" w:rsidRPr="0031527D" w:rsidRDefault="000631BB" w:rsidP="00701549">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3C19DEEA" w14:textId="77777777" w:rsidR="000631BB" w:rsidRPr="0031527D" w:rsidRDefault="000631BB" w:rsidP="00701549">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47899365" w14:textId="77777777" w:rsidR="000631BB" w:rsidRPr="0031527D" w:rsidRDefault="000631BB" w:rsidP="00701549">
            <w:pPr>
              <w:pStyle w:val="TAC"/>
              <w:rPr>
                <w:rFonts w:eastAsia="Calibri"/>
              </w:rPr>
            </w:pPr>
            <w:r>
              <w:rPr>
                <w:color w:val="000000"/>
              </w:rPr>
              <w:t>0.83</w:t>
            </w:r>
          </w:p>
        </w:tc>
        <w:tc>
          <w:tcPr>
            <w:tcW w:w="284" w:type="pct"/>
            <w:tcBorders>
              <w:top w:val="single" w:sz="6" w:space="0" w:color="auto"/>
              <w:left w:val="single" w:sz="6" w:space="0" w:color="auto"/>
              <w:bottom w:val="single" w:sz="6" w:space="0" w:color="auto"/>
              <w:right w:val="single" w:sz="6" w:space="0" w:color="auto"/>
            </w:tcBorders>
          </w:tcPr>
          <w:p w14:paraId="03E8621C"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05088C8A"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4043EBC" w14:textId="77777777" w:rsidR="000631BB" w:rsidRPr="0031527D" w:rsidRDefault="000631BB" w:rsidP="00701549">
            <w:pPr>
              <w:pStyle w:val="TAC"/>
              <w:rPr>
                <w:rFonts w:eastAsia="Calibri"/>
              </w:rPr>
            </w:pPr>
            <w:r>
              <w:rPr>
                <w:color w:val="000000"/>
              </w:rPr>
              <w:t>127080</w:t>
            </w:r>
          </w:p>
        </w:tc>
        <w:tc>
          <w:tcPr>
            <w:tcW w:w="343" w:type="pct"/>
            <w:tcBorders>
              <w:top w:val="single" w:sz="6" w:space="0" w:color="auto"/>
              <w:left w:val="single" w:sz="6" w:space="0" w:color="auto"/>
              <w:bottom w:val="single" w:sz="6" w:space="0" w:color="auto"/>
              <w:right w:val="single" w:sz="6" w:space="0" w:color="auto"/>
            </w:tcBorders>
          </w:tcPr>
          <w:p w14:paraId="21E77968"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8294CB8" w14:textId="77777777" w:rsidR="000631BB" w:rsidRPr="0031527D" w:rsidRDefault="000631BB" w:rsidP="00701549">
            <w:pPr>
              <w:pStyle w:val="TAC"/>
              <w:rPr>
                <w:rFonts w:eastAsia="Calibri"/>
              </w:rPr>
            </w:pPr>
            <w:r>
              <w:rPr>
                <w:color w:val="000000"/>
              </w:rPr>
              <w:t>16</w:t>
            </w:r>
          </w:p>
        </w:tc>
        <w:tc>
          <w:tcPr>
            <w:tcW w:w="321" w:type="pct"/>
            <w:tcBorders>
              <w:top w:val="single" w:sz="6" w:space="0" w:color="auto"/>
              <w:left w:val="single" w:sz="6" w:space="0" w:color="auto"/>
              <w:bottom w:val="single" w:sz="6" w:space="0" w:color="auto"/>
              <w:right w:val="single" w:sz="6" w:space="0" w:color="auto"/>
            </w:tcBorders>
          </w:tcPr>
          <w:p w14:paraId="737102B0" w14:textId="77777777" w:rsidR="000631BB" w:rsidRPr="0031527D" w:rsidRDefault="000631BB" w:rsidP="00701549">
            <w:pPr>
              <w:pStyle w:val="TAC"/>
              <w:rPr>
                <w:rFonts w:eastAsia="Calibri"/>
              </w:rPr>
            </w:pPr>
            <w:r>
              <w:rPr>
                <w:color w:val="000000"/>
              </w:rPr>
              <w:t>152640</w:t>
            </w:r>
          </w:p>
        </w:tc>
        <w:tc>
          <w:tcPr>
            <w:tcW w:w="406" w:type="pct"/>
            <w:tcBorders>
              <w:top w:val="single" w:sz="6" w:space="0" w:color="auto"/>
              <w:left w:val="single" w:sz="6" w:space="0" w:color="auto"/>
              <w:bottom w:val="single" w:sz="6" w:space="0" w:color="auto"/>
              <w:right w:val="single" w:sz="6" w:space="0" w:color="auto"/>
            </w:tcBorders>
          </w:tcPr>
          <w:p w14:paraId="5180FD97" w14:textId="77777777" w:rsidR="000631BB" w:rsidRPr="0031527D" w:rsidRDefault="000631BB" w:rsidP="00701549">
            <w:pPr>
              <w:pStyle w:val="TAC"/>
              <w:rPr>
                <w:rFonts w:eastAsia="Calibri"/>
              </w:rPr>
            </w:pPr>
            <w:r>
              <w:rPr>
                <w:color w:val="000000"/>
              </w:rPr>
              <w:t>158.85</w:t>
            </w:r>
          </w:p>
        </w:tc>
      </w:tr>
      <w:tr w:rsidR="000631BB" w:rsidRPr="0031527D" w14:paraId="6788727D"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A94CE8A"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9C454D4" w14:textId="77777777" w:rsidR="000631BB" w:rsidRDefault="000631BB" w:rsidP="00701549">
            <w:pPr>
              <w:pStyle w:val="TAC"/>
              <w:rPr>
                <w:color w:val="000000"/>
              </w:rPr>
            </w:pPr>
            <w:r w:rsidRPr="00AE21C7">
              <w:t>45</w:t>
            </w:r>
          </w:p>
        </w:tc>
        <w:tc>
          <w:tcPr>
            <w:tcW w:w="366" w:type="pct"/>
            <w:tcBorders>
              <w:top w:val="single" w:sz="6" w:space="0" w:color="auto"/>
              <w:left w:val="single" w:sz="6" w:space="0" w:color="auto"/>
              <w:bottom w:val="single" w:sz="6" w:space="0" w:color="auto"/>
              <w:right w:val="single" w:sz="6" w:space="0" w:color="auto"/>
            </w:tcBorders>
          </w:tcPr>
          <w:p w14:paraId="7BF73AE7" w14:textId="77777777" w:rsidR="000631BB" w:rsidRDefault="000631BB" w:rsidP="00701549">
            <w:pPr>
              <w:pStyle w:val="TAC"/>
              <w:rPr>
                <w:color w:val="000000"/>
              </w:rPr>
            </w:pPr>
            <w:r w:rsidRPr="00AE21C7">
              <w:t>30</w:t>
            </w:r>
          </w:p>
        </w:tc>
        <w:tc>
          <w:tcPr>
            <w:tcW w:w="333" w:type="pct"/>
            <w:tcBorders>
              <w:top w:val="single" w:sz="6" w:space="0" w:color="auto"/>
              <w:left w:val="single" w:sz="6" w:space="0" w:color="auto"/>
              <w:bottom w:val="single" w:sz="6" w:space="0" w:color="auto"/>
              <w:right w:val="single" w:sz="6" w:space="0" w:color="auto"/>
            </w:tcBorders>
          </w:tcPr>
          <w:p w14:paraId="569BB3B7" w14:textId="77777777" w:rsidR="000631BB" w:rsidRDefault="000631BB" w:rsidP="00701549">
            <w:pPr>
              <w:pStyle w:val="TAC"/>
              <w:rPr>
                <w:color w:val="000000"/>
              </w:rPr>
            </w:pPr>
            <w:r w:rsidRPr="00AE21C7">
              <w:t>119</w:t>
            </w:r>
          </w:p>
        </w:tc>
        <w:tc>
          <w:tcPr>
            <w:tcW w:w="418" w:type="pct"/>
            <w:tcBorders>
              <w:top w:val="single" w:sz="6" w:space="0" w:color="auto"/>
              <w:left w:val="single" w:sz="6" w:space="0" w:color="auto"/>
              <w:bottom w:val="single" w:sz="6" w:space="0" w:color="auto"/>
              <w:right w:val="single" w:sz="6" w:space="0" w:color="auto"/>
            </w:tcBorders>
          </w:tcPr>
          <w:p w14:paraId="2E4A60CD" w14:textId="77777777" w:rsidR="000631BB" w:rsidRDefault="000631BB" w:rsidP="00701549">
            <w:pPr>
              <w:pStyle w:val="TAC"/>
              <w:rPr>
                <w:color w:val="000000"/>
              </w:rPr>
            </w:pPr>
            <w:r w:rsidRPr="00AE21C7">
              <w:t>13</w:t>
            </w:r>
          </w:p>
        </w:tc>
        <w:tc>
          <w:tcPr>
            <w:tcW w:w="206" w:type="pct"/>
            <w:tcBorders>
              <w:top w:val="single" w:sz="6" w:space="0" w:color="auto"/>
              <w:left w:val="single" w:sz="6" w:space="0" w:color="auto"/>
              <w:bottom w:val="single" w:sz="6" w:space="0" w:color="auto"/>
              <w:right w:val="single" w:sz="6" w:space="0" w:color="auto"/>
            </w:tcBorders>
          </w:tcPr>
          <w:p w14:paraId="767072D5" w14:textId="77777777" w:rsidR="000631BB" w:rsidRDefault="000631BB" w:rsidP="00701549">
            <w:pPr>
              <w:pStyle w:val="TAC"/>
              <w:rPr>
                <w:color w:val="000000"/>
              </w:rPr>
            </w:pPr>
            <w:r w:rsidRPr="00AE21C7">
              <w:t>24</w:t>
            </w:r>
          </w:p>
        </w:tc>
        <w:tc>
          <w:tcPr>
            <w:tcW w:w="388" w:type="pct"/>
            <w:tcBorders>
              <w:top w:val="single" w:sz="6" w:space="0" w:color="auto"/>
              <w:left w:val="single" w:sz="6" w:space="0" w:color="auto"/>
              <w:bottom w:val="single" w:sz="6" w:space="0" w:color="auto"/>
              <w:right w:val="single" w:sz="6" w:space="0" w:color="auto"/>
            </w:tcBorders>
          </w:tcPr>
          <w:p w14:paraId="52F257D4" w14:textId="77777777" w:rsidR="000631BB" w:rsidRDefault="000631BB" w:rsidP="00701549">
            <w:pPr>
              <w:pStyle w:val="TAC"/>
              <w:rPr>
                <w:color w:val="000000"/>
              </w:rPr>
            </w:pPr>
            <w:r w:rsidRPr="00AE21C7">
              <w:t>1024QAM</w:t>
            </w:r>
          </w:p>
        </w:tc>
        <w:tc>
          <w:tcPr>
            <w:tcW w:w="261" w:type="pct"/>
            <w:tcBorders>
              <w:top w:val="single" w:sz="6" w:space="0" w:color="auto"/>
              <w:left w:val="single" w:sz="6" w:space="0" w:color="auto"/>
              <w:bottom w:val="single" w:sz="6" w:space="0" w:color="auto"/>
              <w:right w:val="single" w:sz="6" w:space="0" w:color="auto"/>
            </w:tcBorders>
          </w:tcPr>
          <w:p w14:paraId="362042FF" w14:textId="77777777" w:rsidR="000631BB" w:rsidRDefault="000631BB" w:rsidP="00701549">
            <w:pPr>
              <w:pStyle w:val="TAC"/>
              <w:rPr>
                <w:color w:val="000000"/>
              </w:rPr>
            </w:pPr>
            <w:r w:rsidRPr="00AE21C7">
              <w:t>0.83</w:t>
            </w:r>
          </w:p>
        </w:tc>
        <w:tc>
          <w:tcPr>
            <w:tcW w:w="284" w:type="pct"/>
            <w:tcBorders>
              <w:top w:val="single" w:sz="6" w:space="0" w:color="auto"/>
              <w:left w:val="single" w:sz="6" w:space="0" w:color="auto"/>
              <w:bottom w:val="single" w:sz="6" w:space="0" w:color="auto"/>
              <w:right w:val="single" w:sz="6" w:space="0" w:color="auto"/>
            </w:tcBorders>
          </w:tcPr>
          <w:p w14:paraId="0EB70875" w14:textId="77777777" w:rsidR="000631BB" w:rsidRDefault="000631BB" w:rsidP="00701549">
            <w:pPr>
              <w:pStyle w:val="TAC"/>
              <w:rPr>
                <w:color w:val="000000"/>
              </w:rPr>
            </w:pPr>
            <w:r w:rsidRPr="00AE21C7">
              <w:t>1</w:t>
            </w:r>
          </w:p>
        </w:tc>
        <w:tc>
          <w:tcPr>
            <w:tcW w:w="229" w:type="pct"/>
            <w:tcBorders>
              <w:top w:val="single" w:sz="6" w:space="0" w:color="auto"/>
              <w:left w:val="single" w:sz="6" w:space="0" w:color="auto"/>
              <w:bottom w:val="single" w:sz="6" w:space="0" w:color="auto"/>
              <w:right w:val="single" w:sz="6" w:space="0" w:color="auto"/>
            </w:tcBorders>
          </w:tcPr>
          <w:p w14:paraId="1ECC1F7C" w14:textId="77777777" w:rsidR="000631BB" w:rsidRDefault="000631BB" w:rsidP="00701549">
            <w:pPr>
              <w:pStyle w:val="TAC"/>
              <w:rPr>
                <w:color w:val="000000"/>
              </w:rPr>
            </w:pPr>
            <w:r w:rsidRPr="00AE21C7">
              <w:t>1</w:t>
            </w:r>
          </w:p>
        </w:tc>
        <w:tc>
          <w:tcPr>
            <w:tcW w:w="399" w:type="pct"/>
            <w:tcBorders>
              <w:top w:val="single" w:sz="6" w:space="0" w:color="auto"/>
              <w:left w:val="single" w:sz="6" w:space="0" w:color="auto"/>
              <w:bottom w:val="single" w:sz="6" w:space="0" w:color="auto"/>
              <w:right w:val="single" w:sz="6" w:space="0" w:color="auto"/>
            </w:tcBorders>
          </w:tcPr>
          <w:p w14:paraId="17E0AD9E" w14:textId="77777777" w:rsidR="000631BB" w:rsidRDefault="000631BB" w:rsidP="00701549">
            <w:pPr>
              <w:pStyle w:val="TAC"/>
              <w:rPr>
                <w:color w:val="000000"/>
              </w:rPr>
            </w:pPr>
            <w:r w:rsidRPr="00AE21C7">
              <w:t>143400</w:t>
            </w:r>
          </w:p>
        </w:tc>
        <w:tc>
          <w:tcPr>
            <w:tcW w:w="343" w:type="pct"/>
            <w:tcBorders>
              <w:top w:val="single" w:sz="6" w:space="0" w:color="auto"/>
              <w:left w:val="single" w:sz="6" w:space="0" w:color="auto"/>
              <w:bottom w:val="single" w:sz="6" w:space="0" w:color="auto"/>
              <w:right w:val="single" w:sz="6" w:space="0" w:color="auto"/>
            </w:tcBorders>
          </w:tcPr>
          <w:p w14:paraId="21714A83" w14:textId="77777777" w:rsidR="000631BB" w:rsidRDefault="000631BB" w:rsidP="00701549">
            <w:pPr>
              <w:pStyle w:val="TAC"/>
              <w:rPr>
                <w:color w:val="000000"/>
              </w:rPr>
            </w:pPr>
            <w:r w:rsidRPr="00AE21C7">
              <w:t>24</w:t>
            </w:r>
          </w:p>
        </w:tc>
        <w:tc>
          <w:tcPr>
            <w:tcW w:w="321" w:type="pct"/>
            <w:tcBorders>
              <w:top w:val="single" w:sz="6" w:space="0" w:color="auto"/>
              <w:left w:val="single" w:sz="6" w:space="0" w:color="auto"/>
              <w:bottom w:val="single" w:sz="6" w:space="0" w:color="auto"/>
              <w:right w:val="single" w:sz="6" w:space="0" w:color="auto"/>
            </w:tcBorders>
          </w:tcPr>
          <w:p w14:paraId="12443B57" w14:textId="77777777" w:rsidR="000631BB" w:rsidRDefault="000631BB" w:rsidP="00701549">
            <w:pPr>
              <w:pStyle w:val="TAC"/>
              <w:rPr>
                <w:color w:val="000000"/>
              </w:rPr>
            </w:pPr>
            <w:r w:rsidRPr="00AE21C7">
              <w:t>18</w:t>
            </w:r>
          </w:p>
        </w:tc>
        <w:tc>
          <w:tcPr>
            <w:tcW w:w="321" w:type="pct"/>
            <w:tcBorders>
              <w:top w:val="single" w:sz="6" w:space="0" w:color="auto"/>
              <w:left w:val="single" w:sz="6" w:space="0" w:color="auto"/>
              <w:bottom w:val="single" w:sz="6" w:space="0" w:color="auto"/>
              <w:right w:val="single" w:sz="6" w:space="0" w:color="auto"/>
            </w:tcBorders>
          </w:tcPr>
          <w:p w14:paraId="5EA53179" w14:textId="77777777" w:rsidR="000631BB" w:rsidRDefault="000631BB" w:rsidP="00701549">
            <w:pPr>
              <w:pStyle w:val="TAC"/>
              <w:rPr>
                <w:color w:val="000000"/>
              </w:rPr>
            </w:pPr>
            <w:r w:rsidRPr="00AE21C7">
              <w:t>171360</w:t>
            </w:r>
          </w:p>
        </w:tc>
        <w:tc>
          <w:tcPr>
            <w:tcW w:w="406" w:type="pct"/>
            <w:tcBorders>
              <w:top w:val="single" w:sz="6" w:space="0" w:color="auto"/>
              <w:left w:val="single" w:sz="6" w:space="0" w:color="auto"/>
              <w:bottom w:val="single" w:sz="6" w:space="0" w:color="auto"/>
              <w:right w:val="single" w:sz="6" w:space="0" w:color="auto"/>
            </w:tcBorders>
          </w:tcPr>
          <w:p w14:paraId="0267E9FE" w14:textId="77777777" w:rsidR="000631BB" w:rsidRDefault="000631BB" w:rsidP="00701549">
            <w:pPr>
              <w:pStyle w:val="TAC"/>
              <w:rPr>
                <w:color w:val="000000"/>
              </w:rPr>
            </w:pPr>
            <w:r w:rsidRPr="00AE21C7">
              <w:t>179.25</w:t>
            </w:r>
          </w:p>
        </w:tc>
      </w:tr>
      <w:tr w:rsidR="000631BB" w:rsidRPr="0031527D" w14:paraId="20E79D78"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89D0E9C"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C46686A" w14:textId="77777777" w:rsidR="000631BB" w:rsidRPr="0031527D" w:rsidRDefault="000631BB" w:rsidP="00701549">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74207A27"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CFB2D98" w14:textId="77777777" w:rsidR="000631BB" w:rsidRPr="0031527D" w:rsidRDefault="000631BB" w:rsidP="00701549">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6B10EAC5"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30B7D82" w14:textId="77777777" w:rsidR="000631BB" w:rsidRPr="0031527D" w:rsidRDefault="000631BB" w:rsidP="00701549">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6ADA941A" w14:textId="77777777" w:rsidR="000631BB" w:rsidRPr="0031527D" w:rsidRDefault="000631BB" w:rsidP="00701549">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5E70AC45" w14:textId="77777777" w:rsidR="000631BB" w:rsidRPr="0031527D" w:rsidRDefault="000631BB" w:rsidP="00701549">
            <w:pPr>
              <w:pStyle w:val="TAC"/>
              <w:rPr>
                <w:rFonts w:eastAsia="Calibri"/>
              </w:rPr>
            </w:pPr>
            <w:r>
              <w:rPr>
                <w:color w:val="000000"/>
              </w:rPr>
              <w:t>0.83</w:t>
            </w:r>
          </w:p>
        </w:tc>
        <w:tc>
          <w:tcPr>
            <w:tcW w:w="284" w:type="pct"/>
            <w:tcBorders>
              <w:top w:val="single" w:sz="6" w:space="0" w:color="auto"/>
              <w:left w:val="single" w:sz="6" w:space="0" w:color="auto"/>
              <w:bottom w:val="single" w:sz="6" w:space="0" w:color="auto"/>
              <w:right w:val="single" w:sz="6" w:space="0" w:color="auto"/>
            </w:tcBorders>
          </w:tcPr>
          <w:p w14:paraId="238DC988"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1179208E"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EE29943" w14:textId="77777777" w:rsidR="000631BB" w:rsidRPr="0031527D" w:rsidRDefault="000631BB" w:rsidP="00701549">
            <w:pPr>
              <w:pStyle w:val="TAC"/>
              <w:rPr>
                <w:rFonts w:eastAsia="Calibri"/>
              </w:rPr>
            </w:pPr>
            <w:r>
              <w:rPr>
                <w:color w:val="000000"/>
              </w:rPr>
              <w:t>159880</w:t>
            </w:r>
          </w:p>
        </w:tc>
        <w:tc>
          <w:tcPr>
            <w:tcW w:w="343" w:type="pct"/>
            <w:tcBorders>
              <w:top w:val="single" w:sz="6" w:space="0" w:color="auto"/>
              <w:left w:val="single" w:sz="6" w:space="0" w:color="auto"/>
              <w:bottom w:val="single" w:sz="6" w:space="0" w:color="auto"/>
              <w:right w:val="single" w:sz="6" w:space="0" w:color="auto"/>
            </w:tcBorders>
          </w:tcPr>
          <w:p w14:paraId="061E8998"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C912F35" w14:textId="77777777" w:rsidR="000631BB" w:rsidRPr="0031527D" w:rsidRDefault="000631BB" w:rsidP="00701549">
            <w:pPr>
              <w:pStyle w:val="TAC"/>
              <w:rPr>
                <w:rFonts w:eastAsia="Calibri"/>
              </w:rPr>
            </w:pPr>
            <w:r>
              <w:rPr>
                <w:color w:val="000000"/>
              </w:rPr>
              <w:t>19</w:t>
            </w:r>
          </w:p>
        </w:tc>
        <w:tc>
          <w:tcPr>
            <w:tcW w:w="321" w:type="pct"/>
            <w:tcBorders>
              <w:top w:val="single" w:sz="6" w:space="0" w:color="auto"/>
              <w:left w:val="single" w:sz="6" w:space="0" w:color="auto"/>
              <w:bottom w:val="single" w:sz="6" w:space="0" w:color="auto"/>
              <w:right w:val="single" w:sz="6" w:space="0" w:color="auto"/>
            </w:tcBorders>
          </w:tcPr>
          <w:p w14:paraId="48CCFDCA" w14:textId="77777777" w:rsidR="000631BB" w:rsidRPr="0031527D" w:rsidRDefault="000631BB" w:rsidP="00701549">
            <w:pPr>
              <w:pStyle w:val="TAC"/>
              <w:rPr>
                <w:rFonts w:eastAsia="Calibri"/>
              </w:rPr>
            </w:pPr>
            <w:r>
              <w:rPr>
                <w:color w:val="000000"/>
              </w:rPr>
              <w:t>191520</w:t>
            </w:r>
          </w:p>
        </w:tc>
        <w:tc>
          <w:tcPr>
            <w:tcW w:w="406" w:type="pct"/>
            <w:tcBorders>
              <w:top w:val="single" w:sz="6" w:space="0" w:color="auto"/>
              <w:left w:val="single" w:sz="6" w:space="0" w:color="auto"/>
              <w:bottom w:val="single" w:sz="6" w:space="0" w:color="auto"/>
              <w:right w:val="single" w:sz="6" w:space="0" w:color="auto"/>
            </w:tcBorders>
          </w:tcPr>
          <w:p w14:paraId="7B30F9AF" w14:textId="77777777" w:rsidR="000631BB" w:rsidRPr="0031527D" w:rsidRDefault="000631BB" w:rsidP="00701549">
            <w:pPr>
              <w:pStyle w:val="TAC"/>
              <w:rPr>
                <w:rFonts w:eastAsia="Calibri"/>
              </w:rPr>
            </w:pPr>
            <w:r>
              <w:rPr>
                <w:color w:val="000000"/>
              </w:rPr>
              <w:t>199.85</w:t>
            </w:r>
          </w:p>
        </w:tc>
      </w:tr>
      <w:tr w:rsidR="000631BB" w:rsidRPr="0031527D" w14:paraId="5DFA7425"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090D7D6"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FB52560" w14:textId="77777777" w:rsidR="000631BB" w:rsidRPr="0031527D" w:rsidRDefault="000631BB" w:rsidP="00701549">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6367BECC"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E0F79BE" w14:textId="77777777" w:rsidR="000631BB" w:rsidRPr="0031527D" w:rsidRDefault="000631BB" w:rsidP="00701549">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52BE3B80"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6FD704B" w14:textId="77777777" w:rsidR="000631BB" w:rsidRPr="0031527D" w:rsidRDefault="000631BB" w:rsidP="00701549">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23C9E270" w14:textId="77777777" w:rsidR="000631BB" w:rsidRPr="0031527D" w:rsidRDefault="000631BB" w:rsidP="00701549">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13009977" w14:textId="77777777" w:rsidR="000631BB" w:rsidRPr="0031527D" w:rsidRDefault="000631BB" w:rsidP="00701549">
            <w:pPr>
              <w:pStyle w:val="TAC"/>
              <w:rPr>
                <w:rFonts w:eastAsia="Calibri"/>
              </w:rPr>
            </w:pPr>
            <w:r>
              <w:rPr>
                <w:color w:val="000000"/>
              </w:rPr>
              <w:t>0.83</w:t>
            </w:r>
          </w:p>
        </w:tc>
        <w:tc>
          <w:tcPr>
            <w:tcW w:w="284" w:type="pct"/>
            <w:tcBorders>
              <w:top w:val="single" w:sz="6" w:space="0" w:color="auto"/>
              <w:left w:val="single" w:sz="6" w:space="0" w:color="auto"/>
              <w:bottom w:val="single" w:sz="6" w:space="0" w:color="auto"/>
              <w:right w:val="single" w:sz="6" w:space="0" w:color="auto"/>
            </w:tcBorders>
          </w:tcPr>
          <w:p w14:paraId="190C153E"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7F97A909"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83CC357" w14:textId="77777777" w:rsidR="000631BB" w:rsidRPr="0031527D" w:rsidRDefault="000631BB" w:rsidP="00701549">
            <w:pPr>
              <w:pStyle w:val="TAC"/>
              <w:rPr>
                <w:rFonts w:eastAsia="Calibri"/>
              </w:rPr>
            </w:pPr>
            <w:r>
              <w:rPr>
                <w:color w:val="000000"/>
              </w:rPr>
              <w:t>192624</w:t>
            </w:r>
          </w:p>
        </w:tc>
        <w:tc>
          <w:tcPr>
            <w:tcW w:w="343" w:type="pct"/>
            <w:tcBorders>
              <w:top w:val="single" w:sz="6" w:space="0" w:color="auto"/>
              <w:left w:val="single" w:sz="6" w:space="0" w:color="auto"/>
              <w:bottom w:val="single" w:sz="6" w:space="0" w:color="auto"/>
              <w:right w:val="single" w:sz="6" w:space="0" w:color="auto"/>
            </w:tcBorders>
          </w:tcPr>
          <w:p w14:paraId="4E1ED139"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F4D51D9" w14:textId="77777777" w:rsidR="000631BB" w:rsidRPr="0031527D" w:rsidRDefault="000631BB" w:rsidP="00701549">
            <w:pPr>
              <w:pStyle w:val="TAC"/>
              <w:rPr>
                <w:rFonts w:eastAsia="Calibri"/>
              </w:rPr>
            </w:pPr>
            <w:r>
              <w:rPr>
                <w:color w:val="000000"/>
              </w:rPr>
              <w:t>23</w:t>
            </w:r>
          </w:p>
        </w:tc>
        <w:tc>
          <w:tcPr>
            <w:tcW w:w="321" w:type="pct"/>
            <w:tcBorders>
              <w:top w:val="single" w:sz="6" w:space="0" w:color="auto"/>
              <w:left w:val="single" w:sz="6" w:space="0" w:color="auto"/>
              <w:bottom w:val="single" w:sz="6" w:space="0" w:color="auto"/>
              <w:right w:val="single" w:sz="6" w:space="0" w:color="auto"/>
            </w:tcBorders>
          </w:tcPr>
          <w:p w14:paraId="2449B904" w14:textId="77777777" w:rsidR="000631BB" w:rsidRPr="0031527D" w:rsidRDefault="000631BB" w:rsidP="00701549">
            <w:pPr>
              <w:pStyle w:val="TAC"/>
              <w:rPr>
                <w:rFonts w:eastAsia="Calibri"/>
              </w:rPr>
            </w:pPr>
            <w:r>
              <w:rPr>
                <w:color w:val="000000"/>
              </w:rPr>
              <w:t>233280</w:t>
            </w:r>
          </w:p>
        </w:tc>
        <w:tc>
          <w:tcPr>
            <w:tcW w:w="406" w:type="pct"/>
            <w:tcBorders>
              <w:top w:val="single" w:sz="6" w:space="0" w:color="auto"/>
              <w:left w:val="single" w:sz="6" w:space="0" w:color="auto"/>
              <w:bottom w:val="single" w:sz="6" w:space="0" w:color="auto"/>
              <w:right w:val="single" w:sz="6" w:space="0" w:color="auto"/>
            </w:tcBorders>
          </w:tcPr>
          <w:p w14:paraId="3B4B975C" w14:textId="77777777" w:rsidR="000631BB" w:rsidRPr="0031527D" w:rsidRDefault="000631BB" w:rsidP="00701549">
            <w:pPr>
              <w:pStyle w:val="TAC"/>
              <w:rPr>
                <w:rFonts w:eastAsia="Calibri"/>
              </w:rPr>
            </w:pPr>
            <w:r>
              <w:rPr>
                <w:color w:val="000000"/>
              </w:rPr>
              <w:t>240.78</w:t>
            </w:r>
          </w:p>
        </w:tc>
      </w:tr>
      <w:tr w:rsidR="00832FF8" w:rsidRPr="0031527D" w14:paraId="19D70367" w14:textId="77777777" w:rsidTr="00701549">
        <w:trPr>
          <w:trHeight w:val="290"/>
          <w:jc w:val="center"/>
          <w:ins w:id="764" w:author="R&amp;S" w:date="2025-04-29T11:10:00Z"/>
        </w:trPr>
        <w:tc>
          <w:tcPr>
            <w:tcW w:w="359" w:type="pct"/>
            <w:tcBorders>
              <w:top w:val="single" w:sz="6" w:space="0" w:color="auto"/>
              <w:left w:val="single" w:sz="6" w:space="0" w:color="auto"/>
              <w:bottom w:val="single" w:sz="6" w:space="0" w:color="auto"/>
              <w:right w:val="single" w:sz="6" w:space="0" w:color="auto"/>
            </w:tcBorders>
          </w:tcPr>
          <w:p w14:paraId="77F89630" w14:textId="77777777" w:rsidR="00832FF8" w:rsidRPr="0031527D" w:rsidRDefault="00832FF8" w:rsidP="00832FF8">
            <w:pPr>
              <w:pStyle w:val="TAC"/>
              <w:rPr>
                <w:ins w:id="765" w:author="R&amp;S" w:date="2025-04-29T11:10:00Z" w16du:dateUtc="2025-04-29T09:1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6A69FC3" w14:textId="43B1E34F" w:rsidR="00832FF8" w:rsidRDefault="00832FF8" w:rsidP="00832FF8">
            <w:pPr>
              <w:pStyle w:val="TAC"/>
              <w:rPr>
                <w:ins w:id="766" w:author="R&amp;S" w:date="2025-04-29T11:10:00Z" w16du:dateUtc="2025-04-29T09:10:00Z"/>
                <w:color w:val="000000"/>
              </w:rPr>
            </w:pPr>
            <w:ins w:id="767" w:author="R&amp;S" w:date="2025-04-29T13:29:00Z" w16du:dateUtc="2025-04-29T11:29:00Z">
              <w:r w:rsidRPr="006B4F28">
                <w:t>70</w:t>
              </w:r>
            </w:ins>
          </w:p>
        </w:tc>
        <w:tc>
          <w:tcPr>
            <w:tcW w:w="366" w:type="pct"/>
            <w:tcBorders>
              <w:top w:val="single" w:sz="6" w:space="0" w:color="auto"/>
              <w:left w:val="single" w:sz="6" w:space="0" w:color="auto"/>
              <w:bottom w:val="single" w:sz="6" w:space="0" w:color="auto"/>
              <w:right w:val="single" w:sz="6" w:space="0" w:color="auto"/>
            </w:tcBorders>
          </w:tcPr>
          <w:p w14:paraId="114BAAAC" w14:textId="1A6A176E" w:rsidR="00832FF8" w:rsidRDefault="00832FF8" w:rsidP="00832FF8">
            <w:pPr>
              <w:pStyle w:val="TAC"/>
              <w:rPr>
                <w:ins w:id="768" w:author="R&amp;S" w:date="2025-04-29T11:10:00Z" w16du:dateUtc="2025-04-29T09:10:00Z"/>
                <w:color w:val="000000"/>
              </w:rPr>
            </w:pPr>
            <w:ins w:id="769" w:author="R&amp;S" w:date="2025-04-29T13:29:00Z" w16du:dateUtc="2025-04-29T11:29:00Z">
              <w:r w:rsidRPr="006B4F28">
                <w:t>30</w:t>
              </w:r>
            </w:ins>
          </w:p>
        </w:tc>
        <w:tc>
          <w:tcPr>
            <w:tcW w:w="333" w:type="pct"/>
            <w:tcBorders>
              <w:top w:val="single" w:sz="6" w:space="0" w:color="auto"/>
              <w:left w:val="single" w:sz="6" w:space="0" w:color="auto"/>
              <w:bottom w:val="single" w:sz="6" w:space="0" w:color="auto"/>
              <w:right w:val="single" w:sz="6" w:space="0" w:color="auto"/>
            </w:tcBorders>
          </w:tcPr>
          <w:p w14:paraId="1EDF501E" w14:textId="7311A69B" w:rsidR="00832FF8" w:rsidRDefault="00832FF8" w:rsidP="00832FF8">
            <w:pPr>
              <w:pStyle w:val="TAC"/>
              <w:rPr>
                <w:ins w:id="770" w:author="R&amp;S" w:date="2025-04-29T11:10:00Z" w16du:dateUtc="2025-04-29T09:10:00Z"/>
                <w:color w:val="000000"/>
              </w:rPr>
            </w:pPr>
            <w:ins w:id="771" w:author="R&amp;S" w:date="2025-04-29T13:29:00Z" w16du:dateUtc="2025-04-29T11:29:00Z">
              <w:r w:rsidRPr="006B4F28">
                <w:t>189</w:t>
              </w:r>
            </w:ins>
          </w:p>
        </w:tc>
        <w:tc>
          <w:tcPr>
            <w:tcW w:w="418" w:type="pct"/>
            <w:tcBorders>
              <w:top w:val="single" w:sz="6" w:space="0" w:color="auto"/>
              <w:left w:val="single" w:sz="6" w:space="0" w:color="auto"/>
              <w:bottom w:val="single" w:sz="6" w:space="0" w:color="auto"/>
              <w:right w:val="single" w:sz="6" w:space="0" w:color="auto"/>
            </w:tcBorders>
          </w:tcPr>
          <w:p w14:paraId="78115B3F" w14:textId="07318BBD" w:rsidR="00832FF8" w:rsidRDefault="00832FF8" w:rsidP="00832FF8">
            <w:pPr>
              <w:pStyle w:val="TAC"/>
              <w:rPr>
                <w:ins w:id="772" w:author="R&amp;S" w:date="2025-04-29T11:10:00Z" w16du:dateUtc="2025-04-29T09:10:00Z"/>
                <w:color w:val="000000"/>
              </w:rPr>
            </w:pPr>
            <w:ins w:id="773" w:author="R&amp;S" w:date="2025-04-29T13:29:00Z" w16du:dateUtc="2025-04-29T11:29:00Z">
              <w:r w:rsidRPr="006B4F28">
                <w:t>13</w:t>
              </w:r>
            </w:ins>
          </w:p>
        </w:tc>
        <w:tc>
          <w:tcPr>
            <w:tcW w:w="206" w:type="pct"/>
            <w:tcBorders>
              <w:top w:val="single" w:sz="6" w:space="0" w:color="auto"/>
              <w:left w:val="single" w:sz="6" w:space="0" w:color="auto"/>
              <w:bottom w:val="single" w:sz="6" w:space="0" w:color="auto"/>
              <w:right w:val="single" w:sz="6" w:space="0" w:color="auto"/>
            </w:tcBorders>
          </w:tcPr>
          <w:p w14:paraId="4CE6839C" w14:textId="12CA75DB" w:rsidR="00832FF8" w:rsidRDefault="00832FF8" w:rsidP="00832FF8">
            <w:pPr>
              <w:pStyle w:val="TAC"/>
              <w:rPr>
                <w:ins w:id="774" w:author="R&amp;S" w:date="2025-04-29T11:10:00Z" w16du:dateUtc="2025-04-29T09:10:00Z"/>
                <w:color w:val="000000"/>
              </w:rPr>
            </w:pPr>
            <w:ins w:id="775" w:author="R&amp;S" w:date="2025-04-29T13:29:00Z" w16du:dateUtc="2025-04-29T11:29:00Z">
              <w:r w:rsidRPr="006B4F28">
                <w:t>24</w:t>
              </w:r>
            </w:ins>
          </w:p>
        </w:tc>
        <w:tc>
          <w:tcPr>
            <w:tcW w:w="388" w:type="pct"/>
            <w:tcBorders>
              <w:top w:val="single" w:sz="6" w:space="0" w:color="auto"/>
              <w:left w:val="single" w:sz="6" w:space="0" w:color="auto"/>
              <w:bottom w:val="single" w:sz="6" w:space="0" w:color="auto"/>
              <w:right w:val="single" w:sz="6" w:space="0" w:color="auto"/>
            </w:tcBorders>
          </w:tcPr>
          <w:p w14:paraId="4253DE19" w14:textId="7C17FBC4" w:rsidR="00832FF8" w:rsidRDefault="00832FF8" w:rsidP="00832FF8">
            <w:pPr>
              <w:pStyle w:val="TAC"/>
              <w:rPr>
                <w:ins w:id="776" w:author="R&amp;S" w:date="2025-04-29T11:10:00Z" w16du:dateUtc="2025-04-29T09:10:00Z"/>
                <w:color w:val="000000"/>
              </w:rPr>
            </w:pPr>
            <w:ins w:id="777" w:author="R&amp;S" w:date="2025-04-29T13:29:00Z" w16du:dateUtc="2025-04-29T11:29:00Z">
              <w:r w:rsidRPr="006B4F28">
                <w:t>1024QAM</w:t>
              </w:r>
            </w:ins>
          </w:p>
        </w:tc>
        <w:tc>
          <w:tcPr>
            <w:tcW w:w="261" w:type="pct"/>
            <w:tcBorders>
              <w:top w:val="single" w:sz="6" w:space="0" w:color="auto"/>
              <w:left w:val="single" w:sz="6" w:space="0" w:color="auto"/>
              <w:bottom w:val="single" w:sz="6" w:space="0" w:color="auto"/>
              <w:right w:val="single" w:sz="6" w:space="0" w:color="auto"/>
            </w:tcBorders>
          </w:tcPr>
          <w:p w14:paraId="267C4A89" w14:textId="3F228AA9" w:rsidR="00832FF8" w:rsidRDefault="00832FF8" w:rsidP="00832FF8">
            <w:pPr>
              <w:pStyle w:val="TAC"/>
              <w:rPr>
                <w:ins w:id="778" w:author="R&amp;S" w:date="2025-04-29T11:10:00Z" w16du:dateUtc="2025-04-29T09:10:00Z"/>
                <w:color w:val="000000"/>
              </w:rPr>
            </w:pPr>
            <w:ins w:id="779" w:author="R&amp;S" w:date="2025-04-29T13:29:00Z" w16du:dateUtc="2025-04-29T11:29:00Z">
              <w:r w:rsidRPr="006B4F28">
                <w:t>0,83</w:t>
              </w:r>
            </w:ins>
          </w:p>
        </w:tc>
        <w:tc>
          <w:tcPr>
            <w:tcW w:w="284" w:type="pct"/>
            <w:tcBorders>
              <w:top w:val="single" w:sz="6" w:space="0" w:color="auto"/>
              <w:left w:val="single" w:sz="6" w:space="0" w:color="auto"/>
              <w:bottom w:val="single" w:sz="6" w:space="0" w:color="auto"/>
              <w:right w:val="single" w:sz="6" w:space="0" w:color="auto"/>
            </w:tcBorders>
          </w:tcPr>
          <w:p w14:paraId="0944415D" w14:textId="2B2E43FF" w:rsidR="00832FF8" w:rsidRDefault="00832FF8" w:rsidP="00832FF8">
            <w:pPr>
              <w:pStyle w:val="TAC"/>
              <w:rPr>
                <w:ins w:id="780" w:author="R&amp;S" w:date="2025-04-29T11:10:00Z" w16du:dateUtc="2025-04-29T09:10:00Z"/>
                <w:color w:val="000000"/>
              </w:rPr>
            </w:pPr>
            <w:ins w:id="781" w:author="R&amp;S" w:date="2025-04-29T13:29:00Z" w16du:dateUtc="2025-04-29T11:29:00Z">
              <w:r w:rsidRPr="006B4F28">
                <w:t>1</w:t>
              </w:r>
            </w:ins>
          </w:p>
        </w:tc>
        <w:tc>
          <w:tcPr>
            <w:tcW w:w="229" w:type="pct"/>
            <w:tcBorders>
              <w:top w:val="single" w:sz="6" w:space="0" w:color="auto"/>
              <w:left w:val="single" w:sz="6" w:space="0" w:color="auto"/>
              <w:bottom w:val="single" w:sz="6" w:space="0" w:color="auto"/>
              <w:right w:val="single" w:sz="6" w:space="0" w:color="auto"/>
            </w:tcBorders>
          </w:tcPr>
          <w:p w14:paraId="1A8C4D3A" w14:textId="28F355DF" w:rsidR="00832FF8" w:rsidRDefault="00832FF8" w:rsidP="00832FF8">
            <w:pPr>
              <w:pStyle w:val="TAC"/>
              <w:rPr>
                <w:ins w:id="782" w:author="R&amp;S" w:date="2025-04-29T11:10:00Z" w16du:dateUtc="2025-04-29T09:10:00Z"/>
                <w:color w:val="000000"/>
              </w:rPr>
            </w:pPr>
            <w:ins w:id="783" w:author="R&amp;S" w:date="2025-04-29T13:29:00Z" w16du:dateUtc="2025-04-29T11:29:00Z">
              <w:r w:rsidRPr="006B4F28">
                <w:t>1</w:t>
              </w:r>
            </w:ins>
          </w:p>
        </w:tc>
        <w:tc>
          <w:tcPr>
            <w:tcW w:w="399" w:type="pct"/>
            <w:tcBorders>
              <w:top w:val="single" w:sz="6" w:space="0" w:color="auto"/>
              <w:left w:val="single" w:sz="6" w:space="0" w:color="auto"/>
              <w:bottom w:val="single" w:sz="6" w:space="0" w:color="auto"/>
              <w:right w:val="single" w:sz="6" w:space="0" w:color="auto"/>
            </w:tcBorders>
          </w:tcPr>
          <w:p w14:paraId="137B65A4" w14:textId="1A320363" w:rsidR="00832FF8" w:rsidRDefault="00832FF8" w:rsidP="00832FF8">
            <w:pPr>
              <w:pStyle w:val="TAC"/>
              <w:rPr>
                <w:ins w:id="784" w:author="R&amp;S" w:date="2025-04-29T11:10:00Z" w16du:dateUtc="2025-04-29T09:10:00Z"/>
                <w:color w:val="000000"/>
              </w:rPr>
            </w:pPr>
            <w:ins w:id="785" w:author="R&amp;S" w:date="2025-04-29T13:29:00Z" w16du:dateUtc="2025-04-29T11:29:00Z">
              <w:r w:rsidRPr="006B4F28">
                <w:t>225480</w:t>
              </w:r>
            </w:ins>
          </w:p>
        </w:tc>
        <w:tc>
          <w:tcPr>
            <w:tcW w:w="343" w:type="pct"/>
            <w:tcBorders>
              <w:top w:val="single" w:sz="6" w:space="0" w:color="auto"/>
              <w:left w:val="single" w:sz="6" w:space="0" w:color="auto"/>
              <w:bottom w:val="single" w:sz="6" w:space="0" w:color="auto"/>
              <w:right w:val="single" w:sz="6" w:space="0" w:color="auto"/>
            </w:tcBorders>
          </w:tcPr>
          <w:p w14:paraId="7FF7078F" w14:textId="0BB8A95C" w:rsidR="00832FF8" w:rsidRDefault="00832FF8" w:rsidP="00832FF8">
            <w:pPr>
              <w:pStyle w:val="TAC"/>
              <w:rPr>
                <w:ins w:id="786" w:author="R&amp;S" w:date="2025-04-29T11:10:00Z" w16du:dateUtc="2025-04-29T09:10:00Z"/>
                <w:color w:val="000000"/>
              </w:rPr>
            </w:pPr>
            <w:ins w:id="787" w:author="R&amp;S" w:date="2025-04-29T13:29:00Z" w16du:dateUtc="2025-04-29T11:29:00Z">
              <w:r w:rsidRPr="006B4F28">
                <w:t>24</w:t>
              </w:r>
            </w:ins>
          </w:p>
        </w:tc>
        <w:tc>
          <w:tcPr>
            <w:tcW w:w="321" w:type="pct"/>
            <w:tcBorders>
              <w:top w:val="single" w:sz="6" w:space="0" w:color="auto"/>
              <w:left w:val="single" w:sz="6" w:space="0" w:color="auto"/>
              <w:bottom w:val="single" w:sz="6" w:space="0" w:color="auto"/>
              <w:right w:val="single" w:sz="6" w:space="0" w:color="auto"/>
            </w:tcBorders>
          </w:tcPr>
          <w:p w14:paraId="42EA07FD" w14:textId="4645F155" w:rsidR="00832FF8" w:rsidRDefault="00832FF8" w:rsidP="00832FF8">
            <w:pPr>
              <w:pStyle w:val="TAC"/>
              <w:rPr>
                <w:ins w:id="788" w:author="R&amp;S" w:date="2025-04-29T11:10:00Z" w16du:dateUtc="2025-04-29T09:10:00Z"/>
                <w:color w:val="000000"/>
              </w:rPr>
            </w:pPr>
            <w:ins w:id="789" w:author="R&amp;S" w:date="2025-04-29T13:29:00Z" w16du:dateUtc="2025-04-29T11:29:00Z">
              <w:r w:rsidRPr="006B4F28">
                <w:t>27</w:t>
              </w:r>
            </w:ins>
          </w:p>
        </w:tc>
        <w:tc>
          <w:tcPr>
            <w:tcW w:w="321" w:type="pct"/>
            <w:tcBorders>
              <w:top w:val="single" w:sz="6" w:space="0" w:color="auto"/>
              <w:left w:val="single" w:sz="6" w:space="0" w:color="auto"/>
              <w:bottom w:val="single" w:sz="6" w:space="0" w:color="auto"/>
              <w:right w:val="single" w:sz="6" w:space="0" w:color="auto"/>
            </w:tcBorders>
          </w:tcPr>
          <w:p w14:paraId="2741454F" w14:textId="04482B97" w:rsidR="00832FF8" w:rsidRDefault="00832FF8" w:rsidP="00832FF8">
            <w:pPr>
              <w:pStyle w:val="TAC"/>
              <w:rPr>
                <w:ins w:id="790" w:author="R&amp;S" w:date="2025-04-29T11:10:00Z" w16du:dateUtc="2025-04-29T09:10:00Z"/>
                <w:color w:val="000000"/>
              </w:rPr>
            </w:pPr>
            <w:ins w:id="791" w:author="R&amp;S" w:date="2025-04-29T13:29:00Z" w16du:dateUtc="2025-04-29T11:29:00Z">
              <w:r w:rsidRPr="006B4F28">
                <w:t>272160</w:t>
              </w:r>
            </w:ins>
          </w:p>
        </w:tc>
        <w:tc>
          <w:tcPr>
            <w:tcW w:w="406" w:type="pct"/>
            <w:tcBorders>
              <w:top w:val="single" w:sz="6" w:space="0" w:color="auto"/>
              <w:left w:val="single" w:sz="6" w:space="0" w:color="auto"/>
              <w:bottom w:val="single" w:sz="6" w:space="0" w:color="auto"/>
              <w:right w:val="single" w:sz="6" w:space="0" w:color="auto"/>
            </w:tcBorders>
          </w:tcPr>
          <w:p w14:paraId="0E0CBDB8" w14:textId="5FBCEDEF" w:rsidR="00832FF8" w:rsidRDefault="00832FF8" w:rsidP="00832FF8">
            <w:pPr>
              <w:pStyle w:val="TAC"/>
              <w:rPr>
                <w:ins w:id="792" w:author="R&amp;S" w:date="2025-04-29T11:10:00Z" w16du:dateUtc="2025-04-29T09:10:00Z"/>
                <w:color w:val="000000"/>
              </w:rPr>
            </w:pPr>
            <w:ins w:id="793" w:author="R&amp;S" w:date="2025-04-29T13:29:00Z" w16du:dateUtc="2025-04-29T11:29:00Z">
              <w:r w:rsidRPr="006B4F28">
                <w:t>281,85</w:t>
              </w:r>
            </w:ins>
          </w:p>
        </w:tc>
      </w:tr>
      <w:tr w:rsidR="000631BB" w:rsidRPr="0031527D" w14:paraId="1F46CD13"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C469378"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A944F3D" w14:textId="77777777" w:rsidR="000631BB" w:rsidRPr="0031527D" w:rsidRDefault="000631BB" w:rsidP="00701549">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56B0BFAF"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5B68553" w14:textId="77777777" w:rsidR="000631BB" w:rsidRPr="0031527D" w:rsidRDefault="000631BB" w:rsidP="00701549">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56259871"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B561857" w14:textId="77777777" w:rsidR="000631BB" w:rsidRPr="0031527D" w:rsidRDefault="000631BB" w:rsidP="00701549">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30F0B406" w14:textId="77777777" w:rsidR="000631BB" w:rsidRPr="0031527D" w:rsidRDefault="000631BB" w:rsidP="00701549">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1D370BBF" w14:textId="77777777" w:rsidR="000631BB" w:rsidRPr="0031527D" w:rsidRDefault="000631BB" w:rsidP="00701549">
            <w:pPr>
              <w:pStyle w:val="TAC"/>
              <w:rPr>
                <w:rFonts w:eastAsia="Calibri"/>
              </w:rPr>
            </w:pPr>
            <w:r>
              <w:rPr>
                <w:color w:val="000000"/>
              </w:rPr>
              <w:t>0.83</w:t>
            </w:r>
          </w:p>
        </w:tc>
        <w:tc>
          <w:tcPr>
            <w:tcW w:w="284" w:type="pct"/>
            <w:tcBorders>
              <w:top w:val="single" w:sz="6" w:space="0" w:color="auto"/>
              <w:left w:val="single" w:sz="6" w:space="0" w:color="auto"/>
              <w:bottom w:val="single" w:sz="6" w:space="0" w:color="auto"/>
              <w:right w:val="single" w:sz="6" w:space="0" w:color="auto"/>
            </w:tcBorders>
          </w:tcPr>
          <w:p w14:paraId="63CA4F63"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63548139"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BEE5601" w14:textId="77777777" w:rsidR="000631BB" w:rsidRPr="0031527D" w:rsidRDefault="000631BB" w:rsidP="00701549">
            <w:pPr>
              <w:pStyle w:val="TAC"/>
              <w:rPr>
                <w:rFonts w:eastAsia="Calibri"/>
              </w:rPr>
            </w:pPr>
            <w:r>
              <w:rPr>
                <w:color w:val="000000"/>
              </w:rPr>
              <w:t>262376</w:t>
            </w:r>
          </w:p>
        </w:tc>
        <w:tc>
          <w:tcPr>
            <w:tcW w:w="343" w:type="pct"/>
            <w:tcBorders>
              <w:top w:val="single" w:sz="6" w:space="0" w:color="auto"/>
              <w:left w:val="single" w:sz="6" w:space="0" w:color="auto"/>
              <w:bottom w:val="single" w:sz="6" w:space="0" w:color="auto"/>
              <w:right w:val="single" w:sz="6" w:space="0" w:color="auto"/>
            </w:tcBorders>
          </w:tcPr>
          <w:p w14:paraId="4166263A"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6D54BF3" w14:textId="77777777" w:rsidR="000631BB" w:rsidRPr="0031527D" w:rsidRDefault="000631BB" w:rsidP="00701549">
            <w:pPr>
              <w:pStyle w:val="TAC"/>
              <w:rPr>
                <w:rFonts w:eastAsia="Calibri"/>
              </w:rPr>
            </w:pPr>
            <w:r>
              <w:rPr>
                <w:color w:val="000000"/>
              </w:rPr>
              <w:t>32</w:t>
            </w:r>
          </w:p>
        </w:tc>
        <w:tc>
          <w:tcPr>
            <w:tcW w:w="321" w:type="pct"/>
            <w:tcBorders>
              <w:top w:val="single" w:sz="6" w:space="0" w:color="auto"/>
              <w:left w:val="single" w:sz="6" w:space="0" w:color="auto"/>
              <w:bottom w:val="single" w:sz="6" w:space="0" w:color="auto"/>
              <w:right w:val="single" w:sz="6" w:space="0" w:color="auto"/>
            </w:tcBorders>
          </w:tcPr>
          <w:p w14:paraId="3FCF6AB1" w14:textId="77777777" w:rsidR="000631BB" w:rsidRPr="0031527D" w:rsidRDefault="000631BB" w:rsidP="00701549">
            <w:pPr>
              <w:pStyle w:val="TAC"/>
              <w:rPr>
                <w:rFonts w:eastAsia="Calibri"/>
              </w:rPr>
            </w:pPr>
            <w:r>
              <w:rPr>
                <w:color w:val="000000"/>
              </w:rPr>
              <w:t>312480</w:t>
            </w:r>
          </w:p>
        </w:tc>
        <w:tc>
          <w:tcPr>
            <w:tcW w:w="406" w:type="pct"/>
            <w:tcBorders>
              <w:top w:val="single" w:sz="6" w:space="0" w:color="auto"/>
              <w:left w:val="single" w:sz="6" w:space="0" w:color="auto"/>
              <w:bottom w:val="single" w:sz="6" w:space="0" w:color="auto"/>
              <w:right w:val="single" w:sz="6" w:space="0" w:color="auto"/>
            </w:tcBorders>
          </w:tcPr>
          <w:p w14:paraId="133CD1BC" w14:textId="77777777" w:rsidR="000631BB" w:rsidRPr="0031527D" w:rsidRDefault="000631BB" w:rsidP="00701549">
            <w:pPr>
              <w:pStyle w:val="TAC"/>
              <w:rPr>
                <w:rFonts w:eastAsia="Calibri"/>
              </w:rPr>
            </w:pPr>
            <w:r>
              <w:rPr>
                <w:color w:val="000000"/>
              </w:rPr>
              <w:t>327.97</w:t>
            </w:r>
          </w:p>
        </w:tc>
      </w:tr>
      <w:tr w:rsidR="000631BB" w:rsidRPr="0031527D" w14:paraId="13D176EC"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A361915"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86D29E7" w14:textId="77777777" w:rsidR="000631BB" w:rsidRPr="0031527D" w:rsidRDefault="000631BB" w:rsidP="00701549">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5EED2C5A"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BCB63B1" w14:textId="77777777" w:rsidR="000631BB" w:rsidRPr="0031527D" w:rsidRDefault="000631BB" w:rsidP="00701549">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54BC65D3"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A9B3867" w14:textId="77777777" w:rsidR="000631BB" w:rsidRPr="0031527D" w:rsidRDefault="000631BB" w:rsidP="00701549">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0FCF9EB6" w14:textId="77777777" w:rsidR="000631BB" w:rsidRPr="0031527D" w:rsidRDefault="000631BB" w:rsidP="00701549">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2B08770C" w14:textId="77777777" w:rsidR="000631BB" w:rsidRPr="0031527D" w:rsidRDefault="000631BB" w:rsidP="00701549">
            <w:pPr>
              <w:pStyle w:val="TAC"/>
              <w:rPr>
                <w:rFonts w:eastAsia="Calibri"/>
              </w:rPr>
            </w:pPr>
            <w:r>
              <w:rPr>
                <w:color w:val="000000"/>
              </w:rPr>
              <w:t>0.83</w:t>
            </w:r>
          </w:p>
        </w:tc>
        <w:tc>
          <w:tcPr>
            <w:tcW w:w="284" w:type="pct"/>
            <w:tcBorders>
              <w:top w:val="single" w:sz="6" w:space="0" w:color="auto"/>
              <w:left w:val="single" w:sz="6" w:space="0" w:color="auto"/>
              <w:bottom w:val="single" w:sz="6" w:space="0" w:color="auto"/>
              <w:right w:val="single" w:sz="6" w:space="0" w:color="auto"/>
            </w:tcBorders>
          </w:tcPr>
          <w:p w14:paraId="7ECBD368" w14:textId="77777777" w:rsidR="000631BB" w:rsidRPr="0031527D" w:rsidRDefault="000631BB" w:rsidP="00701549">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6C7A4AFE"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A9BE930" w14:textId="77777777" w:rsidR="000631BB" w:rsidRPr="0031527D" w:rsidRDefault="000631BB" w:rsidP="00701549">
            <w:pPr>
              <w:pStyle w:val="TAC"/>
              <w:rPr>
                <w:rFonts w:eastAsia="Calibri"/>
              </w:rPr>
            </w:pPr>
            <w:r>
              <w:rPr>
                <w:color w:val="000000"/>
              </w:rPr>
              <w:t>295176</w:t>
            </w:r>
          </w:p>
        </w:tc>
        <w:tc>
          <w:tcPr>
            <w:tcW w:w="343" w:type="pct"/>
            <w:tcBorders>
              <w:top w:val="single" w:sz="6" w:space="0" w:color="auto"/>
              <w:left w:val="single" w:sz="6" w:space="0" w:color="auto"/>
              <w:bottom w:val="single" w:sz="6" w:space="0" w:color="auto"/>
              <w:right w:val="single" w:sz="6" w:space="0" w:color="auto"/>
            </w:tcBorders>
          </w:tcPr>
          <w:p w14:paraId="3A4D941B"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D379617" w14:textId="77777777" w:rsidR="000631BB" w:rsidRPr="0031527D" w:rsidRDefault="000631BB" w:rsidP="00701549">
            <w:pPr>
              <w:pStyle w:val="TAC"/>
              <w:rPr>
                <w:rFonts w:eastAsia="Calibri"/>
              </w:rPr>
            </w:pPr>
            <w:r>
              <w:rPr>
                <w:color w:val="000000"/>
              </w:rPr>
              <w:t>35</w:t>
            </w:r>
          </w:p>
        </w:tc>
        <w:tc>
          <w:tcPr>
            <w:tcW w:w="321" w:type="pct"/>
            <w:tcBorders>
              <w:top w:val="single" w:sz="6" w:space="0" w:color="auto"/>
              <w:left w:val="single" w:sz="6" w:space="0" w:color="auto"/>
              <w:bottom w:val="single" w:sz="6" w:space="0" w:color="auto"/>
              <w:right w:val="single" w:sz="6" w:space="0" w:color="auto"/>
            </w:tcBorders>
          </w:tcPr>
          <w:p w14:paraId="6885D8BA" w14:textId="77777777" w:rsidR="000631BB" w:rsidRPr="0031527D" w:rsidRDefault="000631BB" w:rsidP="00701549">
            <w:pPr>
              <w:pStyle w:val="TAC"/>
              <w:rPr>
                <w:rFonts w:eastAsia="Calibri"/>
              </w:rPr>
            </w:pPr>
            <w:r>
              <w:rPr>
                <w:color w:val="000000"/>
              </w:rPr>
              <w:t>352800</w:t>
            </w:r>
          </w:p>
        </w:tc>
        <w:tc>
          <w:tcPr>
            <w:tcW w:w="406" w:type="pct"/>
            <w:tcBorders>
              <w:top w:val="single" w:sz="6" w:space="0" w:color="auto"/>
              <w:left w:val="single" w:sz="6" w:space="0" w:color="auto"/>
              <w:bottom w:val="single" w:sz="6" w:space="0" w:color="auto"/>
              <w:right w:val="single" w:sz="6" w:space="0" w:color="auto"/>
            </w:tcBorders>
          </w:tcPr>
          <w:p w14:paraId="71D858BE" w14:textId="77777777" w:rsidR="000631BB" w:rsidRPr="0031527D" w:rsidRDefault="000631BB" w:rsidP="00701549">
            <w:pPr>
              <w:pStyle w:val="TAC"/>
              <w:rPr>
                <w:rFonts w:eastAsia="Calibri"/>
              </w:rPr>
            </w:pPr>
            <w:r>
              <w:rPr>
                <w:color w:val="000000"/>
              </w:rPr>
              <w:t>368.97</w:t>
            </w:r>
          </w:p>
        </w:tc>
      </w:tr>
      <w:tr w:rsidR="000631BB" w:rsidRPr="0031527D" w14:paraId="02DFDA4D"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5CC05FD"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hideMark/>
          </w:tcPr>
          <w:p w14:paraId="5F0E94F9" w14:textId="77777777" w:rsidR="000631BB" w:rsidRPr="0031527D" w:rsidRDefault="000631BB" w:rsidP="00701549">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hideMark/>
          </w:tcPr>
          <w:p w14:paraId="4D75FB09" w14:textId="77777777" w:rsidR="000631BB" w:rsidRPr="0031527D" w:rsidRDefault="000631BB" w:rsidP="00701549">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hideMark/>
          </w:tcPr>
          <w:p w14:paraId="422C554C" w14:textId="77777777" w:rsidR="000631BB" w:rsidRPr="0031527D" w:rsidRDefault="000631BB" w:rsidP="00701549">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hideMark/>
          </w:tcPr>
          <w:p w14:paraId="39D113F6" w14:textId="77777777" w:rsidR="000631BB" w:rsidRPr="0031527D" w:rsidRDefault="000631BB" w:rsidP="00701549">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hideMark/>
          </w:tcPr>
          <w:p w14:paraId="24F7858F" w14:textId="77777777" w:rsidR="000631BB" w:rsidRPr="0031527D" w:rsidRDefault="000631BB" w:rsidP="00701549">
            <w:pPr>
              <w:pStyle w:val="TAC"/>
              <w:rPr>
                <w:rFonts w:eastAsia="Calibri"/>
              </w:rPr>
            </w:pPr>
            <w:r w:rsidRPr="0031527D">
              <w:rPr>
                <w:rFonts w:eastAsia="Calibri"/>
              </w:rPr>
              <w:t>24</w:t>
            </w:r>
          </w:p>
        </w:tc>
        <w:tc>
          <w:tcPr>
            <w:tcW w:w="388" w:type="pct"/>
            <w:tcBorders>
              <w:top w:val="single" w:sz="6" w:space="0" w:color="auto"/>
              <w:left w:val="single" w:sz="6" w:space="0" w:color="auto"/>
              <w:bottom w:val="single" w:sz="6" w:space="0" w:color="auto"/>
              <w:right w:val="single" w:sz="6" w:space="0" w:color="auto"/>
            </w:tcBorders>
            <w:hideMark/>
          </w:tcPr>
          <w:p w14:paraId="46CB7379" w14:textId="77777777" w:rsidR="000631BB" w:rsidRPr="0031527D" w:rsidRDefault="000631BB" w:rsidP="00701549">
            <w:pPr>
              <w:pStyle w:val="TAC"/>
              <w:rPr>
                <w:rFonts w:eastAsia="Calibri"/>
              </w:rPr>
            </w:pPr>
            <w:r w:rsidRPr="0031527D">
              <w:rPr>
                <w:rFonts w:eastAsia="Calibri"/>
              </w:rPr>
              <w:t>1024QAM</w:t>
            </w:r>
          </w:p>
        </w:tc>
        <w:tc>
          <w:tcPr>
            <w:tcW w:w="261" w:type="pct"/>
            <w:tcBorders>
              <w:top w:val="single" w:sz="6" w:space="0" w:color="auto"/>
              <w:left w:val="single" w:sz="6" w:space="0" w:color="auto"/>
              <w:bottom w:val="single" w:sz="6" w:space="0" w:color="auto"/>
              <w:right w:val="single" w:sz="6" w:space="0" w:color="auto"/>
            </w:tcBorders>
          </w:tcPr>
          <w:p w14:paraId="0619CF76" w14:textId="77777777" w:rsidR="000631BB" w:rsidRPr="0031527D" w:rsidRDefault="000631BB" w:rsidP="00701549">
            <w:pPr>
              <w:pStyle w:val="TAC"/>
              <w:rPr>
                <w:rFonts w:eastAsia="Calibri"/>
              </w:rPr>
            </w:pPr>
            <w:r w:rsidRPr="0031527D">
              <w:rPr>
                <w:rFonts w:eastAsia="Calibri"/>
              </w:rPr>
              <w:t>0.83</w:t>
            </w:r>
          </w:p>
        </w:tc>
        <w:tc>
          <w:tcPr>
            <w:tcW w:w="284" w:type="pct"/>
            <w:tcBorders>
              <w:top w:val="single" w:sz="6" w:space="0" w:color="auto"/>
              <w:left w:val="single" w:sz="6" w:space="0" w:color="auto"/>
              <w:bottom w:val="single" w:sz="6" w:space="0" w:color="auto"/>
              <w:right w:val="single" w:sz="6" w:space="0" w:color="auto"/>
            </w:tcBorders>
            <w:hideMark/>
          </w:tcPr>
          <w:p w14:paraId="2738A7ED" w14:textId="77777777" w:rsidR="000631BB" w:rsidRPr="0031527D" w:rsidRDefault="000631BB" w:rsidP="00701549">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hideMark/>
          </w:tcPr>
          <w:p w14:paraId="438F0291" w14:textId="77777777" w:rsidR="000631BB" w:rsidRPr="0031527D" w:rsidRDefault="000631BB" w:rsidP="00701549">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60625BDA" w14:textId="77777777" w:rsidR="000631BB" w:rsidRPr="0031527D" w:rsidRDefault="000631BB" w:rsidP="00701549">
            <w:pPr>
              <w:pStyle w:val="TAC"/>
              <w:rPr>
                <w:rFonts w:eastAsia="Calibri"/>
              </w:rPr>
            </w:pPr>
            <w:r w:rsidRPr="0031527D">
              <w:rPr>
                <w:rFonts w:eastAsia="Calibri"/>
              </w:rPr>
              <w:t>327888</w:t>
            </w:r>
          </w:p>
        </w:tc>
        <w:tc>
          <w:tcPr>
            <w:tcW w:w="343" w:type="pct"/>
            <w:tcBorders>
              <w:top w:val="single" w:sz="6" w:space="0" w:color="auto"/>
              <w:left w:val="single" w:sz="6" w:space="0" w:color="auto"/>
              <w:bottom w:val="single" w:sz="6" w:space="0" w:color="auto"/>
              <w:right w:val="single" w:sz="6" w:space="0" w:color="auto"/>
            </w:tcBorders>
            <w:hideMark/>
          </w:tcPr>
          <w:p w14:paraId="386A989B" w14:textId="77777777" w:rsidR="000631BB" w:rsidRPr="0031527D" w:rsidRDefault="000631BB" w:rsidP="00701549">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6C6D470D" w14:textId="77777777" w:rsidR="000631BB" w:rsidRPr="0031527D" w:rsidRDefault="000631BB" w:rsidP="00701549">
            <w:pPr>
              <w:pStyle w:val="TAC"/>
              <w:rPr>
                <w:rFonts w:eastAsia="Calibri"/>
              </w:rPr>
            </w:pPr>
            <w:r w:rsidRPr="0031527D">
              <w:rPr>
                <w:rFonts w:eastAsia="Calibri"/>
              </w:rPr>
              <w:t>39</w:t>
            </w:r>
          </w:p>
        </w:tc>
        <w:tc>
          <w:tcPr>
            <w:tcW w:w="321" w:type="pct"/>
            <w:tcBorders>
              <w:top w:val="single" w:sz="6" w:space="0" w:color="auto"/>
              <w:left w:val="single" w:sz="6" w:space="0" w:color="auto"/>
              <w:bottom w:val="single" w:sz="6" w:space="0" w:color="auto"/>
              <w:right w:val="single" w:sz="6" w:space="0" w:color="auto"/>
            </w:tcBorders>
          </w:tcPr>
          <w:p w14:paraId="374BA846" w14:textId="77777777" w:rsidR="000631BB" w:rsidRPr="0031527D" w:rsidRDefault="000631BB" w:rsidP="00701549">
            <w:pPr>
              <w:pStyle w:val="TAC"/>
              <w:rPr>
                <w:rFonts w:eastAsia="Calibri"/>
              </w:rPr>
            </w:pPr>
            <w:r w:rsidRPr="0031527D">
              <w:rPr>
                <w:rFonts w:eastAsia="Calibri"/>
              </w:rPr>
              <w:t>393120</w:t>
            </w:r>
          </w:p>
        </w:tc>
        <w:tc>
          <w:tcPr>
            <w:tcW w:w="406" w:type="pct"/>
            <w:tcBorders>
              <w:top w:val="single" w:sz="6" w:space="0" w:color="auto"/>
              <w:left w:val="single" w:sz="6" w:space="0" w:color="auto"/>
              <w:bottom w:val="single" w:sz="6" w:space="0" w:color="auto"/>
              <w:right w:val="single" w:sz="6" w:space="0" w:color="auto"/>
            </w:tcBorders>
          </w:tcPr>
          <w:p w14:paraId="6C83444B" w14:textId="77777777" w:rsidR="000631BB" w:rsidRPr="0031527D" w:rsidRDefault="000631BB" w:rsidP="00701549">
            <w:pPr>
              <w:pStyle w:val="TAC"/>
              <w:rPr>
                <w:rFonts w:eastAsia="Calibri"/>
              </w:rPr>
            </w:pPr>
            <w:r w:rsidRPr="0031527D">
              <w:rPr>
                <w:rFonts w:eastAsia="Calibri"/>
              </w:rPr>
              <w:t>409.86</w:t>
            </w:r>
          </w:p>
        </w:tc>
      </w:tr>
      <w:tr w:rsidR="000631BB" w:rsidRPr="0031527D" w14:paraId="5FAB4B75"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0C6628F"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5BFF6B2" w14:textId="77777777" w:rsidR="000631BB" w:rsidRPr="0031527D" w:rsidRDefault="000631BB" w:rsidP="00701549">
            <w:pPr>
              <w:pStyle w:val="TAC"/>
              <w:rPr>
                <w:rFonts w:eastAsia="Calibri"/>
              </w:rPr>
            </w:pPr>
            <w:r w:rsidRPr="00F46594">
              <w:t>5</w:t>
            </w:r>
          </w:p>
        </w:tc>
        <w:tc>
          <w:tcPr>
            <w:tcW w:w="366" w:type="pct"/>
            <w:tcBorders>
              <w:top w:val="single" w:sz="6" w:space="0" w:color="auto"/>
              <w:left w:val="single" w:sz="6" w:space="0" w:color="auto"/>
              <w:bottom w:val="single" w:sz="6" w:space="0" w:color="auto"/>
              <w:right w:val="single" w:sz="6" w:space="0" w:color="auto"/>
            </w:tcBorders>
          </w:tcPr>
          <w:p w14:paraId="2067E6FA" w14:textId="77777777" w:rsidR="000631BB" w:rsidRPr="0031527D" w:rsidRDefault="000631BB" w:rsidP="00701549">
            <w:pPr>
              <w:pStyle w:val="TAC"/>
              <w:rPr>
                <w:rFonts w:eastAsia="Calibri"/>
              </w:rPr>
            </w:pPr>
            <w:r w:rsidRPr="00F46594">
              <w:t>30</w:t>
            </w:r>
          </w:p>
        </w:tc>
        <w:tc>
          <w:tcPr>
            <w:tcW w:w="333" w:type="pct"/>
            <w:tcBorders>
              <w:top w:val="single" w:sz="6" w:space="0" w:color="auto"/>
              <w:left w:val="single" w:sz="6" w:space="0" w:color="auto"/>
              <w:bottom w:val="single" w:sz="6" w:space="0" w:color="auto"/>
              <w:right w:val="single" w:sz="6" w:space="0" w:color="auto"/>
            </w:tcBorders>
          </w:tcPr>
          <w:p w14:paraId="4D14D644" w14:textId="77777777" w:rsidR="000631BB" w:rsidRPr="0031527D" w:rsidRDefault="000631BB" w:rsidP="00701549">
            <w:pPr>
              <w:pStyle w:val="TAC"/>
              <w:rPr>
                <w:rFonts w:eastAsia="Calibri"/>
              </w:rPr>
            </w:pPr>
            <w:r w:rsidRPr="00F46594">
              <w:t>11</w:t>
            </w:r>
          </w:p>
        </w:tc>
        <w:tc>
          <w:tcPr>
            <w:tcW w:w="418" w:type="pct"/>
            <w:tcBorders>
              <w:top w:val="single" w:sz="6" w:space="0" w:color="auto"/>
              <w:left w:val="single" w:sz="6" w:space="0" w:color="auto"/>
              <w:bottom w:val="single" w:sz="6" w:space="0" w:color="auto"/>
              <w:right w:val="single" w:sz="6" w:space="0" w:color="auto"/>
            </w:tcBorders>
          </w:tcPr>
          <w:p w14:paraId="336CD98D" w14:textId="77777777" w:rsidR="000631BB" w:rsidRPr="0031527D" w:rsidRDefault="000631BB" w:rsidP="00701549">
            <w:pPr>
              <w:pStyle w:val="TAC"/>
              <w:rPr>
                <w:rFonts w:eastAsia="Calibri"/>
              </w:rPr>
            </w:pPr>
            <w:r w:rsidRPr="00F46594">
              <w:t>13</w:t>
            </w:r>
          </w:p>
        </w:tc>
        <w:tc>
          <w:tcPr>
            <w:tcW w:w="206" w:type="pct"/>
            <w:tcBorders>
              <w:top w:val="single" w:sz="6" w:space="0" w:color="auto"/>
              <w:left w:val="single" w:sz="6" w:space="0" w:color="auto"/>
              <w:bottom w:val="single" w:sz="6" w:space="0" w:color="auto"/>
              <w:right w:val="single" w:sz="6" w:space="0" w:color="auto"/>
            </w:tcBorders>
          </w:tcPr>
          <w:p w14:paraId="71E2D0CF" w14:textId="77777777" w:rsidR="000631BB" w:rsidRPr="0031527D" w:rsidRDefault="000631BB" w:rsidP="00701549">
            <w:pPr>
              <w:pStyle w:val="TAC"/>
              <w:rPr>
                <w:rFonts w:eastAsia="Calibri"/>
              </w:rPr>
            </w:pPr>
            <w:r w:rsidRPr="00F46594">
              <w:t>23</w:t>
            </w:r>
          </w:p>
        </w:tc>
        <w:tc>
          <w:tcPr>
            <w:tcW w:w="388" w:type="pct"/>
            <w:tcBorders>
              <w:top w:val="single" w:sz="6" w:space="0" w:color="auto"/>
              <w:left w:val="single" w:sz="6" w:space="0" w:color="auto"/>
              <w:bottom w:val="single" w:sz="6" w:space="0" w:color="auto"/>
              <w:right w:val="single" w:sz="6" w:space="0" w:color="auto"/>
            </w:tcBorders>
          </w:tcPr>
          <w:p w14:paraId="25718631" w14:textId="77777777" w:rsidR="000631BB" w:rsidRPr="0031527D" w:rsidRDefault="000631BB" w:rsidP="00701549">
            <w:pPr>
              <w:pStyle w:val="TAC"/>
              <w:rPr>
                <w:rFonts w:eastAsia="Calibri"/>
              </w:rPr>
            </w:pPr>
            <w:r w:rsidRPr="00F46594">
              <w:t>1024QAM</w:t>
            </w:r>
          </w:p>
        </w:tc>
        <w:tc>
          <w:tcPr>
            <w:tcW w:w="261" w:type="pct"/>
            <w:tcBorders>
              <w:top w:val="single" w:sz="6" w:space="0" w:color="auto"/>
              <w:left w:val="single" w:sz="6" w:space="0" w:color="auto"/>
              <w:bottom w:val="single" w:sz="6" w:space="0" w:color="auto"/>
              <w:right w:val="single" w:sz="6" w:space="0" w:color="auto"/>
            </w:tcBorders>
          </w:tcPr>
          <w:p w14:paraId="0F35DC59" w14:textId="77777777" w:rsidR="000631BB" w:rsidRPr="0031527D" w:rsidRDefault="000631BB" w:rsidP="00701549">
            <w:pPr>
              <w:pStyle w:val="TAC"/>
              <w:rPr>
                <w:rFonts w:eastAsia="Calibri"/>
              </w:rPr>
            </w:pPr>
            <w:r w:rsidRPr="00F46594">
              <w:t>0.79</w:t>
            </w:r>
          </w:p>
        </w:tc>
        <w:tc>
          <w:tcPr>
            <w:tcW w:w="284" w:type="pct"/>
            <w:tcBorders>
              <w:top w:val="single" w:sz="6" w:space="0" w:color="auto"/>
              <w:left w:val="single" w:sz="6" w:space="0" w:color="auto"/>
              <w:bottom w:val="single" w:sz="6" w:space="0" w:color="auto"/>
              <w:right w:val="single" w:sz="6" w:space="0" w:color="auto"/>
            </w:tcBorders>
          </w:tcPr>
          <w:p w14:paraId="2052EDF1" w14:textId="77777777" w:rsidR="000631BB" w:rsidRPr="0031527D" w:rsidRDefault="000631BB" w:rsidP="00701549">
            <w:pPr>
              <w:pStyle w:val="TAC"/>
              <w:rPr>
                <w:rFonts w:eastAsia="Calibri"/>
              </w:rPr>
            </w:pPr>
            <w:r w:rsidRPr="00F46594">
              <w:t>2</w:t>
            </w:r>
          </w:p>
        </w:tc>
        <w:tc>
          <w:tcPr>
            <w:tcW w:w="229" w:type="pct"/>
            <w:tcBorders>
              <w:top w:val="single" w:sz="6" w:space="0" w:color="auto"/>
              <w:left w:val="single" w:sz="6" w:space="0" w:color="auto"/>
              <w:bottom w:val="single" w:sz="6" w:space="0" w:color="auto"/>
              <w:right w:val="single" w:sz="6" w:space="0" w:color="auto"/>
            </w:tcBorders>
          </w:tcPr>
          <w:p w14:paraId="287F0574" w14:textId="77777777" w:rsidR="000631BB" w:rsidRPr="0031527D" w:rsidRDefault="000631BB" w:rsidP="00701549">
            <w:pPr>
              <w:pStyle w:val="TAC"/>
              <w:rPr>
                <w:rFonts w:eastAsia="Calibri"/>
              </w:rPr>
            </w:pPr>
            <w:r w:rsidRPr="00F46594">
              <w:t>1</w:t>
            </w:r>
          </w:p>
        </w:tc>
        <w:tc>
          <w:tcPr>
            <w:tcW w:w="399" w:type="pct"/>
            <w:tcBorders>
              <w:top w:val="single" w:sz="6" w:space="0" w:color="auto"/>
              <w:left w:val="single" w:sz="6" w:space="0" w:color="auto"/>
              <w:bottom w:val="single" w:sz="6" w:space="0" w:color="auto"/>
              <w:right w:val="single" w:sz="6" w:space="0" w:color="auto"/>
            </w:tcBorders>
          </w:tcPr>
          <w:p w14:paraId="2C00F0E2" w14:textId="77777777" w:rsidR="000631BB" w:rsidRPr="0031527D" w:rsidRDefault="000631BB" w:rsidP="00701549">
            <w:pPr>
              <w:pStyle w:val="TAC"/>
              <w:rPr>
                <w:rFonts w:eastAsia="Calibri"/>
              </w:rPr>
            </w:pPr>
            <w:r w:rsidRPr="00F46594">
              <w:t>25104</w:t>
            </w:r>
          </w:p>
        </w:tc>
        <w:tc>
          <w:tcPr>
            <w:tcW w:w="343" w:type="pct"/>
            <w:tcBorders>
              <w:top w:val="single" w:sz="6" w:space="0" w:color="auto"/>
              <w:left w:val="single" w:sz="6" w:space="0" w:color="auto"/>
              <w:bottom w:val="single" w:sz="6" w:space="0" w:color="auto"/>
              <w:right w:val="single" w:sz="6" w:space="0" w:color="auto"/>
            </w:tcBorders>
          </w:tcPr>
          <w:p w14:paraId="3B25DB5A" w14:textId="77777777" w:rsidR="000631BB" w:rsidRPr="0031527D" w:rsidRDefault="000631BB" w:rsidP="00701549">
            <w:pPr>
              <w:pStyle w:val="TAC"/>
              <w:rPr>
                <w:rFonts w:eastAsia="Calibri"/>
              </w:rPr>
            </w:pPr>
            <w:r w:rsidRPr="00F46594">
              <w:t>24</w:t>
            </w:r>
          </w:p>
        </w:tc>
        <w:tc>
          <w:tcPr>
            <w:tcW w:w="321" w:type="pct"/>
            <w:tcBorders>
              <w:top w:val="single" w:sz="6" w:space="0" w:color="auto"/>
              <w:left w:val="single" w:sz="6" w:space="0" w:color="auto"/>
              <w:bottom w:val="single" w:sz="6" w:space="0" w:color="auto"/>
              <w:right w:val="single" w:sz="6" w:space="0" w:color="auto"/>
            </w:tcBorders>
          </w:tcPr>
          <w:p w14:paraId="365CEFF3" w14:textId="77777777" w:rsidR="000631BB" w:rsidRPr="0031527D" w:rsidRDefault="000631BB" w:rsidP="00701549">
            <w:pPr>
              <w:pStyle w:val="TAC"/>
              <w:rPr>
                <w:rFonts w:eastAsia="Calibri"/>
              </w:rPr>
            </w:pPr>
            <w:r w:rsidRPr="00F46594">
              <w:t>3</w:t>
            </w:r>
          </w:p>
        </w:tc>
        <w:tc>
          <w:tcPr>
            <w:tcW w:w="321" w:type="pct"/>
            <w:tcBorders>
              <w:top w:val="single" w:sz="6" w:space="0" w:color="auto"/>
              <w:left w:val="single" w:sz="6" w:space="0" w:color="auto"/>
              <w:bottom w:val="single" w:sz="6" w:space="0" w:color="auto"/>
              <w:right w:val="single" w:sz="6" w:space="0" w:color="auto"/>
            </w:tcBorders>
          </w:tcPr>
          <w:p w14:paraId="266E1878" w14:textId="77777777" w:rsidR="000631BB" w:rsidRPr="0031527D" w:rsidRDefault="000631BB" w:rsidP="00701549">
            <w:pPr>
              <w:pStyle w:val="TAC"/>
              <w:rPr>
                <w:rFonts w:eastAsia="Calibri"/>
              </w:rPr>
            </w:pPr>
            <w:r w:rsidRPr="00F46594">
              <w:t>31680</w:t>
            </w:r>
          </w:p>
        </w:tc>
        <w:tc>
          <w:tcPr>
            <w:tcW w:w="406" w:type="pct"/>
            <w:tcBorders>
              <w:top w:val="single" w:sz="6" w:space="0" w:color="auto"/>
              <w:left w:val="single" w:sz="6" w:space="0" w:color="auto"/>
              <w:bottom w:val="single" w:sz="6" w:space="0" w:color="auto"/>
              <w:right w:val="single" w:sz="6" w:space="0" w:color="auto"/>
            </w:tcBorders>
          </w:tcPr>
          <w:p w14:paraId="68AD693E" w14:textId="77777777" w:rsidR="000631BB" w:rsidRPr="0031527D" w:rsidRDefault="000631BB" w:rsidP="00701549">
            <w:pPr>
              <w:pStyle w:val="TAC"/>
              <w:rPr>
                <w:rFonts w:eastAsia="Calibri"/>
              </w:rPr>
            </w:pPr>
            <w:r w:rsidRPr="00F46594">
              <w:t>31.38</w:t>
            </w:r>
          </w:p>
        </w:tc>
      </w:tr>
      <w:tr w:rsidR="000631BB" w:rsidRPr="0031527D" w14:paraId="32494D73"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97AC2D6"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59164D6" w14:textId="77777777" w:rsidR="000631BB" w:rsidRPr="0031527D" w:rsidRDefault="000631BB" w:rsidP="00701549">
            <w:pPr>
              <w:pStyle w:val="TAC"/>
              <w:rPr>
                <w:rFonts w:eastAsia="Calibri"/>
              </w:rPr>
            </w:pPr>
            <w:r w:rsidRPr="00F46594">
              <w:t>10</w:t>
            </w:r>
          </w:p>
        </w:tc>
        <w:tc>
          <w:tcPr>
            <w:tcW w:w="366" w:type="pct"/>
            <w:tcBorders>
              <w:top w:val="single" w:sz="6" w:space="0" w:color="auto"/>
              <w:left w:val="single" w:sz="6" w:space="0" w:color="auto"/>
              <w:bottom w:val="single" w:sz="6" w:space="0" w:color="auto"/>
              <w:right w:val="single" w:sz="6" w:space="0" w:color="auto"/>
            </w:tcBorders>
          </w:tcPr>
          <w:p w14:paraId="35D61818" w14:textId="77777777" w:rsidR="000631BB" w:rsidRPr="0031527D" w:rsidRDefault="000631BB" w:rsidP="00701549">
            <w:pPr>
              <w:pStyle w:val="TAC"/>
              <w:rPr>
                <w:rFonts w:eastAsia="Calibri"/>
              </w:rPr>
            </w:pPr>
            <w:r w:rsidRPr="00F46594">
              <w:t>30</w:t>
            </w:r>
          </w:p>
        </w:tc>
        <w:tc>
          <w:tcPr>
            <w:tcW w:w="333" w:type="pct"/>
            <w:tcBorders>
              <w:top w:val="single" w:sz="6" w:space="0" w:color="auto"/>
              <w:left w:val="single" w:sz="6" w:space="0" w:color="auto"/>
              <w:bottom w:val="single" w:sz="6" w:space="0" w:color="auto"/>
              <w:right w:val="single" w:sz="6" w:space="0" w:color="auto"/>
            </w:tcBorders>
          </w:tcPr>
          <w:p w14:paraId="71672CF4" w14:textId="77777777" w:rsidR="000631BB" w:rsidRPr="0031527D" w:rsidRDefault="000631BB" w:rsidP="00701549">
            <w:pPr>
              <w:pStyle w:val="TAC"/>
              <w:rPr>
                <w:rFonts w:eastAsia="Calibri"/>
              </w:rPr>
            </w:pPr>
            <w:r w:rsidRPr="00F46594">
              <w:t>24</w:t>
            </w:r>
          </w:p>
        </w:tc>
        <w:tc>
          <w:tcPr>
            <w:tcW w:w="418" w:type="pct"/>
            <w:tcBorders>
              <w:top w:val="single" w:sz="6" w:space="0" w:color="auto"/>
              <w:left w:val="single" w:sz="6" w:space="0" w:color="auto"/>
              <w:bottom w:val="single" w:sz="6" w:space="0" w:color="auto"/>
              <w:right w:val="single" w:sz="6" w:space="0" w:color="auto"/>
            </w:tcBorders>
          </w:tcPr>
          <w:p w14:paraId="1E347D7C" w14:textId="77777777" w:rsidR="000631BB" w:rsidRPr="0031527D" w:rsidRDefault="000631BB" w:rsidP="00701549">
            <w:pPr>
              <w:pStyle w:val="TAC"/>
              <w:rPr>
                <w:rFonts w:eastAsia="Calibri"/>
              </w:rPr>
            </w:pPr>
            <w:r w:rsidRPr="00F46594">
              <w:t>13</w:t>
            </w:r>
          </w:p>
        </w:tc>
        <w:tc>
          <w:tcPr>
            <w:tcW w:w="206" w:type="pct"/>
            <w:tcBorders>
              <w:top w:val="single" w:sz="6" w:space="0" w:color="auto"/>
              <w:left w:val="single" w:sz="6" w:space="0" w:color="auto"/>
              <w:bottom w:val="single" w:sz="6" w:space="0" w:color="auto"/>
              <w:right w:val="single" w:sz="6" w:space="0" w:color="auto"/>
            </w:tcBorders>
          </w:tcPr>
          <w:p w14:paraId="5EBEC6CD" w14:textId="77777777" w:rsidR="000631BB" w:rsidRPr="0031527D" w:rsidRDefault="000631BB" w:rsidP="00701549">
            <w:pPr>
              <w:pStyle w:val="TAC"/>
              <w:rPr>
                <w:rFonts w:eastAsia="Calibri"/>
              </w:rPr>
            </w:pPr>
            <w:r w:rsidRPr="00F46594">
              <w:t>23</w:t>
            </w:r>
          </w:p>
        </w:tc>
        <w:tc>
          <w:tcPr>
            <w:tcW w:w="388" w:type="pct"/>
            <w:tcBorders>
              <w:top w:val="single" w:sz="6" w:space="0" w:color="auto"/>
              <w:left w:val="single" w:sz="6" w:space="0" w:color="auto"/>
              <w:bottom w:val="single" w:sz="6" w:space="0" w:color="auto"/>
              <w:right w:val="single" w:sz="6" w:space="0" w:color="auto"/>
            </w:tcBorders>
          </w:tcPr>
          <w:p w14:paraId="57DD8E9F" w14:textId="77777777" w:rsidR="000631BB" w:rsidRPr="0031527D" w:rsidRDefault="000631BB" w:rsidP="00701549">
            <w:pPr>
              <w:pStyle w:val="TAC"/>
              <w:rPr>
                <w:rFonts w:eastAsia="Calibri"/>
              </w:rPr>
            </w:pPr>
            <w:r w:rsidRPr="00F46594">
              <w:t>1024QAM</w:t>
            </w:r>
          </w:p>
        </w:tc>
        <w:tc>
          <w:tcPr>
            <w:tcW w:w="261" w:type="pct"/>
            <w:tcBorders>
              <w:top w:val="single" w:sz="6" w:space="0" w:color="auto"/>
              <w:left w:val="single" w:sz="6" w:space="0" w:color="auto"/>
              <w:bottom w:val="single" w:sz="6" w:space="0" w:color="auto"/>
              <w:right w:val="single" w:sz="6" w:space="0" w:color="auto"/>
            </w:tcBorders>
          </w:tcPr>
          <w:p w14:paraId="69B55608" w14:textId="77777777" w:rsidR="000631BB" w:rsidRPr="0031527D" w:rsidRDefault="000631BB" w:rsidP="00701549">
            <w:pPr>
              <w:pStyle w:val="TAC"/>
              <w:rPr>
                <w:rFonts w:eastAsia="Calibri"/>
              </w:rPr>
            </w:pPr>
            <w:r w:rsidRPr="00F46594">
              <w:t>0.79</w:t>
            </w:r>
          </w:p>
        </w:tc>
        <w:tc>
          <w:tcPr>
            <w:tcW w:w="284" w:type="pct"/>
            <w:tcBorders>
              <w:top w:val="single" w:sz="6" w:space="0" w:color="auto"/>
              <w:left w:val="single" w:sz="6" w:space="0" w:color="auto"/>
              <w:bottom w:val="single" w:sz="6" w:space="0" w:color="auto"/>
              <w:right w:val="single" w:sz="6" w:space="0" w:color="auto"/>
            </w:tcBorders>
          </w:tcPr>
          <w:p w14:paraId="6CB25CCD" w14:textId="77777777" w:rsidR="000631BB" w:rsidRPr="0031527D" w:rsidRDefault="000631BB" w:rsidP="00701549">
            <w:pPr>
              <w:pStyle w:val="TAC"/>
              <w:rPr>
                <w:rFonts w:eastAsia="Calibri"/>
              </w:rPr>
            </w:pPr>
            <w:r w:rsidRPr="00F46594">
              <w:t>2</w:t>
            </w:r>
          </w:p>
        </w:tc>
        <w:tc>
          <w:tcPr>
            <w:tcW w:w="229" w:type="pct"/>
            <w:tcBorders>
              <w:top w:val="single" w:sz="6" w:space="0" w:color="auto"/>
              <w:left w:val="single" w:sz="6" w:space="0" w:color="auto"/>
              <w:bottom w:val="single" w:sz="6" w:space="0" w:color="auto"/>
              <w:right w:val="single" w:sz="6" w:space="0" w:color="auto"/>
            </w:tcBorders>
          </w:tcPr>
          <w:p w14:paraId="119F13E5" w14:textId="77777777" w:rsidR="000631BB" w:rsidRPr="0031527D" w:rsidRDefault="000631BB" w:rsidP="00701549">
            <w:pPr>
              <w:pStyle w:val="TAC"/>
              <w:rPr>
                <w:rFonts w:eastAsia="Calibri"/>
              </w:rPr>
            </w:pPr>
            <w:r w:rsidRPr="00F46594">
              <w:t>1</w:t>
            </w:r>
          </w:p>
        </w:tc>
        <w:tc>
          <w:tcPr>
            <w:tcW w:w="399" w:type="pct"/>
            <w:tcBorders>
              <w:top w:val="single" w:sz="6" w:space="0" w:color="auto"/>
              <w:left w:val="single" w:sz="6" w:space="0" w:color="auto"/>
              <w:bottom w:val="single" w:sz="6" w:space="0" w:color="auto"/>
              <w:right w:val="single" w:sz="6" w:space="0" w:color="auto"/>
            </w:tcBorders>
          </w:tcPr>
          <w:p w14:paraId="1ECAEF91" w14:textId="77777777" w:rsidR="000631BB" w:rsidRPr="0031527D" w:rsidRDefault="000631BB" w:rsidP="00701549">
            <w:pPr>
              <w:pStyle w:val="TAC"/>
              <w:rPr>
                <w:rFonts w:eastAsia="Calibri"/>
              </w:rPr>
            </w:pPr>
            <w:r w:rsidRPr="00F46594">
              <w:t>54296</w:t>
            </w:r>
          </w:p>
        </w:tc>
        <w:tc>
          <w:tcPr>
            <w:tcW w:w="343" w:type="pct"/>
            <w:tcBorders>
              <w:top w:val="single" w:sz="6" w:space="0" w:color="auto"/>
              <w:left w:val="single" w:sz="6" w:space="0" w:color="auto"/>
              <w:bottom w:val="single" w:sz="6" w:space="0" w:color="auto"/>
              <w:right w:val="single" w:sz="6" w:space="0" w:color="auto"/>
            </w:tcBorders>
          </w:tcPr>
          <w:p w14:paraId="6A554A11" w14:textId="77777777" w:rsidR="000631BB" w:rsidRPr="0031527D" w:rsidRDefault="000631BB" w:rsidP="00701549">
            <w:pPr>
              <w:pStyle w:val="TAC"/>
              <w:rPr>
                <w:rFonts w:eastAsia="Calibri"/>
              </w:rPr>
            </w:pPr>
            <w:r w:rsidRPr="00F46594">
              <w:t>24</w:t>
            </w:r>
          </w:p>
        </w:tc>
        <w:tc>
          <w:tcPr>
            <w:tcW w:w="321" w:type="pct"/>
            <w:tcBorders>
              <w:top w:val="single" w:sz="6" w:space="0" w:color="auto"/>
              <w:left w:val="single" w:sz="6" w:space="0" w:color="auto"/>
              <w:bottom w:val="single" w:sz="6" w:space="0" w:color="auto"/>
              <w:right w:val="single" w:sz="6" w:space="0" w:color="auto"/>
            </w:tcBorders>
          </w:tcPr>
          <w:p w14:paraId="65075773" w14:textId="77777777" w:rsidR="000631BB" w:rsidRPr="0031527D" w:rsidRDefault="000631BB" w:rsidP="00701549">
            <w:pPr>
              <w:pStyle w:val="TAC"/>
              <w:rPr>
                <w:rFonts w:eastAsia="Calibri"/>
              </w:rPr>
            </w:pPr>
            <w:r w:rsidRPr="00F46594">
              <w:t>7</w:t>
            </w:r>
          </w:p>
        </w:tc>
        <w:tc>
          <w:tcPr>
            <w:tcW w:w="321" w:type="pct"/>
            <w:tcBorders>
              <w:top w:val="single" w:sz="6" w:space="0" w:color="auto"/>
              <w:left w:val="single" w:sz="6" w:space="0" w:color="auto"/>
              <w:bottom w:val="single" w:sz="6" w:space="0" w:color="auto"/>
              <w:right w:val="single" w:sz="6" w:space="0" w:color="auto"/>
            </w:tcBorders>
          </w:tcPr>
          <w:p w14:paraId="65B2B87B" w14:textId="77777777" w:rsidR="000631BB" w:rsidRPr="0031527D" w:rsidRDefault="000631BB" w:rsidP="00701549">
            <w:pPr>
              <w:pStyle w:val="TAC"/>
              <w:rPr>
                <w:rFonts w:eastAsia="Calibri"/>
              </w:rPr>
            </w:pPr>
            <w:r w:rsidRPr="00F46594">
              <w:t>69120</w:t>
            </w:r>
          </w:p>
        </w:tc>
        <w:tc>
          <w:tcPr>
            <w:tcW w:w="406" w:type="pct"/>
            <w:tcBorders>
              <w:top w:val="single" w:sz="6" w:space="0" w:color="auto"/>
              <w:left w:val="single" w:sz="6" w:space="0" w:color="auto"/>
              <w:bottom w:val="single" w:sz="6" w:space="0" w:color="auto"/>
              <w:right w:val="single" w:sz="6" w:space="0" w:color="auto"/>
            </w:tcBorders>
          </w:tcPr>
          <w:p w14:paraId="145C417E" w14:textId="77777777" w:rsidR="000631BB" w:rsidRPr="0031527D" w:rsidRDefault="000631BB" w:rsidP="00701549">
            <w:pPr>
              <w:pStyle w:val="TAC"/>
              <w:rPr>
                <w:rFonts w:eastAsia="Calibri"/>
              </w:rPr>
            </w:pPr>
            <w:r w:rsidRPr="00F46594">
              <w:t>67.87</w:t>
            </w:r>
          </w:p>
        </w:tc>
      </w:tr>
      <w:tr w:rsidR="000631BB" w:rsidRPr="0031527D" w14:paraId="0288F863"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12D03FA"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6FE676E" w14:textId="77777777" w:rsidR="000631BB" w:rsidRPr="0031527D" w:rsidRDefault="000631BB" w:rsidP="00701549">
            <w:pPr>
              <w:pStyle w:val="TAC"/>
              <w:rPr>
                <w:rFonts w:eastAsia="Calibri"/>
              </w:rPr>
            </w:pPr>
            <w:r w:rsidRPr="00F46594">
              <w:t>15</w:t>
            </w:r>
          </w:p>
        </w:tc>
        <w:tc>
          <w:tcPr>
            <w:tcW w:w="366" w:type="pct"/>
            <w:tcBorders>
              <w:top w:val="single" w:sz="6" w:space="0" w:color="auto"/>
              <w:left w:val="single" w:sz="6" w:space="0" w:color="auto"/>
              <w:bottom w:val="single" w:sz="6" w:space="0" w:color="auto"/>
              <w:right w:val="single" w:sz="6" w:space="0" w:color="auto"/>
            </w:tcBorders>
          </w:tcPr>
          <w:p w14:paraId="18D2F075" w14:textId="77777777" w:rsidR="000631BB" w:rsidRPr="0031527D" w:rsidRDefault="000631BB" w:rsidP="00701549">
            <w:pPr>
              <w:pStyle w:val="TAC"/>
              <w:rPr>
                <w:rFonts w:eastAsia="Calibri"/>
              </w:rPr>
            </w:pPr>
            <w:r w:rsidRPr="00F46594">
              <w:t>30</w:t>
            </w:r>
          </w:p>
        </w:tc>
        <w:tc>
          <w:tcPr>
            <w:tcW w:w="333" w:type="pct"/>
            <w:tcBorders>
              <w:top w:val="single" w:sz="6" w:space="0" w:color="auto"/>
              <w:left w:val="single" w:sz="6" w:space="0" w:color="auto"/>
              <w:bottom w:val="single" w:sz="6" w:space="0" w:color="auto"/>
              <w:right w:val="single" w:sz="6" w:space="0" w:color="auto"/>
            </w:tcBorders>
          </w:tcPr>
          <w:p w14:paraId="6F5F77F7" w14:textId="77777777" w:rsidR="000631BB" w:rsidRPr="0031527D" w:rsidRDefault="000631BB" w:rsidP="00701549">
            <w:pPr>
              <w:pStyle w:val="TAC"/>
              <w:rPr>
                <w:rFonts w:eastAsia="Calibri"/>
              </w:rPr>
            </w:pPr>
            <w:r w:rsidRPr="00F46594">
              <w:t>38</w:t>
            </w:r>
          </w:p>
        </w:tc>
        <w:tc>
          <w:tcPr>
            <w:tcW w:w="418" w:type="pct"/>
            <w:tcBorders>
              <w:top w:val="single" w:sz="6" w:space="0" w:color="auto"/>
              <w:left w:val="single" w:sz="6" w:space="0" w:color="auto"/>
              <w:bottom w:val="single" w:sz="6" w:space="0" w:color="auto"/>
              <w:right w:val="single" w:sz="6" w:space="0" w:color="auto"/>
            </w:tcBorders>
          </w:tcPr>
          <w:p w14:paraId="3C8A392A" w14:textId="77777777" w:rsidR="000631BB" w:rsidRPr="0031527D" w:rsidRDefault="000631BB" w:rsidP="00701549">
            <w:pPr>
              <w:pStyle w:val="TAC"/>
              <w:rPr>
                <w:rFonts w:eastAsia="Calibri"/>
              </w:rPr>
            </w:pPr>
            <w:r w:rsidRPr="00F46594">
              <w:t>13</w:t>
            </w:r>
          </w:p>
        </w:tc>
        <w:tc>
          <w:tcPr>
            <w:tcW w:w="206" w:type="pct"/>
            <w:tcBorders>
              <w:top w:val="single" w:sz="6" w:space="0" w:color="auto"/>
              <w:left w:val="single" w:sz="6" w:space="0" w:color="auto"/>
              <w:bottom w:val="single" w:sz="6" w:space="0" w:color="auto"/>
              <w:right w:val="single" w:sz="6" w:space="0" w:color="auto"/>
            </w:tcBorders>
          </w:tcPr>
          <w:p w14:paraId="1DBFD29B" w14:textId="77777777" w:rsidR="000631BB" w:rsidRPr="0031527D" w:rsidRDefault="000631BB" w:rsidP="00701549">
            <w:pPr>
              <w:pStyle w:val="TAC"/>
              <w:rPr>
                <w:rFonts w:eastAsia="Calibri"/>
              </w:rPr>
            </w:pPr>
            <w:r w:rsidRPr="00F46594">
              <w:t>23</w:t>
            </w:r>
          </w:p>
        </w:tc>
        <w:tc>
          <w:tcPr>
            <w:tcW w:w="388" w:type="pct"/>
            <w:tcBorders>
              <w:top w:val="single" w:sz="6" w:space="0" w:color="auto"/>
              <w:left w:val="single" w:sz="6" w:space="0" w:color="auto"/>
              <w:bottom w:val="single" w:sz="6" w:space="0" w:color="auto"/>
              <w:right w:val="single" w:sz="6" w:space="0" w:color="auto"/>
            </w:tcBorders>
          </w:tcPr>
          <w:p w14:paraId="62FF4FAF" w14:textId="77777777" w:rsidR="000631BB" w:rsidRPr="0031527D" w:rsidRDefault="000631BB" w:rsidP="00701549">
            <w:pPr>
              <w:pStyle w:val="TAC"/>
              <w:rPr>
                <w:rFonts w:eastAsia="Calibri"/>
              </w:rPr>
            </w:pPr>
            <w:r w:rsidRPr="00F46594">
              <w:t>1024QAM</w:t>
            </w:r>
          </w:p>
        </w:tc>
        <w:tc>
          <w:tcPr>
            <w:tcW w:w="261" w:type="pct"/>
            <w:tcBorders>
              <w:top w:val="single" w:sz="6" w:space="0" w:color="auto"/>
              <w:left w:val="single" w:sz="6" w:space="0" w:color="auto"/>
              <w:bottom w:val="single" w:sz="6" w:space="0" w:color="auto"/>
              <w:right w:val="single" w:sz="6" w:space="0" w:color="auto"/>
            </w:tcBorders>
          </w:tcPr>
          <w:p w14:paraId="77A0E26F" w14:textId="77777777" w:rsidR="000631BB" w:rsidRPr="0031527D" w:rsidRDefault="000631BB" w:rsidP="00701549">
            <w:pPr>
              <w:pStyle w:val="TAC"/>
              <w:rPr>
                <w:rFonts w:eastAsia="Calibri"/>
              </w:rPr>
            </w:pPr>
            <w:r w:rsidRPr="00F46594">
              <w:t>0.79</w:t>
            </w:r>
          </w:p>
        </w:tc>
        <w:tc>
          <w:tcPr>
            <w:tcW w:w="284" w:type="pct"/>
            <w:tcBorders>
              <w:top w:val="single" w:sz="6" w:space="0" w:color="auto"/>
              <w:left w:val="single" w:sz="6" w:space="0" w:color="auto"/>
              <w:bottom w:val="single" w:sz="6" w:space="0" w:color="auto"/>
              <w:right w:val="single" w:sz="6" w:space="0" w:color="auto"/>
            </w:tcBorders>
          </w:tcPr>
          <w:p w14:paraId="721BB1CF" w14:textId="77777777" w:rsidR="000631BB" w:rsidRPr="0031527D" w:rsidRDefault="000631BB" w:rsidP="00701549">
            <w:pPr>
              <w:pStyle w:val="TAC"/>
              <w:rPr>
                <w:rFonts w:eastAsia="Calibri"/>
              </w:rPr>
            </w:pPr>
            <w:r w:rsidRPr="00F46594">
              <w:t>2</w:t>
            </w:r>
          </w:p>
        </w:tc>
        <w:tc>
          <w:tcPr>
            <w:tcW w:w="229" w:type="pct"/>
            <w:tcBorders>
              <w:top w:val="single" w:sz="6" w:space="0" w:color="auto"/>
              <w:left w:val="single" w:sz="6" w:space="0" w:color="auto"/>
              <w:bottom w:val="single" w:sz="6" w:space="0" w:color="auto"/>
              <w:right w:val="single" w:sz="6" w:space="0" w:color="auto"/>
            </w:tcBorders>
          </w:tcPr>
          <w:p w14:paraId="2B814B36" w14:textId="77777777" w:rsidR="000631BB" w:rsidRPr="0031527D" w:rsidRDefault="000631BB" w:rsidP="00701549">
            <w:pPr>
              <w:pStyle w:val="TAC"/>
              <w:rPr>
                <w:rFonts w:eastAsia="Calibri"/>
              </w:rPr>
            </w:pPr>
            <w:r w:rsidRPr="00F46594">
              <w:t>1</w:t>
            </w:r>
          </w:p>
        </w:tc>
        <w:tc>
          <w:tcPr>
            <w:tcW w:w="399" w:type="pct"/>
            <w:tcBorders>
              <w:top w:val="single" w:sz="6" w:space="0" w:color="auto"/>
              <w:left w:val="single" w:sz="6" w:space="0" w:color="auto"/>
              <w:bottom w:val="single" w:sz="6" w:space="0" w:color="auto"/>
              <w:right w:val="single" w:sz="6" w:space="0" w:color="auto"/>
            </w:tcBorders>
          </w:tcPr>
          <w:p w14:paraId="1A2F1795" w14:textId="77777777" w:rsidR="000631BB" w:rsidRPr="0031527D" w:rsidRDefault="000631BB" w:rsidP="00701549">
            <w:pPr>
              <w:pStyle w:val="TAC"/>
              <w:rPr>
                <w:rFonts w:eastAsia="Calibri"/>
              </w:rPr>
            </w:pPr>
            <w:r w:rsidRPr="00F46594">
              <w:t>86040</w:t>
            </w:r>
          </w:p>
        </w:tc>
        <w:tc>
          <w:tcPr>
            <w:tcW w:w="343" w:type="pct"/>
            <w:tcBorders>
              <w:top w:val="single" w:sz="6" w:space="0" w:color="auto"/>
              <w:left w:val="single" w:sz="6" w:space="0" w:color="auto"/>
              <w:bottom w:val="single" w:sz="6" w:space="0" w:color="auto"/>
              <w:right w:val="single" w:sz="6" w:space="0" w:color="auto"/>
            </w:tcBorders>
          </w:tcPr>
          <w:p w14:paraId="1BA8751D" w14:textId="77777777" w:rsidR="000631BB" w:rsidRPr="0031527D" w:rsidRDefault="000631BB" w:rsidP="00701549">
            <w:pPr>
              <w:pStyle w:val="TAC"/>
              <w:rPr>
                <w:rFonts w:eastAsia="Calibri"/>
              </w:rPr>
            </w:pPr>
            <w:r w:rsidRPr="00F46594">
              <w:t>24</w:t>
            </w:r>
          </w:p>
        </w:tc>
        <w:tc>
          <w:tcPr>
            <w:tcW w:w="321" w:type="pct"/>
            <w:tcBorders>
              <w:top w:val="single" w:sz="6" w:space="0" w:color="auto"/>
              <w:left w:val="single" w:sz="6" w:space="0" w:color="auto"/>
              <w:bottom w:val="single" w:sz="6" w:space="0" w:color="auto"/>
              <w:right w:val="single" w:sz="6" w:space="0" w:color="auto"/>
            </w:tcBorders>
          </w:tcPr>
          <w:p w14:paraId="28A1A60A" w14:textId="77777777" w:rsidR="000631BB" w:rsidRPr="0031527D" w:rsidRDefault="000631BB" w:rsidP="00701549">
            <w:pPr>
              <w:pStyle w:val="TAC"/>
              <w:rPr>
                <w:rFonts w:eastAsia="Calibri"/>
              </w:rPr>
            </w:pPr>
            <w:r w:rsidRPr="00F46594">
              <w:t>11</w:t>
            </w:r>
          </w:p>
        </w:tc>
        <w:tc>
          <w:tcPr>
            <w:tcW w:w="321" w:type="pct"/>
            <w:tcBorders>
              <w:top w:val="single" w:sz="6" w:space="0" w:color="auto"/>
              <w:left w:val="single" w:sz="6" w:space="0" w:color="auto"/>
              <w:bottom w:val="single" w:sz="6" w:space="0" w:color="auto"/>
              <w:right w:val="single" w:sz="6" w:space="0" w:color="auto"/>
            </w:tcBorders>
          </w:tcPr>
          <w:p w14:paraId="5C6B9291" w14:textId="77777777" w:rsidR="000631BB" w:rsidRPr="0031527D" w:rsidRDefault="000631BB" w:rsidP="00701549">
            <w:pPr>
              <w:pStyle w:val="TAC"/>
              <w:rPr>
                <w:rFonts w:eastAsia="Calibri"/>
              </w:rPr>
            </w:pPr>
            <w:r w:rsidRPr="00F46594">
              <w:t>109440</w:t>
            </w:r>
          </w:p>
        </w:tc>
        <w:tc>
          <w:tcPr>
            <w:tcW w:w="406" w:type="pct"/>
            <w:tcBorders>
              <w:top w:val="single" w:sz="6" w:space="0" w:color="auto"/>
              <w:left w:val="single" w:sz="6" w:space="0" w:color="auto"/>
              <w:bottom w:val="single" w:sz="6" w:space="0" w:color="auto"/>
              <w:right w:val="single" w:sz="6" w:space="0" w:color="auto"/>
            </w:tcBorders>
          </w:tcPr>
          <w:p w14:paraId="25E2A2B6" w14:textId="77777777" w:rsidR="000631BB" w:rsidRPr="0031527D" w:rsidRDefault="000631BB" w:rsidP="00701549">
            <w:pPr>
              <w:pStyle w:val="TAC"/>
              <w:rPr>
                <w:rFonts w:eastAsia="Calibri"/>
              </w:rPr>
            </w:pPr>
            <w:r w:rsidRPr="00F46594">
              <w:t>107.55</w:t>
            </w:r>
          </w:p>
        </w:tc>
      </w:tr>
      <w:tr w:rsidR="000631BB" w:rsidRPr="0031527D" w14:paraId="09A1DBB4"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BADA064"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hideMark/>
          </w:tcPr>
          <w:p w14:paraId="2EEEFF89" w14:textId="77777777" w:rsidR="000631BB" w:rsidRPr="0031527D" w:rsidRDefault="000631BB" w:rsidP="00701549">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hideMark/>
          </w:tcPr>
          <w:p w14:paraId="21CE0822" w14:textId="77777777" w:rsidR="000631BB" w:rsidRPr="0031527D" w:rsidRDefault="000631BB" w:rsidP="00701549">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hideMark/>
          </w:tcPr>
          <w:p w14:paraId="781AC043" w14:textId="77777777" w:rsidR="000631BB" w:rsidRPr="0031527D" w:rsidRDefault="000631BB" w:rsidP="00701549">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hideMark/>
          </w:tcPr>
          <w:p w14:paraId="354EC838" w14:textId="77777777" w:rsidR="000631BB" w:rsidRPr="0031527D" w:rsidRDefault="000631BB" w:rsidP="00701549">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hideMark/>
          </w:tcPr>
          <w:p w14:paraId="2A63EC2E" w14:textId="77777777" w:rsidR="000631BB" w:rsidRPr="0031527D" w:rsidRDefault="000631BB" w:rsidP="00701549">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hideMark/>
          </w:tcPr>
          <w:p w14:paraId="56686066" w14:textId="77777777" w:rsidR="000631BB" w:rsidRPr="0031527D" w:rsidRDefault="000631BB" w:rsidP="00701549">
            <w:pPr>
              <w:pStyle w:val="TAC"/>
              <w:rPr>
                <w:rFonts w:eastAsia="Calibri"/>
              </w:rPr>
            </w:pPr>
            <w:r w:rsidRPr="0031527D">
              <w:rPr>
                <w:rFonts w:eastAsia="Calibri"/>
              </w:rPr>
              <w:t>1024QAM</w:t>
            </w:r>
          </w:p>
        </w:tc>
        <w:tc>
          <w:tcPr>
            <w:tcW w:w="261" w:type="pct"/>
            <w:tcBorders>
              <w:top w:val="single" w:sz="6" w:space="0" w:color="auto"/>
              <w:left w:val="single" w:sz="6" w:space="0" w:color="auto"/>
              <w:bottom w:val="single" w:sz="6" w:space="0" w:color="auto"/>
              <w:right w:val="single" w:sz="6" w:space="0" w:color="auto"/>
            </w:tcBorders>
          </w:tcPr>
          <w:p w14:paraId="7D471207" w14:textId="77777777" w:rsidR="000631BB" w:rsidRPr="0031527D" w:rsidRDefault="000631BB" w:rsidP="00701549">
            <w:pPr>
              <w:pStyle w:val="TAC"/>
              <w:rPr>
                <w:rFonts w:eastAsia="Calibri"/>
              </w:rPr>
            </w:pPr>
            <w:r w:rsidRPr="0031527D">
              <w:rPr>
                <w:rFonts w:eastAsia="Calibri"/>
              </w:rPr>
              <w:t>0.79</w:t>
            </w:r>
          </w:p>
        </w:tc>
        <w:tc>
          <w:tcPr>
            <w:tcW w:w="284" w:type="pct"/>
            <w:tcBorders>
              <w:top w:val="single" w:sz="6" w:space="0" w:color="auto"/>
              <w:left w:val="single" w:sz="6" w:space="0" w:color="auto"/>
              <w:bottom w:val="single" w:sz="6" w:space="0" w:color="auto"/>
              <w:right w:val="single" w:sz="6" w:space="0" w:color="auto"/>
            </w:tcBorders>
            <w:hideMark/>
          </w:tcPr>
          <w:p w14:paraId="2A8B82BE" w14:textId="77777777" w:rsidR="000631BB" w:rsidRPr="0031527D" w:rsidRDefault="000631BB" w:rsidP="00701549">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hideMark/>
          </w:tcPr>
          <w:p w14:paraId="45237197" w14:textId="77777777" w:rsidR="000631BB" w:rsidRPr="0031527D" w:rsidRDefault="000631BB" w:rsidP="00701549">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7BC97B07" w14:textId="77777777" w:rsidR="000631BB" w:rsidRPr="0031527D" w:rsidRDefault="000631BB" w:rsidP="00701549">
            <w:pPr>
              <w:pStyle w:val="TAC"/>
              <w:rPr>
                <w:rFonts w:eastAsia="Calibri"/>
              </w:rPr>
            </w:pPr>
            <w:r w:rsidRPr="0031527D">
              <w:rPr>
                <w:rFonts w:eastAsia="Calibri"/>
              </w:rPr>
              <w:t>114776</w:t>
            </w:r>
          </w:p>
        </w:tc>
        <w:tc>
          <w:tcPr>
            <w:tcW w:w="343" w:type="pct"/>
            <w:tcBorders>
              <w:top w:val="single" w:sz="6" w:space="0" w:color="auto"/>
              <w:left w:val="single" w:sz="6" w:space="0" w:color="auto"/>
              <w:bottom w:val="single" w:sz="6" w:space="0" w:color="auto"/>
              <w:right w:val="single" w:sz="6" w:space="0" w:color="auto"/>
            </w:tcBorders>
            <w:hideMark/>
          </w:tcPr>
          <w:p w14:paraId="7B81BF30" w14:textId="77777777" w:rsidR="000631BB" w:rsidRPr="0031527D" w:rsidRDefault="000631BB" w:rsidP="00701549">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3B909A2F" w14:textId="77777777" w:rsidR="000631BB" w:rsidRPr="0031527D" w:rsidRDefault="000631BB" w:rsidP="00701549">
            <w:pPr>
              <w:pStyle w:val="TAC"/>
              <w:rPr>
                <w:rFonts w:eastAsia="Calibri"/>
              </w:rPr>
            </w:pPr>
            <w:r w:rsidRPr="0031527D">
              <w:rPr>
                <w:rFonts w:eastAsia="Calibri"/>
              </w:rPr>
              <w:t>14</w:t>
            </w:r>
          </w:p>
        </w:tc>
        <w:tc>
          <w:tcPr>
            <w:tcW w:w="321" w:type="pct"/>
            <w:tcBorders>
              <w:top w:val="single" w:sz="6" w:space="0" w:color="auto"/>
              <w:left w:val="single" w:sz="6" w:space="0" w:color="auto"/>
              <w:bottom w:val="single" w:sz="6" w:space="0" w:color="auto"/>
              <w:right w:val="single" w:sz="6" w:space="0" w:color="auto"/>
            </w:tcBorders>
          </w:tcPr>
          <w:p w14:paraId="3577DFC1" w14:textId="77777777" w:rsidR="000631BB" w:rsidRPr="0031527D" w:rsidRDefault="000631BB" w:rsidP="00701549">
            <w:pPr>
              <w:pStyle w:val="TAC"/>
              <w:rPr>
                <w:rFonts w:eastAsia="Calibri"/>
              </w:rPr>
            </w:pPr>
            <w:r w:rsidRPr="0031527D">
              <w:rPr>
                <w:rFonts w:eastAsia="Calibri"/>
              </w:rPr>
              <w:t>146880</w:t>
            </w:r>
          </w:p>
        </w:tc>
        <w:tc>
          <w:tcPr>
            <w:tcW w:w="406" w:type="pct"/>
            <w:tcBorders>
              <w:top w:val="single" w:sz="6" w:space="0" w:color="auto"/>
              <w:left w:val="single" w:sz="6" w:space="0" w:color="auto"/>
              <w:bottom w:val="single" w:sz="6" w:space="0" w:color="auto"/>
              <w:right w:val="single" w:sz="6" w:space="0" w:color="auto"/>
            </w:tcBorders>
          </w:tcPr>
          <w:p w14:paraId="52CFD16B" w14:textId="77777777" w:rsidR="000631BB" w:rsidRPr="0031527D" w:rsidRDefault="000631BB" w:rsidP="00701549">
            <w:pPr>
              <w:pStyle w:val="TAC"/>
              <w:rPr>
                <w:rFonts w:eastAsia="Calibri"/>
              </w:rPr>
            </w:pPr>
            <w:r w:rsidRPr="0031527D">
              <w:rPr>
                <w:rFonts w:eastAsia="Calibri"/>
              </w:rPr>
              <w:t>143.47</w:t>
            </w:r>
          </w:p>
        </w:tc>
      </w:tr>
      <w:tr w:rsidR="000631BB" w:rsidRPr="0031527D" w14:paraId="2FCAD999"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1763619"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F062F47" w14:textId="77777777" w:rsidR="000631BB" w:rsidRDefault="000631BB" w:rsidP="00701549">
            <w:pPr>
              <w:pStyle w:val="TAC"/>
              <w:rPr>
                <w:color w:val="000000"/>
              </w:rPr>
            </w:pPr>
            <w:r w:rsidRPr="00A94348">
              <w:t>25</w:t>
            </w:r>
          </w:p>
        </w:tc>
        <w:tc>
          <w:tcPr>
            <w:tcW w:w="366" w:type="pct"/>
            <w:tcBorders>
              <w:top w:val="single" w:sz="6" w:space="0" w:color="auto"/>
              <w:left w:val="single" w:sz="6" w:space="0" w:color="auto"/>
              <w:bottom w:val="single" w:sz="6" w:space="0" w:color="auto"/>
              <w:right w:val="single" w:sz="6" w:space="0" w:color="auto"/>
            </w:tcBorders>
          </w:tcPr>
          <w:p w14:paraId="3B509A99" w14:textId="77777777" w:rsidR="000631BB" w:rsidRDefault="000631BB" w:rsidP="00701549">
            <w:pPr>
              <w:pStyle w:val="TAC"/>
              <w:rPr>
                <w:color w:val="000000"/>
              </w:rPr>
            </w:pPr>
            <w:r w:rsidRPr="00A94348">
              <w:t>30</w:t>
            </w:r>
          </w:p>
        </w:tc>
        <w:tc>
          <w:tcPr>
            <w:tcW w:w="333" w:type="pct"/>
            <w:tcBorders>
              <w:top w:val="single" w:sz="6" w:space="0" w:color="auto"/>
              <w:left w:val="single" w:sz="6" w:space="0" w:color="auto"/>
              <w:bottom w:val="single" w:sz="6" w:space="0" w:color="auto"/>
              <w:right w:val="single" w:sz="6" w:space="0" w:color="auto"/>
            </w:tcBorders>
          </w:tcPr>
          <w:p w14:paraId="1E47B753" w14:textId="77777777" w:rsidR="000631BB" w:rsidRDefault="000631BB" w:rsidP="00701549">
            <w:pPr>
              <w:pStyle w:val="TAC"/>
              <w:rPr>
                <w:color w:val="000000"/>
              </w:rPr>
            </w:pPr>
            <w:r w:rsidRPr="00A94348">
              <w:t>65</w:t>
            </w:r>
          </w:p>
        </w:tc>
        <w:tc>
          <w:tcPr>
            <w:tcW w:w="418" w:type="pct"/>
            <w:tcBorders>
              <w:top w:val="single" w:sz="6" w:space="0" w:color="auto"/>
              <w:left w:val="single" w:sz="6" w:space="0" w:color="auto"/>
              <w:bottom w:val="single" w:sz="6" w:space="0" w:color="auto"/>
              <w:right w:val="single" w:sz="6" w:space="0" w:color="auto"/>
            </w:tcBorders>
          </w:tcPr>
          <w:p w14:paraId="4050B987" w14:textId="77777777" w:rsidR="000631BB" w:rsidRDefault="000631BB" w:rsidP="00701549">
            <w:pPr>
              <w:pStyle w:val="TAC"/>
              <w:rPr>
                <w:color w:val="000000"/>
              </w:rPr>
            </w:pPr>
            <w:r w:rsidRPr="00A94348">
              <w:t>13</w:t>
            </w:r>
          </w:p>
        </w:tc>
        <w:tc>
          <w:tcPr>
            <w:tcW w:w="206" w:type="pct"/>
            <w:tcBorders>
              <w:top w:val="single" w:sz="6" w:space="0" w:color="auto"/>
              <w:left w:val="single" w:sz="6" w:space="0" w:color="auto"/>
              <w:bottom w:val="single" w:sz="6" w:space="0" w:color="auto"/>
              <w:right w:val="single" w:sz="6" w:space="0" w:color="auto"/>
            </w:tcBorders>
          </w:tcPr>
          <w:p w14:paraId="73EA49BB" w14:textId="77777777" w:rsidR="000631BB" w:rsidRDefault="000631BB" w:rsidP="00701549">
            <w:pPr>
              <w:pStyle w:val="TAC"/>
              <w:rPr>
                <w:color w:val="000000"/>
              </w:rPr>
            </w:pPr>
            <w:r w:rsidRPr="00A94348">
              <w:t>23</w:t>
            </w:r>
          </w:p>
        </w:tc>
        <w:tc>
          <w:tcPr>
            <w:tcW w:w="388" w:type="pct"/>
            <w:tcBorders>
              <w:top w:val="single" w:sz="6" w:space="0" w:color="auto"/>
              <w:left w:val="single" w:sz="6" w:space="0" w:color="auto"/>
              <w:bottom w:val="single" w:sz="6" w:space="0" w:color="auto"/>
              <w:right w:val="single" w:sz="6" w:space="0" w:color="auto"/>
            </w:tcBorders>
          </w:tcPr>
          <w:p w14:paraId="7E1B7507" w14:textId="77777777" w:rsidR="000631BB" w:rsidRDefault="000631BB" w:rsidP="00701549">
            <w:pPr>
              <w:pStyle w:val="TAC"/>
              <w:rPr>
                <w:color w:val="000000"/>
              </w:rPr>
            </w:pPr>
            <w:r w:rsidRPr="00A94348">
              <w:t>1024QAM</w:t>
            </w:r>
          </w:p>
        </w:tc>
        <w:tc>
          <w:tcPr>
            <w:tcW w:w="261" w:type="pct"/>
            <w:tcBorders>
              <w:top w:val="single" w:sz="6" w:space="0" w:color="auto"/>
              <w:left w:val="single" w:sz="6" w:space="0" w:color="auto"/>
              <w:bottom w:val="single" w:sz="6" w:space="0" w:color="auto"/>
              <w:right w:val="single" w:sz="6" w:space="0" w:color="auto"/>
            </w:tcBorders>
          </w:tcPr>
          <w:p w14:paraId="7E659589" w14:textId="77777777" w:rsidR="000631BB" w:rsidRDefault="000631BB" w:rsidP="00701549">
            <w:pPr>
              <w:pStyle w:val="TAC"/>
              <w:rPr>
                <w:color w:val="000000"/>
              </w:rPr>
            </w:pPr>
            <w:r w:rsidRPr="00A94348">
              <w:t>0.79</w:t>
            </w:r>
          </w:p>
        </w:tc>
        <w:tc>
          <w:tcPr>
            <w:tcW w:w="284" w:type="pct"/>
            <w:tcBorders>
              <w:top w:val="single" w:sz="6" w:space="0" w:color="auto"/>
              <w:left w:val="single" w:sz="6" w:space="0" w:color="auto"/>
              <w:bottom w:val="single" w:sz="6" w:space="0" w:color="auto"/>
              <w:right w:val="single" w:sz="6" w:space="0" w:color="auto"/>
            </w:tcBorders>
          </w:tcPr>
          <w:p w14:paraId="1A269CB0" w14:textId="77777777" w:rsidR="000631BB" w:rsidRDefault="000631BB" w:rsidP="00701549">
            <w:pPr>
              <w:pStyle w:val="TAC"/>
              <w:rPr>
                <w:color w:val="000000"/>
              </w:rPr>
            </w:pPr>
            <w:r w:rsidRPr="00A94348">
              <w:t>2</w:t>
            </w:r>
          </w:p>
        </w:tc>
        <w:tc>
          <w:tcPr>
            <w:tcW w:w="229" w:type="pct"/>
            <w:tcBorders>
              <w:top w:val="single" w:sz="6" w:space="0" w:color="auto"/>
              <w:left w:val="single" w:sz="6" w:space="0" w:color="auto"/>
              <w:bottom w:val="single" w:sz="6" w:space="0" w:color="auto"/>
              <w:right w:val="single" w:sz="6" w:space="0" w:color="auto"/>
            </w:tcBorders>
          </w:tcPr>
          <w:p w14:paraId="5655BF6A" w14:textId="77777777" w:rsidR="000631BB" w:rsidRDefault="000631BB" w:rsidP="00701549">
            <w:pPr>
              <w:pStyle w:val="TAC"/>
              <w:rPr>
                <w:color w:val="000000"/>
              </w:rPr>
            </w:pPr>
            <w:r w:rsidRPr="00A94348">
              <w:t>1</w:t>
            </w:r>
          </w:p>
        </w:tc>
        <w:tc>
          <w:tcPr>
            <w:tcW w:w="399" w:type="pct"/>
            <w:tcBorders>
              <w:top w:val="single" w:sz="6" w:space="0" w:color="auto"/>
              <w:left w:val="single" w:sz="6" w:space="0" w:color="auto"/>
              <w:bottom w:val="single" w:sz="6" w:space="0" w:color="auto"/>
              <w:right w:val="single" w:sz="6" w:space="0" w:color="auto"/>
            </w:tcBorders>
          </w:tcPr>
          <w:p w14:paraId="329D172E" w14:textId="77777777" w:rsidR="000631BB" w:rsidRDefault="000631BB" w:rsidP="00701549">
            <w:pPr>
              <w:pStyle w:val="TAC"/>
              <w:rPr>
                <w:color w:val="000000"/>
              </w:rPr>
            </w:pPr>
            <w:r w:rsidRPr="00A94348">
              <w:t>147576</w:t>
            </w:r>
          </w:p>
        </w:tc>
        <w:tc>
          <w:tcPr>
            <w:tcW w:w="343" w:type="pct"/>
            <w:tcBorders>
              <w:top w:val="single" w:sz="6" w:space="0" w:color="auto"/>
              <w:left w:val="single" w:sz="6" w:space="0" w:color="auto"/>
              <w:bottom w:val="single" w:sz="6" w:space="0" w:color="auto"/>
              <w:right w:val="single" w:sz="6" w:space="0" w:color="auto"/>
            </w:tcBorders>
          </w:tcPr>
          <w:p w14:paraId="4F8F191A" w14:textId="77777777" w:rsidR="000631BB" w:rsidRDefault="000631BB" w:rsidP="00701549">
            <w:pPr>
              <w:pStyle w:val="TAC"/>
              <w:rPr>
                <w:color w:val="000000"/>
              </w:rPr>
            </w:pPr>
            <w:r w:rsidRPr="00A94348">
              <w:t>24</w:t>
            </w:r>
          </w:p>
        </w:tc>
        <w:tc>
          <w:tcPr>
            <w:tcW w:w="321" w:type="pct"/>
            <w:tcBorders>
              <w:top w:val="single" w:sz="6" w:space="0" w:color="auto"/>
              <w:left w:val="single" w:sz="6" w:space="0" w:color="auto"/>
              <w:bottom w:val="single" w:sz="6" w:space="0" w:color="auto"/>
              <w:right w:val="single" w:sz="6" w:space="0" w:color="auto"/>
            </w:tcBorders>
          </w:tcPr>
          <w:p w14:paraId="3FC2C8AC" w14:textId="77777777" w:rsidR="000631BB" w:rsidRDefault="000631BB" w:rsidP="00701549">
            <w:pPr>
              <w:pStyle w:val="TAC"/>
              <w:rPr>
                <w:color w:val="000000"/>
              </w:rPr>
            </w:pPr>
            <w:r w:rsidRPr="00A94348">
              <w:t>18</w:t>
            </w:r>
          </w:p>
        </w:tc>
        <w:tc>
          <w:tcPr>
            <w:tcW w:w="321" w:type="pct"/>
            <w:tcBorders>
              <w:top w:val="single" w:sz="6" w:space="0" w:color="auto"/>
              <w:left w:val="single" w:sz="6" w:space="0" w:color="auto"/>
              <w:bottom w:val="single" w:sz="6" w:space="0" w:color="auto"/>
              <w:right w:val="single" w:sz="6" w:space="0" w:color="auto"/>
            </w:tcBorders>
          </w:tcPr>
          <w:p w14:paraId="2E993A3D" w14:textId="77777777" w:rsidR="000631BB" w:rsidRDefault="000631BB" w:rsidP="00701549">
            <w:pPr>
              <w:pStyle w:val="TAC"/>
              <w:rPr>
                <w:color w:val="000000"/>
              </w:rPr>
            </w:pPr>
            <w:r w:rsidRPr="00A94348">
              <w:t>187200</w:t>
            </w:r>
          </w:p>
        </w:tc>
        <w:tc>
          <w:tcPr>
            <w:tcW w:w="406" w:type="pct"/>
            <w:tcBorders>
              <w:top w:val="single" w:sz="6" w:space="0" w:color="auto"/>
              <w:left w:val="single" w:sz="6" w:space="0" w:color="auto"/>
              <w:bottom w:val="single" w:sz="6" w:space="0" w:color="auto"/>
              <w:right w:val="single" w:sz="6" w:space="0" w:color="auto"/>
            </w:tcBorders>
          </w:tcPr>
          <w:p w14:paraId="475C0223" w14:textId="77777777" w:rsidR="000631BB" w:rsidRDefault="000631BB" w:rsidP="00701549">
            <w:pPr>
              <w:pStyle w:val="TAC"/>
              <w:rPr>
                <w:color w:val="000000"/>
              </w:rPr>
            </w:pPr>
            <w:r w:rsidRPr="00A94348">
              <w:t>184.47</w:t>
            </w:r>
          </w:p>
        </w:tc>
      </w:tr>
      <w:tr w:rsidR="000631BB" w:rsidRPr="0031527D" w14:paraId="2A002328"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40A971B"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5539616" w14:textId="77777777" w:rsidR="000631BB" w:rsidRDefault="000631BB" w:rsidP="00701549">
            <w:pPr>
              <w:pStyle w:val="TAC"/>
              <w:rPr>
                <w:color w:val="000000"/>
              </w:rPr>
            </w:pPr>
            <w:r w:rsidRPr="00A94348">
              <w:t>30</w:t>
            </w:r>
          </w:p>
        </w:tc>
        <w:tc>
          <w:tcPr>
            <w:tcW w:w="366" w:type="pct"/>
            <w:tcBorders>
              <w:top w:val="single" w:sz="6" w:space="0" w:color="auto"/>
              <w:left w:val="single" w:sz="6" w:space="0" w:color="auto"/>
              <w:bottom w:val="single" w:sz="6" w:space="0" w:color="auto"/>
              <w:right w:val="single" w:sz="6" w:space="0" w:color="auto"/>
            </w:tcBorders>
          </w:tcPr>
          <w:p w14:paraId="22B1BB70" w14:textId="77777777" w:rsidR="000631BB" w:rsidRDefault="000631BB" w:rsidP="00701549">
            <w:pPr>
              <w:pStyle w:val="TAC"/>
              <w:rPr>
                <w:color w:val="000000"/>
              </w:rPr>
            </w:pPr>
            <w:r w:rsidRPr="00A94348">
              <w:t>30</w:t>
            </w:r>
          </w:p>
        </w:tc>
        <w:tc>
          <w:tcPr>
            <w:tcW w:w="333" w:type="pct"/>
            <w:tcBorders>
              <w:top w:val="single" w:sz="6" w:space="0" w:color="auto"/>
              <w:left w:val="single" w:sz="6" w:space="0" w:color="auto"/>
              <w:bottom w:val="single" w:sz="6" w:space="0" w:color="auto"/>
              <w:right w:val="single" w:sz="6" w:space="0" w:color="auto"/>
            </w:tcBorders>
          </w:tcPr>
          <w:p w14:paraId="17706B77" w14:textId="77777777" w:rsidR="000631BB" w:rsidRDefault="000631BB" w:rsidP="00701549">
            <w:pPr>
              <w:pStyle w:val="TAC"/>
              <w:rPr>
                <w:color w:val="000000"/>
              </w:rPr>
            </w:pPr>
            <w:r w:rsidRPr="00A94348">
              <w:t>78</w:t>
            </w:r>
          </w:p>
        </w:tc>
        <w:tc>
          <w:tcPr>
            <w:tcW w:w="418" w:type="pct"/>
            <w:tcBorders>
              <w:top w:val="single" w:sz="6" w:space="0" w:color="auto"/>
              <w:left w:val="single" w:sz="6" w:space="0" w:color="auto"/>
              <w:bottom w:val="single" w:sz="6" w:space="0" w:color="auto"/>
              <w:right w:val="single" w:sz="6" w:space="0" w:color="auto"/>
            </w:tcBorders>
          </w:tcPr>
          <w:p w14:paraId="4ED77B69" w14:textId="77777777" w:rsidR="000631BB" w:rsidRDefault="000631BB" w:rsidP="00701549">
            <w:pPr>
              <w:pStyle w:val="TAC"/>
              <w:rPr>
                <w:color w:val="000000"/>
              </w:rPr>
            </w:pPr>
            <w:r w:rsidRPr="00A94348">
              <w:t>13</w:t>
            </w:r>
          </w:p>
        </w:tc>
        <w:tc>
          <w:tcPr>
            <w:tcW w:w="206" w:type="pct"/>
            <w:tcBorders>
              <w:top w:val="single" w:sz="6" w:space="0" w:color="auto"/>
              <w:left w:val="single" w:sz="6" w:space="0" w:color="auto"/>
              <w:bottom w:val="single" w:sz="6" w:space="0" w:color="auto"/>
              <w:right w:val="single" w:sz="6" w:space="0" w:color="auto"/>
            </w:tcBorders>
          </w:tcPr>
          <w:p w14:paraId="3BA65A6A" w14:textId="77777777" w:rsidR="000631BB" w:rsidRDefault="000631BB" w:rsidP="00701549">
            <w:pPr>
              <w:pStyle w:val="TAC"/>
              <w:rPr>
                <w:color w:val="000000"/>
              </w:rPr>
            </w:pPr>
            <w:r w:rsidRPr="00A94348">
              <w:t>23</w:t>
            </w:r>
          </w:p>
        </w:tc>
        <w:tc>
          <w:tcPr>
            <w:tcW w:w="388" w:type="pct"/>
            <w:tcBorders>
              <w:top w:val="single" w:sz="6" w:space="0" w:color="auto"/>
              <w:left w:val="single" w:sz="6" w:space="0" w:color="auto"/>
              <w:bottom w:val="single" w:sz="6" w:space="0" w:color="auto"/>
              <w:right w:val="single" w:sz="6" w:space="0" w:color="auto"/>
            </w:tcBorders>
          </w:tcPr>
          <w:p w14:paraId="77E7643A" w14:textId="77777777" w:rsidR="000631BB" w:rsidRDefault="000631BB" w:rsidP="00701549">
            <w:pPr>
              <w:pStyle w:val="TAC"/>
              <w:rPr>
                <w:color w:val="000000"/>
              </w:rPr>
            </w:pPr>
            <w:r w:rsidRPr="00A94348">
              <w:t>1024QAM</w:t>
            </w:r>
          </w:p>
        </w:tc>
        <w:tc>
          <w:tcPr>
            <w:tcW w:w="261" w:type="pct"/>
            <w:tcBorders>
              <w:top w:val="single" w:sz="6" w:space="0" w:color="auto"/>
              <w:left w:val="single" w:sz="6" w:space="0" w:color="auto"/>
              <w:bottom w:val="single" w:sz="6" w:space="0" w:color="auto"/>
              <w:right w:val="single" w:sz="6" w:space="0" w:color="auto"/>
            </w:tcBorders>
          </w:tcPr>
          <w:p w14:paraId="02FD0F78" w14:textId="77777777" w:rsidR="000631BB" w:rsidRDefault="000631BB" w:rsidP="00701549">
            <w:pPr>
              <w:pStyle w:val="TAC"/>
              <w:rPr>
                <w:color w:val="000000"/>
              </w:rPr>
            </w:pPr>
            <w:r w:rsidRPr="00A94348">
              <w:t>0.79</w:t>
            </w:r>
          </w:p>
        </w:tc>
        <w:tc>
          <w:tcPr>
            <w:tcW w:w="284" w:type="pct"/>
            <w:tcBorders>
              <w:top w:val="single" w:sz="6" w:space="0" w:color="auto"/>
              <w:left w:val="single" w:sz="6" w:space="0" w:color="auto"/>
              <w:bottom w:val="single" w:sz="6" w:space="0" w:color="auto"/>
              <w:right w:val="single" w:sz="6" w:space="0" w:color="auto"/>
            </w:tcBorders>
          </w:tcPr>
          <w:p w14:paraId="41470E97" w14:textId="77777777" w:rsidR="000631BB" w:rsidRDefault="000631BB" w:rsidP="00701549">
            <w:pPr>
              <w:pStyle w:val="TAC"/>
              <w:rPr>
                <w:color w:val="000000"/>
              </w:rPr>
            </w:pPr>
            <w:r w:rsidRPr="00A94348">
              <w:t>2</w:t>
            </w:r>
          </w:p>
        </w:tc>
        <w:tc>
          <w:tcPr>
            <w:tcW w:w="229" w:type="pct"/>
            <w:tcBorders>
              <w:top w:val="single" w:sz="6" w:space="0" w:color="auto"/>
              <w:left w:val="single" w:sz="6" w:space="0" w:color="auto"/>
              <w:bottom w:val="single" w:sz="6" w:space="0" w:color="auto"/>
              <w:right w:val="single" w:sz="6" w:space="0" w:color="auto"/>
            </w:tcBorders>
          </w:tcPr>
          <w:p w14:paraId="5E077FD6" w14:textId="77777777" w:rsidR="000631BB" w:rsidRDefault="000631BB" w:rsidP="00701549">
            <w:pPr>
              <w:pStyle w:val="TAC"/>
              <w:rPr>
                <w:color w:val="000000"/>
              </w:rPr>
            </w:pPr>
            <w:r w:rsidRPr="00A94348">
              <w:t>1</w:t>
            </w:r>
          </w:p>
        </w:tc>
        <w:tc>
          <w:tcPr>
            <w:tcW w:w="399" w:type="pct"/>
            <w:tcBorders>
              <w:top w:val="single" w:sz="6" w:space="0" w:color="auto"/>
              <w:left w:val="single" w:sz="6" w:space="0" w:color="auto"/>
              <w:bottom w:val="single" w:sz="6" w:space="0" w:color="auto"/>
              <w:right w:val="single" w:sz="6" w:space="0" w:color="auto"/>
            </w:tcBorders>
          </w:tcPr>
          <w:p w14:paraId="60C0226F" w14:textId="77777777" w:rsidR="000631BB" w:rsidRDefault="000631BB" w:rsidP="00701549">
            <w:pPr>
              <w:pStyle w:val="TAC"/>
              <w:rPr>
                <w:color w:val="000000"/>
              </w:rPr>
            </w:pPr>
            <w:r w:rsidRPr="00A94348">
              <w:t>176208</w:t>
            </w:r>
          </w:p>
        </w:tc>
        <w:tc>
          <w:tcPr>
            <w:tcW w:w="343" w:type="pct"/>
            <w:tcBorders>
              <w:top w:val="single" w:sz="6" w:space="0" w:color="auto"/>
              <w:left w:val="single" w:sz="6" w:space="0" w:color="auto"/>
              <w:bottom w:val="single" w:sz="6" w:space="0" w:color="auto"/>
              <w:right w:val="single" w:sz="6" w:space="0" w:color="auto"/>
            </w:tcBorders>
          </w:tcPr>
          <w:p w14:paraId="45F5F988" w14:textId="77777777" w:rsidR="000631BB" w:rsidRDefault="000631BB" w:rsidP="00701549">
            <w:pPr>
              <w:pStyle w:val="TAC"/>
              <w:rPr>
                <w:color w:val="000000"/>
              </w:rPr>
            </w:pPr>
            <w:r w:rsidRPr="00A94348">
              <w:t>24</w:t>
            </w:r>
          </w:p>
        </w:tc>
        <w:tc>
          <w:tcPr>
            <w:tcW w:w="321" w:type="pct"/>
            <w:tcBorders>
              <w:top w:val="single" w:sz="6" w:space="0" w:color="auto"/>
              <w:left w:val="single" w:sz="6" w:space="0" w:color="auto"/>
              <w:bottom w:val="single" w:sz="6" w:space="0" w:color="auto"/>
              <w:right w:val="single" w:sz="6" w:space="0" w:color="auto"/>
            </w:tcBorders>
          </w:tcPr>
          <w:p w14:paraId="08729DE4" w14:textId="77777777" w:rsidR="000631BB" w:rsidRDefault="000631BB" w:rsidP="00701549">
            <w:pPr>
              <w:pStyle w:val="TAC"/>
              <w:rPr>
                <w:color w:val="000000"/>
              </w:rPr>
            </w:pPr>
            <w:r w:rsidRPr="00A94348">
              <w:t>21</w:t>
            </w:r>
          </w:p>
        </w:tc>
        <w:tc>
          <w:tcPr>
            <w:tcW w:w="321" w:type="pct"/>
            <w:tcBorders>
              <w:top w:val="single" w:sz="6" w:space="0" w:color="auto"/>
              <w:left w:val="single" w:sz="6" w:space="0" w:color="auto"/>
              <w:bottom w:val="single" w:sz="6" w:space="0" w:color="auto"/>
              <w:right w:val="single" w:sz="6" w:space="0" w:color="auto"/>
            </w:tcBorders>
          </w:tcPr>
          <w:p w14:paraId="301FF23F" w14:textId="77777777" w:rsidR="000631BB" w:rsidRDefault="000631BB" w:rsidP="00701549">
            <w:pPr>
              <w:pStyle w:val="TAC"/>
              <w:rPr>
                <w:color w:val="000000"/>
              </w:rPr>
            </w:pPr>
            <w:r w:rsidRPr="00A94348">
              <w:t>224640</w:t>
            </w:r>
          </w:p>
        </w:tc>
        <w:tc>
          <w:tcPr>
            <w:tcW w:w="406" w:type="pct"/>
            <w:tcBorders>
              <w:top w:val="single" w:sz="6" w:space="0" w:color="auto"/>
              <w:left w:val="single" w:sz="6" w:space="0" w:color="auto"/>
              <w:bottom w:val="single" w:sz="6" w:space="0" w:color="auto"/>
              <w:right w:val="single" w:sz="6" w:space="0" w:color="auto"/>
            </w:tcBorders>
          </w:tcPr>
          <w:p w14:paraId="549D1A20" w14:textId="77777777" w:rsidR="000631BB" w:rsidRDefault="000631BB" w:rsidP="00701549">
            <w:pPr>
              <w:pStyle w:val="TAC"/>
              <w:rPr>
                <w:color w:val="000000"/>
              </w:rPr>
            </w:pPr>
            <w:r w:rsidRPr="00A94348">
              <w:t>220.26</w:t>
            </w:r>
          </w:p>
        </w:tc>
      </w:tr>
      <w:tr w:rsidR="000631BB" w:rsidRPr="0031527D" w14:paraId="26AB26C9"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2516DBA"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8EB5B40" w14:textId="77777777" w:rsidR="000631BB" w:rsidRDefault="000631BB" w:rsidP="00701549">
            <w:pPr>
              <w:pStyle w:val="TAC"/>
              <w:rPr>
                <w:color w:val="000000"/>
              </w:rPr>
            </w:pPr>
            <w:r w:rsidRPr="00A94348">
              <w:t>35</w:t>
            </w:r>
          </w:p>
        </w:tc>
        <w:tc>
          <w:tcPr>
            <w:tcW w:w="366" w:type="pct"/>
            <w:tcBorders>
              <w:top w:val="single" w:sz="6" w:space="0" w:color="auto"/>
              <w:left w:val="single" w:sz="6" w:space="0" w:color="auto"/>
              <w:bottom w:val="single" w:sz="6" w:space="0" w:color="auto"/>
              <w:right w:val="single" w:sz="6" w:space="0" w:color="auto"/>
            </w:tcBorders>
          </w:tcPr>
          <w:p w14:paraId="2818888F" w14:textId="77777777" w:rsidR="000631BB" w:rsidRDefault="000631BB" w:rsidP="00701549">
            <w:pPr>
              <w:pStyle w:val="TAC"/>
              <w:rPr>
                <w:color w:val="000000"/>
              </w:rPr>
            </w:pPr>
            <w:r w:rsidRPr="00A94348">
              <w:t>30</w:t>
            </w:r>
          </w:p>
        </w:tc>
        <w:tc>
          <w:tcPr>
            <w:tcW w:w="333" w:type="pct"/>
            <w:tcBorders>
              <w:top w:val="single" w:sz="6" w:space="0" w:color="auto"/>
              <w:left w:val="single" w:sz="6" w:space="0" w:color="auto"/>
              <w:bottom w:val="single" w:sz="6" w:space="0" w:color="auto"/>
              <w:right w:val="single" w:sz="6" w:space="0" w:color="auto"/>
            </w:tcBorders>
          </w:tcPr>
          <w:p w14:paraId="503B956A" w14:textId="77777777" w:rsidR="000631BB" w:rsidRDefault="000631BB" w:rsidP="00701549">
            <w:pPr>
              <w:pStyle w:val="TAC"/>
              <w:rPr>
                <w:color w:val="000000"/>
              </w:rPr>
            </w:pPr>
            <w:r w:rsidRPr="00A94348">
              <w:t>92</w:t>
            </w:r>
          </w:p>
        </w:tc>
        <w:tc>
          <w:tcPr>
            <w:tcW w:w="418" w:type="pct"/>
            <w:tcBorders>
              <w:top w:val="single" w:sz="6" w:space="0" w:color="auto"/>
              <w:left w:val="single" w:sz="6" w:space="0" w:color="auto"/>
              <w:bottom w:val="single" w:sz="6" w:space="0" w:color="auto"/>
              <w:right w:val="single" w:sz="6" w:space="0" w:color="auto"/>
            </w:tcBorders>
          </w:tcPr>
          <w:p w14:paraId="18DFD794" w14:textId="77777777" w:rsidR="000631BB" w:rsidRDefault="000631BB" w:rsidP="00701549">
            <w:pPr>
              <w:pStyle w:val="TAC"/>
              <w:rPr>
                <w:color w:val="000000"/>
              </w:rPr>
            </w:pPr>
            <w:r w:rsidRPr="00A94348">
              <w:t>13</w:t>
            </w:r>
          </w:p>
        </w:tc>
        <w:tc>
          <w:tcPr>
            <w:tcW w:w="206" w:type="pct"/>
            <w:tcBorders>
              <w:top w:val="single" w:sz="6" w:space="0" w:color="auto"/>
              <w:left w:val="single" w:sz="6" w:space="0" w:color="auto"/>
              <w:bottom w:val="single" w:sz="6" w:space="0" w:color="auto"/>
              <w:right w:val="single" w:sz="6" w:space="0" w:color="auto"/>
            </w:tcBorders>
          </w:tcPr>
          <w:p w14:paraId="5E5E1AF6" w14:textId="77777777" w:rsidR="000631BB" w:rsidRDefault="000631BB" w:rsidP="00701549">
            <w:pPr>
              <w:pStyle w:val="TAC"/>
              <w:rPr>
                <w:color w:val="000000"/>
              </w:rPr>
            </w:pPr>
            <w:r w:rsidRPr="00A94348">
              <w:t>23</w:t>
            </w:r>
          </w:p>
        </w:tc>
        <w:tc>
          <w:tcPr>
            <w:tcW w:w="388" w:type="pct"/>
            <w:tcBorders>
              <w:top w:val="single" w:sz="6" w:space="0" w:color="auto"/>
              <w:left w:val="single" w:sz="6" w:space="0" w:color="auto"/>
              <w:bottom w:val="single" w:sz="6" w:space="0" w:color="auto"/>
              <w:right w:val="single" w:sz="6" w:space="0" w:color="auto"/>
            </w:tcBorders>
          </w:tcPr>
          <w:p w14:paraId="5B3D332C" w14:textId="77777777" w:rsidR="000631BB" w:rsidRDefault="000631BB" w:rsidP="00701549">
            <w:pPr>
              <w:pStyle w:val="TAC"/>
              <w:rPr>
                <w:color w:val="000000"/>
              </w:rPr>
            </w:pPr>
            <w:r w:rsidRPr="00A94348">
              <w:t>1024QAM</w:t>
            </w:r>
          </w:p>
        </w:tc>
        <w:tc>
          <w:tcPr>
            <w:tcW w:w="261" w:type="pct"/>
            <w:tcBorders>
              <w:top w:val="single" w:sz="6" w:space="0" w:color="auto"/>
              <w:left w:val="single" w:sz="6" w:space="0" w:color="auto"/>
              <w:bottom w:val="single" w:sz="6" w:space="0" w:color="auto"/>
              <w:right w:val="single" w:sz="6" w:space="0" w:color="auto"/>
            </w:tcBorders>
          </w:tcPr>
          <w:p w14:paraId="55E0F6B9" w14:textId="77777777" w:rsidR="000631BB" w:rsidRDefault="000631BB" w:rsidP="00701549">
            <w:pPr>
              <w:pStyle w:val="TAC"/>
              <w:rPr>
                <w:color w:val="000000"/>
              </w:rPr>
            </w:pPr>
            <w:r w:rsidRPr="00A94348">
              <w:t>0.79</w:t>
            </w:r>
          </w:p>
        </w:tc>
        <w:tc>
          <w:tcPr>
            <w:tcW w:w="284" w:type="pct"/>
            <w:tcBorders>
              <w:top w:val="single" w:sz="6" w:space="0" w:color="auto"/>
              <w:left w:val="single" w:sz="6" w:space="0" w:color="auto"/>
              <w:bottom w:val="single" w:sz="6" w:space="0" w:color="auto"/>
              <w:right w:val="single" w:sz="6" w:space="0" w:color="auto"/>
            </w:tcBorders>
          </w:tcPr>
          <w:p w14:paraId="32660BF2" w14:textId="77777777" w:rsidR="000631BB" w:rsidRDefault="000631BB" w:rsidP="00701549">
            <w:pPr>
              <w:pStyle w:val="TAC"/>
              <w:rPr>
                <w:color w:val="000000"/>
              </w:rPr>
            </w:pPr>
            <w:r w:rsidRPr="00A94348">
              <w:t>2</w:t>
            </w:r>
          </w:p>
        </w:tc>
        <w:tc>
          <w:tcPr>
            <w:tcW w:w="229" w:type="pct"/>
            <w:tcBorders>
              <w:top w:val="single" w:sz="6" w:space="0" w:color="auto"/>
              <w:left w:val="single" w:sz="6" w:space="0" w:color="auto"/>
              <w:bottom w:val="single" w:sz="6" w:space="0" w:color="auto"/>
              <w:right w:val="single" w:sz="6" w:space="0" w:color="auto"/>
            </w:tcBorders>
          </w:tcPr>
          <w:p w14:paraId="0FE51C9B" w14:textId="77777777" w:rsidR="000631BB" w:rsidRDefault="000631BB" w:rsidP="00701549">
            <w:pPr>
              <w:pStyle w:val="TAC"/>
              <w:rPr>
                <w:color w:val="000000"/>
              </w:rPr>
            </w:pPr>
            <w:r w:rsidRPr="00A94348">
              <w:t>1</w:t>
            </w:r>
          </w:p>
        </w:tc>
        <w:tc>
          <w:tcPr>
            <w:tcW w:w="399" w:type="pct"/>
            <w:tcBorders>
              <w:top w:val="single" w:sz="6" w:space="0" w:color="auto"/>
              <w:left w:val="single" w:sz="6" w:space="0" w:color="auto"/>
              <w:bottom w:val="single" w:sz="6" w:space="0" w:color="auto"/>
              <w:right w:val="single" w:sz="6" w:space="0" w:color="auto"/>
            </w:tcBorders>
          </w:tcPr>
          <w:p w14:paraId="63872A0B" w14:textId="77777777" w:rsidR="000631BB" w:rsidRDefault="000631BB" w:rsidP="00701549">
            <w:pPr>
              <w:pStyle w:val="TAC"/>
              <w:rPr>
                <w:color w:val="000000"/>
              </w:rPr>
            </w:pPr>
            <w:r w:rsidRPr="00A94348">
              <w:t>208976</w:t>
            </w:r>
          </w:p>
        </w:tc>
        <w:tc>
          <w:tcPr>
            <w:tcW w:w="343" w:type="pct"/>
            <w:tcBorders>
              <w:top w:val="single" w:sz="6" w:space="0" w:color="auto"/>
              <w:left w:val="single" w:sz="6" w:space="0" w:color="auto"/>
              <w:bottom w:val="single" w:sz="6" w:space="0" w:color="auto"/>
              <w:right w:val="single" w:sz="6" w:space="0" w:color="auto"/>
            </w:tcBorders>
          </w:tcPr>
          <w:p w14:paraId="5364C9A0" w14:textId="77777777" w:rsidR="000631BB" w:rsidRDefault="000631BB" w:rsidP="00701549">
            <w:pPr>
              <w:pStyle w:val="TAC"/>
              <w:rPr>
                <w:color w:val="000000"/>
              </w:rPr>
            </w:pPr>
            <w:r w:rsidRPr="00A94348">
              <w:t>24</w:t>
            </w:r>
          </w:p>
        </w:tc>
        <w:tc>
          <w:tcPr>
            <w:tcW w:w="321" w:type="pct"/>
            <w:tcBorders>
              <w:top w:val="single" w:sz="6" w:space="0" w:color="auto"/>
              <w:left w:val="single" w:sz="6" w:space="0" w:color="auto"/>
              <w:bottom w:val="single" w:sz="6" w:space="0" w:color="auto"/>
              <w:right w:val="single" w:sz="6" w:space="0" w:color="auto"/>
            </w:tcBorders>
          </w:tcPr>
          <w:p w14:paraId="5C97F2F6" w14:textId="77777777" w:rsidR="000631BB" w:rsidRDefault="000631BB" w:rsidP="00701549">
            <w:pPr>
              <w:pStyle w:val="TAC"/>
              <w:rPr>
                <w:color w:val="000000"/>
              </w:rPr>
            </w:pPr>
            <w:r w:rsidRPr="00A94348">
              <w:t>25</w:t>
            </w:r>
          </w:p>
        </w:tc>
        <w:tc>
          <w:tcPr>
            <w:tcW w:w="321" w:type="pct"/>
            <w:tcBorders>
              <w:top w:val="single" w:sz="6" w:space="0" w:color="auto"/>
              <w:left w:val="single" w:sz="6" w:space="0" w:color="auto"/>
              <w:bottom w:val="single" w:sz="6" w:space="0" w:color="auto"/>
              <w:right w:val="single" w:sz="6" w:space="0" w:color="auto"/>
            </w:tcBorders>
          </w:tcPr>
          <w:p w14:paraId="4C50C087" w14:textId="77777777" w:rsidR="000631BB" w:rsidRDefault="000631BB" w:rsidP="00701549">
            <w:pPr>
              <w:pStyle w:val="TAC"/>
              <w:rPr>
                <w:color w:val="000000"/>
              </w:rPr>
            </w:pPr>
            <w:r w:rsidRPr="00A94348">
              <w:t>264960</w:t>
            </w:r>
          </w:p>
        </w:tc>
        <w:tc>
          <w:tcPr>
            <w:tcW w:w="406" w:type="pct"/>
            <w:tcBorders>
              <w:top w:val="single" w:sz="6" w:space="0" w:color="auto"/>
              <w:left w:val="single" w:sz="6" w:space="0" w:color="auto"/>
              <w:bottom w:val="single" w:sz="6" w:space="0" w:color="auto"/>
              <w:right w:val="single" w:sz="6" w:space="0" w:color="auto"/>
            </w:tcBorders>
          </w:tcPr>
          <w:p w14:paraId="50F6C9DE" w14:textId="77777777" w:rsidR="000631BB" w:rsidRDefault="000631BB" w:rsidP="00701549">
            <w:pPr>
              <w:pStyle w:val="TAC"/>
              <w:rPr>
                <w:color w:val="000000"/>
              </w:rPr>
            </w:pPr>
            <w:r w:rsidRPr="00A94348">
              <w:t>261.22</w:t>
            </w:r>
          </w:p>
        </w:tc>
      </w:tr>
      <w:tr w:rsidR="000631BB" w:rsidRPr="0031527D" w14:paraId="2AA59E00"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EFBBE65"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AC3E635" w14:textId="77777777" w:rsidR="000631BB" w:rsidRPr="0031527D" w:rsidRDefault="000631BB" w:rsidP="00701549">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78635DF6"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71896FD" w14:textId="77777777" w:rsidR="000631BB" w:rsidRPr="0031527D" w:rsidRDefault="000631BB" w:rsidP="00701549">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25651BB0"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2E3F61F" w14:textId="77777777" w:rsidR="000631BB" w:rsidRPr="0031527D" w:rsidRDefault="000631BB" w:rsidP="00701549">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6E65CC2A" w14:textId="77777777" w:rsidR="000631BB" w:rsidRPr="0031527D" w:rsidRDefault="000631BB" w:rsidP="00701549">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52565D58" w14:textId="77777777" w:rsidR="000631BB" w:rsidRPr="0031527D" w:rsidRDefault="000631BB" w:rsidP="00701549">
            <w:pPr>
              <w:pStyle w:val="TAC"/>
              <w:rPr>
                <w:rFonts w:eastAsia="Calibri"/>
              </w:rPr>
            </w:pPr>
            <w:r>
              <w:rPr>
                <w:color w:val="000000"/>
              </w:rPr>
              <w:t>0.79</w:t>
            </w:r>
          </w:p>
        </w:tc>
        <w:tc>
          <w:tcPr>
            <w:tcW w:w="284" w:type="pct"/>
            <w:tcBorders>
              <w:top w:val="single" w:sz="6" w:space="0" w:color="auto"/>
              <w:left w:val="single" w:sz="6" w:space="0" w:color="auto"/>
              <w:bottom w:val="single" w:sz="6" w:space="0" w:color="auto"/>
              <w:right w:val="single" w:sz="6" w:space="0" w:color="auto"/>
            </w:tcBorders>
          </w:tcPr>
          <w:p w14:paraId="5647DCFF"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1DF60F49"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3B52589" w14:textId="77777777" w:rsidR="000631BB" w:rsidRPr="0031527D" w:rsidRDefault="000631BB" w:rsidP="00701549">
            <w:pPr>
              <w:pStyle w:val="TAC"/>
              <w:rPr>
                <w:rFonts w:eastAsia="Calibri"/>
              </w:rPr>
            </w:pPr>
            <w:r>
              <w:rPr>
                <w:color w:val="000000"/>
              </w:rPr>
              <w:t>241720</w:t>
            </w:r>
          </w:p>
        </w:tc>
        <w:tc>
          <w:tcPr>
            <w:tcW w:w="343" w:type="pct"/>
            <w:tcBorders>
              <w:top w:val="single" w:sz="6" w:space="0" w:color="auto"/>
              <w:left w:val="single" w:sz="6" w:space="0" w:color="auto"/>
              <w:bottom w:val="single" w:sz="6" w:space="0" w:color="auto"/>
              <w:right w:val="single" w:sz="6" w:space="0" w:color="auto"/>
            </w:tcBorders>
          </w:tcPr>
          <w:p w14:paraId="576DAD38"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59B1CE1" w14:textId="77777777" w:rsidR="000631BB" w:rsidRPr="0031527D" w:rsidRDefault="000631BB" w:rsidP="00701549">
            <w:pPr>
              <w:pStyle w:val="TAC"/>
              <w:rPr>
                <w:rFonts w:eastAsia="Calibri"/>
              </w:rPr>
            </w:pPr>
            <w:r>
              <w:rPr>
                <w:color w:val="000000"/>
              </w:rPr>
              <w:t>29</w:t>
            </w:r>
          </w:p>
        </w:tc>
        <w:tc>
          <w:tcPr>
            <w:tcW w:w="321" w:type="pct"/>
            <w:tcBorders>
              <w:top w:val="single" w:sz="6" w:space="0" w:color="auto"/>
              <w:left w:val="single" w:sz="6" w:space="0" w:color="auto"/>
              <w:bottom w:val="single" w:sz="6" w:space="0" w:color="auto"/>
              <w:right w:val="single" w:sz="6" w:space="0" w:color="auto"/>
            </w:tcBorders>
          </w:tcPr>
          <w:p w14:paraId="1F2242C2" w14:textId="77777777" w:rsidR="000631BB" w:rsidRPr="0031527D" w:rsidRDefault="000631BB" w:rsidP="00701549">
            <w:pPr>
              <w:pStyle w:val="TAC"/>
              <w:rPr>
                <w:rFonts w:eastAsia="Calibri"/>
              </w:rPr>
            </w:pPr>
            <w:r>
              <w:rPr>
                <w:color w:val="000000"/>
              </w:rPr>
              <w:t>305280</w:t>
            </w:r>
          </w:p>
        </w:tc>
        <w:tc>
          <w:tcPr>
            <w:tcW w:w="406" w:type="pct"/>
            <w:tcBorders>
              <w:top w:val="single" w:sz="6" w:space="0" w:color="auto"/>
              <w:left w:val="single" w:sz="6" w:space="0" w:color="auto"/>
              <w:bottom w:val="single" w:sz="6" w:space="0" w:color="auto"/>
              <w:right w:val="single" w:sz="6" w:space="0" w:color="auto"/>
            </w:tcBorders>
          </w:tcPr>
          <w:p w14:paraId="0067D6BC" w14:textId="77777777" w:rsidR="000631BB" w:rsidRPr="0031527D" w:rsidRDefault="000631BB" w:rsidP="00701549">
            <w:pPr>
              <w:pStyle w:val="TAC"/>
              <w:rPr>
                <w:rFonts w:eastAsia="Calibri"/>
              </w:rPr>
            </w:pPr>
            <w:r>
              <w:rPr>
                <w:color w:val="000000"/>
              </w:rPr>
              <w:t>302.15</w:t>
            </w:r>
          </w:p>
        </w:tc>
      </w:tr>
      <w:tr w:rsidR="000631BB" w:rsidRPr="0031527D" w14:paraId="34802AEF"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EAB2637" w14:textId="77777777" w:rsidR="000631BB" w:rsidRPr="00B82360"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6E5E764" w14:textId="77777777" w:rsidR="000631BB" w:rsidRPr="00B82360" w:rsidRDefault="000631BB" w:rsidP="00701549">
            <w:pPr>
              <w:pStyle w:val="TAC"/>
              <w:rPr>
                <w:color w:val="000000"/>
              </w:rPr>
            </w:pPr>
            <w:r w:rsidRPr="00B82360">
              <w:t>45</w:t>
            </w:r>
          </w:p>
        </w:tc>
        <w:tc>
          <w:tcPr>
            <w:tcW w:w="366" w:type="pct"/>
            <w:tcBorders>
              <w:top w:val="single" w:sz="6" w:space="0" w:color="auto"/>
              <w:left w:val="single" w:sz="6" w:space="0" w:color="auto"/>
              <w:bottom w:val="single" w:sz="6" w:space="0" w:color="auto"/>
              <w:right w:val="single" w:sz="6" w:space="0" w:color="auto"/>
            </w:tcBorders>
          </w:tcPr>
          <w:p w14:paraId="6CEAD83E" w14:textId="77777777" w:rsidR="000631BB" w:rsidRPr="00B82360" w:rsidRDefault="000631BB" w:rsidP="00701549">
            <w:pPr>
              <w:pStyle w:val="TAC"/>
              <w:rPr>
                <w:color w:val="000000"/>
              </w:rPr>
            </w:pPr>
            <w:r w:rsidRPr="00B82360">
              <w:t>30</w:t>
            </w:r>
          </w:p>
        </w:tc>
        <w:tc>
          <w:tcPr>
            <w:tcW w:w="333" w:type="pct"/>
            <w:tcBorders>
              <w:top w:val="single" w:sz="6" w:space="0" w:color="auto"/>
              <w:left w:val="single" w:sz="6" w:space="0" w:color="auto"/>
              <w:bottom w:val="single" w:sz="6" w:space="0" w:color="auto"/>
              <w:right w:val="single" w:sz="6" w:space="0" w:color="auto"/>
            </w:tcBorders>
          </w:tcPr>
          <w:p w14:paraId="0876B88A" w14:textId="77777777" w:rsidR="000631BB" w:rsidRPr="00B82360" w:rsidRDefault="000631BB" w:rsidP="00701549">
            <w:pPr>
              <w:pStyle w:val="TAC"/>
              <w:rPr>
                <w:color w:val="000000"/>
              </w:rPr>
            </w:pPr>
            <w:r w:rsidRPr="00B82360">
              <w:t>119</w:t>
            </w:r>
          </w:p>
        </w:tc>
        <w:tc>
          <w:tcPr>
            <w:tcW w:w="418" w:type="pct"/>
            <w:tcBorders>
              <w:top w:val="single" w:sz="6" w:space="0" w:color="auto"/>
              <w:left w:val="single" w:sz="6" w:space="0" w:color="auto"/>
              <w:bottom w:val="single" w:sz="6" w:space="0" w:color="auto"/>
              <w:right w:val="single" w:sz="6" w:space="0" w:color="auto"/>
            </w:tcBorders>
          </w:tcPr>
          <w:p w14:paraId="4D923CE8" w14:textId="77777777" w:rsidR="000631BB" w:rsidRPr="00B82360" w:rsidRDefault="000631BB" w:rsidP="00701549">
            <w:pPr>
              <w:pStyle w:val="TAC"/>
              <w:rPr>
                <w:color w:val="000000"/>
              </w:rPr>
            </w:pPr>
            <w:r w:rsidRPr="00B82360">
              <w:t>13</w:t>
            </w:r>
          </w:p>
        </w:tc>
        <w:tc>
          <w:tcPr>
            <w:tcW w:w="206" w:type="pct"/>
            <w:tcBorders>
              <w:top w:val="single" w:sz="6" w:space="0" w:color="auto"/>
              <w:left w:val="single" w:sz="6" w:space="0" w:color="auto"/>
              <w:bottom w:val="single" w:sz="6" w:space="0" w:color="auto"/>
              <w:right w:val="single" w:sz="6" w:space="0" w:color="auto"/>
            </w:tcBorders>
          </w:tcPr>
          <w:p w14:paraId="7E3761A6" w14:textId="77777777" w:rsidR="000631BB" w:rsidRPr="00B82360" w:rsidRDefault="000631BB" w:rsidP="00701549">
            <w:pPr>
              <w:pStyle w:val="TAC"/>
              <w:rPr>
                <w:color w:val="000000"/>
              </w:rPr>
            </w:pPr>
            <w:r w:rsidRPr="00B82360">
              <w:t>23</w:t>
            </w:r>
          </w:p>
        </w:tc>
        <w:tc>
          <w:tcPr>
            <w:tcW w:w="388" w:type="pct"/>
            <w:tcBorders>
              <w:top w:val="single" w:sz="6" w:space="0" w:color="auto"/>
              <w:left w:val="single" w:sz="6" w:space="0" w:color="auto"/>
              <w:bottom w:val="single" w:sz="6" w:space="0" w:color="auto"/>
              <w:right w:val="single" w:sz="6" w:space="0" w:color="auto"/>
            </w:tcBorders>
          </w:tcPr>
          <w:p w14:paraId="2DAA278D" w14:textId="77777777" w:rsidR="000631BB" w:rsidRPr="00B82360" w:rsidRDefault="000631BB" w:rsidP="00701549">
            <w:pPr>
              <w:pStyle w:val="TAC"/>
              <w:rPr>
                <w:color w:val="000000"/>
              </w:rPr>
            </w:pPr>
            <w:r w:rsidRPr="00B82360">
              <w:t>1024QAM</w:t>
            </w:r>
          </w:p>
        </w:tc>
        <w:tc>
          <w:tcPr>
            <w:tcW w:w="261" w:type="pct"/>
            <w:tcBorders>
              <w:top w:val="single" w:sz="6" w:space="0" w:color="auto"/>
              <w:left w:val="single" w:sz="6" w:space="0" w:color="auto"/>
              <w:bottom w:val="single" w:sz="6" w:space="0" w:color="auto"/>
              <w:right w:val="single" w:sz="6" w:space="0" w:color="auto"/>
            </w:tcBorders>
          </w:tcPr>
          <w:p w14:paraId="73BC04A4" w14:textId="77777777" w:rsidR="000631BB" w:rsidRPr="00B82360" w:rsidRDefault="000631BB" w:rsidP="00701549">
            <w:pPr>
              <w:pStyle w:val="TAC"/>
              <w:rPr>
                <w:color w:val="000000"/>
              </w:rPr>
            </w:pPr>
            <w:r w:rsidRPr="00B82360">
              <w:t>0.79</w:t>
            </w:r>
          </w:p>
        </w:tc>
        <w:tc>
          <w:tcPr>
            <w:tcW w:w="284" w:type="pct"/>
            <w:tcBorders>
              <w:top w:val="single" w:sz="6" w:space="0" w:color="auto"/>
              <w:left w:val="single" w:sz="6" w:space="0" w:color="auto"/>
              <w:bottom w:val="single" w:sz="6" w:space="0" w:color="auto"/>
              <w:right w:val="single" w:sz="6" w:space="0" w:color="auto"/>
            </w:tcBorders>
          </w:tcPr>
          <w:p w14:paraId="0F0AFF2B" w14:textId="77777777" w:rsidR="000631BB" w:rsidRPr="00B82360" w:rsidRDefault="000631BB" w:rsidP="00701549">
            <w:pPr>
              <w:pStyle w:val="TAC"/>
              <w:rPr>
                <w:color w:val="000000"/>
              </w:rPr>
            </w:pPr>
            <w:r w:rsidRPr="00B82360">
              <w:t>2</w:t>
            </w:r>
          </w:p>
        </w:tc>
        <w:tc>
          <w:tcPr>
            <w:tcW w:w="229" w:type="pct"/>
            <w:tcBorders>
              <w:top w:val="single" w:sz="6" w:space="0" w:color="auto"/>
              <w:left w:val="single" w:sz="6" w:space="0" w:color="auto"/>
              <w:bottom w:val="single" w:sz="6" w:space="0" w:color="auto"/>
              <w:right w:val="single" w:sz="6" w:space="0" w:color="auto"/>
            </w:tcBorders>
          </w:tcPr>
          <w:p w14:paraId="33EBC434" w14:textId="77777777" w:rsidR="000631BB" w:rsidRPr="00B82360" w:rsidRDefault="000631BB" w:rsidP="00701549">
            <w:pPr>
              <w:pStyle w:val="TAC"/>
              <w:rPr>
                <w:color w:val="000000"/>
              </w:rPr>
            </w:pPr>
            <w:r w:rsidRPr="00B82360">
              <w:t>1</w:t>
            </w:r>
          </w:p>
        </w:tc>
        <w:tc>
          <w:tcPr>
            <w:tcW w:w="399" w:type="pct"/>
            <w:tcBorders>
              <w:top w:val="single" w:sz="6" w:space="0" w:color="auto"/>
              <w:left w:val="single" w:sz="6" w:space="0" w:color="auto"/>
              <w:bottom w:val="single" w:sz="6" w:space="0" w:color="auto"/>
              <w:right w:val="single" w:sz="6" w:space="0" w:color="auto"/>
            </w:tcBorders>
          </w:tcPr>
          <w:p w14:paraId="76D2BF7A" w14:textId="77777777" w:rsidR="000631BB" w:rsidRPr="00B82360" w:rsidRDefault="000631BB" w:rsidP="00701549">
            <w:pPr>
              <w:pStyle w:val="TAC"/>
              <w:rPr>
                <w:color w:val="000000"/>
              </w:rPr>
            </w:pPr>
            <w:r w:rsidRPr="00B82360">
              <w:t>270576</w:t>
            </w:r>
          </w:p>
        </w:tc>
        <w:tc>
          <w:tcPr>
            <w:tcW w:w="343" w:type="pct"/>
            <w:tcBorders>
              <w:top w:val="single" w:sz="6" w:space="0" w:color="auto"/>
              <w:left w:val="single" w:sz="6" w:space="0" w:color="auto"/>
              <w:bottom w:val="single" w:sz="6" w:space="0" w:color="auto"/>
              <w:right w:val="single" w:sz="6" w:space="0" w:color="auto"/>
            </w:tcBorders>
          </w:tcPr>
          <w:p w14:paraId="0E089B31" w14:textId="77777777" w:rsidR="000631BB" w:rsidRPr="00B82360" w:rsidRDefault="000631BB" w:rsidP="00701549">
            <w:pPr>
              <w:pStyle w:val="TAC"/>
              <w:rPr>
                <w:color w:val="000000"/>
              </w:rPr>
            </w:pPr>
            <w:r w:rsidRPr="00B82360">
              <w:t>24</w:t>
            </w:r>
          </w:p>
        </w:tc>
        <w:tc>
          <w:tcPr>
            <w:tcW w:w="321" w:type="pct"/>
            <w:tcBorders>
              <w:top w:val="single" w:sz="6" w:space="0" w:color="auto"/>
              <w:left w:val="single" w:sz="6" w:space="0" w:color="auto"/>
              <w:bottom w:val="single" w:sz="6" w:space="0" w:color="auto"/>
              <w:right w:val="single" w:sz="6" w:space="0" w:color="auto"/>
            </w:tcBorders>
          </w:tcPr>
          <w:p w14:paraId="7B36619E" w14:textId="77777777" w:rsidR="000631BB" w:rsidRPr="00B82360" w:rsidRDefault="000631BB" w:rsidP="00701549">
            <w:pPr>
              <w:pStyle w:val="TAC"/>
              <w:rPr>
                <w:color w:val="000000"/>
              </w:rPr>
            </w:pPr>
            <w:r w:rsidRPr="00B82360">
              <w:t>33</w:t>
            </w:r>
          </w:p>
        </w:tc>
        <w:tc>
          <w:tcPr>
            <w:tcW w:w="321" w:type="pct"/>
            <w:tcBorders>
              <w:top w:val="single" w:sz="6" w:space="0" w:color="auto"/>
              <w:left w:val="single" w:sz="6" w:space="0" w:color="auto"/>
              <w:bottom w:val="single" w:sz="6" w:space="0" w:color="auto"/>
              <w:right w:val="single" w:sz="6" w:space="0" w:color="auto"/>
            </w:tcBorders>
          </w:tcPr>
          <w:p w14:paraId="704BDACA" w14:textId="77777777" w:rsidR="000631BB" w:rsidRPr="00B82360" w:rsidRDefault="000631BB" w:rsidP="00701549">
            <w:pPr>
              <w:pStyle w:val="TAC"/>
              <w:rPr>
                <w:color w:val="000000"/>
              </w:rPr>
            </w:pPr>
            <w:r w:rsidRPr="00B82360">
              <w:t>342720</w:t>
            </w:r>
          </w:p>
        </w:tc>
        <w:tc>
          <w:tcPr>
            <w:tcW w:w="406" w:type="pct"/>
            <w:tcBorders>
              <w:top w:val="single" w:sz="6" w:space="0" w:color="auto"/>
              <w:left w:val="single" w:sz="6" w:space="0" w:color="auto"/>
              <w:bottom w:val="single" w:sz="6" w:space="0" w:color="auto"/>
              <w:right w:val="single" w:sz="6" w:space="0" w:color="auto"/>
            </w:tcBorders>
          </w:tcPr>
          <w:p w14:paraId="291562E8" w14:textId="77777777" w:rsidR="000631BB" w:rsidRPr="00B82360" w:rsidRDefault="000631BB" w:rsidP="00701549">
            <w:pPr>
              <w:pStyle w:val="TAC"/>
              <w:rPr>
                <w:color w:val="000000"/>
              </w:rPr>
            </w:pPr>
            <w:r w:rsidRPr="00B82360">
              <w:t>338.22</w:t>
            </w:r>
          </w:p>
        </w:tc>
      </w:tr>
      <w:tr w:rsidR="000631BB" w:rsidRPr="0031527D" w14:paraId="59E9D87F"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3FBE5B2"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1A7B375" w14:textId="77777777" w:rsidR="000631BB" w:rsidRPr="0031527D" w:rsidRDefault="000631BB" w:rsidP="00701549">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799C6884"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0628811" w14:textId="77777777" w:rsidR="000631BB" w:rsidRPr="0031527D" w:rsidRDefault="000631BB" w:rsidP="00701549">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5F0AAE3E"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7CB77F6" w14:textId="77777777" w:rsidR="000631BB" w:rsidRPr="0031527D" w:rsidRDefault="000631BB" w:rsidP="00701549">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13C5EEC3" w14:textId="77777777" w:rsidR="000631BB" w:rsidRPr="0031527D" w:rsidRDefault="000631BB" w:rsidP="00701549">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2B6572E0" w14:textId="77777777" w:rsidR="000631BB" w:rsidRPr="0031527D" w:rsidRDefault="000631BB" w:rsidP="00701549">
            <w:pPr>
              <w:pStyle w:val="TAC"/>
              <w:rPr>
                <w:rFonts w:eastAsia="Calibri"/>
              </w:rPr>
            </w:pPr>
            <w:r>
              <w:rPr>
                <w:color w:val="000000"/>
              </w:rPr>
              <w:t>0.79</w:t>
            </w:r>
          </w:p>
        </w:tc>
        <w:tc>
          <w:tcPr>
            <w:tcW w:w="284" w:type="pct"/>
            <w:tcBorders>
              <w:top w:val="single" w:sz="6" w:space="0" w:color="auto"/>
              <w:left w:val="single" w:sz="6" w:space="0" w:color="auto"/>
              <w:bottom w:val="single" w:sz="6" w:space="0" w:color="auto"/>
              <w:right w:val="single" w:sz="6" w:space="0" w:color="auto"/>
            </w:tcBorders>
          </w:tcPr>
          <w:p w14:paraId="6DF4D284"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643CF54E"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19BAC26" w14:textId="77777777" w:rsidR="000631BB" w:rsidRPr="0031527D" w:rsidRDefault="000631BB" w:rsidP="00701549">
            <w:pPr>
              <w:pStyle w:val="TAC"/>
              <w:rPr>
                <w:rFonts w:eastAsia="Calibri"/>
              </w:rPr>
            </w:pPr>
            <w:r>
              <w:rPr>
                <w:color w:val="000000"/>
              </w:rPr>
              <w:t>303240</w:t>
            </w:r>
          </w:p>
        </w:tc>
        <w:tc>
          <w:tcPr>
            <w:tcW w:w="343" w:type="pct"/>
            <w:tcBorders>
              <w:top w:val="single" w:sz="6" w:space="0" w:color="auto"/>
              <w:left w:val="single" w:sz="6" w:space="0" w:color="auto"/>
              <w:bottom w:val="single" w:sz="6" w:space="0" w:color="auto"/>
              <w:right w:val="single" w:sz="6" w:space="0" w:color="auto"/>
            </w:tcBorders>
          </w:tcPr>
          <w:p w14:paraId="1C27D61E"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F4E0C19" w14:textId="77777777" w:rsidR="000631BB" w:rsidRPr="0031527D" w:rsidRDefault="000631BB" w:rsidP="00701549">
            <w:pPr>
              <w:pStyle w:val="TAC"/>
              <w:rPr>
                <w:rFonts w:eastAsia="Calibri"/>
              </w:rPr>
            </w:pPr>
            <w:r>
              <w:rPr>
                <w:color w:val="000000"/>
              </w:rPr>
              <w:t>36</w:t>
            </w:r>
          </w:p>
        </w:tc>
        <w:tc>
          <w:tcPr>
            <w:tcW w:w="321" w:type="pct"/>
            <w:tcBorders>
              <w:top w:val="single" w:sz="6" w:space="0" w:color="auto"/>
              <w:left w:val="single" w:sz="6" w:space="0" w:color="auto"/>
              <w:bottom w:val="single" w:sz="6" w:space="0" w:color="auto"/>
              <w:right w:val="single" w:sz="6" w:space="0" w:color="auto"/>
            </w:tcBorders>
          </w:tcPr>
          <w:p w14:paraId="3032F4B3" w14:textId="77777777" w:rsidR="000631BB" w:rsidRPr="0031527D" w:rsidRDefault="000631BB" w:rsidP="00701549">
            <w:pPr>
              <w:pStyle w:val="TAC"/>
              <w:rPr>
                <w:rFonts w:eastAsia="Calibri"/>
              </w:rPr>
            </w:pPr>
            <w:r>
              <w:rPr>
                <w:color w:val="000000"/>
              </w:rPr>
              <w:t>383040</w:t>
            </w:r>
          </w:p>
        </w:tc>
        <w:tc>
          <w:tcPr>
            <w:tcW w:w="406" w:type="pct"/>
            <w:tcBorders>
              <w:top w:val="single" w:sz="6" w:space="0" w:color="auto"/>
              <w:left w:val="single" w:sz="6" w:space="0" w:color="auto"/>
              <w:bottom w:val="single" w:sz="6" w:space="0" w:color="auto"/>
              <w:right w:val="single" w:sz="6" w:space="0" w:color="auto"/>
            </w:tcBorders>
          </w:tcPr>
          <w:p w14:paraId="2DE233CC" w14:textId="77777777" w:rsidR="000631BB" w:rsidRPr="0031527D" w:rsidRDefault="000631BB" w:rsidP="00701549">
            <w:pPr>
              <w:pStyle w:val="TAC"/>
              <w:rPr>
                <w:rFonts w:eastAsia="Calibri"/>
              </w:rPr>
            </w:pPr>
            <w:r>
              <w:rPr>
                <w:color w:val="000000"/>
              </w:rPr>
              <w:t>379.05</w:t>
            </w:r>
          </w:p>
        </w:tc>
      </w:tr>
      <w:tr w:rsidR="000631BB" w:rsidRPr="0031527D" w14:paraId="0C48CF17"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B237399"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A16B144" w14:textId="77777777" w:rsidR="000631BB" w:rsidRPr="0031527D" w:rsidRDefault="000631BB" w:rsidP="00701549">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739B3AC4"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52A72D5" w14:textId="77777777" w:rsidR="000631BB" w:rsidRPr="0031527D" w:rsidRDefault="000631BB" w:rsidP="00701549">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68841225"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DB8FB32" w14:textId="77777777" w:rsidR="000631BB" w:rsidRPr="0031527D" w:rsidRDefault="000631BB" w:rsidP="00701549">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2C897A44" w14:textId="77777777" w:rsidR="000631BB" w:rsidRPr="0031527D" w:rsidRDefault="000631BB" w:rsidP="00701549">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31245906" w14:textId="77777777" w:rsidR="000631BB" w:rsidRPr="0031527D" w:rsidRDefault="000631BB" w:rsidP="00701549">
            <w:pPr>
              <w:pStyle w:val="TAC"/>
              <w:rPr>
                <w:rFonts w:eastAsia="Calibri"/>
              </w:rPr>
            </w:pPr>
            <w:r>
              <w:rPr>
                <w:color w:val="000000"/>
              </w:rPr>
              <w:t>0.79</w:t>
            </w:r>
          </w:p>
        </w:tc>
        <w:tc>
          <w:tcPr>
            <w:tcW w:w="284" w:type="pct"/>
            <w:tcBorders>
              <w:top w:val="single" w:sz="6" w:space="0" w:color="auto"/>
              <w:left w:val="single" w:sz="6" w:space="0" w:color="auto"/>
              <w:bottom w:val="single" w:sz="6" w:space="0" w:color="auto"/>
              <w:right w:val="single" w:sz="6" w:space="0" w:color="auto"/>
            </w:tcBorders>
          </w:tcPr>
          <w:p w14:paraId="5A77F83F"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477B6426"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3BDE8C8" w14:textId="77777777" w:rsidR="000631BB" w:rsidRPr="0031527D" w:rsidRDefault="000631BB" w:rsidP="00701549">
            <w:pPr>
              <w:pStyle w:val="TAC"/>
              <w:rPr>
                <w:rFonts w:eastAsia="Calibri"/>
              </w:rPr>
            </w:pPr>
            <w:r>
              <w:rPr>
                <w:color w:val="000000"/>
              </w:rPr>
              <w:t>368872</w:t>
            </w:r>
          </w:p>
        </w:tc>
        <w:tc>
          <w:tcPr>
            <w:tcW w:w="343" w:type="pct"/>
            <w:tcBorders>
              <w:top w:val="single" w:sz="6" w:space="0" w:color="auto"/>
              <w:left w:val="single" w:sz="6" w:space="0" w:color="auto"/>
              <w:bottom w:val="single" w:sz="6" w:space="0" w:color="auto"/>
              <w:right w:val="single" w:sz="6" w:space="0" w:color="auto"/>
            </w:tcBorders>
          </w:tcPr>
          <w:p w14:paraId="07983ED7"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6AF6D15" w14:textId="77777777" w:rsidR="000631BB" w:rsidRPr="0031527D" w:rsidRDefault="000631BB" w:rsidP="00701549">
            <w:pPr>
              <w:pStyle w:val="TAC"/>
              <w:rPr>
                <w:rFonts w:eastAsia="Calibri"/>
              </w:rPr>
            </w:pPr>
            <w:r>
              <w:rPr>
                <w:color w:val="000000"/>
              </w:rPr>
              <w:t>44</w:t>
            </w:r>
          </w:p>
        </w:tc>
        <w:tc>
          <w:tcPr>
            <w:tcW w:w="321" w:type="pct"/>
            <w:tcBorders>
              <w:top w:val="single" w:sz="6" w:space="0" w:color="auto"/>
              <w:left w:val="single" w:sz="6" w:space="0" w:color="auto"/>
              <w:bottom w:val="single" w:sz="6" w:space="0" w:color="auto"/>
              <w:right w:val="single" w:sz="6" w:space="0" w:color="auto"/>
            </w:tcBorders>
          </w:tcPr>
          <w:p w14:paraId="42F8BA8F" w14:textId="77777777" w:rsidR="000631BB" w:rsidRPr="0031527D" w:rsidRDefault="000631BB" w:rsidP="00701549">
            <w:pPr>
              <w:pStyle w:val="TAC"/>
              <w:rPr>
                <w:rFonts w:eastAsia="Calibri"/>
              </w:rPr>
            </w:pPr>
            <w:r>
              <w:rPr>
                <w:color w:val="000000"/>
              </w:rPr>
              <w:t>466560</w:t>
            </w:r>
          </w:p>
        </w:tc>
        <w:tc>
          <w:tcPr>
            <w:tcW w:w="406" w:type="pct"/>
            <w:tcBorders>
              <w:top w:val="single" w:sz="6" w:space="0" w:color="auto"/>
              <w:left w:val="single" w:sz="6" w:space="0" w:color="auto"/>
              <w:bottom w:val="single" w:sz="6" w:space="0" w:color="auto"/>
              <w:right w:val="single" w:sz="6" w:space="0" w:color="auto"/>
            </w:tcBorders>
          </w:tcPr>
          <w:p w14:paraId="5B19EA92" w14:textId="77777777" w:rsidR="000631BB" w:rsidRPr="0031527D" w:rsidRDefault="000631BB" w:rsidP="00701549">
            <w:pPr>
              <w:pStyle w:val="TAC"/>
              <w:rPr>
                <w:rFonts w:eastAsia="Calibri"/>
              </w:rPr>
            </w:pPr>
            <w:r>
              <w:rPr>
                <w:color w:val="000000"/>
              </w:rPr>
              <w:t>461.09</w:t>
            </w:r>
          </w:p>
        </w:tc>
      </w:tr>
      <w:tr w:rsidR="00832FF8" w:rsidRPr="0031527D" w14:paraId="54E768E6" w14:textId="77777777" w:rsidTr="00701549">
        <w:trPr>
          <w:trHeight w:val="290"/>
          <w:jc w:val="center"/>
          <w:ins w:id="794" w:author="R&amp;S" w:date="2025-04-29T11:10:00Z"/>
        </w:trPr>
        <w:tc>
          <w:tcPr>
            <w:tcW w:w="359" w:type="pct"/>
            <w:tcBorders>
              <w:top w:val="single" w:sz="6" w:space="0" w:color="auto"/>
              <w:left w:val="single" w:sz="6" w:space="0" w:color="auto"/>
              <w:bottom w:val="single" w:sz="6" w:space="0" w:color="auto"/>
              <w:right w:val="single" w:sz="6" w:space="0" w:color="auto"/>
            </w:tcBorders>
          </w:tcPr>
          <w:p w14:paraId="5267791D" w14:textId="77777777" w:rsidR="00832FF8" w:rsidRPr="0031527D" w:rsidRDefault="00832FF8" w:rsidP="00832FF8">
            <w:pPr>
              <w:pStyle w:val="TAC"/>
              <w:rPr>
                <w:ins w:id="795" w:author="R&amp;S" w:date="2025-04-29T11:10:00Z" w16du:dateUtc="2025-04-29T09:1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69E1FA8" w14:textId="2E54E740" w:rsidR="00832FF8" w:rsidRDefault="00832FF8" w:rsidP="00832FF8">
            <w:pPr>
              <w:pStyle w:val="TAC"/>
              <w:rPr>
                <w:ins w:id="796" w:author="R&amp;S" w:date="2025-04-29T11:10:00Z" w16du:dateUtc="2025-04-29T09:10:00Z"/>
                <w:color w:val="000000"/>
              </w:rPr>
            </w:pPr>
            <w:ins w:id="797" w:author="R&amp;S" w:date="2025-04-29T13:29:00Z" w16du:dateUtc="2025-04-29T11:29:00Z">
              <w:r w:rsidRPr="00F01259">
                <w:t>70</w:t>
              </w:r>
            </w:ins>
          </w:p>
        </w:tc>
        <w:tc>
          <w:tcPr>
            <w:tcW w:w="366" w:type="pct"/>
            <w:tcBorders>
              <w:top w:val="single" w:sz="6" w:space="0" w:color="auto"/>
              <w:left w:val="single" w:sz="6" w:space="0" w:color="auto"/>
              <w:bottom w:val="single" w:sz="6" w:space="0" w:color="auto"/>
              <w:right w:val="single" w:sz="6" w:space="0" w:color="auto"/>
            </w:tcBorders>
          </w:tcPr>
          <w:p w14:paraId="5B314CDE" w14:textId="0A3856B3" w:rsidR="00832FF8" w:rsidRDefault="00832FF8" w:rsidP="00832FF8">
            <w:pPr>
              <w:pStyle w:val="TAC"/>
              <w:rPr>
                <w:ins w:id="798" w:author="R&amp;S" w:date="2025-04-29T11:10:00Z" w16du:dateUtc="2025-04-29T09:10:00Z"/>
                <w:color w:val="000000"/>
              </w:rPr>
            </w:pPr>
            <w:ins w:id="799" w:author="R&amp;S" w:date="2025-04-29T13:29:00Z" w16du:dateUtc="2025-04-29T11:29:00Z">
              <w:r w:rsidRPr="00F01259">
                <w:t>30</w:t>
              </w:r>
            </w:ins>
          </w:p>
        </w:tc>
        <w:tc>
          <w:tcPr>
            <w:tcW w:w="333" w:type="pct"/>
            <w:tcBorders>
              <w:top w:val="single" w:sz="6" w:space="0" w:color="auto"/>
              <w:left w:val="single" w:sz="6" w:space="0" w:color="auto"/>
              <w:bottom w:val="single" w:sz="6" w:space="0" w:color="auto"/>
              <w:right w:val="single" w:sz="6" w:space="0" w:color="auto"/>
            </w:tcBorders>
          </w:tcPr>
          <w:p w14:paraId="0D5EBC84" w14:textId="2E62B957" w:rsidR="00832FF8" w:rsidRDefault="00832FF8" w:rsidP="00832FF8">
            <w:pPr>
              <w:pStyle w:val="TAC"/>
              <w:rPr>
                <w:ins w:id="800" w:author="R&amp;S" w:date="2025-04-29T11:10:00Z" w16du:dateUtc="2025-04-29T09:10:00Z"/>
                <w:color w:val="000000"/>
              </w:rPr>
            </w:pPr>
            <w:ins w:id="801" w:author="R&amp;S" w:date="2025-04-29T13:29:00Z" w16du:dateUtc="2025-04-29T11:29:00Z">
              <w:r w:rsidRPr="00F01259">
                <w:t>189</w:t>
              </w:r>
            </w:ins>
          </w:p>
        </w:tc>
        <w:tc>
          <w:tcPr>
            <w:tcW w:w="418" w:type="pct"/>
            <w:tcBorders>
              <w:top w:val="single" w:sz="6" w:space="0" w:color="auto"/>
              <w:left w:val="single" w:sz="6" w:space="0" w:color="auto"/>
              <w:bottom w:val="single" w:sz="6" w:space="0" w:color="auto"/>
              <w:right w:val="single" w:sz="6" w:space="0" w:color="auto"/>
            </w:tcBorders>
          </w:tcPr>
          <w:p w14:paraId="0672BB98" w14:textId="1C6D0DCF" w:rsidR="00832FF8" w:rsidRDefault="00832FF8" w:rsidP="00832FF8">
            <w:pPr>
              <w:pStyle w:val="TAC"/>
              <w:rPr>
                <w:ins w:id="802" w:author="R&amp;S" w:date="2025-04-29T11:10:00Z" w16du:dateUtc="2025-04-29T09:10:00Z"/>
                <w:color w:val="000000"/>
              </w:rPr>
            </w:pPr>
            <w:ins w:id="803" w:author="R&amp;S" w:date="2025-04-29T13:29:00Z" w16du:dateUtc="2025-04-29T11:29:00Z">
              <w:r w:rsidRPr="00F01259">
                <w:t>13</w:t>
              </w:r>
            </w:ins>
          </w:p>
        </w:tc>
        <w:tc>
          <w:tcPr>
            <w:tcW w:w="206" w:type="pct"/>
            <w:tcBorders>
              <w:top w:val="single" w:sz="6" w:space="0" w:color="auto"/>
              <w:left w:val="single" w:sz="6" w:space="0" w:color="auto"/>
              <w:bottom w:val="single" w:sz="6" w:space="0" w:color="auto"/>
              <w:right w:val="single" w:sz="6" w:space="0" w:color="auto"/>
            </w:tcBorders>
          </w:tcPr>
          <w:p w14:paraId="7A936D10" w14:textId="1EB77174" w:rsidR="00832FF8" w:rsidRDefault="00832FF8" w:rsidP="00832FF8">
            <w:pPr>
              <w:pStyle w:val="TAC"/>
              <w:rPr>
                <w:ins w:id="804" w:author="R&amp;S" w:date="2025-04-29T11:10:00Z" w16du:dateUtc="2025-04-29T09:10:00Z"/>
                <w:color w:val="000000"/>
              </w:rPr>
            </w:pPr>
            <w:ins w:id="805" w:author="R&amp;S" w:date="2025-04-29T13:29:00Z" w16du:dateUtc="2025-04-29T11:29:00Z">
              <w:r w:rsidRPr="00F01259">
                <w:t>23</w:t>
              </w:r>
            </w:ins>
          </w:p>
        </w:tc>
        <w:tc>
          <w:tcPr>
            <w:tcW w:w="388" w:type="pct"/>
            <w:tcBorders>
              <w:top w:val="single" w:sz="6" w:space="0" w:color="auto"/>
              <w:left w:val="single" w:sz="6" w:space="0" w:color="auto"/>
              <w:bottom w:val="single" w:sz="6" w:space="0" w:color="auto"/>
              <w:right w:val="single" w:sz="6" w:space="0" w:color="auto"/>
            </w:tcBorders>
          </w:tcPr>
          <w:p w14:paraId="04CBFD85" w14:textId="7E882BE7" w:rsidR="00832FF8" w:rsidRDefault="00832FF8" w:rsidP="00832FF8">
            <w:pPr>
              <w:pStyle w:val="TAC"/>
              <w:rPr>
                <w:ins w:id="806" w:author="R&amp;S" w:date="2025-04-29T11:10:00Z" w16du:dateUtc="2025-04-29T09:10:00Z"/>
                <w:color w:val="000000"/>
              </w:rPr>
            </w:pPr>
            <w:ins w:id="807" w:author="R&amp;S" w:date="2025-04-29T13:29:00Z" w16du:dateUtc="2025-04-29T11:29:00Z">
              <w:r w:rsidRPr="00F01259">
                <w:t>1024QAM</w:t>
              </w:r>
            </w:ins>
          </w:p>
        </w:tc>
        <w:tc>
          <w:tcPr>
            <w:tcW w:w="261" w:type="pct"/>
            <w:tcBorders>
              <w:top w:val="single" w:sz="6" w:space="0" w:color="auto"/>
              <w:left w:val="single" w:sz="6" w:space="0" w:color="auto"/>
              <w:bottom w:val="single" w:sz="6" w:space="0" w:color="auto"/>
              <w:right w:val="single" w:sz="6" w:space="0" w:color="auto"/>
            </w:tcBorders>
          </w:tcPr>
          <w:p w14:paraId="20C990CA" w14:textId="49094909" w:rsidR="00832FF8" w:rsidRDefault="00832FF8" w:rsidP="00832FF8">
            <w:pPr>
              <w:pStyle w:val="TAC"/>
              <w:rPr>
                <w:ins w:id="808" w:author="R&amp;S" w:date="2025-04-29T11:10:00Z" w16du:dateUtc="2025-04-29T09:10:00Z"/>
                <w:color w:val="000000"/>
              </w:rPr>
            </w:pPr>
            <w:ins w:id="809" w:author="R&amp;S" w:date="2025-04-29T13:29:00Z" w16du:dateUtc="2025-04-29T11:29:00Z">
              <w:r w:rsidRPr="00F01259">
                <w:t>0,79</w:t>
              </w:r>
            </w:ins>
          </w:p>
        </w:tc>
        <w:tc>
          <w:tcPr>
            <w:tcW w:w="284" w:type="pct"/>
            <w:tcBorders>
              <w:top w:val="single" w:sz="6" w:space="0" w:color="auto"/>
              <w:left w:val="single" w:sz="6" w:space="0" w:color="auto"/>
              <w:bottom w:val="single" w:sz="6" w:space="0" w:color="auto"/>
              <w:right w:val="single" w:sz="6" w:space="0" w:color="auto"/>
            </w:tcBorders>
          </w:tcPr>
          <w:p w14:paraId="6FC45512" w14:textId="0443AB86" w:rsidR="00832FF8" w:rsidRDefault="00832FF8" w:rsidP="00832FF8">
            <w:pPr>
              <w:pStyle w:val="TAC"/>
              <w:rPr>
                <w:ins w:id="810" w:author="R&amp;S" w:date="2025-04-29T11:10:00Z" w16du:dateUtc="2025-04-29T09:10:00Z"/>
                <w:color w:val="000000"/>
              </w:rPr>
            </w:pPr>
            <w:ins w:id="811" w:author="R&amp;S" w:date="2025-04-29T13:29:00Z" w16du:dateUtc="2025-04-29T11:29:00Z">
              <w:r w:rsidRPr="00F01259">
                <w:t>2</w:t>
              </w:r>
            </w:ins>
          </w:p>
        </w:tc>
        <w:tc>
          <w:tcPr>
            <w:tcW w:w="229" w:type="pct"/>
            <w:tcBorders>
              <w:top w:val="single" w:sz="6" w:space="0" w:color="auto"/>
              <w:left w:val="single" w:sz="6" w:space="0" w:color="auto"/>
              <w:bottom w:val="single" w:sz="6" w:space="0" w:color="auto"/>
              <w:right w:val="single" w:sz="6" w:space="0" w:color="auto"/>
            </w:tcBorders>
          </w:tcPr>
          <w:p w14:paraId="5A007C83" w14:textId="3317F192" w:rsidR="00832FF8" w:rsidRDefault="00832FF8" w:rsidP="00832FF8">
            <w:pPr>
              <w:pStyle w:val="TAC"/>
              <w:rPr>
                <w:ins w:id="812" w:author="R&amp;S" w:date="2025-04-29T11:10:00Z" w16du:dateUtc="2025-04-29T09:10:00Z"/>
                <w:color w:val="000000"/>
              </w:rPr>
            </w:pPr>
            <w:ins w:id="813" w:author="R&amp;S" w:date="2025-04-29T13:29:00Z" w16du:dateUtc="2025-04-29T11:29:00Z">
              <w:r w:rsidRPr="00F01259">
                <w:t>1</w:t>
              </w:r>
            </w:ins>
          </w:p>
        </w:tc>
        <w:tc>
          <w:tcPr>
            <w:tcW w:w="399" w:type="pct"/>
            <w:tcBorders>
              <w:top w:val="single" w:sz="6" w:space="0" w:color="auto"/>
              <w:left w:val="single" w:sz="6" w:space="0" w:color="auto"/>
              <w:bottom w:val="single" w:sz="6" w:space="0" w:color="auto"/>
              <w:right w:val="single" w:sz="6" w:space="0" w:color="auto"/>
            </w:tcBorders>
          </w:tcPr>
          <w:p w14:paraId="5FB599DC" w14:textId="389B493A" w:rsidR="00832FF8" w:rsidRDefault="00832FF8" w:rsidP="00832FF8">
            <w:pPr>
              <w:pStyle w:val="TAC"/>
              <w:rPr>
                <w:ins w:id="814" w:author="R&amp;S" w:date="2025-04-29T11:10:00Z" w16du:dateUtc="2025-04-29T09:10:00Z"/>
                <w:color w:val="000000"/>
              </w:rPr>
            </w:pPr>
            <w:ins w:id="815" w:author="R&amp;S" w:date="2025-04-29T13:29:00Z" w16du:dateUtc="2025-04-29T11:29:00Z">
              <w:r w:rsidRPr="00F01259">
                <w:t>426336</w:t>
              </w:r>
            </w:ins>
          </w:p>
        </w:tc>
        <w:tc>
          <w:tcPr>
            <w:tcW w:w="343" w:type="pct"/>
            <w:tcBorders>
              <w:top w:val="single" w:sz="6" w:space="0" w:color="auto"/>
              <w:left w:val="single" w:sz="6" w:space="0" w:color="auto"/>
              <w:bottom w:val="single" w:sz="6" w:space="0" w:color="auto"/>
              <w:right w:val="single" w:sz="6" w:space="0" w:color="auto"/>
            </w:tcBorders>
          </w:tcPr>
          <w:p w14:paraId="54DC78D1" w14:textId="38551215" w:rsidR="00832FF8" w:rsidRDefault="00832FF8" w:rsidP="00832FF8">
            <w:pPr>
              <w:pStyle w:val="TAC"/>
              <w:rPr>
                <w:ins w:id="816" w:author="R&amp;S" w:date="2025-04-29T11:10:00Z" w16du:dateUtc="2025-04-29T09:10:00Z"/>
                <w:color w:val="000000"/>
              </w:rPr>
            </w:pPr>
            <w:ins w:id="817" w:author="R&amp;S" w:date="2025-04-29T13:29:00Z" w16du:dateUtc="2025-04-29T11:29:00Z">
              <w:r w:rsidRPr="00F01259">
                <w:t>24</w:t>
              </w:r>
            </w:ins>
          </w:p>
        </w:tc>
        <w:tc>
          <w:tcPr>
            <w:tcW w:w="321" w:type="pct"/>
            <w:tcBorders>
              <w:top w:val="single" w:sz="6" w:space="0" w:color="auto"/>
              <w:left w:val="single" w:sz="6" w:space="0" w:color="auto"/>
              <w:bottom w:val="single" w:sz="6" w:space="0" w:color="auto"/>
              <w:right w:val="single" w:sz="6" w:space="0" w:color="auto"/>
            </w:tcBorders>
          </w:tcPr>
          <w:p w14:paraId="2913D959" w14:textId="32A38B91" w:rsidR="00832FF8" w:rsidRDefault="00832FF8" w:rsidP="00832FF8">
            <w:pPr>
              <w:pStyle w:val="TAC"/>
              <w:rPr>
                <w:ins w:id="818" w:author="R&amp;S" w:date="2025-04-29T11:10:00Z" w16du:dateUtc="2025-04-29T09:10:00Z"/>
                <w:color w:val="000000"/>
              </w:rPr>
            </w:pPr>
            <w:ins w:id="819" w:author="R&amp;S" w:date="2025-04-29T13:29:00Z" w16du:dateUtc="2025-04-29T11:29:00Z">
              <w:r w:rsidRPr="00F01259">
                <w:t>51</w:t>
              </w:r>
            </w:ins>
          </w:p>
        </w:tc>
        <w:tc>
          <w:tcPr>
            <w:tcW w:w="321" w:type="pct"/>
            <w:tcBorders>
              <w:top w:val="single" w:sz="6" w:space="0" w:color="auto"/>
              <w:left w:val="single" w:sz="6" w:space="0" w:color="auto"/>
              <w:bottom w:val="single" w:sz="6" w:space="0" w:color="auto"/>
              <w:right w:val="single" w:sz="6" w:space="0" w:color="auto"/>
            </w:tcBorders>
          </w:tcPr>
          <w:p w14:paraId="7985E2A0" w14:textId="472E0EA5" w:rsidR="00832FF8" w:rsidRDefault="00832FF8" w:rsidP="00832FF8">
            <w:pPr>
              <w:pStyle w:val="TAC"/>
              <w:rPr>
                <w:ins w:id="820" w:author="R&amp;S" w:date="2025-04-29T11:10:00Z" w16du:dateUtc="2025-04-29T09:10:00Z"/>
                <w:color w:val="000000"/>
              </w:rPr>
            </w:pPr>
            <w:ins w:id="821" w:author="R&amp;S" w:date="2025-04-29T13:29:00Z" w16du:dateUtc="2025-04-29T11:29:00Z">
              <w:r w:rsidRPr="00F01259">
                <w:t>544320</w:t>
              </w:r>
            </w:ins>
          </w:p>
        </w:tc>
        <w:tc>
          <w:tcPr>
            <w:tcW w:w="406" w:type="pct"/>
            <w:tcBorders>
              <w:top w:val="single" w:sz="6" w:space="0" w:color="auto"/>
              <w:left w:val="single" w:sz="6" w:space="0" w:color="auto"/>
              <w:bottom w:val="single" w:sz="6" w:space="0" w:color="auto"/>
              <w:right w:val="single" w:sz="6" w:space="0" w:color="auto"/>
            </w:tcBorders>
          </w:tcPr>
          <w:p w14:paraId="20541647" w14:textId="4CF4A908" w:rsidR="00832FF8" w:rsidRDefault="00832FF8" w:rsidP="00832FF8">
            <w:pPr>
              <w:pStyle w:val="TAC"/>
              <w:rPr>
                <w:ins w:id="822" w:author="R&amp;S" w:date="2025-04-29T11:10:00Z" w16du:dateUtc="2025-04-29T09:10:00Z"/>
                <w:color w:val="000000"/>
              </w:rPr>
            </w:pPr>
            <w:ins w:id="823" w:author="R&amp;S" w:date="2025-04-29T13:29:00Z" w16du:dateUtc="2025-04-29T11:29:00Z">
              <w:r w:rsidRPr="00F01259">
                <w:t>532,92</w:t>
              </w:r>
            </w:ins>
          </w:p>
        </w:tc>
      </w:tr>
      <w:tr w:rsidR="000631BB" w:rsidRPr="0031527D" w14:paraId="61CC4A2A"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03D55FB"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C1879F7" w14:textId="77777777" w:rsidR="000631BB" w:rsidRPr="0031527D" w:rsidRDefault="000631BB" w:rsidP="00701549">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420BD544"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B01780E" w14:textId="77777777" w:rsidR="000631BB" w:rsidRPr="0031527D" w:rsidRDefault="000631BB" w:rsidP="00701549">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62678F92"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9FBAFC1" w14:textId="77777777" w:rsidR="000631BB" w:rsidRPr="0031527D" w:rsidRDefault="000631BB" w:rsidP="00701549">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07923F2E" w14:textId="77777777" w:rsidR="000631BB" w:rsidRPr="0031527D" w:rsidRDefault="000631BB" w:rsidP="00701549">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108E86CE" w14:textId="77777777" w:rsidR="000631BB" w:rsidRPr="0031527D" w:rsidRDefault="000631BB" w:rsidP="00701549">
            <w:pPr>
              <w:pStyle w:val="TAC"/>
              <w:rPr>
                <w:rFonts w:eastAsia="Calibri"/>
              </w:rPr>
            </w:pPr>
            <w:r>
              <w:rPr>
                <w:color w:val="000000"/>
              </w:rPr>
              <w:t>0.79</w:t>
            </w:r>
          </w:p>
        </w:tc>
        <w:tc>
          <w:tcPr>
            <w:tcW w:w="284" w:type="pct"/>
            <w:tcBorders>
              <w:top w:val="single" w:sz="6" w:space="0" w:color="auto"/>
              <w:left w:val="single" w:sz="6" w:space="0" w:color="auto"/>
              <w:bottom w:val="single" w:sz="6" w:space="0" w:color="auto"/>
              <w:right w:val="single" w:sz="6" w:space="0" w:color="auto"/>
            </w:tcBorders>
          </w:tcPr>
          <w:p w14:paraId="46D63E10"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2417D29E"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0F7B2F7" w14:textId="77777777" w:rsidR="000631BB" w:rsidRPr="0031527D" w:rsidRDefault="000631BB" w:rsidP="00701549">
            <w:pPr>
              <w:pStyle w:val="TAC"/>
              <w:rPr>
                <w:rFonts w:eastAsia="Calibri"/>
              </w:rPr>
            </w:pPr>
            <w:r>
              <w:rPr>
                <w:color w:val="000000"/>
              </w:rPr>
              <w:t>491800</w:t>
            </w:r>
          </w:p>
        </w:tc>
        <w:tc>
          <w:tcPr>
            <w:tcW w:w="343" w:type="pct"/>
            <w:tcBorders>
              <w:top w:val="single" w:sz="6" w:space="0" w:color="auto"/>
              <w:left w:val="single" w:sz="6" w:space="0" w:color="auto"/>
              <w:bottom w:val="single" w:sz="6" w:space="0" w:color="auto"/>
              <w:right w:val="single" w:sz="6" w:space="0" w:color="auto"/>
            </w:tcBorders>
          </w:tcPr>
          <w:p w14:paraId="79999714"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445C2F2" w14:textId="77777777" w:rsidR="000631BB" w:rsidRPr="0031527D" w:rsidRDefault="000631BB" w:rsidP="00701549">
            <w:pPr>
              <w:pStyle w:val="TAC"/>
              <w:rPr>
                <w:rFonts w:eastAsia="Calibri"/>
              </w:rPr>
            </w:pPr>
            <w:r>
              <w:rPr>
                <w:color w:val="000000"/>
              </w:rPr>
              <w:t>59</w:t>
            </w:r>
          </w:p>
        </w:tc>
        <w:tc>
          <w:tcPr>
            <w:tcW w:w="321" w:type="pct"/>
            <w:tcBorders>
              <w:top w:val="single" w:sz="6" w:space="0" w:color="auto"/>
              <w:left w:val="single" w:sz="6" w:space="0" w:color="auto"/>
              <w:bottom w:val="single" w:sz="6" w:space="0" w:color="auto"/>
              <w:right w:val="single" w:sz="6" w:space="0" w:color="auto"/>
            </w:tcBorders>
          </w:tcPr>
          <w:p w14:paraId="535467F3" w14:textId="77777777" w:rsidR="000631BB" w:rsidRPr="0031527D" w:rsidRDefault="000631BB" w:rsidP="00701549">
            <w:pPr>
              <w:pStyle w:val="TAC"/>
              <w:rPr>
                <w:rFonts w:eastAsia="Calibri"/>
              </w:rPr>
            </w:pPr>
            <w:r>
              <w:rPr>
                <w:color w:val="000000"/>
              </w:rPr>
              <w:t>624960</w:t>
            </w:r>
          </w:p>
        </w:tc>
        <w:tc>
          <w:tcPr>
            <w:tcW w:w="406" w:type="pct"/>
            <w:tcBorders>
              <w:top w:val="single" w:sz="6" w:space="0" w:color="auto"/>
              <w:left w:val="single" w:sz="6" w:space="0" w:color="auto"/>
              <w:bottom w:val="single" w:sz="6" w:space="0" w:color="auto"/>
              <w:right w:val="single" w:sz="6" w:space="0" w:color="auto"/>
            </w:tcBorders>
          </w:tcPr>
          <w:p w14:paraId="6824AB4B" w14:textId="77777777" w:rsidR="000631BB" w:rsidRPr="0031527D" w:rsidRDefault="000631BB" w:rsidP="00701549">
            <w:pPr>
              <w:pStyle w:val="TAC"/>
              <w:rPr>
                <w:rFonts w:eastAsia="Calibri"/>
              </w:rPr>
            </w:pPr>
            <w:r>
              <w:rPr>
                <w:color w:val="000000"/>
              </w:rPr>
              <w:t>614.75</w:t>
            </w:r>
          </w:p>
        </w:tc>
      </w:tr>
      <w:tr w:rsidR="000631BB" w:rsidRPr="0031527D" w14:paraId="1246E462"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5461900"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D3A1CD9" w14:textId="77777777" w:rsidR="000631BB" w:rsidRPr="0031527D" w:rsidRDefault="000631BB" w:rsidP="00701549">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59717072" w14:textId="77777777" w:rsidR="000631BB" w:rsidRPr="0031527D" w:rsidRDefault="000631BB" w:rsidP="00701549">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FF3A76B" w14:textId="77777777" w:rsidR="000631BB" w:rsidRPr="0031527D" w:rsidRDefault="000631BB" w:rsidP="00701549">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716AA430" w14:textId="77777777" w:rsidR="000631BB" w:rsidRPr="0031527D" w:rsidRDefault="000631BB" w:rsidP="00701549">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329AA11" w14:textId="77777777" w:rsidR="000631BB" w:rsidRPr="0031527D" w:rsidRDefault="000631BB" w:rsidP="00701549">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106E25EC" w14:textId="77777777" w:rsidR="000631BB" w:rsidRPr="0031527D" w:rsidRDefault="000631BB" w:rsidP="00701549">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6CB176BE" w14:textId="77777777" w:rsidR="000631BB" w:rsidRPr="0031527D" w:rsidRDefault="000631BB" w:rsidP="00701549">
            <w:pPr>
              <w:pStyle w:val="TAC"/>
              <w:rPr>
                <w:rFonts w:eastAsia="Calibri"/>
              </w:rPr>
            </w:pPr>
            <w:r>
              <w:rPr>
                <w:color w:val="000000"/>
              </w:rPr>
              <w:t>0.79</w:t>
            </w:r>
          </w:p>
        </w:tc>
        <w:tc>
          <w:tcPr>
            <w:tcW w:w="284" w:type="pct"/>
            <w:tcBorders>
              <w:top w:val="single" w:sz="6" w:space="0" w:color="auto"/>
              <w:left w:val="single" w:sz="6" w:space="0" w:color="auto"/>
              <w:bottom w:val="single" w:sz="6" w:space="0" w:color="auto"/>
              <w:right w:val="single" w:sz="6" w:space="0" w:color="auto"/>
            </w:tcBorders>
          </w:tcPr>
          <w:p w14:paraId="6F255713" w14:textId="77777777" w:rsidR="000631BB" w:rsidRPr="0031527D" w:rsidRDefault="000631BB" w:rsidP="00701549">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068A5E14" w14:textId="77777777" w:rsidR="000631BB" w:rsidRPr="0031527D" w:rsidRDefault="000631BB" w:rsidP="00701549">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547E795" w14:textId="77777777" w:rsidR="000631BB" w:rsidRPr="0031527D" w:rsidRDefault="000631BB" w:rsidP="00701549">
            <w:pPr>
              <w:pStyle w:val="TAC"/>
              <w:rPr>
                <w:rFonts w:eastAsia="Calibri"/>
              </w:rPr>
            </w:pPr>
            <w:r>
              <w:rPr>
                <w:color w:val="000000"/>
              </w:rPr>
              <w:t>557416</w:t>
            </w:r>
          </w:p>
        </w:tc>
        <w:tc>
          <w:tcPr>
            <w:tcW w:w="343" w:type="pct"/>
            <w:tcBorders>
              <w:top w:val="single" w:sz="6" w:space="0" w:color="auto"/>
              <w:left w:val="single" w:sz="6" w:space="0" w:color="auto"/>
              <w:bottom w:val="single" w:sz="6" w:space="0" w:color="auto"/>
              <w:right w:val="single" w:sz="6" w:space="0" w:color="auto"/>
            </w:tcBorders>
          </w:tcPr>
          <w:p w14:paraId="328BE917" w14:textId="77777777" w:rsidR="000631BB" w:rsidRPr="0031527D" w:rsidRDefault="000631BB" w:rsidP="00701549">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C79E668" w14:textId="77777777" w:rsidR="000631BB" w:rsidRPr="0031527D" w:rsidRDefault="000631BB" w:rsidP="00701549">
            <w:pPr>
              <w:pStyle w:val="TAC"/>
              <w:rPr>
                <w:rFonts w:eastAsia="Calibri"/>
              </w:rPr>
            </w:pPr>
            <w:r>
              <w:rPr>
                <w:color w:val="000000"/>
              </w:rPr>
              <w:t>66</w:t>
            </w:r>
          </w:p>
        </w:tc>
        <w:tc>
          <w:tcPr>
            <w:tcW w:w="321" w:type="pct"/>
            <w:tcBorders>
              <w:top w:val="single" w:sz="6" w:space="0" w:color="auto"/>
              <w:left w:val="single" w:sz="6" w:space="0" w:color="auto"/>
              <w:bottom w:val="single" w:sz="6" w:space="0" w:color="auto"/>
              <w:right w:val="single" w:sz="6" w:space="0" w:color="auto"/>
            </w:tcBorders>
          </w:tcPr>
          <w:p w14:paraId="2B88EF76" w14:textId="77777777" w:rsidR="000631BB" w:rsidRPr="0031527D" w:rsidRDefault="000631BB" w:rsidP="00701549">
            <w:pPr>
              <w:pStyle w:val="TAC"/>
              <w:rPr>
                <w:rFonts w:eastAsia="Calibri"/>
              </w:rPr>
            </w:pPr>
            <w:r>
              <w:rPr>
                <w:color w:val="000000"/>
              </w:rPr>
              <w:t>705600</w:t>
            </w:r>
          </w:p>
        </w:tc>
        <w:tc>
          <w:tcPr>
            <w:tcW w:w="406" w:type="pct"/>
            <w:tcBorders>
              <w:top w:val="single" w:sz="6" w:space="0" w:color="auto"/>
              <w:left w:val="single" w:sz="6" w:space="0" w:color="auto"/>
              <w:bottom w:val="single" w:sz="6" w:space="0" w:color="auto"/>
              <w:right w:val="single" w:sz="6" w:space="0" w:color="auto"/>
            </w:tcBorders>
          </w:tcPr>
          <w:p w14:paraId="3F5746E0" w14:textId="77777777" w:rsidR="000631BB" w:rsidRPr="0031527D" w:rsidRDefault="000631BB" w:rsidP="00701549">
            <w:pPr>
              <w:pStyle w:val="TAC"/>
              <w:rPr>
                <w:rFonts w:eastAsia="Calibri"/>
              </w:rPr>
            </w:pPr>
            <w:r>
              <w:rPr>
                <w:color w:val="000000"/>
              </w:rPr>
              <w:t>696.77</w:t>
            </w:r>
          </w:p>
        </w:tc>
      </w:tr>
      <w:tr w:rsidR="000631BB" w:rsidRPr="0031527D" w14:paraId="7DD0477B" w14:textId="77777777" w:rsidTr="00701549">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4B43162" w14:textId="77777777" w:rsidR="000631BB" w:rsidRPr="0031527D" w:rsidRDefault="000631BB" w:rsidP="00701549">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hideMark/>
          </w:tcPr>
          <w:p w14:paraId="4FD755C4" w14:textId="77777777" w:rsidR="000631BB" w:rsidRPr="0031527D" w:rsidRDefault="000631BB" w:rsidP="00701549">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hideMark/>
          </w:tcPr>
          <w:p w14:paraId="13021FE4" w14:textId="77777777" w:rsidR="000631BB" w:rsidRPr="0031527D" w:rsidRDefault="000631BB" w:rsidP="00701549">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hideMark/>
          </w:tcPr>
          <w:p w14:paraId="538E1F94" w14:textId="77777777" w:rsidR="000631BB" w:rsidRPr="0031527D" w:rsidRDefault="000631BB" w:rsidP="00701549">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hideMark/>
          </w:tcPr>
          <w:p w14:paraId="0E5E61FC" w14:textId="77777777" w:rsidR="000631BB" w:rsidRPr="0031527D" w:rsidRDefault="000631BB" w:rsidP="00701549">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hideMark/>
          </w:tcPr>
          <w:p w14:paraId="55E1C5A1" w14:textId="77777777" w:rsidR="000631BB" w:rsidRPr="0031527D" w:rsidRDefault="000631BB" w:rsidP="00701549">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hideMark/>
          </w:tcPr>
          <w:p w14:paraId="51679D76" w14:textId="77777777" w:rsidR="000631BB" w:rsidRPr="0031527D" w:rsidRDefault="000631BB" w:rsidP="00701549">
            <w:pPr>
              <w:pStyle w:val="TAC"/>
              <w:rPr>
                <w:rFonts w:eastAsia="Calibri"/>
              </w:rPr>
            </w:pPr>
            <w:r w:rsidRPr="0031527D">
              <w:rPr>
                <w:rFonts w:eastAsia="Calibri"/>
              </w:rPr>
              <w:t>1024QAM</w:t>
            </w:r>
          </w:p>
        </w:tc>
        <w:tc>
          <w:tcPr>
            <w:tcW w:w="261" w:type="pct"/>
            <w:tcBorders>
              <w:top w:val="single" w:sz="6" w:space="0" w:color="auto"/>
              <w:left w:val="single" w:sz="6" w:space="0" w:color="auto"/>
              <w:bottom w:val="single" w:sz="6" w:space="0" w:color="auto"/>
              <w:right w:val="single" w:sz="6" w:space="0" w:color="auto"/>
            </w:tcBorders>
          </w:tcPr>
          <w:p w14:paraId="0F1087E5" w14:textId="77777777" w:rsidR="000631BB" w:rsidRPr="0031527D" w:rsidRDefault="000631BB" w:rsidP="00701549">
            <w:pPr>
              <w:pStyle w:val="TAC"/>
              <w:rPr>
                <w:rFonts w:eastAsia="Calibri"/>
              </w:rPr>
            </w:pPr>
            <w:r w:rsidRPr="0031527D">
              <w:rPr>
                <w:rFonts w:eastAsia="Calibri"/>
              </w:rPr>
              <w:t>0.79</w:t>
            </w:r>
          </w:p>
        </w:tc>
        <w:tc>
          <w:tcPr>
            <w:tcW w:w="284" w:type="pct"/>
            <w:tcBorders>
              <w:top w:val="single" w:sz="6" w:space="0" w:color="auto"/>
              <w:left w:val="single" w:sz="6" w:space="0" w:color="auto"/>
              <w:bottom w:val="single" w:sz="6" w:space="0" w:color="auto"/>
              <w:right w:val="single" w:sz="6" w:space="0" w:color="auto"/>
            </w:tcBorders>
            <w:hideMark/>
          </w:tcPr>
          <w:p w14:paraId="083A0F5F" w14:textId="77777777" w:rsidR="000631BB" w:rsidRPr="0031527D" w:rsidRDefault="000631BB" w:rsidP="00701549">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hideMark/>
          </w:tcPr>
          <w:p w14:paraId="366C6550" w14:textId="77777777" w:rsidR="000631BB" w:rsidRPr="0031527D" w:rsidRDefault="000631BB" w:rsidP="00701549">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77777192" w14:textId="77777777" w:rsidR="000631BB" w:rsidRPr="0031527D" w:rsidRDefault="000631BB" w:rsidP="00701549">
            <w:pPr>
              <w:pStyle w:val="TAC"/>
              <w:rPr>
                <w:rFonts w:eastAsia="Calibri"/>
              </w:rPr>
            </w:pPr>
            <w:r w:rsidRPr="0031527D">
              <w:rPr>
                <w:rFonts w:eastAsia="Calibri"/>
              </w:rPr>
              <w:t>622760</w:t>
            </w:r>
          </w:p>
        </w:tc>
        <w:tc>
          <w:tcPr>
            <w:tcW w:w="343" w:type="pct"/>
            <w:tcBorders>
              <w:top w:val="single" w:sz="6" w:space="0" w:color="auto"/>
              <w:left w:val="single" w:sz="6" w:space="0" w:color="auto"/>
              <w:bottom w:val="single" w:sz="6" w:space="0" w:color="auto"/>
              <w:right w:val="single" w:sz="6" w:space="0" w:color="auto"/>
            </w:tcBorders>
            <w:hideMark/>
          </w:tcPr>
          <w:p w14:paraId="3C4CE121" w14:textId="77777777" w:rsidR="000631BB" w:rsidRPr="0031527D" w:rsidRDefault="000631BB" w:rsidP="00701549">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6C6588D3" w14:textId="77777777" w:rsidR="000631BB" w:rsidRPr="0031527D" w:rsidRDefault="000631BB" w:rsidP="00701549">
            <w:pPr>
              <w:pStyle w:val="TAC"/>
              <w:rPr>
                <w:rFonts w:eastAsia="Calibri"/>
              </w:rPr>
            </w:pPr>
            <w:r w:rsidRPr="0031527D">
              <w:rPr>
                <w:rFonts w:eastAsia="Calibri"/>
              </w:rPr>
              <w:t>74</w:t>
            </w:r>
          </w:p>
        </w:tc>
        <w:tc>
          <w:tcPr>
            <w:tcW w:w="321" w:type="pct"/>
            <w:tcBorders>
              <w:top w:val="single" w:sz="6" w:space="0" w:color="auto"/>
              <w:left w:val="single" w:sz="6" w:space="0" w:color="auto"/>
              <w:bottom w:val="single" w:sz="6" w:space="0" w:color="auto"/>
              <w:right w:val="single" w:sz="6" w:space="0" w:color="auto"/>
            </w:tcBorders>
          </w:tcPr>
          <w:p w14:paraId="0E3EFEB1" w14:textId="77777777" w:rsidR="000631BB" w:rsidRPr="0031527D" w:rsidRDefault="000631BB" w:rsidP="00701549">
            <w:pPr>
              <w:pStyle w:val="TAC"/>
              <w:rPr>
                <w:rFonts w:eastAsia="Calibri"/>
              </w:rPr>
            </w:pPr>
            <w:r w:rsidRPr="0031527D">
              <w:rPr>
                <w:rFonts w:eastAsia="Calibri"/>
              </w:rPr>
              <w:t>786240</w:t>
            </w:r>
          </w:p>
        </w:tc>
        <w:tc>
          <w:tcPr>
            <w:tcW w:w="406" w:type="pct"/>
            <w:tcBorders>
              <w:top w:val="single" w:sz="6" w:space="0" w:color="auto"/>
              <w:left w:val="single" w:sz="6" w:space="0" w:color="auto"/>
              <w:bottom w:val="single" w:sz="6" w:space="0" w:color="auto"/>
              <w:right w:val="single" w:sz="6" w:space="0" w:color="auto"/>
            </w:tcBorders>
          </w:tcPr>
          <w:p w14:paraId="21BD7F7B" w14:textId="77777777" w:rsidR="000631BB" w:rsidRPr="0031527D" w:rsidRDefault="000631BB" w:rsidP="00701549">
            <w:pPr>
              <w:pStyle w:val="TAC"/>
              <w:rPr>
                <w:rFonts w:eastAsia="Calibri"/>
              </w:rPr>
            </w:pPr>
            <w:r w:rsidRPr="0031527D">
              <w:rPr>
                <w:rFonts w:eastAsia="Calibri"/>
              </w:rPr>
              <w:t>778.45</w:t>
            </w:r>
          </w:p>
        </w:tc>
      </w:tr>
      <w:tr w:rsidR="000631BB" w:rsidRPr="0031527D" w14:paraId="762F741B" w14:textId="77777777" w:rsidTr="00701549">
        <w:trPr>
          <w:trHeight w:val="290"/>
          <w:jc w:val="center"/>
        </w:trPr>
        <w:tc>
          <w:tcPr>
            <w:tcW w:w="5000" w:type="pct"/>
            <w:gridSpan w:val="15"/>
            <w:tcBorders>
              <w:top w:val="single" w:sz="6" w:space="0" w:color="auto"/>
              <w:left w:val="single" w:sz="6" w:space="0" w:color="auto"/>
              <w:bottom w:val="single" w:sz="6" w:space="0" w:color="auto"/>
              <w:right w:val="single" w:sz="6" w:space="0" w:color="auto"/>
            </w:tcBorders>
            <w:hideMark/>
          </w:tcPr>
          <w:p w14:paraId="3A53238F" w14:textId="77777777" w:rsidR="000631BB" w:rsidRPr="0031527D" w:rsidRDefault="000631BB" w:rsidP="00701549">
            <w:pPr>
              <w:spacing w:after="0"/>
              <w:rPr>
                <w:rFonts w:ascii="Arial" w:eastAsia="Calibri" w:hAnsi="Arial" w:cs="Arial"/>
                <w:sz w:val="18"/>
                <w:szCs w:val="18"/>
              </w:rPr>
            </w:pPr>
            <w:r w:rsidRPr="0031527D">
              <w:rPr>
                <w:rFonts w:ascii="Arial" w:eastAsia="Calibri" w:hAnsi="Arial" w:cs="Arial"/>
                <w:sz w:val="18"/>
                <w:szCs w:val="18"/>
              </w:rPr>
              <w:t>Note 1: Allocated full DL slots are with slot index i, if mod(i,10) = 0,1,2,3,4,5,6 and i is not in {0,20,21} for i = 0,1,...,39. So total number of allocated slots per 2 frames is 25.</w:t>
            </w:r>
          </w:p>
          <w:p w14:paraId="2287F1C1" w14:textId="77777777" w:rsidR="000631BB" w:rsidRPr="0031527D" w:rsidRDefault="000631BB" w:rsidP="00701549">
            <w:pPr>
              <w:spacing w:after="0"/>
              <w:rPr>
                <w:rFonts w:ascii="Arial" w:eastAsia="Calibri" w:hAnsi="Arial" w:cs="Arial"/>
                <w:sz w:val="18"/>
                <w:szCs w:val="18"/>
              </w:rPr>
            </w:pPr>
            <w:r w:rsidRPr="0031527D">
              <w:rPr>
                <w:rFonts w:ascii="Arial" w:eastAsia="Calibri" w:hAnsi="Arial" w:cs="Arial"/>
                <w:sz w:val="18"/>
                <w:szCs w:val="18"/>
              </w:rPr>
              <w:t>Note 2: MCS Index is based on MCS Table defined in TS38.214 when 1024QAM is enabled.</w:t>
            </w:r>
          </w:p>
          <w:p w14:paraId="5452338E" w14:textId="77777777" w:rsidR="000631BB" w:rsidRPr="0031527D" w:rsidRDefault="000631BB" w:rsidP="00701549">
            <w:pPr>
              <w:spacing w:after="0"/>
              <w:rPr>
                <w:rFonts w:ascii="Arial" w:eastAsia="Calibri" w:hAnsi="Arial" w:cs="Arial"/>
                <w:sz w:val="18"/>
                <w:szCs w:val="18"/>
              </w:rPr>
            </w:pPr>
            <w:r w:rsidRPr="0031527D">
              <w:rPr>
                <w:rFonts w:ascii="Arial" w:eastAsia="Calibri" w:hAnsi="Arial" w:cs="Arial"/>
                <w:sz w:val="18"/>
                <w:szCs w:val="18"/>
              </w:rPr>
              <w:t>Note 3: Number of DMRS REs per RB = 12,12,24,24 for number of MIMO layers = 1,2,3,4, respectively</w:t>
            </w:r>
          </w:p>
          <w:p w14:paraId="7090C27F" w14:textId="77777777" w:rsidR="000631BB" w:rsidRPr="0031527D" w:rsidRDefault="000631BB" w:rsidP="00701549">
            <w:pPr>
              <w:spacing w:after="0"/>
              <w:rPr>
                <w:rFonts w:ascii="Arial" w:eastAsia="Calibri" w:hAnsi="Arial" w:cs="Arial"/>
                <w:sz w:val="18"/>
                <w:szCs w:val="18"/>
              </w:rPr>
            </w:pPr>
            <w:r w:rsidRPr="0031527D">
              <w:rPr>
                <w:rFonts w:ascii="Arial" w:eastAsia="Calibri" w:hAnsi="Arial" w:cs="Arial"/>
                <w:sz w:val="18"/>
                <w:szCs w:val="18"/>
              </w:rPr>
              <w:t>Note 4: SS/PBCH block is transmitted in slot #0 with periodicity 20 ms.</w:t>
            </w:r>
          </w:p>
          <w:p w14:paraId="7C828243" w14:textId="77777777" w:rsidR="000631BB" w:rsidRPr="0031527D" w:rsidRDefault="000631BB" w:rsidP="00701549">
            <w:pPr>
              <w:spacing w:after="0"/>
              <w:rPr>
                <w:rFonts w:ascii="Arial" w:eastAsia="Calibri" w:hAnsi="Arial" w:cs="Arial"/>
                <w:sz w:val="18"/>
                <w:szCs w:val="18"/>
              </w:rPr>
            </w:pPr>
            <w:r w:rsidRPr="0031527D">
              <w:rPr>
                <w:rFonts w:ascii="Arial" w:eastAsia="Calibri" w:hAnsi="Arial" w:cs="Arial"/>
                <w:sz w:val="18"/>
                <w:szCs w:val="18"/>
              </w:rPr>
              <w:t>Note 5: Overhead parameter for TBS determination is 0.</w:t>
            </w:r>
          </w:p>
          <w:p w14:paraId="35CC358F" w14:textId="77777777" w:rsidR="000631BB" w:rsidRPr="0031527D" w:rsidRDefault="000631BB" w:rsidP="00701549">
            <w:pPr>
              <w:spacing w:after="0"/>
              <w:rPr>
                <w:rFonts w:ascii="Arial" w:eastAsia="Calibri" w:hAnsi="Arial" w:cs="Arial"/>
                <w:sz w:val="18"/>
                <w:szCs w:val="18"/>
              </w:rPr>
            </w:pPr>
            <w:r w:rsidRPr="0031527D">
              <w:rPr>
                <w:rFonts w:ascii="Arial" w:eastAsia="Calibri" w:hAnsi="Arial" w:cs="Arial"/>
                <w:sz w:val="18"/>
                <w:szCs w:val="18"/>
              </w:rPr>
              <w:t>Note 6: If more than one Code Block is present, an additional CRC sequence of L = 24 Bits is attached to each Code Block (otherwise L = 0 Bit)</w:t>
            </w:r>
          </w:p>
        </w:tc>
      </w:tr>
    </w:tbl>
    <w:p w14:paraId="6C603D12" w14:textId="48D503C2" w:rsidR="00295774" w:rsidRPr="00CE5E6A" w:rsidRDefault="00295774" w:rsidP="00CE5E6A">
      <w:pPr>
        <w:rPr>
          <w:rFonts w:eastAsiaTheme="minorEastAsia"/>
          <w:lang w:eastAsia="ko-KR"/>
        </w:rPr>
      </w:pPr>
    </w:p>
    <w:p w14:paraId="320FA37D" w14:textId="77777777" w:rsidR="005A0580" w:rsidRPr="0031527D" w:rsidRDefault="005A0580" w:rsidP="00921CA7">
      <w:pPr>
        <w:pStyle w:val="Heading4"/>
      </w:pPr>
      <w:r w:rsidRPr="0031527D">
        <w:lastRenderedPageBreak/>
        <w:t>A.3.2_1.2.2</w:t>
      </w:r>
      <w:r w:rsidRPr="0031527D">
        <w:tab/>
        <w:t>Reference measurement channels for SCS 120 kHz FR2</w:t>
      </w:r>
    </w:p>
    <w:p w14:paraId="695DAEDA" w14:textId="4B16DB55" w:rsidR="00307475" w:rsidRPr="0031527D" w:rsidRDefault="00307475" w:rsidP="00E656B7">
      <w:pPr>
        <w:pStyle w:val="TH"/>
        <w:rPr>
          <w:rFonts w:eastAsia="SimSun"/>
        </w:rPr>
      </w:pPr>
      <w:r w:rsidRPr="0031527D">
        <w:rPr>
          <w:rFonts w:eastAsia="SimSun"/>
        </w:rPr>
        <w:t>Table A.3.2_1.2.</w:t>
      </w:r>
      <w:r w:rsidR="00EF52F2" w:rsidRPr="0031527D">
        <w:rPr>
          <w:rFonts w:eastAsia="SimSun"/>
        </w:rPr>
        <w:t>2</w:t>
      </w:r>
      <w:r w:rsidRPr="0031527D">
        <w:rPr>
          <w:rFonts w:eastAsia="SimSun"/>
        </w:rPr>
        <w:t>-</w:t>
      </w:r>
      <w:r w:rsidR="00EF52F2" w:rsidRPr="0031527D">
        <w:rPr>
          <w:rFonts w:eastAsia="SimSun"/>
        </w:rPr>
        <w:t>1</w:t>
      </w:r>
      <w:r w:rsidRPr="0031527D">
        <w:rPr>
          <w:rFonts w:eastAsia="SimSun"/>
        </w:rPr>
        <w:t>: Sustained Downlink Data Rate Reference Channel for TDD 120kHz SCS FR2 (QPSK)</w:t>
      </w:r>
    </w:p>
    <w:tbl>
      <w:tblPr>
        <w:tblW w:w="0" w:type="auto"/>
        <w:jc w:val="center"/>
        <w:tblLook w:val="0000" w:firstRow="0" w:lastRow="0" w:firstColumn="0" w:lastColumn="0" w:noHBand="0" w:noVBand="0"/>
      </w:tblPr>
      <w:tblGrid>
        <w:gridCol w:w="678"/>
        <w:gridCol w:w="687"/>
        <w:gridCol w:w="687"/>
        <w:gridCol w:w="640"/>
        <w:gridCol w:w="761"/>
        <w:gridCol w:w="462"/>
        <w:gridCol w:w="718"/>
        <w:gridCol w:w="540"/>
        <w:gridCol w:w="572"/>
        <w:gridCol w:w="494"/>
        <w:gridCol w:w="734"/>
        <w:gridCol w:w="656"/>
        <w:gridCol w:w="625"/>
        <w:gridCol w:w="625"/>
        <w:gridCol w:w="744"/>
      </w:tblGrid>
      <w:tr w:rsidR="00307475" w:rsidRPr="0031527D" w14:paraId="7A177DC0" w14:textId="77777777" w:rsidTr="00E838A5">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4A09BF15" w14:textId="77777777" w:rsidR="00307475" w:rsidRPr="0031527D" w:rsidRDefault="00307475" w:rsidP="00E656B7">
            <w:pPr>
              <w:pStyle w:val="TAH"/>
            </w:pPr>
            <w:r w:rsidRPr="0031527D">
              <w:t>Parameter</w:t>
            </w:r>
          </w:p>
        </w:tc>
        <w:tc>
          <w:tcPr>
            <w:tcW w:w="1006" w:type="dxa"/>
            <w:tcBorders>
              <w:top w:val="single" w:sz="6" w:space="0" w:color="auto"/>
              <w:left w:val="single" w:sz="6" w:space="0" w:color="auto"/>
              <w:bottom w:val="single" w:sz="6" w:space="0" w:color="auto"/>
              <w:right w:val="single" w:sz="6" w:space="0" w:color="auto"/>
            </w:tcBorders>
          </w:tcPr>
          <w:p w14:paraId="72F452F4" w14:textId="77777777" w:rsidR="00307475" w:rsidRPr="0031527D" w:rsidRDefault="00307475" w:rsidP="00E656B7">
            <w:pPr>
              <w:pStyle w:val="TAH"/>
            </w:pPr>
            <w:r w:rsidRPr="0031527D">
              <w:t>Channel bandwidth</w:t>
            </w:r>
          </w:p>
        </w:tc>
        <w:tc>
          <w:tcPr>
            <w:tcW w:w="0" w:type="auto"/>
            <w:tcBorders>
              <w:top w:val="single" w:sz="6" w:space="0" w:color="auto"/>
              <w:left w:val="single" w:sz="6" w:space="0" w:color="auto"/>
              <w:bottom w:val="single" w:sz="6" w:space="0" w:color="auto"/>
              <w:right w:val="single" w:sz="6" w:space="0" w:color="auto"/>
            </w:tcBorders>
          </w:tcPr>
          <w:p w14:paraId="221F620A" w14:textId="77777777" w:rsidR="00307475" w:rsidRPr="0031527D" w:rsidRDefault="00307475" w:rsidP="00E656B7">
            <w:pPr>
              <w:pStyle w:val="TAH"/>
            </w:pPr>
            <w:r w:rsidRPr="0031527D">
              <w:t>Subcarrier spacing</w:t>
            </w:r>
          </w:p>
        </w:tc>
        <w:tc>
          <w:tcPr>
            <w:tcW w:w="0" w:type="auto"/>
            <w:tcBorders>
              <w:top w:val="single" w:sz="6" w:space="0" w:color="auto"/>
              <w:left w:val="single" w:sz="6" w:space="0" w:color="auto"/>
              <w:bottom w:val="single" w:sz="6" w:space="0" w:color="auto"/>
              <w:right w:val="single" w:sz="6" w:space="0" w:color="auto"/>
            </w:tcBorders>
          </w:tcPr>
          <w:p w14:paraId="2900D5CD" w14:textId="77777777" w:rsidR="00307475" w:rsidRPr="0031527D" w:rsidRDefault="00307475" w:rsidP="00E656B7">
            <w:pPr>
              <w:pStyle w:val="TAH"/>
            </w:pPr>
            <w:r w:rsidRPr="0031527D">
              <w:t>Allocated resource blocks</w:t>
            </w:r>
          </w:p>
        </w:tc>
        <w:tc>
          <w:tcPr>
            <w:tcW w:w="0" w:type="auto"/>
            <w:tcBorders>
              <w:top w:val="single" w:sz="6" w:space="0" w:color="auto"/>
              <w:left w:val="single" w:sz="6" w:space="0" w:color="auto"/>
              <w:bottom w:val="single" w:sz="6" w:space="0" w:color="auto"/>
              <w:right w:val="single" w:sz="6" w:space="0" w:color="auto"/>
            </w:tcBorders>
          </w:tcPr>
          <w:p w14:paraId="2016EDD8" w14:textId="77777777" w:rsidR="00307475" w:rsidRPr="0031527D" w:rsidRDefault="00307475" w:rsidP="00E656B7">
            <w:pPr>
              <w:pStyle w:val="TAH"/>
            </w:pPr>
            <w:r w:rsidRPr="0031527D">
              <w:t>Number of consecutive PDSCH symbols for allocated full DL slots (Note 1)</w:t>
            </w:r>
          </w:p>
        </w:tc>
        <w:tc>
          <w:tcPr>
            <w:tcW w:w="0" w:type="auto"/>
            <w:tcBorders>
              <w:top w:val="single" w:sz="6" w:space="0" w:color="auto"/>
              <w:left w:val="single" w:sz="6" w:space="0" w:color="auto"/>
              <w:bottom w:val="single" w:sz="6" w:space="0" w:color="auto"/>
              <w:right w:val="single" w:sz="6" w:space="0" w:color="auto"/>
            </w:tcBorders>
          </w:tcPr>
          <w:p w14:paraId="2AAF3F2D" w14:textId="77777777" w:rsidR="00307475" w:rsidRPr="0031527D" w:rsidRDefault="00307475" w:rsidP="00E656B7">
            <w:pPr>
              <w:pStyle w:val="TAH"/>
            </w:pPr>
            <w:r w:rsidRPr="0031527D">
              <w:t>MCS Index (Note 2)</w:t>
            </w:r>
          </w:p>
        </w:tc>
        <w:tc>
          <w:tcPr>
            <w:tcW w:w="0" w:type="auto"/>
            <w:tcBorders>
              <w:top w:val="single" w:sz="6" w:space="0" w:color="auto"/>
              <w:left w:val="single" w:sz="6" w:space="0" w:color="auto"/>
              <w:bottom w:val="single" w:sz="6" w:space="0" w:color="auto"/>
              <w:right w:val="single" w:sz="6" w:space="0" w:color="auto"/>
            </w:tcBorders>
          </w:tcPr>
          <w:p w14:paraId="201774AC" w14:textId="77777777" w:rsidR="00307475" w:rsidRPr="0031527D" w:rsidRDefault="00307475" w:rsidP="00E656B7">
            <w:pPr>
              <w:pStyle w:val="TAH"/>
            </w:pPr>
            <w:r w:rsidRPr="0031527D">
              <w:t>Modulation</w:t>
            </w:r>
          </w:p>
        </w:tc>
        <w:tc>
          <w:tcPr>
            <w:tcW w:w="0" w:type="auto"/>
            <w:tcBorders>
              <w:top w:val="single" w:sz="6" w:space="0" w:color="auto"/>
              <w:left w:val="single" w:sz="6" w:space="0" w:color="auto"/>
              <w:bottom w:val="single" w:sz="6" w:space="0" w:color="auto"/>
              <w:right w:val="single" w:sz="6" w:space="0" w:color="auto"/>
            </w:tcBorders>
          </w:tcPr>
          <w:p w14:paraId="3EE39D5C" w14:textId="77777777" w:rsidR="00307475" w:rsidRPr="0031527D" w:rsidRDefault="00307475" w:rsidP="00E656B7">
            <w:pPr>
              <w:pStyle w:val="TAH"/>
            </w:pPr>
            <w:r w:rsidRPr="0031527D">
              <w:t>Target Coding Rate</w:t>
            </w:r>
          </w:p>
        </w:tc>
        <w:tc>
          <w:tcPr>
            <w:tcW w:w="0" w:type="auto"/>
            <w:tcBorders>
              <w:top w:val="single" w:sz="6" w:space="0" w:color="auto"/>
              <w:left w:val="single" w:sz="6" w:space="0" w:color="auto"/>
              <w:bottom w:val="single" w:sz="6" w:space="0" w:color="auto"/>
              <w:right w:val="single" w:sz="6" w:space="0" w:color="auto"/>
            </w:tcBorders>
          </w:tcPr>
          <w:p w14:paraId="3D18B913" w14:textId="77777777" w:rsidR="00307475" w:rsidRPr="0031527D" w:rsidRDefault="00307475" w:rsidP="00E656B7">
            <w:pPr>
              <w:pStyle w:val="TAH"/>
            </w:pPr>
            <w:r w:rsidRPr="0031527D">
              <w:t>Number of MIMO layers</w:t>
            </w:r>
          </w:p>
        </w:tc>
        <w:tc>
          <w:tcPr>
            <w:tcW w:w="0" w:type="auto"/>
            <w:tcBorders>
              <w:top w:val="single" w:sz="6" w:space="0" w:color="auto"/>
              <w:left w:val="single" w:sz="6" w:space="0" w:color="auto"/>
              <w:bottom w:val="single" w:sz="6" w:space="0" w:color="auto"/>
              <w:right w:val="single" w:sz="6" w:space="0" w:color="auto"/>
            </w:tcBorders>
          </w:tcPr>
          <w:p w14:paraId="7880E1E5" w14:textId="77777777" w:rsidR="00307475" w:rsidRPr="0031527D" w:rsidRDefault="00307475" w:rsidP="00E656B7">
            <w:pPr>
              <w:pStyle w:val="TAH"/>
            </w:pPr>
            <w:r w:rsidRPr="0031527D">
              <w:t>LDPC Base Graph</w:t>
            </w:r>
          </w:p>
        </w:tc>
        <w:tc>
          <w:tcPr>
            <w:tcW w:w="0" w:type="auto"/>
            <w:tcBorders>
              <w:top w:val="single" w:sz="6" w:space="0" w:color="auto"/>
              <w:left w:val="single" w:sz="6" w:space="0" w:color="auto"/>
              <w:bottom w:val="single" w:sz="6" w:space="0" w:color="auto"/>
              <w:right w:val="single" w:sz="6" w:space="0" w:color="auto"/>
            </w:tcBorders>
          </w:tcPr>
          <w:p w14:paraId="0366FFC9" w14:textId="77777777" w:rsidR="00307475" w:rsidRPr="0031527D" w:rsidRDefault="00307475" w:rsidP="00E656B7">
            <w:pPr>
              <w:pStyle w:val="TAH"/>
            </w:pPr>
            <w:r w:rsidRPr="0031527D">
              <w:t>Information Bit Payload per Slot for allocated full DL slots (Note 1)</w:t>
            </w:r>
          </w:p>
        </w:tc>
        <w:tc>
          <w:tcPr>
            <w:tcW w:w="0" w:type="auto"/>
            <w:tcBorders>
              <w:top w:val="single" w:sz="6" w:space="0" w:color="auto"/>
              <w:left w:val="single" w:sz="6" w:space="0" w:color="auto"/>
              <w:bottom w:val="single" w:sz="6" w:space="0" w:color="auto"/>
              <w:right w:val="single" w:sz="6" w:space="0" w:color="auto"/>
            </w:tcBorders>
          </w:tcPr>
          <w:p w14:paraId="216F8395" w14:textId="77777777" w:rsidR="00307475" w:rsidRPr="0031527D" w:rsidRDefault="00307475" w:rsidP="00E656B7">
            <w:pPr>
              <w:pStyle w:val="TAH"/>
            </w:pPr>
            <w:r w:rsidRPr="0031527D">
              <w:t>Transport block CRC per Slot for allocated full DL slots (Note 1)</w:t>
            </w:r>
          </w:p>
        </w:tc>
        <w:tc>
          <w:tcPr>
            <w:tcW w:w="0" w:type="auto"/>
            <w:tcBorders>
              <w:top w:val="single" w:sz="6" w:space="0" w:color="auto"/>
              <w:left w:val="single" w:sz="6" w:space="0" w:color="auto"/>
              <w:bottom w:val="single" w:sz="6" w:space="0" w:color="auto"/>
              <w:right w:val="single" w:sz="6" w:space="0" w:color="auto"/>
            </w:tcBorders>
          </w:tcPr>
          <w:p w14:paraId="4E17C27F" w14:textId="77777777" w:rsidR="00307475" w:rsidRPr="0031527D" w:rsidRDefault="00307475" w:rsidP="00E656B7">
            <w:pPr>
              <w:pStyle w:val="TAH"/>
            </w:pPr>
            <w:r w:rsidRPr="0031527D">
              <w:t>Number of Code Blocks per Slot for allocated full DL slots (Note 1, 6)</w:t>
            </w:r>
          </w:p>
        </w:tc>
        <w:tc>
          <w:tcPr>
            <w:tcW w:w="0" w:type="auto"/>
            <w:tcBorders>
              <w:top w:val="single" w:sz="6" w:space="0" w:color="auto"/>
              <w:left w:val="single" w:sz="6" w:space="0" w:color="auto"/>
              <w:bottom w:val="single" w:sz="6" w:space="0" w:color="auto"/>
              <w:right w:val="single" w:sz="6" w:space="0" w:color="auto"/>
            </w:tcBorders>
          </w:tcPr>
          <w:p w14:paraId="008D540A" w14:textId="77777777" w:rsidR="00307475" w:rsidRPr="0031527D" w:rsidRDefault="00307475" w:rsidP="00E656B7">
            <w:pPr>
              <w:pStyle w:val="TAH"/>
            </w:pPr>
            <w:r w:rsidRPr="0031527D">
              <w:t>Binary Channel Bits per Slot for allocated full DL slots (Note 1)</w:t>
            </w:r>
          </w:p>
        </w:tc>
        <w:tc>
          <w:tcPr>
            <w:tcW w:w="0" w:type="auto"/>
            <w:tcBorders>
              <w:top w:val="single" w:sz="6" w:space="0" w:color="auto"/>
              <w:left w:val="single" w:sz="6" w:space="0" w:color="auto"/>
              <w:bottom w:val="single" w:sz="6" w:space="0" w:color="auto"/>
              <w:right w:val="single" w:sz="6" w:space="0" w:color="auto"/>
            </w:tcBorders>
          </w:tcPr>
          <w:p w14:paraId="48DDA533" w14:textId="77777777" w:rsidR="00307475" w:rsidRPr="0031527D" w:rsidRDefault="00307475" w:rsidP="00E656B7">
            <w:pPr>
              <w:pStyle w:val="TAH"/>
            </w:pPr>
            <w:r w:rsidRPr="0031527D">
              <w:t>Max. Throughput averaged over 2 frames</w:t>
            </w:r>
          </w:p>
        </w:tc>
      </w:tr>
      <w:tr w:rsidR="00307475" w:rsidRPr="0031527D" w14:paraId="11B50477" w14:textId="77777777" w:rsidTr="00E838A5">
        <w:trPr>
          <w:trHeight w:val="696"/>
          <w:jc w:val="center"/>
        </w:trPr>
        <w:tc>
          <w:tcPr>
            <w:tcW w:w="989" w:type="dxa"/>
            <w:tcBorders>
              <w:top w:val="single" w:sz="6" w:space="0" w:color="auto"/>
              <w:left w:val="single" w:sz="6" w:space="0" w:color="auto"/>
              <w:bottom w:val="single" w:sz="6" w:space="0" w:color="auto"/>
              <w:right w:val="single" w:sz="6" w:space="0" w:color="auto"/>
            </w:tcBorders>
          </w:tcPr>
          <w:p w14:paraId="72402D73" w14:textId="77777777" w:rsidR="00307475" w:rsidRPr="0031527D" w:rsidRDefault="00307475" w:rsidP="00E656B7">
            <w:pPr>
              <w:pStyle w:val="TAC"/>
            </w:pPr>
          </w:p>
        </w:tc>
        <w:tc>
          <w:tcPr>
            <w:tcW w:w="1006" w:type="dxa"/>
            <w:tcBorders>
              <w:top w:val="single" w:sz="6" w:space="0" w:color="auto"/>
              <w:left w:val="single" w:sz="6" w:space="0" w:color="auto"/>
              <w:bottom w:val="single" w:sz="6" w:space="0" w:color="auto"/>
              <w:right w:val="single" w:sz="6" w:space="0" w:color="auto"/>
            </w:tcBorders>
          </w:tcPr>
          <w:p w14:paraId="231C9AFA" w14:textId="77777777" w:rsidR="00307475" w:rsidRPr="0031527D" w:rsidRDefault="00307475" w:rsidP="00E656B7">
            <w:pPr>
              <w:pStyle w:val="TAC"/>
            </w:pPr>
            <w:r w:rsidRPr="0031527D">
              <w:t>MHz</w:t>
            </w:r>
          </w:p>
        </w:tc>
        <w:tc>
          <w:tcPr>
            <w:tcW w:w="0" w:type="auto"/>
            <w:tcBorders>
              <w:top w:val="single" w:sz="6" w:space="0" w:color="auto"/>
              <w:left w:val="single" w:sz="6" w:space="0" w:color="auto"/>
              <w:bottom w:val="single" w:sz="6" w:space="0" w:color="auto"/>
              <w:right w:val="single" w:sz="6" w:space="0" w:color="auto"/>
            </w:tcBorders>
          </w:tcPr>
          <w:p w14:paraId="1B722896" w14:textId="77777777" w:rsidR="00307475" w:rsidRPr="0031527D" w:rsidRDefault="00307475" w:rsidP="00E656B7">
            <w:pPr>
              <w:pStyle w:val="TAC"/>
            </w:pPr>
            <w:r w:rsidRPr="0031527D">
              <w:t>kHz</w:t>
            </w:r>
          </w:p>
        </w:tc>
        <w:tc>
          <w:tcPr>
            <w:tcW w:w="0" w:type="auto"/>
            <w:tcBorders>
              <w:top w:val="single" w:sz="6" w:space="0" w:color="auto"/>
              <w:left w:val="single" w:sz="6" w:space="0" w:color="auto"/>
              <w:bottom w:val="single" w:sz="6" w:space="0" w:color="auto"/>
              <w:right w:val="single" w:sz="6" w:space="0" w:color="auto"/>
            </w:tcBorders>
          </w:tcPr>
          <w:p w14:paraId="058BCC13" w14:textId="77777777" w:rsidR="00307475" w:rsidRPr="0031527D" w:rsidRDefault="00307475" w:rsidP="00E656B7">
            <w:pPr>
              <w:pStyle w:val="TAC"/>
            </w:pPr>
            <w:r w:rsidRPr="0031527D">
              <w:t>PRBs</w:t>
            </w:r>
          </w:p>
        </w:tc>
        <w:tc>
          <w:tcPr>
            <w:tcW w:w="0" w:type="auto"/>
            <w:tcBorders>
              <w:top w:val="single" w:sz="6" w:space="0" w:color="auto"/>
              <w:left w:val="single" w:sz="6" w:space="0" w:color="auto"/>
              <w:bottom w:val="single" w:sz="6" w:space="0" w:color="auto"/>
              <w:right w:val="single" w:sz="6" w:space="0" w:color="auto"/>
            </w:tcBorders>
          </w:tcPr>
          <w:p w14:paraId="5F20B69D" w14:textId="77777777" w:rsidR="00307475" w:rsidRPr="0031527D" w:rsidRDefault="00307475" w:rsidP="00E656B7">
            <w:pPr>
              <w:pStyle w:val="TAC"/>
            </w:pPr>
            <w:r w:rsidRPr="0031527D">
              <w:t>Symbols</w:t>
            </w:r>
          </w:p>
        </w:tc>
        <w:tc>
          <w:tcPr>
            <w:tcW w:w="0" w:type="auto"/>
            <w:tcBorders>
              <w:top w:val="single" w:sz="6" w:space="0" w:color="auto"/>
              <w:left w:val="single" w:sz="6" w:space="0" w:color="auto"/>
              <w:bottom w:val="single" w:sz="6" w:space="0" w:color="auto"/>
              <w:right w:val="single" w:sz="6" w:space="0" w:color="auto"/>
            </w:tcBorders>
          </w:tcPr>
          <w:p w14:paraId="050A8A58" w14:textId="77777777" w:rsidR="00307475" w:rsidRPr="0031527D" w:rsidRDefault="00307475" w:rsidP="00E656B7">
            <w:pPr>
              <w:pStyle w:val="TAC"/>
            </w:pPr>
          </w:p>
        </w:tc>
        <w:tc>
          <w:tcPr>
            <w:tcW w:w="0" w:type="auto"/>
            <w:tcBorders>
              <w:top w:val="single" w:sz="6" w:space="0" w:color="auto"/>
              <w:left w:val="single" w:sz="6" w:space="0" w:color="auto"/>
              <w:bottom w:val="single" w:sz="6" w:space="0" w:color="auto"/>
              <w:right w:val="single" w:sz="6" w:space="0" w:color="auto"/>
            </w:tcBorders>
          </w:tcPr>
          <w:p w14:paraId="0069F544" w14:textId="77777777" w:rsidR="00307475" w:rsidRPr="0031527D" w:rsidRDefault="00307475" w:rsidP="00E656B7">
            <w:pPr>
              <w:pStyle w:val="TAC"/>
            </w:pPr>
          </w:p>
        </w:tc>
        <w:tc>
          <w:tcPr>
            <w:tcW w:w="0" w:type="auto"/>
            <w:tcBorders>
              <w:top w:val="single" w:sz="6" w:space="0" w:color="auto"/>
              <w:left w:val="single" w:sz="6" w:space="0" w:color="auto"/>
              <w:bottom w:val="single" w:sz="6" w:space="0" w:color="auto"/>
              <w:right w:val="single" w:sz="6" w:space="0" w:color="auto"/>
            </w:tcBorders>
          </w:tcPr>
          <w:p w14:paraId="7BF2D404" w14:textId="77777777" w:rsidR="00307475" w:rsidRPr="0031527D" w:rsidRDefault="00307475" w:rsidP="00E656B7">
            <w:pPr>
              <w:pStyle w:val="TAC"/>
            </w:pPr>
          </w:p>
        </w:tc>
        <w:tc>
          <w:tcPr>
            <w:tcW w:w="0" w:type="auto"/>
            <w:tcBorders>
              <w:top w:val="single" w:sz="6" w:space="0" w:color="auto"/>
              <w:left w:val="single" w:sz="6" w:space="0" w:color="auto"/>
              <w:bottom w:val="single" w:sz="6" w:space="0" w:color="auto"/>
              <w:right w:val="single" w:sz="6" w:space="0" w:color="auto"/>
            </w:tcBorders>
          </w:tcPr>
          <w:p w14:paraId="2DBCA500" w14:textId="77777777" w:rsidR="00307475" w:rsidRPr="0031527D" w:rsidRDefault="00307475" w:rsidP="00E656B7">
            <w:pPr>
              <w:pStyle w:val="TAC"/>
            </w:pPr>
          </w:p>
        </w:tc>
        <w:tc>
          <w:tcPr>
            <w:tcW w:w="0" w:type="auto"/>
            <w:tcBorders>
              <w:top w:val="single" w:sz="6" w:space="0" w:color="auto"/>
              <w:left w:val="single" w:sz="6" w:space="0" w:color="auto"/>
              <w:bottom w:val="single" w:sz="6" w:space="0" w:color="auto"/>
              <w:right w:val="single" w:sz="6" w:space="0" w:color="auto"/>
            </w:tcBorders>
          </w:tcPr>
          <w:p w14:paraId="3912C97E" w14:textId="77777777" w:rsidR="00307475" w:rsidRPr="0031527D" w:rsidRDefault="00307475" w:rsidP="00E656B7">
            <w:pPr>
              <w:pStyle w:val="TAC"/>
            </w:pPr>
          </w:p>
        </w:tc>
        <w:tc>
          <w:tcPr>
            <w:tcW w:w="0" w:type="auto"/>
            <w:tcBorders>
              <w:top w:val="single" w:sz="6" w:space="0" w:color="auto"/>
              <w:left w:val="single" w:sz="6" w:space="0" w:color="auto"/>
              <w:bottom w:val="single" w:sz="6" w:space="0" w:color="auto"/>
              <w:right w:val="single" w:sz="6" w:space="0" w:color="auto"/>
            </w:tcBorders>
          </w:tcPr>
          <w:p w14:paraId="20C8AE1B" w14:textId="77777777" w:rsidR="00307475" w:rsidRPr="0031527D" w:rsidRDefault="00307475" w:rsidP="00E656B7">
            <w:pPr>
              <w:pStyle w:val="TAC"/>
            </w:pPr>
            <w:r w:rsidRPr="0031527D">
              <w:t>Bits</w:t>
            </w:r>
          </w:p>
        </w:tc>
        <w:tc>
          <w:tcPr>
            <w:tcW w:w="0" w:type="auto"/>
            <w:tcBorders>
              <w:top w:val="single" w:sz="6" w:space="0" w:color="auto"/>
              <w:left w:val="single" w:sz="6" w:space="0" w:color="auto"/>
              <w:bottom w:val="single" w:sz="6" w:space="0" w:color="auto"/>
              <w:right w:val="single" w:sz="6" w:space="0" w:color="auto"/>
            </w:tcBorders>
          </w:tcPr>
          <w:p w14:paraId="4DCC18A6" w14:textId="77777777" w:rsidR="00307475" w:rsidRPr="0031527D" w:rsidRDefault="00307475" w:rsidP="00E656B7">
            <w:pPr>
              <w:pStyle w:val="TAC"/>
            </w:pPr>
            <w:r w:rsidRPr="0031527D">
              <w:t>Bits</w:t>
            </w:r>
          </w:p>
        </w:tc>
        <w:tc>
          <w:tcPr>
            <w:tcW w:w="0" w:type="auto"/>
            <w:tcBorders>
              <w:top w:val="single" w:sz="6" w:space="0" w:color="auto"/>
              <w:left w:val="single" w:sz="6" w:space="0" w:color="auto"/>
              <w:bottom w:val="single" w:sz="6" w:space="0" w:color="auto"/>
              <w:right w:val="single" w:sz="6" w:space="0" w:color="auto"/>
            </w:tcBorders>
          </w:tcPr>
          <w:p w14:paraId="29DA8627" w14:textId="77777777" w:rsidR="00307475" w:rsidRPr="0031527D" w:rsidRDefault="00307475" w:rsidP="00E656B7">
            <w:pPr>
              <w:pStyle w:val="TAC"/>
            </w:pPr>
            <w:r w:rsidRPr="0031527D">
              <w:t>CBs</w:t>
            </w:r>
          </w:p>
        </w:tc>
        <w:tc>
          <w:tcPr>
            <w:tcW w:w="0" w:type="auto"/>
            <w:tcBorders>
              <w:top w:val="single" w:sz="6" w:space="0" w:color="auto"/>
              <w:left w:val="single" w:sz="6" w:space="0" w:color="auto"/>
              <w:bottom w:val="single" w:sz="6" w:space="0" w:color="auto"/>
              <w:right w:val="single" w:sz="6" w:space="0" w:color="auto"/>
            </w:tcBorders>
          </w:tcPr>
          <w:p w14:paraId="3F594495" w14:textId="77777777" w:rsidR="00307475" w:rsidRPr="0031527D" w:rsidRDefault="00307475" w:rsidP="00E656B7">
            <w:pPr>
              <w:pStyle w:val="TAC"/>
            </w:pPr>
            <w:r w:rsidRPr="0031527D">
              <w:t>Bits</w:t>
            </w:r>
          </w:p>
        </w:tc>
        <w:tc>
          <w:tcPr>
            <w:tcW w:w="0" w:type="auto"/>
            <w:tcBorders>
              <w:top w:val="single" w:sz="6" w:space="0" w:color="auto"/>
              <w:left w:val="single" w:sz="6" w:space="0" w:color="auto"/>
              <w:bottom w:val="single" w:sz="6" w:space="0" w:color="auto"/>
              <w:right w:val="single" w:sz="6" w:space="0" w:color="auto"/>
            </w:tcBorders>
          </w:tcPr>
          <w:p w14:paraId="5EA8EDBB" w14:textId="77777777" w:rsidR="00307475" w:rsidRPr="0031527D" w:rsidRDefault="00307475" w:rsidP="00E656B7">
            <w:pPr>
              <w:pStyle w:val="TAC"/>
            </w:pPr>
            <w:r w:rsidRPr="0031527D">
              <w:t>Mbps</w:t>
            </w:r>
          </w:p>
        </w:tc>
      </w:tr>
      <w:tr w:rsidR="00307475" w:rsidRPr="0031527D" w14:paraId="6239DF2D" w14:textId="77777777" w:rsidTr="00E838A5">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6879016D" w14:textId="77777777" w:rsidR="00307475" w:rsidRPr="0031527D" w:rsidRDefault="00307475" w:rsidP="00E656B7">
            <w:pPr>
              <w:pStyle w:val="TAC"/>
            </w:pPr>
          </w:p>
        </w:tc>
        <w:tc>
          <w:tcPr>
            <w:tcW w:w="1006" w:type="dxa"/>
            <w:tcBorders>
              <w:top w:val="single" w:sz="6" w:space="0" w:color="auto"/>
              <w:left w:val="single" w:sz="6" w:space="0" w:color="auto"/>
              <w:bottom w:val="single" w:sz="6" w:space="0" w:color="auto"/>
              <w:right w:val="single" w:sz="6" w:space="0" w:color="auto"/>
            </w:tcBorders>
          </w:tcPr>
          <w:p w14:paraId="05389548" w14:textId="77777777" w:rsidR="00307475" w:rsidRPr="0031527D" w:rsidRDefault="00307475" w:rsidP="00E656B7">
            <w:pPr>
              <w:pStyle w:val="TAC"/>
            </w:pPr>
            <w:r w:rsidRPr="0031527D">
              <w:t>50</w:t>
            </w:r>
          </w:p>
        </w:tc>
        <w:tc>
          <w:tcPr>
            <w:tcW w:w="0" w:type="auto"/>
            <w:tcBorders>
              <w:top w:val="single" w:sz="6" w:space="0" w:color="auto"/>
              <w:left w:val="single" w:sz="6" w:space="0" w:color="auto"/>
              <w:bottom w:val="single" w:sz="6" w:space="0" w:color="auto"/>
              <w:right w:val="single" w:sz="6" w:space="0" w:color="auto"/>
            </w:tcBorders>
          </w:tcPr>
          <w:p w14:paraId="66C3A719" w14:textId="77777777" w:rsidR="00307475" w:rsidRPr="0031527D" w:rsidRDefault="00307475" w:rsidP="00E656B7">
            <w:pPr>
              <w:pStyle w:val="TAC"/>
            </w:pPr>
            <w:r w:rsidRPr="0031527D">
              <w:t>120</w:t>
            </w:r>
          </w:p>
        </w:tc>
        <w:tc>
          <w:tcPr>
            <w:tcW w:w="0" w:type="auto"/>
            <w:tcBorders>
              <w:top w:val="single" w:sz="6" w:space="0" w:color="auto"/>
              <w:left w:val="single" w:sz="6" w:space="0" w:color="auto"/>
              <w:bottom w:val="single" w:sz="6" w:space="0" w:color="auto"/>
              <w:right w:val="single" w:sz="6" w:space="0" w:color="auto"/>
            </w:tcBorders>
          </w:tcPr>
          <w:p w14:paraId="7AEE4FE8" w14:textId="77777777" w:rsidR="00307475" w:rsidRPr="0031527D" w:rsidRDefault="00307475" w:rsidP="00E656B7">
            <w:pPr>
              <w:pStyle w:val="TAC"/>
            </w:pPr>
            <w:r w:rsidRPr="0031527D">
              <w:t>32</w:t>
            </w:r>
          </w:p>
        </w:tc>
        <w:tc>
          <w:tcPr>
            <w:tcW w:w="0" w:type="auto"/>
            <w:tcBorders>
              <w:top w:val="single" w:sz="6" w:space="0" w:color="auto"/>
              <w:left w:val="single" w:sz="6" w:space="0" w:color="auto"/>
              <w:bottom w:val="single" w:sz="6" w:space="0" w:color="auto"/>
              <w:right w:val="single" w:sz="6" w:space="0" w:color="auto"/>
            </w:tcBorders>
          </w:tcPr>
          <w:p w14:paraId="237C71B7" w14:textId="77777777" w:rsidR="00307475" w:rsidRPr="0031527D" w:rsidRDefault="00307475" w:rsidP="00E656B7">
            <w:pPr>
              <w:pStyle w:val="TAC"/>
            </w:pPr>
            <w:r w:rsidRPr="0031527D">
              <w:t>13</w:t>
            </w:r>
          </w:p>
        </w:tc>
        <w:tc>
          <w:tcPr>
            <w:tcW w:w="0" w:type="auto"/>
            <w:tcBorders>
              <w:top w:val="single" w:sz="6" w:space="0" w:color="auto"/>
              <w:left w:val="single" w:sz="6" w:space="0" w:color="auto"/>
              <w:bottom w:val="single" w:sz="6" w:space="0" w:color="auto"/>
              <w:right w:val="single" w:sz="6" w:space="0" w:color="auto"/>
            </w:tcBorders>
          </w:tcPr>
          <w:p w14:paraId="78234BD3" w14:textId="77777777" w:rsidR="00307475" w:rsidRPr="0031527D" w:rsidRDefault="00307475" w:rsidP="00E656B7">
            <w:pPr>
              <w:pStyle w:val="TAC"/>
            </w:pPr>
            <w:r w:rsidRPr="0031527D">
              <w:t>9</w:t>
            </w:r>
          </w:p>
        </w:tc>
        <w:tc>
          <w:tcPr>
            <w:tcW w:w="0" w:type="auto"/>
            <w:tcBorders>
              <w:top w:val="single" w:sz="6" w:space="0" w:color="auto"/>
              <w:left w:val="single" w:sz="6" w:space="0" w:color="auto"/>
              <w:bottom w:val="single" w:sz="6" w:space="0" w:color="auto"/>
              <w:right w:val="single" w:sz="6" w:space="0" w:color="auto"/>
            </w:tcBorders>
          </w:tcPr>
          <w:p w14:paraId="7D20CF64" w14:textId="77777777" w:rsidR="00307475" w:rsidRPr="0031527D" w:rsidRDefault="00307475" w:rsidP="00E656B7">
            <w:pPr>
              <w:pStyle w:val="TAC"/>
            </w:pPr>
            <w:r w:rsidRPr="0031527D">
              <w:t>QPSK</w:t>
            </w:r>
          </w:p>
        </w:tc>
        <w:tc>
          <w:tcPr>
            <w:tcW w:w="0" w:type="auto"/>
            <w:tcBorders>
              <w:top w:val="single" w:sz="6" w:space="0" w:color="auto"/>
              <w:left w:val="single" w:sz="6" w:space="0" w:color="auto"/>
              <w:bottom w:val="single" w:sz="6" w:space="0" w:color="auto"/>
              <w:right w:val="single" w:sz="6" w:space="0" w:color="auto"/>
            </w:tcBorders>
          </w:tcPr>
          <w:p w14:paraId="6EC12556" w14:textId="77777777" w:rsidR="00307475" w:rsidRPr="0031527D" w:rsidRDefault="00307475" w:rsidP="00E656B7">
            <w:pPr>
              <w:pStyle w:val="TAC"/>
            </w:pPr>
            <w:r w:rsidRPr="0031527D">
              <w:t>0.66</w:t>
            </w:r>
          </w:p>
        </w:tc>
        <w:tc>
          <w:tcPr>
            <w:tcW w:w="0" w:type="auto"/>
            <w:tcBorders>
              <w:top w:val="single" w:sz="6" w:space="0" w:color="auto"/>
              <w:left w:val="single" w:sz="6" w:space="0" w:color="auto"/>
              <w:bottom w:val="single" w:sz="6" w:space="0" w:color="auto"/>
              <w:right w:val="single" w:sz="6" w:space="0" w:color="auto"/>
            </w:tcBorders>
          </w:tcPr>
          <w:p w14:paraId="02C257BF" w14:textId="77777777" w:rsidR="00307475" w:rsidRPr="0031527D" w:rsidRDefault="00307475" w:rsidP="00E656B7">
            <w:pPr>
              <w:pStyle w:val="TAC"/>
            </w:pPr>
            <w:r w:rsidRPr="0031527D">
              <w:t>1</w:t>
            </w:r>
          </w:p>
        </w:tc>
        <w:tc>
          <w:tcPr>
            <w:tcW w:w="0" w:type="auto"/>
            <w:tcBorders>
              <w:top w:val="single" w:sz="6" w:space="0" w:color="auto"/>
              <w:left w:val="single" w:sz="6" w:space="0" w:color="auto"/>
              <w:bottom w:val="single" w:sz="6" w:space="0" w:color="auto"/>
              <w:right w:val="single" w:sz="6" w:space="0" w:color="auto"/>
            </w:tcBorders>
          </w:tcPr>
          <w:p w14:paraId="74ACE578" w14:textId="77777777" w:rsidR="00307475" w:rsidRPr="0031527D" w:rsidRDefault="00307475" w:rsidP="00E656B7">
            <w:pPr>
              <w:pStyle w:val="TAC"/>
            </w:pPr>
            <w:r w:rsidRPr="0031527D">
              <w:t>1</w:t>
            </w:r>
          </w:p>
        </w:tc>
        <w:tc>
          <w:tcPr>
            <w:tcW w:w="0" w:type="auto"/>
            <w:tcBorders>
              <w:top w:val="single" w:sz="6" w:space="0" w:color="auto"/>
              <w:left w:val="single" w:sz="6" w:space="0" w:color="auto"/>
              <w:bottom w:val="single" w:sz="6" w:space="0" w:color="auto"/>
              <w:right w:val="single" w:sz="6" w:space="0" w:color="auto"/>
            </w:tcBorders>
          </w:tcPr>
          <w:p w14:paraId="27EC1772" w14:textId="77777777" w:rsidR="00307475" w:rsidRPr="0031527D" w:rsidRDefault="00307475" w:rsidP="00E656B7">
            <w:pPr>
              <w:pStyle w:val="TAC"/>
            </w:pPr>
            <w:r w:rsidRPr="0031527D">
              <w:t>5888</w:t>
            </w:r>
          </w:p>
        </w:tc>
        <w:tc>
          <w:tcPr>
            <w:tcW w:w="0" w:type="auto"/>
            <w:tcBorders>
              <w:top w:val="single" w:sz="6" w:space="0" w:color="auto"/>
              <w:left w:val="single" w:sz="6" w:space="0" w:color="auto"/>
              <w:bottom w:val="single" w:sz="6" w:space="0" w:color="auto"/>
              <w:right w:val="single" w:sz="6" w:space="0" w:color="auto"/>
            </w:tcBorders>
          </w:tcPr>
          <w:p w14:paraId="274C3BB8" w14:textId="77777777" w:rsidR="00307475" w:rsidRPr="0031527D" w:rsidRDefault="00307475" w:rsidP="00E656B7">
            <w:pPr>
              <w:pStyle w:val="TAC"/>
            </w:pPr>
            <w:r w:rsidRPr="0031527D">
              <w:t>24</w:t>
            </w:r>
          </w:p>
        </w:tc>
        <w:tc>
          <w:tcPr>
            <w:tcW w:w="0" w:type="auto"/>
            <w:tcBorders>
              <w:top w:val="single" w:sz="6" w:space="0" w:color="auto"/>
              <w:left w:val="single" w:sz="6" w:space="0" w:color="auto"/>
              <w:bottom w:val="single" w:sz="6" w:space="0" w:color="auto"/>
              <w:right w:val="single" w:sz="6" w:space="0" w:color="auto"/>
            </w:tcBorders>
          </w:tcPr>
          <w:p w14:paraId="329BCA60" w14:textId="77777777" w:rsidR="00307475" w:rsidRPr="0031527D" w:rsidRDefault="00307475" w:rsidP="00E656B7">
            <w:pPr>
              <w:pStyle w:val="TAC"/>
            </w:pPr>
            <w:r w:rsidRPr="0031527D">
              <w:t>1</w:t>
            </w:r>
          </w:p>
        </w:tc>
        <w:tc>
          <w:tcPr>
            <w:tcW w:w="0" w:type="auto"/>
            <w:tcBorders>
              <w:top w:val="single" w:sz="6" w:space="0" w:color="auto"/>
              <w:left w:val="single" w:sz="6" w:space="0" w:color="auto"/>
              <w:bottom w:val="single" w:sz="6" w:space="0" w:color="auto"/>
              <w:right w:val="single" w:sz="6" w:space="0" w:color="auto"/>
            </w:tcBorders>
          </w:tcPr>
          <w:p w14:paraId="1DAF981F" w14:textId="77777777" w:rsidR="00307475" w:rsidRPr="0031527D" w:rsidRDefault="00307475" w:rsidP="00E656B7">
            <w:pPr>
              <w:pStyle w:val="TAC"/>
            </w:pPr>
            <w:r w:rsidRPr="0031527D">
              <w:t>8800</w:t>
            </w:r>
          </w:p>
        </w:tc>
        <w:tc>
          <w:tcPr>
            <w:tcW w:w="0" w:type="auto"/>
            <w:tcBorders>
              <w:top w:val="single" w:sz="6" w:space="0" w:color="auto"/>
              <w:left w:val="single" w:sz="6" w:space="0" w:color="auto"/>
              <w:bottom w:val="single" w:sz="6" w:space="0" w:color="auto"/>
              <w:right w:val="single" w:sz="6" w:space="0" w:color="auto"/>
            </w:tcBorders>
          </w:tcPr>
          <w:p w14:paraId="746BAF88" w14:textId="77777777" w:rsidR="00307475" w:rsidRPr="0031527D" w:rsidRDefault="00307475" w:rsidP="00E656B7">
            <w:pPr>
              <w:pStyle w:val="TAC"/>
            </w:pPr>
            <w:r w:rsidRPr="0031527D">
              <w:t>27.379</w:t>
            </w:r>
          </w:p>
        </w:tc>
      </w:tr>
      <w:tr w:rsidR="00307475" w:rsidRPr="0031527D" w14:paraId="70E9408A" w14:textId="77777777" w:rsidTr="00E838A5">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6133BB67" w14:textId="77777777" w:rsidR="00307475" w:rsidRPr="0031527D" w:rsidRDefault="00307475" w:rsidP="00E656B7">
            <w:pPr>
              <w:pStyle w:val="TAC"/>
            </w:pPr>
          </w:p>
        </w:tc>
        <w:tc>
          <w:tcPr>
            <w:tcW w:w="1006" w:type="dxa"/>
            <w:tcBorders>
              <w:top w:val="single" w:sz="6" w:space="0" w:color="auto"/>
              <w:left w:val="single" w:sz="6" w:space="0" w:color="auto"/>
              <w:bottom w:val="single" w:sz="6" w:space="0" w:color="auto"/>
              <w:right w:val="single" w:sz="6" w:space="0" w:color="auto"/>
            </w:tcBorders>
          </w:tcPr>
          <w:p w14:paraId="18A95A80" w14:textId="77777777" w:rsidR="00307475" w:rsidRPr="0031527D" w:rsidRDefault="00307475" w:rsidP="00E656B7">
            <w:pPr>
              <w:pStyle w:val="TAC"/>
            </w:pPr>
            <w:r w:rsidRPr="0031527D">
              <w:t>100</w:t>
            </w:r>
          </w:p>
        </w:tc>
        <w:tc>
          <w:tcPr>
            <w:tcW w:w="0" w:type="auto"/>
            <w:tcBorders>
              <w:top w:val="single" w:sz="6" w:space="0" w:color="auto"/>
              <w:left w:val="single" w:sz="6" w:space="0" w:color="auto"/>
              <w:bottom w:val="single" w:sz="6" w:space="0" w:color="auto"/>
              <w:right w:val="single" w:sz="6" w:space="0" w:color="auto"/>
            </w:tcBorders>
          </w:tcPr>
          <w:p w14:paraId="3401B28C" w14:textId="77777777" w:rsidR="00307475" w:rsidRPr="0031527D" w:rsidRDefault="00307475" w:rsidP="00E656B7">
            <w:pPr>
              <w:pStyle w:val="TAC"/>
            </w:pPr>
            <w:r w:rsidRPr="0031527D">
              <w:t>120</w:t>
            </w:r>
          </w:p>
        </w:tc>
        <w:tc>
          <w:tcPr>
            <w:tcW w:w="0" w:type="auto"/>
            <w:tcBorders>
              <w:top w:val="single" w:sz="6" w:space="0" w:color="auto"/>
              <w:left w:val="single" w:sz="6" w:space="0" w:color="auto"/>
              <w:bottom w:val="single" w:sz="6" w:space="0" w:color="auto"/>
              <w:right w:val="single" w:sz="6" w:space="0" w:color="auto"/>
            </w:tcBorders>
          </w:tcPr>
          <w:p w14:paraId="402B7ABA" w14:textId="77777777" w:rsidR="00307475" w:rsidRPr="0031527D" w:rsidRDefault="00307475" w:rsidP="00E656B7">
            <w:pPr>
              <w:pStyle w:val="TAC"/>
            </w:pPr>
            <w:r w:rsidRPr="0031527D">
              <w:t>66</w:t>
            </w:r>
          </w:p>
        </w:tc>
        <w:tc>
          <w:tcPr>
            <w:tcW w:w="0" w:type="auto"/>
            <w:tcBorders>
              <w:top w:val="single" w:sz="6" w:space="0" w:color="auto"/>
              <w:left w:val="single" w:sz="6" w:space="0" w:color="auto"/>
              <w:bottom w:val="single" w:sz="6" w:space="0" w:color="auto"/>
              <w:right w:val="single" w:sz="6" w:space="0" w:color="auto"/>
            </w:tcBorders>
          </w:tcPr>
          <w:p w14:paraId="5F10118D" w14:textId="77777777" w:rsidR="00307475" w:rsidRPr="0031527D" w:rsidRDefault="00307475" w:rsidP="00E656B7">
            <w:pPr>
              <w:pStyle w:val="TAC"/>
            </w:pPr>
            <w:r w:rsidRPr="0031527D">
              <w:t>13</w:t>
            </w:r>
          </w:p>
        </w:tc>
        <w:tc>
          <w:tcPr>
            <w:tcW w:w="0" w:type="auto"/>
            <w:tcBorders>
              <w:top w:val="single" w:sz="6" w:space="0" w:color="auto"/>
              <w:left w:val="single" w:sz="6" w:space="0" w:color="auto"/>
              <w:bottom w:val="single" w:sz="6" w:space="0" w:color="auto"/>
              <w:right w:val="single" w:sz="6" w:space="0" w:color="auto"/>
            </w:tcBorders>
          </w:tcPr>
          <w:p w14:paraId="067E4237" w14:textId="77777777" w:rsidR="00307475" w:rsidRPr="0031527D" w:rsidRDefault="00307475" w:rsidP="00E656B7">
            <w:pPr>
              <w:pStyle w:val="TAC"/>
            </w:pPr>
            <w:r w:rsidRPr="0031527D">
              <w:t>9</w:t>
            </w:r>
          </w:p>
        </w:tc>
        <w:tc>
          <w:tcPr>
            <w:tcW w:w="0" w:type="auto"/>
            <w:tcBorders>
              <w:top w:val="single" w:sz="6" w:space="0" w:color="auto"/>
              <w:left w:val="single" w:sz="6" w:space="0" w:color="auto"/>
              <w:bottom w:val="single" w:sz="6" w:space="0" w:color="auto"/>
              <w:right w:val="single" w:sz="6" w:space="0" w:color="auto"/>
            </w:tcBorders>
          </w:tcPr>
          <w:p w14:paraId="34BEF25A" w14:textId="77777777" w:rsidR="00307475" w:rsidRPr="0031527D" w:rsidRDefault="00307475" w:rsidP="00E656B7">
            <w:pPr>
              <w:pStyle w:val="TAC"/>
            </w:pPr>
            <w:r w:rsidRPr="0031527D">
              <w:t>QPSK</w:t>
            </w:r>
          </w:p>
        </w:tc>
        <w:tc>
          <w:tcPr>
            <w:tcW w:w="0" w:type="auto"/>
            <w:tcBorders>
              <w:top w:val="single" w:sz="6" w:space="0" w:color="auto"/>
              <w:left w:val="single" w:sz="6" w:space="0" w:color="auto"/>
              <w:bottom w:val="single" w:sz="6" w:space="0" w:color="auto"/>
              <w:right w:val="single" w:sz="6" w:space="0" w:color="auto"/>
            </w:tcBorders>
          </w:tcPr>
          <w:p w14:paraId="1C642D48" w14:textId="77777777" w:rsidR="00307475" w:rsidRPr="0031527D" w:rsidRDefault="00307475" w:rsidP="00E656B7">
            <w:pPr>
              <w:pStyle w:val="TAC"/>
            </w:pPr>
            <w:r w:rsidRPr="0031527D">
              <w:t>0.66</w:t>
            </w:r>
          </w:p>
        </w:tc>
        <w:tc>
          <w:tcPr>
            <w:tcW w:w="0" w:type="auto"/>
            <w:tcBorders>
              <w:top w:val="single" w:sz="6" w:space="0" w:color="auto"/>
              <w:left w:val="single" w:sz="6" w:space="0" w:color="auto"/>
              <w:bottom w:val="single" w:sz="6" w:space="0" w:color="auto"/>
              <w:right w:val="single" w:sz="6" w:space="0" w:color="auto"/>
            </w:tcBorders>
          </w:tcPr>
          <w:p w14:paraId="4A29DAAE" w14:textId="77777777" w:rsidR="00307475" w:rsidRPr="0031527D" w:rsidRDefault="00307475" w:rsidP="00E656B7">
            <w:pPr>
              <w:pStyle w:val="TAC"/>
            </w:pPr>
            <w:r w:rsidRPr="0031527D">
              <w:t>1</w:t>
            </w:r>
          </w:p>
        </w:tc>
        <w:tc>
          <w:tcPr>
            <w:tcW w:w="0" w:type="auto"/>
            <w:tcBorders>
              <w:top w:val="single" w:sz="6" w:space="0" w:color="auto"/>
              <w:left w:val="single" w:sz="6" w:space="0" w:color="auto"/>
              <w:bottom w:val="single" w:sz="6" w:space="0" w:color="auto"/>
              <w:right w:val="single" w:sz="6" w:space="0" w:color="auto"/>
            </w:tcBorders>
          </w:tcPr>
          <w:p w14:paraId="42B70F8A" w14:textId="77777777" w:rsidR="00307475" w:rsidRPr="0031527D" w:rsidRDefault="00307475" w:rsidP="00E656B7">
            <w:pPr>
              <w:pStyle w:val="TAC"/>
            </w:pPr>
            <w:r w:rsidRPr="0031527D">
              <w:t>1</w:t>
            </w:r>
          </w:p>
        </w:tc>
        <w:tc>
          <w:tcPr>
            <w:tcW w:w="0" w:type="auto"/>
            <w:tcBorders>
              <w:top w:val="single" w:sz="6" w:space="0" w:color="auto"/>
              <w:left w:val="single" w:sz="6" w:space="0" w:color="auto"/>
              <w:bottom w:val="single" w:sz="6" w:space="0" w:color="auto"/>
              <w:right w:val="single" w:sz="6" w:space="0" w:color="auto"/>
            </w:tcBorders>
          </w:tcPr>
          <w:p w14:paraId="03DC022B" w14:textId="77777777" w:rsidR="00307475" w:rsidRPr="0031527D" w:rsidRDefault="00307475" w:rsidP="00E656B7">
            <w:pPr>
              <w:pStyle w:val="TAC"/>
            </w:pPr>
            <w:r w:rsidRPr="0031527D">
              <w:t>12040</w:t>
            </w:r>
          </w:p>
        </w:tc>
        <w:tc>
          <w:tcPr>
            <w:tcW w:w="0" w:type="auto"/>
            <w:tcBorders>
              <w:top w:val="single" w:sz="6" w:space="0" w:color="auto"/>
              <w:left w:val="single" w:sz="6" w:space="0" w:color="auto"/>
              <w:bottom w:val="single" w:sz="6" w:space="0" w:color="auto"/>
              <w:right w:val="single" w:sz="6" w:space="0" w:color="auto"/>
            </w:tcBorders>
          </w:tcPr>
          <w:p w14:paraId="2A4BE7B7" w14:textId="77777777" w:rsidR="00307475" w:rsidRPr="0031527D" w:rsidRDefault="00307475" w:rsidP="00E656B7">
            <w:pPr>
              <w:pStyle w:val="TAC"/>
            </w:pPr>
            <w:r w:rsidRPr="0031527D">
              <w:t>24</w:t>
            </w:r>
          </w:p>
        </w:tc>
        <w:tc>
          <w:tcPr>
            <w:tcW w:w="0" w:type="auto"/>
            <w:tcBorders>
              <w:top w:val="single" w:sz="6" w:space="0" w:color="auto"/>
              <w:left w:val="single" w:sz="6" w:space="0" w:color="auto"/>
              <w:bottom w:val="single" w:sz="6" w:space="0" w:color="auto"/>
              <w:right w:val="single" w:sz="6" w:space="0" w:color="auto"/>
            </w:tcBorders>
          </w:tcPr>
          <w:p w14:paraId="3D0524E2" w14:textId="77777777" w:rsidR="00307475" w:rsidRPr="0031527D" w:rsidRDefault="00307475" w:rsidP="00E656B7">
            <w:pPr>
              <w:pStyle w:val="TAC"/>
            </w:pPr>
            <w:r w:rsidRPr="0031527D">
              <w:t>2</w:t>
            </w:r>
          </w:p>
        </w:tc>
        <w:tc>
          <w:tcPr>
            <w:tcW w:w="0" w:type="auto"/>
            <w:tcBorders>
              <w:top w:val="single" w:sz="6" w:space="0" w:color="auto"/>
              <w:left w:val="single" w:sz="6" w:space="0" w:color="auto"/>
              <w:bottom w:val="single" w:sz="6" w:space="0" w:color="auto"/>
              <w:right w:val="single" w:sz="6" w:space="0" w:color="auto"/>
            </w:tcBorders>
          </w:tcPr>
          <w:p w14:paraId="0964BDEF" w14:textId="77777777" w:rsidR="00307475" w:rsidRPr="0031527D" w:rsidRDefault="00307475" w:rsidP="00E656B7">
            <w:pPr>
              <w:pStyle w:val="TAC"/>
            </w:pPr>
            <w:r w:rsidRPr="0031527D">
              <w:t>18150</w:t>
            </w:r>
          </w:p>
        </w:tc>
        <w:tc>
          <w:tcPr>
            <w:tcW w:w="0" w:type="auto"/>
            <w:tcBorders>
              <w:top w:val="single" w:sz="6" w:space="0" w:color="auto"/>
              <w:left w:val="single" w:sz="6" w:space="0" w:color="auto"/>
              <w:bottom w:val="single" w:sz="6" w:space="0" w:color="auto"/>
              <w:right w:val="single" w:sz="6" w:space="0" w:color="auto"/>
            </w:tcBorders>
          </w:tcPr>
          <w:p w14:paraId="78D72667" w14:textId="77777777" w:rsidR="00307475" w:rsidRPr="0031527D" w:rsidRDefault="00307475" w:rsidP="00E656B7">
            <w:pPr>
              <w:pStyle w:val="TAC"/>
            </w:pPr>
            <w:r w:rsidRPr="0031527D">
              <w:t>55.986</w:t>
            </w:r>
          </w:p>
        </w:tc>
      </w:tr>
      <w:tr w:rsidR="00307475" w:rsidRPr="0031527D" w14:paraId="2AFC0F6A" w14:textId="77777777" w:rsidTr="00E838A5">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3F5DE98A" w14:textId="77777777" w:rsidR="00307475" w:rsidRPr="0031527D" w:rsidRDefault="00307475" w:rsidP="00E656B7">
            <w:pPr>
              <w:pStyle w:val="TAC"/>
            </w:pPr>
          </w:p>
        </w:tc>
        <w:tc>
          <w:tcPr>
            <w:tcW w:w="1006" w:type="dxa"/>
            <w:tcBorders>
              <w:top w:val="single" w:sz="6" w:space="0" w:color="auto"/>
              <w:left w:val="single" w:sz="6" w:space="0" w:color="auto"/>
              <w:bottom w:val="single" w:sz="6" w:space="0" w:color="auto"/>
              <w:right w:val="single" w:sz="6" w:space="0" w:color="auto"/>
            </w:tcBorders>
          </w:tcPr>
          <w:p w14:paraId="10D53345" w14:textId="77777777" w:rsidR="00307475" w:rsidRPr="0031527D" w:rsidRDefault="00307475" w:rsidP="00E656B7">
            <w:pPr>
              <w:pStyle w:val="TAC"/>
            </w:pPr>
            <w:r w:rsidRPr="0031527D">
              <w:t>200</w:t>
            </w:r>
          </w:p>
        </w:tc>
        <w:tc>
          <w:tcPr>
            <w:tcW w:w="0" w:type="auto"/>
            <w:tcBorders>
              <w:top w:val="single" w:sz="6" w:space="0" w:color="auto"/>
              <w:left w:val="single" w:sz="6" w:space="0" w:color="auto"/>
              <w:bottom w:val="single" w:sz="6" w:space="0" w:color="auto"/>
              <w:right w:val="single" w:sz="6" w:space="0" w:color="auto"/>
            </w:tcBorders>
          </w:tcPr>
          <w:p w14:paraId="5E1C9344" w14:textId="77777777" w:rsidR="00307475" w:rsidRPr="0031527D" w:rsidRDefault="00307475" w:rsidP="00E656B7">
            <w:pPr>
              <w:pStyle w:val="TAC"/>
            </w:pPr>
            <w:r w:rsidRPr="0031527D">
              <w:t>120</w:t>
            </w:r>
          </w:p>
        </w:tc>
        <w:tc>
          <w:tcPr>
            <w:tcW w:w="0" w:type="auto"/>
            <w:tcBorders>
              <w:top w:val="single" w:sz="6" w:space="0" w:color="auto"/>
              <w:left w:val="single" w:sz="6" w:space="0" w:color="auto"/>
              <w:bottom w:val="single" w:sz="6" w:space="0" w:color="auto"/>
              <w:right w:val="single" w:sz="6" w:space="0" w:color="auto"/>
            </w:tcBorders>
          </w:tcPr>
          <w:p w14:paraId="094A7032" w14:textId="77777777" w:rsidR="00307475" w:rsidRPr="0031527D" w:rsidRDefault="00307475" w:rsidP="00E656B7">
            <w:pPr>
              <w:pStyle w:val="TAC"/>
            </w:pPr>
            <w:r w:rsidRPr="0031527D">
              <w:t>132</w:t>
            </w:r>
          </w:p>
        </w:tc>
        <w:tc>
          <w:tcPr>
            <w:tcW w:w="0" w:type="auto"/>
            <w:tcBorders>
              <w:top w:val="single" w:sz="6" w:space="0" w:color="auto"/>
              <w:left w:val="single" w:sz="6" w:space="0" w:color="auto"/>
              <w:bottom w:val="single" w:sz="6" w:space="0" w:color="auto"/>
              <w:right w:val="single" w:sz="6" w:space="0" w:color="auto"/>
            </w:tcBorders>
          </w:tcPr>
          <w:p w14:paraId="07BEF580" w14:textId="77777777" w:rsidR="00307475" w:rsidRPr="0031527D" w:rsidRDefault="00307475" w:rsidP="00E656B7">
            <w:pPr>
              <w:pStyle w:val="TAC"/>
            </w:pPr>
            <w:r w:rsidRPr="0031527D">
              <w:t>13</w:t>
            </w:r>
          </w:p>
        </w:tc>
        <w:tc>
          <w:tcPr>
            <w:tcW w:w="0" w:type="auto"/>
            <w:tcBorders>
              <w:top w:val="single" w:sz="6" w:space="0" w:color="auto"/>
              <w:left w:val="single" w:sz="6" w:space="0" w:color="auto"/>
              <w:bottom w:val="single" w:sz="6" w:space="0" w:color="auto"/>
              <w:right w:val="single" w:sz="6" w:space="0" w:color="auto"/>
            </w:tcBorders>
          </w:tcPr>
          <w:p w14:paraId="43DCDFFB" w14:textId="77777777" w:rsidR="00307475" w:rsidRPr="0031527D" w:rsidRDefault="00307475" w:rsidP="00E656B7">
            <w:pPr>
              <w:pStyle w:val="TAC"/>
            </w:pPr>
            <w:r w:rsidRPr="0031527D">
              <w:t>9</w:t>
            </w:r>
          </w:p>
        </w:tc>
        <w:tc>
          <w:tcPr>
            <w:tcW w:w="0" w:type="auto"/>
            <w:tcBorders>
              <w:top w:val="single" w:sz="6" w:space="0" w:color="auto"/>
              <w:left w:val="single" w:sz="6" w:space="0" w:color="auto"/>
              <w:bottom w:val="single" w:sz="6" w:space="0" w:color="auto"/>
              <w:right w:val="single" w:sz="6" w:space="0" w:color="auto"/>
            </w:tcBorders>
          </w:tcPr>
          <w:p w14:paraId="0B8967AB" w14:textId="77777777" w:rsidR="00307475" w:rsidRPr="0031527D" w:rsidRDefault="00307475" w:rsidP="00E656B7">
            <w:pPr>
              <w:pStyle w:val="TAC"/>
            </w:pPr>
            <w:r w:rsidRPr="0031527D">
              <w:t>QPSK</w:t>
            </w:r>
          </w:p>
        </w:tc>
        <w:tc>
          <w:tcPr>
            <w:tcW w:w="0" w:type="auto"/>
            <w:tcBorders>
              <w:top w:val="single" w:sz="6" w:space="0" w:color="auto"/>
              <w:left w:val="single" w:sz="6" w:space="0" w:color="auto"/>
              <w:bottom w:val="single" w:sz="6" w:space="0" w:color="auto"/>
              <w:right w:val="single" w:sz="6" w:space="0" w:color="auto"/>
            </w:tcBorders>
          </w:tcPr>
          <w:p w14:paraId="315AC98A" w14:textId="77777777" w:rsidR="00307475" w:rsidRPr="0031527D" w:rsidRDefault="00307475" w:rsidP="00E656B7">
            <w:pPr>
              <w:pStyle w:val="TAC"/>
            </w:pPr>
            <w:r w:rsidRPr="0031527D">
              <w:t>0.66</w:t>
            </w:r>
          </w:p>
        </w:tc>
        <w:tc>
          <w:tcPr>
            <w:tcW w:w="0" w:type="auto"/>
            <w:tcBorders>
              <w:top w:val="single" w:sz="6" w:space="0" w:color="auto"/>
              <w:left w:val="single" w:sz="6" w:space="0" w:color="auto"/>
              <w:bottom w:val="single" w:sz="6" w:space="0" w:color="auto"/>
              <w:right w:val="single" w:sz="6" w:space="0" w:color="auto"/>
            </w:tcBorders>
          </w:tcPr>
          <w:p w14:paraId="02F27260" w14:textId="77777777" w:rsidR="00307475" w:rsidRPr="0031527D" w:rsidRDefault="00307475" w:rsidP="00E656B7">
            <w:pPr>
              <w:pStyle w:val="TAC"/>
            </w:pPr>
            <w:r w:rsidRPr="0031527D">
              <w:t>1</w:t>
            </w:r>
          </w:p>
        </w:tc>
        <w:tc>
          <w:tcPr>
            <w:tcW w:w="0" w:type="auto"/>
            <w:tcBorders>
              <w:top w:val="single" w:sz="6" w:space="0" w:color="auto"/>
              <w:left w:val="single" w:sz="6" w:space="0" w:color="auto"/>
              <w:bottom w:val="single" w:sz="6" w:space="0" w:color="auto"/>
              <w:right w:val="single" w:sz="6" w:space="0" w:color="auto"/>
            </w:tcBorders>
          </w:tcPr>
          <w:p w14:paraId="2A1A8C0B" w14:textId="77777777" w:rsidR="00307475" w:rsidRPr="0031527D" w:rsidRDefault="00307475" w:rsidP="00E656B7">
            <w:pPr>
              <w:pStyle w:val="TAC"/>
            </w:pPr>
            <w:r w:rsidRPr="0031527D">
              <w:t>1</w:t>
            </w:r>
          </w:p>
        </w:tc>
        <w:tc>
          <w:tcPr>
            <w:tcW w:w="0" w:type="auto"/>
            <w:tcBorders>
              <w:top w:val="single" w:sz="6" w:space="0" w:color="auto"/>
              <w:left w:val="single" w:sz="6" w:space="0" w:color="auto"/>
              <w:bottom w:val="single" w:sz="6" w:space="0" w:color="auto"/>
              <w:right w:val="single" w:sz="6" w:space="0" w:color="auto"/>
            </w:tcBorders>
          </w:tcPr>
          <w:p w14:paraId="577B3A32" w14:textId="77777777" w:rsidR="00307475" w:rsidRPr="0031527D" w:rsidRDefault="00307475" w:rsidP="00E656B7">
            <w:pPr>
              <w:pStyle w:val="TAC"/>
            </w:pPr>
            <w:r w:rsidRPr="0031527D">
              <w:t>24072</w:t>
            </w:r>
          </w:p>
        </w:tc>
        <w:tc>
          <w:tcPr>
            <w:tcW w:w="0" w:type="auto"/>
            <w:tcBorders>
              <w:top w:val="single" w:sz="6" w:space="0" w:color="auto"/>
              <w:left w:val="single" w:sz="6" w:space="0" w:color="auto"/>
              <w:bottom w:val="single" w:sz="6" w:space="0" w:color="auto"/>
              <w:right w:val="single" w:sz="6" w:space="0" w:color="auto"/>
            </w:tcBorders>
          </w:tcPr>
          <w:p w14:paraId="2D74637C" w14:textId="77777777" w:rsidR="00307475" w:rsidRPr="0031527D" w:rsidRDefault="00307475" w:rsidP="00E656B7">
            <w:pPr>
              <w:pStyle w:val="TAC"/>
            </w:pPr>
            <w:r w:rsidRPr="0031527D">
              <w:t>24</w:t>
            </w:r>
          </w:p>
        </w:tc>
        <w:tc>
          <w:tcPr>
            <w:tcW w:w="0" w:type="auto"/>
            <w:tcBorders>
              <w:top w:val="single" w:sz="6" w:space="0" w:color="auto"/>
              <w:left w:val="single" w:sz="6" w:space="0" w:color="auto"/>
              <w:bottom w:val="single" w:sz="6" w:space="0" w:color="auto"/>
              <w:right w:val="single" w:sz="6" w:space="0" w:color="auto"/>
            </w:tcBorders>
          </w:tcPr>
          <w:p w14:paraId="65196549" w14:textId="77777777" w:rsidR="00307475" w:rsidRPr="0031527D" w:rsidRDefault="00307475" w:rsidP="00E656B7">
            <w:pPr>
              <w:pStyle w:val="TAC"/>
            </w:pPr>
            <w:r w:rsidRPr="0031527D">
              <w:t>3</w:t>
            </w:r>
          </w:p>
        </w:tc>
        <w:tc>
          <w:tcPr>
            <w:tcW w:w="0" w:type="auto"/>
            <w:tcBorders>
              <w:top w:val="single" w:sz="6" w:space="0" w:color="auto"/>
              <w:left w:val="single" w:sz="6" w:space="0" w:color="auto"/>
              <w:bottom w:val="single" w:sz="6" w:space="0" w:color="auto"/>
              <w:right w:val="single" w:sz="6" w:space="0" w:color="auto"/>
            </w:tcBorders>
          </w:tcPr>
          <w:p w14:paraId="1A4F882D" w14:textId="77777777" w:rsidR="00307475" w:rsidRPr="0031527D" w:rsidRDefault="00307475" w:rsidP="00E656B7">
            <w:pPr>
              <w:pStyle w:val="TAC"/>
            </w:pPr>
            <w:r w:rsidRPr="0031527D">
              <w:t>36300</w:t>
            </w:r>
          </w:p>
        </w:tc>
        <w:tc>
          <w:tcPr>
            <w:tcW w:w="0" w:type="auto"/>
            <w:tcBorders>
              <w:top w:val="single" w:sz="6" w:space="0" w:color="auto"/>
              <w:left w:val="single" w:sz="6" w:space="0" w:color="auto"/>
              <w:bottom w:val="single" w:sz="6" w:space="0" w:color="auto"/>
              <w:right w:val="single" w:sz="6" w:space="0" w:color="auto"/>
            </w:tcBorders>
          </w:tcPr>
          <w:p w14:paraId="7827D3FA" w14:textId="77777777" w:rsidR="00307475" w:rsidRPr="0031527D" w:rsidRDefault="00307475" w:rsidP="00E656B7">
            <w:pPr>
              <w:pStyle w:val="TAC"/>
            </w:pPr>
            <w:r w:rsidRPr="0031527D">
              <w:t>111.935</w:t>
            </w:r>
          </w:p>
        </w:tc>
      </w:tr>
      <w:tr w:rsidR="00307475" w:rsidRPr="0031527D" w14:paraId="2A9B35A9" w14:textId="77777777" w:rsidTr="00E838A5">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22E81712" w14:textId="77777777" w:rsidR="00307475" w:rsidRPr="0031527D" w:rsidRDefault="00307475" w:rsidP="00E656B7">
            <w:pPr>
              <w:pStyle w:val="TAC"/>
            </w:pPr>
          </w:p>
        </w:tc>
        <w:tc>
          <w:tcPr>
            <w:tcW w:w="1006" w:type="dxa"/>
            <w:tcBorders>
              <w:top w:val="single" w:sz="6" w:space="0" w:color="auto"/>
              <w:left w:val="single" w:sz="6" w:space="0" w:color="auto"/>
              <w:bottom w:val="single" w:sz="6" w:space="0" w:color="auto"/>
              <w:right w:val="single" w:sz="6" w:space="0" w:color="auto"/>
            </w:tcBorders>
          </w:tcPr>
          <w:p w14:paraId="3CC9E4E8" w14:textId="77777777" w:rsidR="00307475" w:rsidRPr="0031527D" w:rsidRDefault="00307475" w:rsidP="00E656B7">
            <w:pPr>
              <w:pStyle w:val="TAC"/>
            </w:pPr>
            <w:r w:rsidRPr="0031527D">
              <w:t>50</w:t>
            </w:r>
          </w:p>
        </w:tc>
        <w:tc>
          <w:tcPr>
            <w:tcW w:w="0" w:type="auto"/>
            <w:tcBorders>
              <w:top w:val="single" w:sz="6" w:space="0" w:color="auto"/>
              <w:left w:val="single" w:sz="6" w:space="0" w:color="auto"/>
              <w:bottom w:val="single" w:sz="6" w:space="0" w:color="auto"/>
              <w:right w:val="single" w:sz="6" w:space="0" w:color="auto"/>
            </w:tcBorders>
          </w:tcPr>
          <w:p w14:paraId="285F6A2E" w14:textId="77777777" w:rsidR="00307475" w:rsidRPr="0031527D" w:rsidRDefault="00307475" w:rsidP="00E656B7">
            <w:pPr>
              <w:pStyle w:val="TAC"/>
            </w:pPr>
            <w:r w:rsidRPr="0031527D">
              <w:t>120</w:t>
            </w:r>
          </w:p>
        </w:tc>
        <w:tc>
          <w:tcPr>
            <w:tcW w:w="0" w:type="auto"/>
            <w:tcBorders>
              <w:top w:val="single" w:sz="6" w:space="0" w:color="auto"/>
              <w:left w:val="single" w:sz="6" w:space="0" w:color="auto"/>
              <w:bottom w:val="single" w:sz="6" w:space="0" w:color="auto"/>
              <w:right w:val="single" w:sz="6" w:space="0" w:color="auto"/>
            </w:tcBorders>
          </w:tcPr>
          <w:p w14:paraId="6F792EA4" w14:textId="77777777" w:rsidR="00307475" w:rsidRPr="0031527D" w:rsidRDefault="00307475" w:rsidP="00E656B7">
            <w:pPr>
              <w:pStyle w:val="TAC"/>
            </w:pPr>
            <w:r w:rsidRPr="0031527D">
              <w:t>32</w:t>
            </w:r>
          </w:p>
        </w:tc>
        <w:tc>
          <w:tcPr>
            <w:tcW w:w="0" w:type="auto"/>
            <w:tcBorders>
              <w:top w:val="single" w:sz="6" w:space="0" w:color="auto"/>
              <w:left w:val="single" w:sz="6" w:space="0" w:color="auto"/>
              <w:bottom w:val="single" w:sz="6" w:space="0" w:color="auto"/>
              <w:right w:val="single" w:sz="6" w:space="0" w:color="auto"/>
            </w:tcBorders>
          </w:tcPr>
          <w:p w14:paraId="16FF31CE" w14:textId="77777777" w:rsidR="00307475" w:rsidRPr="0031527D" w:rsidRDefault="00307475" w:rsidP="00E656B7">
            <w:pPr>
              <w:pStyle w:val="TAC"/>
            </w:pPr>
            <w:r w:rsidRPr="0031527D">
              <w:t>13</w:t>
            </w:r>
          </w:p>
        </w:tc>
        <w:tc>
          <w:tcPr>
            <w:tcW w:w="0" w:type="auto"/>
            <w:tcBorders>
              <w:top w:val="single" w:sz="6" w:space="0" w:color="auto"/>
              <w:left w:val="single" w:sz="6" w:space="0" w:color="auto"/>
              <w:bottom w:val="single" w:sz="6" w:space="0" w:color="auto"/>
              <w:right w:val="single" w:sz="6" w:space="0" w:color="auto"/>
            </w:tcBorders>
          </w:tcPr>
          <w:p w14:paraId="572678C9" w14:textId="77777777" w:rsidR="00307475" w:rsidRPr="0031527D" w:rsidRDefault="00307475" w:rsidP="00E656B7">
            <w:pPr>
              <w:pStyle w:val="TAC"/>
            </w:pPr>
            <w:r w:rsidRPr="0031527D">
              <w:t>9</w:t>
            </w:r>
          </w:p>
        </w:tc>
        <w:tc>
          <w:tcPr>
            <w:tcW w:w="0" w:type="auto"/>
            <w:tcBorders>
              <w:top w:val="single" w:sz="6" w:space="0" w:color="auto"/>
              <w:left w:val="single" w:sz="6" w:space="0" w:color="auto"/>
              <w:bottom w:val="single" w:sz="6" w:space="0" w:color="auto"/>
              <w:right w:val="single" w:sz="6" w:space="0" w:color="auto"/>
            </w:tcBorders>
          </w:tcPr>
          <w:p w14:paraId="79F4A5C3" w14:textId="77777777" w:rsidR="00307475" w:rsidRPr="0031527D" w:rsidRDefault="00307475" w:rsidP="00E656B7">
            <w:pPr>
              <w:pStyle w:val="TAC"/>
            </w:pPr>
            <w:r w:rsidRPr="0031527D">
              <w:t>QPSK</w:t>
            </w:r>
          </w:p>
        </w:tc>
        <w:tc>
          <w:tcPr>
            <w:tcW w:w="0" w:type="auto"/>
            <w:tcBorders>
              <w:top w:val="single" w:sz="6" w:space="0" w:color="auto"/>
              <w:left w:val="single" w:sz="6" w:space="0" w:color="auto"/>
              <w:bottom w:val="single" w:sz="6" w:space="0" w:color="auto"/>
              <w:right w:val="single" w:sz="6" w:space="0" w:color="auto"/>
            </w:tcBorders>
          </w:tcPr>
          <w:p w14:paraId="39881583" w14:textId="77777777" w:rsidR="00307475" w:rsidRPr="0031527D" w:rsidRDefault="00307475" w:rsidP="00E656B7">
            <w:pPr>
              <w:pStyle w:val="TAC"/>
            </w:pPr>
            <w:r w:rsidRPr="0031527D">
              <w:t>0.66</w:t>
            </w:r>
          </w:p>
        </w:tc>
        <w:tc>
          <w:tcPr>
            <w:tcW w:w="0" w:type="auto"/>
            <w:tcBorders>
              <w:top w:val="single" w:sz="6" w:space="0" w:color="auto"/>
              <w:left w:val="single" w:sz="6" w:space="0" w:color="auto"/>
              <w:bottom w:val="single" w:sz="6" w:space="0" w:color="auto"/>
              <w:right w:val="single" w:sz="6" w:space="0" w:color="auto"/>
            </w:tcBorders>
          </w:tcPr>
          <w:p w14:paraId="34AE1D2E" w14:textId="77777777" w:rsidR="00307475" w:rsidRPr="0031527D" w:rsidRDefault="00307475" w:rsidP="00E656B7">
            <w:pPr>
              <w:pStyle w:val="TAC"/>
            </w:pPr>
            <w:r w:rsidRPr="0031527D">
              <w:t>2</w:t>
            </w:r>
          </w:p>
        </w:tc>
        <w:tc>
          <w:tcPr>
            <w:tcW w:w="0" w:type="auto"/>
            <w:tcBorders>
              <w:top w:val="single" w:sz="6" w:space="0" w:color="auto"/>
              <w:left w:val="single" w:sz="6" w:space="0" w:color="auto"/>
              <w:bottom w:val="single" w:sz="6" w:space="0" w:color="auto"/>
              <w:right w:val="single" w:sz="6" w:space="0" w:color="auto"/>
            </w:tcBorders>
          </w:tcPr>
          <w:p w14:paraId="16A23858" w14:textId="77777777" w:rsidR="00307475" w:rsidRPr="0031527D" w:rsidRDefault="00307475" w:rsidP="00E656B7">
            <w:pPr>
              <w:pStyle w:val="TAC"/>
            </w:pPr>
            <w:r w:rsidRPr="0031527D">
              <w:t>1</w:t>
            </w:r>
          </w:p>
        </w:tc>
        <w:tc>
          <w:tcPr>
            <w:tcW w:w="0" w:type="auto"/>
            <w:tcBorders>
              <w:top w:val="single" w:sz="6" w:space="0" w:color="auto"/>
              <w:left w:val="single" w:sz="6" w:space="0" w:color="auto"/>
              <w:bottom w:val="single" w:sz="6" w:space="0" w:color="auto"/>
              <w:right w:val="single" w:sz="6" w:space="0" w:color="auto"/>
            </w:tcBorders>
          </w:tcPr>
          <w:p w14:paraId="68583825" w14:textId="77777777" w:rsidR="00307475" w:rsidRPr="0031527D" w:rsidRDefault="00307475" w:rsidP="00E656B7">
            <w:pPr>
              <w:pStyle w:val="TAC"/>
            </w:pPr>
            <w:r w:rsidRPr="0031527D">
              <w:t>11784</w:t>
            </w:r>
          </w:p>
        </w:tc>
        <w:tc>
          <w:tcPr>
            <w:tcW w:w="0" w:type="auto"/>
            <w:tcBorders>
              <w:top w:val="single" w:sz="6" w:space="0" w:color="auto"/>
              <w:left w:val="single" w:sz="6" w:space="0" w:color="auto"/>
              <w:bottom w:val="single" w:sz="6" w:space="0" w:color="auto"/>
              <w:right w:val="single" w:sz="6" w:space="0" w:color="auto"/>
            </w:tcBorders>
          </w:tcPr>
          <w:p w14:paraId="1B6EDBC7" w14:textId="77777777" w:rsidR="00307475" w:rsidRPr="0031527D" w:rsidRDefault="00307475" w:rsidP="00E656B7">
            <w:pPr>
              <w:pStyle w:val="TAC"/>
            </w:pPr>
            <w:r w:rsidRPr="0031527D">
              <w:t>24</w:t>
            </w:r>
          </w:p>
        </w:tc>
        <w:tc>
          <w:tcPr>
            <w:tcW w:w="0" w:type="auto"/>
            <w:tcBorders>
              <w:top w:val="single" w:sz="6" w:space="0" w:color="auto"/>
              <w:left w:val="single" w:sz="6" w:space="0" w:color="auto"/>
              <w:bottom w:val="single" w:sz="6" w:space="0" w:color="auto"/>
              <w:right w:val="single" w:sz="6" w:space="0" w:color="auto"/>
            </w:tcBorders>
          </w:tcPr>
          <w:p w14:paraId="06F23032" w14:textId="77777777" w:rsidR="00307475" w:rsidRPr="0031527D" w:rsidRDefault="00307475" w:rsidP="00E656B7">
            <w:pPr>
              <w:pStyle w:val="TAC"/>
            </w:pPr>
            <w:r w:rsidRPr="0031527D">
              <w:t>2</w:t>
            </w:r>
          </w:p>
        </w:tc>
        <w:tc>
          <w:tcPr>
            <w:tcW w:w="0" w:type="auto"/>
            <w:tcBorders>
              <w:top w:val="single" w:sz="6" w:space="0" w:color="auto"/>
              <w:left w:val="single" w:sz="6" w:space="0" w:color="auto"/>
              <w:bottom w:val="single" w:sz="6" w:space="0" w:color="auto"/>
              <w:right w:val="single" w:sz="6" w:space="0" w:color="auto"/>
            </w:tcBorders>
          </w:tcPr>
          <w:p w14:paraId="142FABE8" w14:textId="77777777" w:rsidR="00307475" w:rsidRPr="0031527D" w:rsidRDefault="00307475" w:rsidP="00E656B7">
            <w:pPr>
              <w:pStyle w:val="TAC"/>
            </w:pPr>
            <w:r w:rsidRPr="0031527D">
              <w:t>17600</w:t>
            </w:r>
          </w:p>
        </w:tc>
        <w:tc>
          <w:tcPr>
            <w:tcW w:w="0" w:type="auto"/>
            <w:tcBorders>
              <w:top w:val="single" w:sz="6" w:space="0" w:color="auto"/>
              <w:left w:val="single" w:sz="6" w:space="0" w:color="auto"/>
              <w:bottom w:val="single" w:sz="6" w:space="0" w:color="auto"/>
              <w:right w:val="single" w:sz="6" w:space="0" w:color="auto"/>
            </w:tcBorders>
          </w:tcPr>
          <w:p w14:paraId="03E2B089" w14:textId="77777777" w:rsidR="00307475" w:rsidRPr="0031527D" w:rsidRDefault="00307475" w:rsidP="00E656B7">
            <w:pPr>
              <w:pStyle w:val="TAC"/>
            </w:pPr>
            <w:r w:rsidRPr="0031527D">
              <w:t>54.796</w:t>
            </w:r>
          </w:p>
        </w:tc>
      </w:tr>
      <w:tr w:rsidR="00307475" w:rsidRPr="0031527D" w14:paraId="671534EC" w14:textId="77777777" w:rsidTr="00E838A5">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1F666F96" w14:textId="77777777" w:rsidR="00307475" w:rsidRPr="0031527D" w:rsidRDefault="00307475" w:rsidP="00E656B7">
            <w:pPr>
              <w:pStyle w:val="TAC"/>
            </w:pPr>
          </w:p>
        </w:tc>
        <w:tc>
          <w:tcPr>
            <w:tcW w:w="1006" w:type="dxa"/>
            <w:tcBorders>
              <w:top w:val="single" w:sz="6" w:space="0" w:color="auto"/>
              <w:left w:val="single" w:sz="6" w:space="0" w:color="auto"/>
              <w:bottom w:val="single" w:sz="6" w:space="0" w:color="auto"/>
              <w:right w:val="single" w:sz="6" w:space="0" w:color="auto"/>
            </w:tcBorders>
          </w:tcPr>
          <w:p w14:paraId="37D38324" w14:textId="77777777" w:rsidR="00307475" w:rsidRPr="0031527D" w:rsidRDefault="00307475" w:rsidP="00E656B7">
            <w:pPr>
              <w:pStyle w:val="TAC"/>
            </w:pPr>
            <w:r w:rsidRPr="0031527D">
              <w:t>100</w:t>
            </w:r>
          </w:p>
        </w:tc>
        <w:tc>
          <w:tcPr>
            <w:tcW w:w="0" w:type="auto"/>
            <w:tcBorders>
              <w:top w:val="single" w:sz="6" w:space="0" w:color="auto"/>
              <w:left w:val="single" w:sz="6" w:space="0" w:color="auto"/>
              <w:bottom w:val="single" w:sz="6" w:space="0" w:color="auto"/>
              <w:right w:val="single" w:sz="6" w:space="0" w:color="auto"/>
            </w:tcBorders>
          </w:tcPr>
          <w:p w14:paraId="485AD804" w14:textId="77777777" w:rsidR="00307475" w:rsidRPr="0031527D" w:rsidRDefault="00307475" w:rsidP="00E656B7">
            <w:pPr>
              <w:pStyle w:val="TAC"/>
            </w:pPr>
            <w:r w:rsidRPr="0031527D">
              <w:t>120</w:t>
            </w:r>
          </w:p>
        </w:tc>
        <w:tc>
          <w:tcPr>
            <w:tcW w:w="0" w:type="auto"/>
            <w:tcBorders>
              <w:top w:val="single" w:sz="6" w:space="0" w:color="auto"/>
              <w:left w:val="single" w:sz="6" w:space="0" w:color="auto"/>
              <w:bottom w:val="single" w:sz="6" w:space="0" w:color="auto"/>
              <w:right w:val="single" w:sz="6" w:space="0" w:color="auto"/>
            </w:tcBorders>
          </w:tcPr>
          <w:p w14:paraId="601DE66C" w14:textId="77777777" w:rsidR="00307475" w:rsidRPr="0031527D" w:rsidRDefault="00307475" w:rsidP="00E656B7">
            <w:pPr>
              <w:pStyle w:val="TAC"/>
            </w:pPr>
            <w:r w:rsidRPr="0031527D">
              <w:t>66</w:t>
            </w:r>
          </w:p>
        </w:tc>
        <w:tc>
          <w:tcPr>
            <w:tcW w:w="0" w:type="auto"/>
            <w:tcBorders>
              <w:top w:val="single" w:sz="6" w:space="0" w:color="auto"/>
              <w:left w:val="single" w:sz="6" w:space="0" w:color="auto"/>
              <w:bottom w:val="single" w:sz="6" w:space="0" w:color="auto"/>
              <w:right w:val="single" w:sz="6" w:space="0" w:color="auto"/>
            </w:tcBorders>
          </w:tcPr>
          <w:p w14:paraId="761D9652" w14:textId="77777777" w:rsidR="00307475" w:rsidRPr="0031527D" w:rsidRDefault="00307475" w:rsidP="00E656B7">
            <w:pPr>
              <w:pStyle w:val="TAC"/>
            </w:pPr>
            <w:r w:rsidRPr="0031527D">
              <w:t>13</w:t>
            </w:r>
          </w:p>
        </w:tc>
        <w:tc>
          <w:tcPr>
            <w:tcW w:w="0" w:type="auto"/>
            <w:tcBorders>
              <w:top w:val="single" w:sz="6" w:space="0" w:color="auto"/>
              <w:left w:val="single" w:sz="6" w:space="0" w:color="auto"/>
              <w:bottom w:val="single" w:sz="6" w:space="0" w:color="auto"/>
              <w:right w:val="single" w:sz="6" w:space="0" w:color="auto"/>
            </w:tcBorders>
          </w:tcPr>
          <w:p w14:paraId="681CC6DE" w14:textId="77777777" w:rsidR="00307475" w:rsidRPr="0031527D" w:rsidRDefault="00307475" w:rsidP="00E656B7">
            <w:pPr>
              <w:pStyle w:val="TAC"/>
            </w:pPr>
            <w:r w:rsidRPr="0031527D">
              <w:t>9</w:t>
            </w:r>
          </w:p>
        </w:tc>
        <w:tc>
          <w:tcPr>
            <w:tcW w:w="0" w:type="auto"/>
            <w:tcBorders>
              <w:top w:val="single" w:sz="6" w:space="0" w:color="auto"/>
              <w:left w:val="single" w:sz="6" w:space="0" w:color="auto"/>
              <w:bottom w:val="single" w:sz="6" w:space="0" w:color="auto"/>
              <w:right w:val="single" w:sz="6" w:space="0" w:color="auto"/>
            </w:tcBorders>
          </w:tcPr>
          <w:p w14:paraId="33060EE3" w14:textId="77777777" w:rsidR="00307475" w:rsidRPr="0031527D" w:rsidRDefault="00307475" w:rsidP="00E656B7">
            <w:pPr>
              <w:pStyle w:val="TAC"/>
            </w:pPr>
            <w:r w:rsidRPr="0031527D">
              <w:t>QPSK</w:t>
            </w:r>
          </w:p>
        </w:tc>
        <w:tc>
          <w:tcPr>
            <w:tcW w:w="0" w:type="auto"/>
            <w:tcBorders>
              <w:top w:val="single" w:sz="6" w:space="0" w:color="auto"/>
              <w:left w:val="single" w:sz="6" w:space="0" w:color="auto"/>
              <w:bottom w:val="single" w:sz="6" w:space="0" w:color="auto"/>
              <w:right w:val="single" w:sz="6" w:space="0" w:color="auto"/>
            </w:tcBorders>
          </w:tcPr>
          <w:p w14:paraId="0A75E4F2" w14:textId="77777777" w:rsidR="00307475" w:rsidRPr="0031527D" w:rsidRDefault="00307475" w:rsidP="00E656B7">
            <w:pPr>
              <w:pStyle w:val="TAC"/>
            </w:pPr>
            <w:r w:rsidRPr="0031527D">
              <w:t>0.66</w:t>
            </w:r>
          </w:p>
        </w:tc>
        <w:tc>
          <w:tcPr>
            <w:tcW w:w="0" w:type="auto"/>
            <w:tcBorders>
              <w:top w:val="single" w:sz="6" w:space="0" w:color="auto"/>
              <w:left w:val="single" w:sz="6" w:space="0" w:color="auto"/>
              <w:bottom w:val="single" w:sz="6" w:space="0" w:color="auto"/>
              <w:right w:val="single" w:sz="6" w:space="0" w:color="auto"/>
            </w:tcBorders>
          </w:tcPr>
          <w:p w14:paraId="67DCE084" w14:textId="77777777" w:rsidR="00307475" w:rsidRPr="0031527D" w:rsidRDefault="00307475" w:rsidP="00E656B7">
            <w:pPr>
              <w:pStyle w:val="TAC"/>
            </w:pPr>
            <w:r w:rsidRPr="0031527D">
              <w:t>2</w:t>
            </w:r>
          </w:p>
        </w:tc>
        <w:tc>
          <w:tcPr>
            <w:tcW w:w="0" w:type="auto"/>
            <w:tcBorders>
              <w:top w:val="single" w:sz="6" w:space="0" w:color="auto"/>
              <w:left w:val="single" w:sz="6" w:space="0" w:color="auto"/>
              <w:bottom w:val="single" w:sz="6" w:space="0" w:color="auto"/>
              <w:right w:val="single" w:sz="6" w:space="0" w:color="auto"/>
            </w:tcBorders>
          </w:tcPr>
          <w:p w14:paraId="1F9E2888" w14:textId="77777777" w:rsidR="00307475" w:rsidRPr="0031527D" w:rsidRDefault="00307475" w:rsidP="00E656B7">
            <w:pPr>
              <w:pStyle w:val="TAC"/>
            </w:pPr>
            <w:r w:rsidRPr="0031527D">
              <w:t>1</w:t>
            </w:r>
          </w:p>
        </w:tc>
        <w:tc>
          <w:tcPr>
            <w:tcW w:w="0" w:type="auto"/>
            <w:tcBorders>
              <w:top w:val="single" w:sz="6" w:space="0" w:color="auto"/>
              <w:left w:val="single" w:sz="6" w:space="0" w:color="auto"/>
              <w:bottom w:val="single" w:sz="6" w:space="0" w:color="auto"/>
              <w:right w:val="single" w:sz="6" w:space="0" w:color="auto"/>
            </w:tcBorders>
          </w:tcPr>
          <w:p w14:paraId="1185B78F" w14:textId="77777777" w:rsidR="00307475" w:rsidRPr="0031527D" w:rsidRDefault="00307475" w:rsidP="00E656B7">
            <w:pPr>
              <w:pStyle w:val="TAC"/>
            </w:pPr>
            <w:r w:rsidRPr="0031527D">
              <w:t>24072</w:t>
            </w:r>
          </w:p>
        </w:tc>
        <w:tc>
          <w:tcPr>
            <w:tcW w:w="0" w:type="auto"/>
            <w:tcBorders>
              <w:top w:val="single" w:sz="6" w:space="0" w:color="auto"/>
              <w:left w:val="single" w:sz="6" w:space="0" w:color="auto"/>
              <w:bottom w:val="single" w:sz="6" w:space="0" w:color="auto"/>
              <w:right w:val="single" w:sz="6" w:space="0" w:color="auto"/>
            </w:tcBorders>
          </w:tcPr>
          <w:p w14:paraId="51DFADBC" w14:textId="77777777" w:rsidR="00307475" w:rsidRPr="0031527D" w:rsidRDefault="00307475" w:rsidP="00E656B7">
            <w:pPr>
              <w:pStyle w:val="TAC"/>
            </w:pPr>
            <w:r w:rsidRPr="0031527D">
              <w:t>24</w:t>
            </w:r>
          </w:p>
        </w:tc>
        <w:tc>
          <w:tcPr>
            <w:tcW w:w="0" w:type="auto"/>
            <w:tcBorders>
              <w:top w:val="single" w:sz="6" w:space="0" w:color="auto"/>
              <w:left w:val="single" w:sz="6" w:space="0" w:color="auto"/>
              <w:bottom w:val="single" w:sz="6" w:space="0" w:color="auto"/>
              <w:right w:val="single" w:sz="6" w:space="0" w:color="auto"/>
            </w:tcBorders>
          </w:tcPr>
          <w:p w14:paraId="0D18D566" w14:textId="77777777" w:rsidR="00307475" w:rsidRPr="0031527D" w:rsidRDefault="00307475" w:rsidP="00E656B7">
            <w:pPr>
              <w:pStyle w:val="TAC"/>
            </w:pPr>
            <w:r w:rsidRPr="0031527D">
              <w:t>3</w:t>
            </w:r>
          </w:p>
        </w:tc>
        <w:tc>
          <w:tcPr>
            <w:tcW w:w="0" w:type="auto"/>
            <w:tcBorders>
              <w:top w:val="single" w:sz="6" w:space="0" w:color="auto"/>
              <w:left w:val="single" w:sz="6" w:space="0" w:color="auto"/>
              <w:bottom w:val="single" w:sz="6" w:space="0" w:color="auto"/>
              <w:right w:val="single" w:sz="6" w:space="0" w:color="auto"/>
            </w:tcBorders>
          </w:tcPr>
          <w:p w14:paraId="0CBF6434" w14:textId="77777777" w:rsidR="00307475" w:rsidRPr="0031527D" w:rsidRDefault="00307475" w:rsidP="00E656B7">
            <w:pPr>
              <w:pStyle w:val="TAC"/>
            </w:pPr>
            <w:r w:rsidRPr="0031527D">
              <w:t>36300</w:t>
            </w:r>
          </w:p>
        </w:tc>
        <w:tc>
          <w:tcPr>
            <w:tcW w:w="0" w:type="auto"/>
            <w:tcBorders>
              <w:top w:val="single" w:sz="6" w:space="0" w:color="auto"/>
              <w:left w:val="single" w:sz="6" w:space="0" w:color="auto"/>
              <w:bottom w:val="single" w:sz="6" w:space="0" w:color="auto"/>
              <w:right w:val="single" w:sz="6" w:space="0" w:color="auto"/>
            </w:tcBorders>
          </w:tcPr>
          <w:p w14:paraId="2573D092" w14:textId="77777777" w:rsidR="00307475" w:rsidRPr="0031527D" w:rsidRDefault="00307475" w:rsidP="00E656B7">
            <w:pPr>
              <w:pStyle w:val="TAC"/>
            </w:pPr>
            <w:r w:rsidRPr="0031527D">
              <w:t>111.935</w:t>
            </w:r>
          </w:p>
        </w:tc>
      </w:tr>
      <w:tr w:rsidR="00307475" w:rsidRPr="0031527D" w14:paraId="114BC1DD" w14:textId="77777777" w:rsidTr="00E838A5">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339C314E" w14:textId="77777777" w:rsidR="00307475" w:rsidRPr="0031527D" w:rsidRDefault="00307475" w:rsidP="00E656B7">
            <w:pPr>
              <w:pStyle w:val="TAC"/>
            </w:pPr>
          </w:p>
        </w:tc>
        <w:tc>
          <w:tcPr>
            <w:tcW w:w="1006" w:type="dxa"/>
            <w:tcBorders>
              <w:top w:val="single" w:sz="6" w:space="0" w:color="auto"/>
              <w:left w:val="single" w:sz="6" w:space="0" w:color="auto"/>
              <w:bottom w:val="single" w:sz="6" w:space="0" w:color="auto"/>
              <w:right w:val="single" w:sz="6" w:space="0" w:color="auto"/>
            </w:tcBorders>
          </w:tcPr>
          <w:p w14:paraId="0A1C4293" w14:textId="77777777" w:rsidR="00307475" w:rsidRPr="0031527D" w:rsidRDefault="00307475" w:rsidP="00E656B7">
            <w:pPr>
              <w:pStyle w:val="TAC"/>
            </w:pPr>
            <w:r w:rsidRPr="0031527D">
              <w:t>200</w:t>
            </w:r>
          </w:p>
        </w:tc>
        <w:tc>
          <w:tcPr>
            <w:tcW w:w="0" w:type="auto"/>
            <w:tcBorders>
              <w:top w:val="single" w:sz="6" w:space="0" w:color="auto"/>
              <w:left w:val="single" w:sz="6" w:space="0" w:color="auto"/>
              <w:bottom w:val="single" w:sz="6" w:space="0" w:color="auto"/>
              <w:right w:val="single" w:sz="6" w:space="0" w:color="auto"/>
            </w:tcBorders>
          </w:tcPr>
          <w:p w14:paraId="7932AE95" w14:textId="77777777" w:rsidR="00307475" w:rsidRPr="0031527D" w:rsidRDefault="00307475" w:rsidP="00E656B7">
            <w:pPr>
              <w:pStyle w:val="TAC"/>
            </w:pPr>
            <w:r w:rsidRPr="0031527D">
              <w:t>120</w:t>
            </w:r>
          </w:p>
        </w:tc>
        <w:tc>
          <w:tcPr>
            <w:tcW w:w="0" w:type="auto"/>
            <w:tcBorders>
              <w:top w:val="single" w:sz="6" w:space="0" w:color="auto"/>
              <w:left w:val="single" w:sz="6" w:space="0" w:color="auto"/>
              <w:bottom w:val="single" w:sz="6" w:space="0" w:color="auto"/>
              <w:right w:val="single" w:sz="6" w:space="0" w:color="auto"/>
            </w:tcBorders>
          </w:tcPr>
          <w:p w14:paraId="28607846" w14:textId="77777777" w:rsidR="00307475" w:rsidRPr="0031527D" w:rsidRDefault="00307475" w:rsidP="00E656B7">
            <w:pPr>
              <w:pStyle w:val="TAC"/>
            </w:pPr>
            <w:r w:rsidRPr="0031527D">
              <w:t>132</w:t>
            </w:r>
          </w:p>
        </w:tc>
        <w:tc>
          <w:tcPr>
            <w:tcW w:w="0" w:type="auto"/>
            <w:tcBorders>
              <w:top w:val="single" w:sz="6" w:space="0" w:color="auto"/>
              <w:left w:val="single" w:sz="6" w:space="0" w:color="auto"/>
              <w:bottom w:val="single" w:sz="6" w:space="0" w:color="auto"/>
              <w:right w:val="single" w:sz="6" w:space="0" w:color="auto"/>
            </w:tcBorders>
          </w:tcPr>
          <w:p w14:paraId="17F2EFDF" w14:textId="77777777" w:rsidR="00307475" w:rsidRPr="0031527D" w:rsidRDefault="00307475" w:rsidP="00E656B7">
            <w:pPr>
              <w:pStyle w:val="TAC"/>
            </w:pPr>
            <w:r w:rsidRPr="0031527D">
              <w:t>13</w:t>
            </w:r>
          </w:p>
        </w:tc>
        <w:tc>
          <w:tcPr>
            <w:tcW w:w="0" w:type="auto"/>
            <w:tcBorders>
              <w:top w:val="single" w:sz="6" w:space="0" w:color="auto"/>
              <w:left w:val="single" w:sz="6" w:space="0" w:color="auto"/>
              <w:bottom w:val="single" w:sz="6" w:space="0" w:color="auto"/>
              <w:right w:val="single" w:sz="6" w:space="0" w:color="auto"/>
            </w:tcBorders>
          </w:tcPr>
          <w:p w14:paraId="5DE8FAB4" w14:textId="77777777" w:rsidR="00307475" w:rsidRPr="0031527D" w:rsidRDefault="00307475" w:rsidP="00E656B7">
            <w:pPr>
              <w:pStyle w:val="TAC"/>
            </w:pPr>
            <w:r w:rsidRPr="0031527D">
              <w:t>9</w:t>
            </w:r>
          </w:p>
        </w:tc>
        <w:tc>
          <w:tcPr>
            <w:tcW w:w="0" w:type="auto"/>
            <w:tcBorders>
              <w:top w:val="single" w:sz="6" w:space="0" w:color="auto"/>
              <w:left w:val="single" w:sz="6" w:space="0" w:color="auto"/>
              <w:bottom w:val="single" w:sz="6" w:space="0" w:color="auto"/>
              <w:right w:val="single" w:sz="6" w:space="0" w:color="auto"/>
            </w:tcBorders>
          </w:tcPr>
          <w:p w14:paraId="4DE6AA2D" w14:textId="77777777" w:rsidR="00307475" w:rsidRPr="0031527D" w:rsidRDefault="00307475" w:rsidP="00E656B7">
            <w:pPr>
              <w:pStyle w:val="TAC"/>
            </w:pPr>
            <w:r w:rsidRPr="0031527D">
              <w:t>QPSK</w:t>
            </w:r>
          </w:p>
        </w:tc>
        <w:tc>
          <w:tcPr>
            <w:tcW w:w="0" w:type="auto"/>
            <w:tcBorders>
              <w:top w:val="single" w:sz="6" w:space="0" w:color="auto"/>
              <w:left w:val="single" w:sz="6" w:space="0" w:color="auto"/>
              <w:bottom w:val="single" w:sz="6" w:space="0" w:color="auto"/>
              <w:right w:val="single" w:sz="6" w:space="0" w:color="auto"/>
            </w:tcBorders>
          </w:tcPr>
          <w:p w14:paraId="251B5192" w14:textId="77777777" w:rsidR="00307475" w:rsidRPr="0031527D" w:rsidRDefault="00307475" w:rsidP="00E656B7">
            <w:pPr>
              <w:pStyle w:val="TAC"/>
            </w:pPr>
            <w:r w:rsidRPr="0031527D">
              <w:t>0.66</w:t>
            </w:r>
          </w:p>
        </w:tc>
        <w:tc>
          <w:tcPr>
            <w:tcW w:w="0" w:type="auto"/>
            <w:tcBorders>
              <w:top w:val="single" w:sz="6" w:space="0" w:color="auto"/>
              <w:left w:val="single" w:sz="6" w:space="0" w:color="auto"/>
              <w:bottom w:val="single" w:sz="6" w:space="0" w:color="auto"/>
              <w:right w:val="single" w:sz="6" w:space="0" w:color="auto"/>
            </w:tcBorders>
          </w:tcPr>
          <w:p w14:paraId="241523FC" w14:textId="77777777" w:rsidR="00307475" w:rsidRPr="0031527D" w:rsidRDefault="00307475" w:rsidP="00E656B7">
            <w:pPr>
              <w:pStyle w:val="TAC"/>
            </w:pPr>
            <w:r w:rsidRPr="0031527D">
              <w:t>2</w:t>
            </w:r>
          </w:p>
        </w:tc>
        <w:tc>
          <w:tcPr>
            <w:tcW w:w="0" w:type="auto"/>
            <w:tcBorders>
              <w:top w:val="single" w:sz="6" w:space="0" w:color="auto"/>
              <w:left w:val="single" w:sz="6" w:space="0" w:color="auto"/>
              <w:bottom w:val="single" w:sz="6" w:space="0" w:color="auto"/>
              <w:right w:val="single" w:sz="6" w:space="0" w:color="auto"/>
            </w:tcBorders>
          </w:tcPr>
          <w:p w14:paraId="5A123B22" w14:textId="77777777" w:rsidR="00307475" w:rsidRPr="0031527D" w:rsidRDefault="00307475" w:rsidP="00E656B7">
            <w:pPr>
              <w:pStyle w:val="TAC"/>
            </w:pPr>
            <w:r w:rsidRPr="0031527D">
              <w:t>1</w:t>
            </w:r>
          </w:p>
        </w:tc>
        <w:tc>
          <w:tcPr>
            <w:tcW w:w="0" w:type="auto"/>
            <w:tcBorders>
              <w:top w:val="single" w:sz="6" w:space="0" w:color="auto"/>
              <w:left w:val="single" w:sz="6" w:space="0" w:color="auto"/>
              <w:bottom w:val="single" w:sz="6" w:space="0" w:color="auto"/>
              <w:right w:val="single" w:sz="6" w:space="0" w:color="auto"/>
            </w:tcBorders>
          </w:tcPr>
          <w:p w14:paraId="08737739" w14:textId="77777777" w:rsidR="00307475" w:rsidRPr="0031527D" w:rsidRDefault="00307475" w:rsidP="00E656B7">
            <w:pPr>
              <w:pStyle w:val="TAC"/>
            </w:pPr>
            <w:r w:rsidRPr="0031527D">
              <w:t>48168</w:t>
            </w:r>
          </w:p>
        </w:tc>
        <w:tc>
          <w:tcPr>
            <w:tcW w:w="0" w:type="auto"/>
            <w:tcBorders>
              <w:top w:val="single" w:sz="6" w:space="0" w:color="auto"/>
              <w:left w:val="single" w:sz="6" w:space="0" w:color="auto"/>
              <w:bottom w:val="single" w:sz="6" w:space="0" w:color="auto"/>
              <w:right w:val="single" w:sz="6" w:space="0" w:color="auto"/>
            </w:tcBorders>
          </w:tcPr>
          <w:p w14:paraId="50B18073" w14:textId="77777777" w:rsidR="00307475" w:rsidRPr="0031527D" w:rsidRDefault="00307475" w:rsidP="00E656B7">
            <w:pPr>
              <w:pStyle w:val="TAC"/>
            </w:pPr>
            <w:r w:rsidRPr="0031527D">
              <w:t>24</w:t>
            </w:r>
          </w:p>
        </w:tc>
        <w:tc>
          <w:tcPr>
            <w:tcW w:w="0" w:type="auto"/>
            <w:tcBorders>
              <w:top w:val="single" w:sz="6" w:space="0" w:color="auto"/>
              <w:left w:val="single" w:sz="6" w:space="0" w:color="auto"/>
              <w:bottom w:val="single" w:sz="6" w:space="0" w:color="auto"/>
              <w:right w:val="single" w:sz="6" w:space="0" w:color="auto"/>
            </w:tcBorders>
          </w:tcPr>
          <w:p w14:paraId="4499A534" w14:textId="77777777" w:rsidR="00307475" w:rsidRPr="0031527D" w:rsidRDefault="00307475" w:rsidP="00E656B7">
            <w:pPr>
              <w:pStyle w:val="TAC"/>
            </w:pPr>
            <w:r w:rsidRPr="0031527D">
              <w:t>6</w:t>
            </w:r>
          </w:p>
        </w:tc>
        <w:tc>
          <w:tcPr>
            <w:tcW w:w="0" w:type="auto"/>
            <w:tcBorders>
              <w:top w:val="single" w:sz="6" w:space="0" w:color="auto"/>
              <w:left w:val="single" w:sz="6" w:space="0" w:color="auto"/>
              <w:bottom w:val="single" w:sz="6" w:space="0" w:color="auto"/>
              <w:right w:val="single" w:sz="6" w:space="0" w:color="auto"/>
            </w:tcBorders>
          </w:tcPr>
          <w:p w14:paraId="5563852B" w14:textId="77777777" w:rsidR="00307475" w:rsidRPr="0031527D" w:rsidRDefault="00307475" w:rsidP="00E656B7">
            <w:pPr>
              <w:pStyle w:val="TAC"/>
            </w:pPr>
            <w:r w:rsidRPr="0031527D">
              <w:t>72600</w:t>
            </w:r>
          </w:p>
        </w:tc>
        <w:tc>
          <w:tcPr>
            <w:tcW w:w="0" w:type="auto"/>
            <w:tcBorders>
              <w:top w:val="single" w:sz="6" w:space="0" w:color="auto"/>
              <w:left w:val="single" w:sz="6" w:space="0" w:color="auto"/>
              <w:bottom w:val="single" w:sz="6" w:space="0" w:color="auto"/>
              <w:right w:val="single" w:sz="6" w:space="0" w:color="auto"/>
            </w:tcBorders>
          </w:tcPr>
          <w:p w14:paraId="65F8B52F" w14:textId="77777777" w:rsidR="00307475" w:rsidRPr="0031527D" w:rsidRDefault="00307475" w:rsidP="00E656B7">
            <w:pPr>
              <w:pStyle w:val="TAC"/>
            </w:pPr>
            <w:r w:rsidRPr="0031527D">
              <w:t>223.981</w:t>
            </w:r>
          </w:p>
        </w:tc>
      </w:tr>
      <w:tr w:rsidR="00307475" w:rsidRPr="0031527D" w14:paraId="6A31D3CA" w14:textId="77777777" w:rsidTr="00E838A5">
        <w:trPr>
          <w:trHeight w:val="290"/>
          <w:jc w:val="center"/>
        </w:trPr>
        <w:tc>
          <w:tcPr>
            <w:tcW w:w="0" w:type="auto"/>
            <w:gridSpan w:val="15"/>
            <w:tcBorders>
              <w:top w:val="single" w:sz="6" w:space="0" w:color="auto"/>
              <w:left w:val="single" w:sz="6" w:space="0" w:color="auto"/>
              <w:bottom w:val="single" w:sz="6" w:space="0" w:color="auto"/>
              <w:right w:val="single" w:sz="6" w:space="0" w:color="auto"/>
            </w:tcBorders>
          </w:tcPr>
          <w:p w14:paraId="22590371" w14:textId="77777777" w:rsidR="00307475" w:rsidRPr="0031527D" w:rsidRDefault="00307475" w:rsidP="00E838A5">
            <w:pPr>
              <w:pStyle w:val="TAN"/>
            </w:pPr>
            <w:r w:rsidRPr="0031527D">
              <w:t>Note 1: Allocated full DL slots are with slot index i, if mod(i,5) = 0,1,2 and i is not in {0,80,81} for i = 0,1,...,159. So total number of allocated slots per 2 frames is 93.</w:t>
            </w:r>
          </w:p>
          <w:p w14:paraId="4BE5DCD1" w14:textId="77777777" w:rsidR="00307475" w:rsidRPr="0031527D" w:rsidRDefault="00307475" w:rsidP="00E838A5">
            <w:pPr>
              <w:pStyle w:val="TAN"/>
            </w:pPr>
            <w:r w:rsidRPr="0031527D">
              <w:t>Note 2: MCS Index is based on MCS Table defined in TS38.214 when 256QAM is not enabled.</w:t>
            </w:r>
          </w:p>
          <w:p w14:paraId="4C5524CD" w14:textId="77777777" w:rsidR="00307475" w:rsidRPr="0031527D" w:rsidRDefault="00307475" w:rsidP="00E838A5">
            <w:pPr>
              <w:pStyle w:val="TAN"/>
            </w:pPr>
            <w:r w:rsidRPr="0031527D">
              <w:t>Note 3: Number of DMRS REs per RB is 12.</w:t>
            </w:r>
          </w:p>
          <w:p w14:paraId="7971B55E" w14:textId="77777777" w:rsidR="00307475" w:rsidRPr="0031527D" w:rsidRDefault="00307475" w:rsidP="00E838A5">
            <w:pPr>
              <w:pStyle w:val="TAN"/>
            </w:pPr>
            <w:r w:rsidRPr="0031527D">
              <w:t>Note 4: SS/PBCH block is transmitted in slot #0 with periodicity 20 ms.</w:t>
            </w:r>
          </w:p>
          <w:p w14:paraId="1A47E2BE" w14:textId="77777777" w:rsidR="00307475" w:rsidRPr="0031527D" w:rsidRDefault="00307475" w:rsidP="00E838A5">
            <w:pPr>
              <w:pStyle w:val="TAN"/>
            </w:pPr>
            <w:r w:rsidRPr="0031527D">
              <w:t>Note 5: Overhead parameter for TBS determination is 6.</w:t>
            </w:r>
          </w:p>
          <w:p w14:paraId="52D255C9" w14:textId="77777777" w:rsidR="00307475" w:rsidRPr="0031527D" w:rsidRDefault="00307475" w:rsidP="00E838A5">
            <w:pPr>
              <w:pStyle w:val="TAN"/>
            </w:pPr>
            <w:r w:rsidRPr="0031527D">
              <w:t>Note 6: If more than one Code Block is present, an additional CRC sequence of L = 24 Bits is attached to each Code Block (otherwise L = 0 Bit)</w:t>
            </w:r>
          </w:p>
        </w:tc>
      </w:tr>
    </w:tbl>
    <w:p w14:paraId="701911DD" w14:textId="3020EA0A" w:rsidR="00307475" w:rsidRPr="0031527D" w:rsidRDefault="00307475" w:rsidP="00E656B7"/>
    <w:p w14:paraId="1496C912" w14:textId="561059C1" w:rsidR="00307475" w:rsidRPr="0031527D" w:rsidRDefault="00307475" w:rsidP="00E656B7">
      <w:pPr>
        <w:pStyle w:val="TH"/>
      </w:pPr>
      <w:r w:rsidRPr="0031527D">
        <w:t>Table A.3.2_1.2.</w:t>
      </w:r>
      <w:r w:rsidR="00EF52F2" w:rsidRPr="0031527D">
        <w:t>2</w:t>
      </w:r>
      <w:r w:rsidRPr="0031527D">
        <w:t>-</w:t>
      </w:r>
      <w:r w:rsidR="00EF52F2" w:rsidRPr="0031527D">
        <w:t>2</w:t>
      </w:r>
      <w:r w:rsidRPr="0031527D">
        <w:t>: Sustained Downlink Data Rate Reference Channel for TDD 120kHz SCS FR2 (16QAM)</w:t>
      </w:r>
    </w:p>
    <w:tbl>
      <w:tblPr>
        <w:tblW w:w="5000" w:type="pct"/>
        <w:jc w:val="center"/>
        <w:tblLook w:val="0000" w:firstRow="0" w:lastRow="0" w:firstColumn="0" w:lastColumn="0" w:noHBand="0" w:noVBand="0"/>
      </w:tblPr>
      <w:tblGrid>
        <w:gridCol w:w="678"/>
        <w:gridCol w:w="687"/>
        <w:gridCol w:w="687"/>
        <w:gridCol w:w="640"/>
        <w:gridCol w:w="761"/>
        <w:gridCol w:w="462"/>
        <w:gridCol w:w="718"/>
        <w:gridCol w:w="540"/>
        <w:gridCol w:w="572"/>
        <w:gridCol w:w="494"/>
        <w:gridCol w:w="734"/>
        <w:gridCol w:w="656"/>
        <w:gridCol w:w="625"/>
        <w:gridCol w:w="625"/>
        <w:gridCol w:w="744"/>
      </w:tblGrid>
      <w:tr w:rsidR="00307475" w:rsidRPr="0031527D" w14:paraId="43A9351F" w14:textId="77777777" w:rsidTr="00E838A5">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77AC8576"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Parameter</w:t>
            </w:r>
          </w:p>
        </w:tc>
        <w:tc>
          <w:tcPr>
            <w:tcW w:w="361" w:type="pct"/>
            <w:tcBorders>
              <w:top w:val="single" w:sz="6" w:space="0" w:color="auto"/>
              <w:left w:val="single" w:sz="6" w:space="0" w:color="auto"/>
              <w:bottom w:val="single" w:sz="6" w:space="0" w:color="auto"/>
              <w:right w:val="single" w:sz="6" w:space="0" w:color="auto"/>
            </w:tcBorders>
          </w:tcPr>
          <w:p w14:paraId="3088FC79"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Channel bandwidth</w:t>
            </w:r>
          </w:p>
        </w:tc>
        <w:tc>
          <w:tcPr>
            <w:tcW w:w="361" w:type="pct"/>
            <w:tcBorders>
              <w:top w:val="single" w:sz="6" w:space="0" w:color="auto"/>
              <w:left w:val="single" w:sz="6" w:space="0" w:color="auto"/>
              <w:bottom w:val="single" w:sz="6" w:space="0" w:color="auto"/>
              <w:right w:val="single" w:sz="6" w:space="0" w:color="auto"/>
            </w:tcBorders>
          </w:tcPr>
          <w:p w14:paraId="124A8A7F"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tcPr>
          <w:p w14:paraId="50AFEA20"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Allocated resource blocks</w:t>
            </w:r>
          </w:p>
        </w:tc>
        <w:tc>
          <w:tcPr>
            <w:tcW w:w="405" w:type="pct"/>
            <w:tcBorders>
              <w:top w:val="single" w:sz="6" w:space="0" w:color="auto"/>
              <w:left w:val="single" w:sz="6" w:space="0" w:color="auto"/>
              <w:bottom w:val="single" w:sz="6" w:space="0" w:color="auto"/>
              <w:right w:val="single" w:sz="6" w:space="0" w:color="auto"/>
            </w:tcBorders>
          </w:tcPr>
          <w:p w14:paraId="07B5AC1D"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 xml:space="preserve">Number of consecutive PDSCH symbols for allocated full DL </w:t>
            </w:r>
            <w:r w:rsidRPr="0031527D">
              <w:rPr>
                <w:rFonts w:ascii="Arial" w:hAnsi="Arial" w:cs="Arial"/>
                <w:b/>
                <w:bCs/>
                <w:sz w:val="18"/>
                <w:szCs w:val="18"/>
              </w:rPr>
              <w:lastRenderedPageBreak/>
              <w:t>slots (Note 1)</w:t>
            </w:r>
          </w:p>
        </w:tc>
        <w:tc>
          <w:tcPr>
            <w:tcW w:w="226" w:type="pct"/>
            <w:tcBorders>
              <w:top w:val="single" w:sz="6" w:space="0" w:color="auto"/>
              <w:left w:val="single" w:sz="6" w:space="0" w:color="auto"/>
              <w:bottom w:val="single" w:sz="6" w:space="0" w:color="auto"/>
              <w:right w:val="single" w:sz="6" w:space="0" w:color="auto"/>
            </w:tcBorders>
          </w:tcPr>
          <w:p w14:paraId="5F9889E2"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lastRenderedPageBreak/>
              <w:t>MCS Index (Note 2)</w:t>
            </w:r>
          </w:p>
        </w:tc>
        <w:tc>
          <w:tcPr>
            <w:tcW w:w="379" w:type="pct"/>
            <w:tcBorders>
              <w:top w:val="single" w:sz="6" w:space="0" w:color="auto"/>
              <w:left w:val="single" w:sz="6" w:space="0" w:color="auto"/>
              <w:bottom w:val="single" w:sz="6" w:space="0" w:color="auto"/>
              <w:right w:val="single" w:sz="6" w:space="0" w:color="auto"/>
            </w:tcBorders>
          </w:tcPr>
          <w:p w14:paraId="79EE8986"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Modulation</w:t>
            </w:r>
          </w:p>
        </w:tc>
        <w:tc>
          <w:tcPr>
            <w:tcW w:w="273" w:type="pct"/>
            <w:tcBorders>
              <w:top w:val="single" w:sz="6" w:space="0" w:color="auto"/>
              <w:left w:val="single" w:sz="6" w:space="0" w:color="auto"/>
              <w:bottom w:val="single" w:sz="6" w:space="0" w:color="auto"/>
              <w:right w:val="single" w:sz="6" w:space="0" w:color="auto"/>
            </w:tcBorders>
          </w:tcPr>
          <w:p w14:paraId="4F1EE57F"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Target Coding Rate</w:t>
            </w:r>
          </w:p>
        </w:tc>
        <w:tc>
          <w:tcPr>
            <w:tcW w:w="292" w:type="pct"/>
            <w:tcBorders>
              <w:top w:val="single" w:sz="6" w:space="0" w:color="auto"/>
              <w:left w:val="single" w:sz="6" w:space="0" w:color="auto"/>
              <w:bottom w:val="single" w:sz="6" w:space="0" w:color="auto"/>
              <w:right w:val="single" w:sz="6" w:space="0" w:color="auto"/>
            </w:tcBorders>
          </w:tcPr>
          <w:p w14:paraId="6F5710E0"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Number of MIMO layers</w:t>
            </w:r>
          </w:p>
        </w:tc>
        <w:tc>
          <w:tcPr>
            <w:tcW w:w="245" w:type="pct"/>
            <w:tcBorders>
              <w:top w:val="single" w:sz="6" w:space="0" w:color="auto"/>
              <w:left w:val="single" w:sz="6" w:space="0" w:color="auto"/>
              <w:bottom w:val="single" w:sz="6" w:space="0" w:color="auto"/>
              <w:right w:val="single" w:sz="6" w:space="0" w:color="auto"/>
            </w:tcBorders>
          </w:tcPr>
          <w:p w14:paraId="7A2F561C"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LDPC Base Graph</w:t>
            </w:r>
          </w:p>
        </w:tc>
        <w:tc>
          <w:tcPr>
            <w:tcW w:w="389" w:type="pct"/>
            <w:tcBorders>
              <w:top w:val="single" w:sz="6" w:space="0" w:color="auto"/>
              <w:left w:val="single" w:sz="6" w:space="0" w:color="auto"/>
              <w:bottom w:val="single" w:sz="6" w:space="0" w:color="auto"/>
              <w:right w:val="single" w:sz="6" w:space="0" w:color="auto"/>
            </w:tcBorders>
          </w:tcPr>
          <w:p w14:paraId="05077061"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 xml:space="preserve">Information Bit Payload per Slot for allocated full DL slots </w:t>
            </w:r>
            <w:r w:rsidRPr="0031527D">
              <w:rPr>
                <w:rFonts w:ascii="Arial" w:hAnsi="Arial" w:cs="Arial"/>
                <w:b/>
                <w:bCs/>
                <w:sz w:val="18"/>
                <w:szCs w:val="18"/>
              </w:rPr>
              <w:lastRenderedPageBreak/>
              <w:t>(Note 1)</w:t>
            </w:r>
          </w:p>
        </w:tc>
        <w:tc>
          <w:tcPr>
            <w:tcW w:w="342" w:type="pct"/>
            <w:tcBorders>
              <w:top w:val="single" w:sz="6" w:space="0" w:color="auto"/>
              <w:left w:val="single" w:sz="6" w:space="0" w:color="auto"/>
              <w:bottom w:val="single" w:sz="6" w:space="0" w:color="auto"/>
              <w:right w:val="single" w:sz="6" w:space="0" w:color="auto"/>
            </w:tcBorders>
          </w:tcPr>
          <w:p w14:paraId="096EE4A0"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lastRenderedPageBreak/>
              <w:t xml:space="preserve">Transport block CRC per Slot for allocated full DL </w:t>
            </w:r>
            <w:r w:rsidRPr="0031527D">
              <w:rPr>
                <w:rFonts w:ascii="Arial" w:hAnsi="Arial" w:cs="Arial"/>
                <w:b/>
                <w:bCs/>
                <w:sz w:val="18"/>
                <w:szCs w:val="18"/>
              </w:rPr>
              <w:lastRenderedPageBreak/>
              <w:t>slots (Note 1)</w:t>
            </w:r>
          </w:p>
        </w:tc>
        <w:tc>
          <w:tcPr>
            <w:tcW w:w="323" w:type="pct"/>
            <w:tcBorders>
              <w:top w:val="single" w:sz="6" w:space="0" w:color="auto"/>
              <w:left w:val="single" w:sz="6" w:space="0" w:color="auto"/>
              <w:bottom w:val="single" w:sz="6" w:space="0" w:color="auto"/>
              <w:right w:val="single" w:sz="6" w:space="0" w:color="auto"/>
            </w:tcBorders>
          </w:tcPr>
          <w:p w14:paraId="7E45881E"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lastRenderedPageBreak/>
              <w:t xml:space="preserve">Number of Code Blocks per Slot for allocated </w:t>
            </w:r>
            <w:r w:rsidRPr="0031527D">
              <w:rPr>
                <w:rFonts w:ascii="Arial" w:hAnsi="Arial" w:cs="Arial"/>
                <w:b/>
                <w:bCs/>
                <w:sz w:val="18"/>
                <w:szCs w:val="18"/>
              </w:rPr>
              <w:lastRenderedPageBreak/>
              <w:t>full DL slots (Note 1, 6)</w:t>
            </w:r>
          </w:p>
        </w:tc>
        <w:tc>
          <w:tcPr>
            <w:tcW w:w="323" w:type="pct"/>
            <w:tcBorders>
              <w:top w:val="single" w:sz="6" w:space="0" w:color="auto"/>
              <w:left w:val="single" w:sz="6" w:space="0" w:color="auto"/>
              <w:bottom w:val="single" w:sz="6" w:space="0" w:color="auto"/>
              <w:right w:val="single" w:sz="6" w:space="0" w:color="auto"/>
            </w:tcBorders>
          </w:tcPr>
          <w:p w14:paraId="4C83D75E"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lastRenderedPageBreak/>
              <w:t xml:space="preserve">Binary Channel Bits per Slot for allocated full DL </w:t>
            </w:r>
            <w:r w:rsidRPr="0031527D">
              <w:rPr>
                <w:rFonts w:ascii="Arial" w:hAnsi="Arial" w:cs="Arial"/>
                <w:b/>
                <w:bCs/>
                <w:sz w:val="18"/>
                <w:szCs w:val="18"/>
              </w:rPr>
              <w:lastRenderedPageBreak/>
              <w:t>slots (Note 1)</w:t>
            </w:r>
          </w:p>
        </w:tc>
        <w:tc>
          <w:tcPr>
            <w:tcW w:w="395" w:type="pct"/>
            <w:tcBorders>
              <w:top w:val="single" w:sz="6" w:space="0" w:color="auto"/>
              <w:left w:val="single" w:sz="6" w:space="0" w:color="auto"/>
              <w:bottom w:val="single" w:sz="6" w:space="0" w:color="auto"/>
              <w:right w:val="single" w:sz="6" w:space="0" w:color="auto"/>
            </w:tcBorders>
          </w:tcPr>
          <w:p w14:paraId="78E9FD59"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lastRenderedPageBreak/>
              <w:t>Max. Throughput averaged over 2 frames</w:t>
            </w:r>
          </w:p>
        </w:tc>
      </w:tr>
      <w:tr w:rsidR="00307475" w:rsidRPr="0031527D" w14:paraId="3C6F904B" w14:textId="77777777" w:rsidTr="00E838A5">
        <w:trPr>
          <w:trHeight w:val="696"/>
          <w:jc w:val="center"/>
        </w:trPr>
        <w:tc>
          <w:tcPr>
            <w:tcW w:w="355" w:type="pct"/>
            <w:tcBorders>
              <w:top w:val="single" w:sz="6" w:space="0" w:color="auto"/>
              <w:left w:val="single" w:sz="6" w:space="0" w:color="auto"/>
              <w:bottom w:val="single" w:sz="6" w:space="0" w:color="auto"/>
              <w:right w:val="single" w:sz="6" w:space="0" w:color="auto"/>
            </w:tcBorders>
          </w:tcPr>
          <w:p w14:paraId="4D67AE6B" w14:textId="77777777" w:rsidR="00307475" w:rsidRPr="0031527D" w:rsidRDefault="00307475" w:rsidP="00E838A5">
            <w:pPr>
              <w:spacing w:after="0"/>
              <w:jc w:val="center"/>
              <w:rPr>
                <w:rFonts w:ascii="Arial" w:hAnsi="Arial" w:cs="Arial"/>
                <w:b/>
                <w:bCs/>
                <w:sz w:val="18"/>
                <w:szCs w:val="18"/>
              </w:rPr>
            </w:pPr>
          </w:p>
        </w:tc>
        <w:tc>
          <w:tcPr>
            <w:tcW w:w="361" w:type="pct"/>
            <w:tcBorders>
              <w:top w:val="single" w:sz="6" w:space="0" w:color="auto"/>
              <w:left w:val="single" w:sz="6" w:space="0" w:color="auto"/>
              <w:bottom w:val="single" w:sz="6" w:space="0" w:color="auto"/>
              <w:right w:val="single" w:sz="6" w:space="0" w:color="auto"/>
            </w:tcBorders>
          </w:tcPr>
          <w:p w14:paraId="1D9B15A4"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MHz</w:t>
            </w:r>
          </w:p>
        </w:tc>
        <w:tc>
          <w:tcPr>
            <w:tcW w:w="361" w:type="pct"/>
            <w:tcBorders>
              <w:top w:val="single" w:sz="6" w:space="0" w:color="auto"/>
              <w:left w:val="single" w:sz="6" w:space="0" w:color="auto"/>
              <w:bottom w:val="single" w:sz="6" w:space="0" w:color="auto"/>
              <w:right w:val="single" w:sz="6" w:space="0" w:color="auto"/>
            </w:tcBorders>
          </w:tcPr>
          <w:p w14:paraId="6199F517"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kHz</w:t>
            </w:r>
          </w:p>
        </w:tc>
        <w:tc>
          <w:tcPr>
            <w:tcW w:w="333" w:type="pct"/>
            <w:tcBorders>
              <w:top w:val="single" w:sz="6" w:space="0" w:color="auto"/>
              <w:left w:val="single" w:sz="6" w:space="0" w:color="auto"/>
              <w:bottom w:val="single" w:sz="6" w:space="0" w:color="auto"/>
              <w:right w:val="single" w:sz="6" w:space="0" w:color="auto"/>
            </w:tcBorders>
          </w:tcPr>
          <w:p w14:paraId="6A5C5C41"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PRBs</w:t>
            </w:r>
          </w:p>
        </w:tc>
        <w:tc>
          <w:tcPr>
            <w:tcW w:w="405" w:type="pct"/>
            <w:tcBorders>
              <w:top w:val="single" w:sz="6" w:space="0" w:color="auto"/>
              <w:left w:val="single" w:sz="6" w:space="0" w:color="auto"/>
              <w:bottom w:val="single" w:sz="6" w:space="0" w:color="auto"/>
              <w:right w:val="single" w:sz="6" w:space="0" w:color="auto"/>
            </w:tcBorders>
          </w:tcPr>
          <w:p w14:paraId="744C0ED7"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Symbols</w:t>
            </w:r>
          </w:p>
        </w:tc>
        <w:tc>
          <w:tcPr>
            <w:tcW w:w="226" w:type="pct"/>
            <w:tcBorders>
              <w:top w:val="single" w:sz="6" w:space="0" w:color="auto"/>
              <w:left w:val="single" w:sz="6" w:space="0" w:color="auto"/>
              <w:bottom w:val="single" w:sz="6" w:space="0" w:color="auto"/>
              <w:right w:val="single" w:sz="6" w:space="0" w:color="auto"/>
            </w:tcBorders>
          </w:tcPr>
          <w:p w14:paraId="24E23728" w14:textId="77777777" w:rsidR="00307475" w:rsidRPr="0031527D" w:rsidRDefault="00307475" w:rsidP="00E838A5">
            <w:pPr>
              <w:spacing w:after="0"/>
              <w:jc w:val="center"/>
              <w:rPr>
                <w:rFonts w:ascii="Arial" w:hAnsi="Arial" w:cs="Arial"/>
                <w:b/>
                <w:bCs/>
                <w:sz w:val="18"/>
                <w:szCs w:val="18"/>
              </w:rPr>
            </w:pPr>
          </w:p>
        </w:tc>
        <w:tc>
          <w:tcPr>
            <w:tcW w:w="379" w:type="pct"/>
            <w:tcBorders>
              <w:top w:val="single" w:sz="6" w:space="0" w:color="auto"/>
              <w:left w:val="single" w:sz="6" w:space="0" w:color="auto"/>
              <w:bottom w:val="single" w:sz="6" w:space="0" w:color="auto"/>
              <w:right w:val="single" w:sz="6" w:space="0" w:color="auto"/>
            </w:tcBorders>
          </w:tcPr>
          <w:p w14:paraId="156AC67C" w14:textId="77777777" w:rsidR="00307475" w:rsidRPr="0031527D" w:rsidRDefault="00307475" w:rsidP="00E838A5">
            <w:pPr>
              <w:spacing w:after="0"/>
              <w:jc w:val="center"/>
              <w:rPr>
                <w:rFonts w:ascii="Arial" w:hAnsi="Arial" w:cs="Arial"/>
                <w:b/>
                <w:bCs/>
                <w:sz w:val="18"/>
                <w:szCs w:val="18"/>
              </w:rPr>
            </w:pPr>
          </w:p>
        </w:tc>
        <w:tc>
          <w:tcPr>
            <w:tcW w:w="273" w:type="pct"/>
            <w:tcBorders>
              <w:top w:val="single" w:sz="6" w:space="0" w:color="auto"/>
              <w:left w:val="single" w:sz="6" w:space="0" w:color="auto"/>
              <w:bottom w:val="single" w:sz="6" w:space="0" w:color="auto"/>
              <w:right w:val="single" w:sz="6" w:space="0" w:color="auto"/>
            </w:tcBorders>
          </w:tcPr>
          <w:p w14:paraId="3C4D4B6E" w14:textId="77777777" w:rsidR="00307475" w:rsidRPr="0031527D" w:rsidRDefault="00307475" w:rsidP="00E838A5">
            <w:pPr>
              <w:spacing w:after="0"/>
              <w:jc w:val="center"/>
              <w:rPr>
                <w:rFonts w:ascii="Arial" w:hAnsi="Arial" w:cs="Arial"/>
                <w:b/>
                <w:bCs/>
                <w:sz w:val="18"/>
                <w:szCs w:val="18"/>
              </w:rPr>
            </w:pPr>
          </w:p>
        </w:tc>
        <w:tc>
          <w:tcPr>
            <w:tcW w:w="292" w:type="pct"/>
            <w:tcBorders>
              <w:top w:val="single" w:sz="6" w:space="0" w:color="auto"/>
              <w:left w:val="single" w:sz="6" w:space="0" w:color="auto"/>
              <w:bottom w:val="single" w:sz="6" w:space="0" w:color="auto"/>
              <w:right w:val="single" w:sz="6" w:space="0" w:color="auto"/>
            </w:tcBorders>
          </w:tcPr>
          <w:p w14:paraId="7C538044" w14:textId="77777777" w:rsidR="00307475" w:rsidRPr="0031527D" w:rsidRDefault="00307475" w:rsidP="00E838A5">
            <w:pPr>
              <w:spacing w:after="0"/>
              <w:jc w:val="center"/>
              <w:rPr>
                <w:rFonts w:ascii="Arial" w:hAnsi="Arial" w:cs="Arial"/>
                <w:b/>
                <w:bCs/>
                <w:sz w:val="18"/>
                <w:szCs w:val="18"/>
              </w:rPr>
            </w:pPr>
          </w:p>
        </w:tc>
        <w:tc>
          <w:tcPr>
            <w:tcW w:w="245" w:type="pct"/>
            <w:tcBorders>
              <w:top w:val="single" w:sz="6" w:space="0" w:color="auto"/>
              <w:left w:val="single" w:sz="6" w:space="0" w:color="auto"/>
              <w:bottom w:val="single" w:sz="6" w:space="0" w:color="auto"/>
              <w:right w:val="single" w:sz="6" w:space="0" w:color="auto"/>
            </w:tcBorders>
          </w:tcPr>
          <w:p w14:paraId="2A6CB195" w14:textId="77777777" w:rsidR="00307475" w:rsidRPr="0031527D" w:rsidRDefault="00307475" w:rsidP="00E838A5">
            <w:pPr>
              <w:spacing w:after="0"/>
              <w:jc w:val="center"/>
              <w:rPr>
                <w:rFonts w:ascii="Arial" w:hAnsi="Arial" w:cs="Arial"/>
                <w:b/>
                <w:bCs/>
                <w:sz w:val="18"/>
                <w:szCs w:val="18"/>
              </w:rPr>
            </w:pPr>
          </w:p>
        </w:tc>
        <w:tc>
          <w:tcPr>
            <w:tcW w:w="389" w:type="pct"/>
            <w:tcBorders>
              <w:top w:val="single" w:sz="6" w:space="0" w:color="auto"/>
              <w:left w:val="single" w:sz="6" w:space="0" w:color="auto"/>
              <w:bottom w:val="single" w:sz="6" w:space="0" w:color="auto"/>
              <w:right w:val="single" w:sz="6" w:space="0" w:color="auto"/>
            </w:tcBorders>
          </w:tcPr>
          <w:p w14:paraId="26E564CA"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Bits</w:t>
            </w:r>
          </w:p>
        </w:tc>
        <w:tc>
          <w:tcPr>
            <w:tcW w:w="342" w:type="pct"/>
            <w:tcBorders>
              <w:top w:val="single" w:sz="6" w:space="0" w:color="auto"/>
              <w:left w:val="single" w:sz="6" w:space="0" w:color="auto"/>
              <w:bottom w:val="single" w:sz="6" w:space="0" w:color="auto"/>
              <w:right w:val="single" w:sz="6" w:space="0" w:color="auto"/>
            </w:tcBorders>
          </w:tcPr>
          <w:p w14:paraId="4958740C"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Bits</w:t>
            </w:r>
          </w:p>
        </w:tc>
        <w:tc>
          <w:tcPr>
            <w:tcW w:w="323" w:type="pct"/>
            <w:tcBorders>
              <w:top w:val="single" w:sz="6" w:space="0" w:color="auto"/>
              <w:left w:val="single" w:sz="6" w:space="0" w:color="auto"/>
              <w:bottom w:val="single" w:sz="6" w:space="0" w:color="auto"/>
              <w:right w:val="single" w:sz="6" w:space="0" w:color="auto"/>
            </w:tcBorders>
          </w:tcPr>
          <w:p w14:paraId="6168C1F4"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CBs</w:t>
            </w:r>
          </w:p>
        </w:tc>
        <w:tc>
          <w:tcPr>
            <w:tcW w:w="323" w:type="pct"/>
            <w:tcBorders>
              <w:top w:val="single" w:sz="6" w:space="0" w:color="auto"/>
              <w:left w:val="single" w:sz="6" w:space="0" w:color="auto"/>
              <w:bottom w:val="single" w:sz="6" w:space="0" w:color="auto"/>
              <w:right w:val="single" w:sz="6" w:space="0" w:color="auto"/>
            </w:tcBorders>
          </w:tcPr>
          <w:p w14:paraId="0AE5A66E"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Bits</w:t>
            </w:r>
          </w:p>
        </w:tc>
        <w:tc>
          <w:tcPr>
            <w:tcW w:w="395" w:type="pct"/>
            <w:tcBorders>
              <w:top w:val="single" w:sz="6" w:space="0" w:color="auto"/>
              <w:left w:val="single" w:sz="6" w:space="0" w:color="auto"/>
              <w:bottom w:val="single" w:sz="6" w:space="0" w:color="auto"/>
              <w:right w:val="single" w:sz="6" w:space="0" w:color="auto"/>
            </w:tcBorders>
          </w:tcPr>
          <w:p w14:paraId="272E75F2"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Mbps</w:t>
            </w:r>
          </w:p>
        </w:tc>
      </w:tr>
      <w:tr w:rsidR="00307475" w:rsidRPr="0031527D" w14:paraId="635E792B" w14:textId="77777777" w:rsidTr="00E838A5">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1EFF5CBF" w14:textId="77777777" w:rsidR="00307475" w:rsidRPr="0031527D" w:rsidRDefault="00307475" w:rsidP="00E838A5">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4595DA83"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50</w:t>
            </w:r>
          </w:p>
        </w:tc>
        <w:tc>
          <w:tcPr>
            <w:tcW w:w="361" w:type="pct"/>
            <w:tcBorders>
              <w:top w:val="single" w:sz="6" w:space="0" w:color="auto"/>
              <w:left w:val="single" w:sz="6" w:space="0" w:color="auto"/>
              <w:bottom w:val="single" w:sz="6" w:space="0" w:color="auto"/>
              <w:right w:val="single" w:sz="6" w:space="0" w:color="auto"/>
            </w:tcBorders>
          </w:tcPr>
          <w:p w14:paraId="20ECA63D"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tcPr>
          <w:p w14:paraId="31B2330D"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32</w:t>
            </w:r>
          </w:p>
        </w:tc>
        <w:tc>
          <w:tcPr>
            <w:tcW w:w="405" w:type="pct"/>
            <w:tcBorders>
              <w:top w:val="single" w:sz="6" w:space="0" w:color="auto"/>
              <w:left w:val="single" w:sz="6" w:space="0" w:color="auto"/>
              <w:bottom w:val="single" w:sz="6" w:space="0" w:color="auto"/>
              <w:right w:val="single" w:sz="6" w:space="0" w:color="auto"/>
            </w:tcBorders>
          </w:tcPr>
          <w:p w14:paraId="1C5D38BD"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tcPr>
          <w:p w14:paraId="3F567B49"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tcPr>
          <w:p w14:paraId="73C46413"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tcPr>
          <w:p w14:paraId="504034D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tcPr>
          <w:p w14:paraId="4A37494F"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245" w:type="pct"/>
            <w:tcBorders>
              <w:top w:val="single" w:sz="6" w:space="0" w:color="auto"/>
              <w:left w:val="single" w:sz="6" w:space="0" w:color="auto"/>
              <w:bottom w:val="single" w:sz="6" w:space="0" w:color="auto"/>
              <w:right w:val="single" w:sz="6" w:space="0" w:color="auto"/>
            </w:tcBorders>
          </w:tcPr>
          <w:p w14:paraId="4604408D"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2C2D4DCC"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11272</w:t>
            </w:r>
          </w:p>
        </w:tc>
        <w:tc>
          <w:tcPr>
            <w:tcW w:w="342" w:type="pct"/>
            <w:tcBorders>
              <w:top w:val="single" w:sz="6" w:space="0" w:color="auto"/>
              <w:left w:val="single" w:sz="6" w:space="0" w:color="auto"/>
              <w:bottom w:val="single" w:sz="6" w:space="0" w:color="auto"/>
              <w:right w:val="single" w:sz="6" w:space="0" w:color="auto"/>
            </w:tcBorders>
          </w:tcPr>
          <w:p w14:paraId="610E4627"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7BA62519"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w:t>
            </w:r>
          </w:p>
        </w:tc>
        <w:tc>
          <w:tcPr>
            <w:tcW w:w="323" w:type="pct"/>
            <w:tcBorders>
              <w:top w:val="single" w:sz="6" w:space="0" w:color="auto"/>
              <w:left w:val="single" w:sz="6" w:space="0" w:color="auto"/>
              <w:bottom w:val="single" w:sz="6" w:space="0" w:color="auto"/>
              <w:right w:val="single" w:sz="6" w:space="0" w:color="auto"/>
            </w:tcBorders>
          </w:tcPr>
          <w:p w14:paraId="2FEA359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17600</w:t>
            </w:r>
          </w:p>
        </w:tc>
        <w:tc>
          <w:tcPr>
            <w:tcW w:w="395" w:type="pct"/>
            <w:tcBorders>
              <w:top w:val="single" w:sz="6" w:space="0" w:color="auto"/>
              <w:left w:val="single" w:sz="6" w:space="0" w:color="auto"/>
              <w:bottom w:val="single" w:sz="6" w:space="0" w:color="auto"/>
              <w:right w:val="single" w:sz="6" w:space="0" w:color="auto"/>
            </w:tcBorders>
          </w:tcPr>
          <w:p w14:paraId="47174929"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52.415</w:t>
            </w:r>
          </w:p>
        </w:tc>
      </w:tr>
      <w:tr w:rsidR="00307475" w:rsidRPr="0031527D" w14:paraId="6CFAB7CF" w14:textId="77777777" w:rsidTr="00E838A5">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3A5B4734" w14:textId="77777777" w:rsidR="00307475" w:rsidRPr="0031527D" w:rsidRDefault="00307475" w:rsidP="00E838A5">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5AC774E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100</w:t>
            </w:r>
          </w:p>
        </w:tc>
        <w:tc>
          <w:tcPr>
            <w:tcW w:w="361" w:type="pct"/>
            <w:tcBorders>
              <w:top w:val="single" w:sz="6" w:space="0" w:color="auto"/>
              <w:left w:val="single" w:sz="6" w:space="0" w:color="auto"/>
              <w:bottom w:val="single" w:sz="6" w:space="0" w:color="auto"/>
              <w:right w:val="single" w:sz="6" w:space="0" w:color="auto"/>
            </w:tcBorders>
          </w:tcPr>
          <w:p w14:paraId="30DC81AF"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tcPr>
          <w:p w14:paraId="1667E02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66</w:t>
            </w:r>
          </w:p>
        </w:tc>
        <w:tc>
          <w:tcPr>
            <w:tcW w:w="405" w:type="pct"/>
            <w:tcBorders>
              <w:top w:val="single" w:sz="6" w:space="0" w:color="auto"/>
              <w:left w:val="single" w:sz="6" w:space="0" w:color="auto"/>
              <w:bottom w:val="single" w:sz="6" w:space="0" w:color="auto"/>
              <w:right w:val="single" w:sz="6" w:space="0" w:color="auto"/>
            </w:tcBorders>
          </w:tcPr>
          <w:p w14:paraId="2A0F203F"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tcPr>
          <w:p w14:paraId="2154CFD4"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tcPr>
          <w:p w14:paraId="4DB5C1A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tcPr>
          <w:p w14:paraId="50D3AC2A"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tcPr>
          <w:p w14:paraId="6380A870"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245" w:type="pct"/>
            <w:tcBorders>
              <w:top w:val="single" w:sz="6" w:space="0" w:color="auto"/>
              <w:left w:val="single" w:sz="6" w:space="0" w:color="auto"/>
              <w:bottom w:val="single" w:sz="6" w:space="0" w:color="auto"/>
              <w:right w:val="single" w:sz="6" w:space="0" w:color="auto"/>
            </w:tcBorders>
          </w:tcPr>
          <w:p w14:paraId="59CAC114"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525E07C9"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23568</w:t>
            </w:r>
          </w:p>
        </w:tc>
        <w:tc>
          <w:tcPr>
            <w:tcW w:w="342" w:type="pct"/>
            <w:tcBorders>
              <w:top w:val="single" w:sz="6" w:space="0" w:color="auto"/>
              <w:left w:val="single" w:sz="6" w:space="0" w:color="auto"/>
              <w:bottom w:val="single" w:sz="6" w:space="0" w:color="auto"/>
              <w:right w:val="single" w:sz="6" w:space="0" w:color="auto"/>
            </w:tcBorders>
          </w:tcPr>
          <w:p w14:paraId="7C5D9CF5"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2E5B5545"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3</w:t>
            </w:r>
          </w:p>
        </w:tc>
        <w:tc>
          <w:tcPr>
            <w:tcW w:w="323" w:type="pct"/>
            <w:tcBorders>
              <w:top w:val="single" w:sz="6" w:space="0" w:color="auto"/>
              <w:left w:val="single" w:sz="6" w:space="0" w:color="auto"/>
              <w:bottom w:val="single" w:sz="6" w:space="0" w:color="auto"/>
              <w:right w:val="single" w:sz="6" w:space="0" w:color="auto"/>
            </w:tcBorders>
          </w:tcPr>
          <w:p w14:paraId="00E3120F"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36300</w:t>
            </w:r>
          </w:p>
        </w:tc>
        <w:tc>
          <w:tcPr>
            <w:tcW w:w="395" w:type="pct"/>
            <w:tcBorders>
              <w:top w:val="single" w:sz="6" w:space="0" w:color="auto"/>
              <w:left w:val="single" w:sz="6" w:space="0" w:color="auto"/>
              <w:bottom w:val="single" w:sz="6" w:space="0" w:color="auto"/>
              <w:right w:val="single" w:sz="6" w:space="0" w:color="auto"/>
            </w:tcBorders>
          </w:tcPr>
          <w:p w14:paraId="223882B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109.591</w:t>
            </w:r>
          </w:p>
        </w:tc>
      </w:tr>
      <w:tr w:rsidR="00307475" w:rsidRPr="0031527D" w14:paraId="55E7E6A9" w14:textId="77777777" w:rsidTr="00E838A5">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696A8109" w14:textId="77777777" w:rsidR="00307475" w:rsidRPr="0031527D" w:rsidRDefault="00307475" w:rsidP="00E838A5">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35E53007"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200</w:t>
            </w:r>
          </w:p>
        </w:tc>
        <w:tc>
          <w:tcPr>
            <w:tcW w:w="361" w:type="pct"/>
            <w:tcBorders>
              <w:top w:val="single" w:sz="6" w:space="0" w:color="auto"/>
              <w:left w:val="single" w:sz="6" w:space="0" w:color="auto"/>
              <w:bottom w:val="single" w:sz="6" w:space="0" w:color="auto"/>
              <w:right w:val="single" w:sz="6" w:space="0" w:color="auto"/>
            </w:tcBorders>
          </w:tcPr>
          <w:p w14:paraId="34705CC0"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tcPr>
          <w:p w14:paraId="55A3144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132</w:t>
            </w:r>
          </w:p>
        </w:tc>
        <w:tc>
          <w:tcPr>
            <w:tcW w:w="405" w:type="pct"/>
            <w:tcBorders>
              <w:top w:val="single" w:sz="6" w:space="0" w:color="auto"/>
              <w:left w:val="single" w:sz="6" w:space="0" w:color="auto"/>
              <w:bottom w:val="single" w:sz="6" w:space="0" w:color="auto"/>
              <w:right w:val="single" w:sz="6" w:space="0" w:color="auto"/>
            </w:tcBorders>
          </w:tcPr>
          <w:p w14:paraId="6C4DE28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tcPr>
          <w:p w14:paraId="02F81CC1"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tcPr>
          <w:p w14:paraId="0373C52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tcPr>
          <w:p w14:paraId="0B5EFCA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tcPr>
          <w:p w14:paraId="560F65D4"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245" w:type="pct"/>
            <w:tcBorders>
              <w:top w:val="single" w:sz="6" w:space="0" w:color="auto"/>
              <w:left w:val="single" w:sz="6" w:space="0" w:color="auto"/>
              <w:bottom w:val="single" w:sz="6" w:space="0" w:color="auto"/>
              <w:right w:val="single" w:sz="6" w:space="0" w:color="auto"/>
            </w:tcBorders>
          </w:tcPr>
          <w:p w14:paraId="27C2586D"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65C71B7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47112</w:t>
            </w:r>
          </w:p>
        </w:tc>
        <w:tc>
          <w:tcPr>
            <w:tcW w:w="342" w:type="pct"/>
            <w:tcBorders>
              <w:top w:val="single" w:sz="6" w:space="0" w:color="auto"/>
              <w:left w:val="single" w:sz="6" w:space="0" w:color="auto"/>
              <w:bottom w:val="single" w:sz="6" w:space="0" w:color="auto"/>
              <w:right w:val="single" w:sz="6" w:space="0" w:color="auto"/>
            </w:tcBorders>
          </w:tcPr>
          <w:p w14:paraId="2274DA0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77DE054D"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w:t>
            </w:r>
          </w:p>
        </w:tc>
        <w:tc>
          <w:tcPr>
            <w:tcW w:w="323" w:type="pct"/>
            <w:tcBorders>
              <w:top w:val="single" w:sz="6" w:space="0" w:color="auto"/>
              <w:left w:val="single" w:sz="6" w:space="0" w:color="auto"/>
              <w:bottom w:val="single" w:sz="6" w:space="0" w:color="auto"/>
              <w:right w:val="single" w:sz="6" w:space="0" w:color="auto"/>
            </w:tcBorders>
          </w:tcPr>
          <w:p w14:paraId="1B7E6059"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72600</w:t>
            </w:r>
          </w:p>
        </w:tc>
        <w:tc>
          <w:tcPr>
            <w:tcW w:w="395" w:type="pct"/>
            <w:tcBorders>
              <w:top w:val="single" w:sz="6" w:space="0" w:color="auto"/>
              <w:left w:val="single" w:sz="6" w:space="0" w:color="auto"/>
              <w:bottom w:val="single" w:sz="6" w:space="0" w:color="auto"/>
              <w:right w:val="single" w:sz="6" w:space="0" w:color="auto"/>
            </w:tcBorders>
          </w:tcPr>
          <w:p w14:paraId="5A42F61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219.071</w:t>
            </w:r>
          </w:p>
        </w:tc>
      </w:tr>
      <w:tr w:rsidR="00307475" w:rsidRPr="0031527D" w14:paraId="07EAB213" w14:textId="77777777" w:rsidTr="00E838A5">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3C88C978" w14:textId="77777777" w:rsidR="00307475" w:rsidRPr="0031527D" w:rsidRDefault="00307475" w:rsidP="00E838A5">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66A5E5E5"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50</w:t>
            </w:r>
          </w:p>
        </w:tc>
        <w:tc>
          <w:tcPr>
            <w:tcW w:w="361" w:type="pct"/>
            <w:tcBorders>
              <w:top w:val="single" w:sz="6" w:space="0" w:color="auto"/>
              <w:left w:val="single" w:sz="6" w:space="0" w:color="auto"/>
              <w:bottom w:val="single" w:sz="6" w:space="0" w:color="auto"/>
              <w:right w:val="single" w:sz="6" w:space="0" w:color="auto"/>
            </w:tcBorders>
          </w:tcPr>
          <w:p w14:paraId="05717237"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tcPr>
          <w:p w14:paraId="6C374A4C"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32</w:t>
            </w:r>
          </w:p>
        </w:tc>
        <w:tc>
          <w:tcPr>
            <w:tcW w:w="405" w:type="pct"/>
            <w:tcBorders>
              <w:top w:val="single" w:sz="6" w:space="0" w:color="auto"/>
              <w:left w:val="single" w:sz="6" w:space="0" w:color="auto"/>
              <w:bottom w:val="single" w:sz="6" w:space="0" w:color="auto"/>
              <w:right w:val="single" w:sz="6" w:space="0" w:color="auto"/>
            </w:tcBorders>
          </w:tcPr>
          <w:p w14:paraId="202A26C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tcPr>
          <w:p w14:paraId="0C1F03D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tcPr>
          <w:p w14:paraId="1CE38E53"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tcPr>
          <w:p w14:paraId="60D7CE9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tcPr>
          <w:p w14:paraId="521E02F3"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w:t>
            </w:r>
          </w:p>
        </w:tc>
        <w:tc>
          <w:tcPr>
            <w:tcW w:w="245" w:type="pct"/>
            <w:tcBorders>
              <w:top w:val="single" w:sz="6" w:space="0" w:color="auto"/>
              <w:left w:val="single" w:sz="6" w:space="0" w:color="auto"/>
              <w:bottom w:val="single" w:sz="6" w:space="0" w:color="auto"/>
              <w:right w:val="single" w:sz="6" w:space="0" w:color="auto"/>
            </w:tcBorders>
          </w:tcPr>
          <w:p w14:paraId="6463FAA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6A945C84"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22536</w:t>
            </w:r>
          </w:p>
        </w:tc>
        <w:tc>
          <w:tcPr>
            <w:tcW w:w="342" w:type="pct"/>
            <w:tcBorders>
              <w:top w:val="single" w:sz="6" w:space="0" w:color="auto"/>
              <w:left w:val="single" w:sz="6" w:space="0" w:color="auto"/>
              <w:bottom w:val="single" w:sz="6" w:space="0" w:color="auto"/>
              <w:right w:val="single" w:sz="6" w:space="0" w:color="auto"/>
            </w:tcBorders>
          </w:tcPr>
          <w:p w14:paraId="58AE3175"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2DAC38DC"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3</w:t>
            </w:r>
          </w:p>
        </w:tc>
        <w:tc>
          <w:tcPr>
            <w:tcW w:w="323" w:type="pct"/>
            <w:tcBorders>
              <w:top w:val="single" w:sz="6" w:space="0" w:color="auto"/>
              <w:left w:val="single" w:sz="6" w:space="0" w:color="auto"/>
              <w:bottom w:val="single" w:sz="6" w:space="0" w:color="auto"/>
              <w:right w:val="single" w:sz="6" w:space="0" w:color="auto"/>
            </w:tcBorders>
          </w:tcPr>
          <w:p w14:paraId="430E2437"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35200</w:t>
            </w:r>
          </w:p>
        </w:tc>
        <w:tc>
          <w:tcPr>
            <w:tcW w:w="395" w:type="pct"/>
            <w:tcBorders>
              <w:top w:val="single" w:sz="6" w:space="0" w:color="auto"/>
              <w:left w:val="single" w:sz="6" w:space="0" w:color="auto"/>
              <w:bottom w:val="single" w:sz="6" w:space="0" w:color="auto"/>
              <w:right w:val="single" w:sz="6" w:space="0" w:color="auto"/>
            </w:tcBorders>
          </w:tcPr>
          <w:p w14:paraId="1090391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104.792</w:t>
            </w:r>
          </w:p>
        </w:tc>
      </w:tr>
      <w:tr w:rsidR="00307475" w:rsidRPr="0031527D" w14:paraId="3E026906" w14:textId="77777777" w:rsidTr="00E838A5">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51BE3567" w14:textId="77777777" w:rsidR="00307475" w:rsidRPr="0031527D" w:rsidRDefault="00307475" w:rsidP="00E838A5">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09139A9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100</w:t>
            </w:r>
          </w:p>
        </w:tc>
        <w:tc>
          <w:tcPr>
            <w:tcW w:w="361" w:type="pct"/>
            <w:tcBorders>
              <w:top w:val="single" w:sz="6" w:space="0" w:color="auto"/>
              <w:left w:val="single" w:sz="6" w:space="0" w:color="auto"/>
              <w:bottom w:val="single" w:sz="6" w:space="0" w:color="auto"/>
              <w:right w:val="single" w:sz="6" w:space="0" w:color="auto"/>
            </w:tcBorders>
          </w:tcPr>
          <w:p w14:paraId="501E7B74"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tcPr>
          <w:p w14:paraId="3C7300DC"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66</w:t>
            </w:r>
          </w:p>
        </w:tc>
        <w:tc>
          <w:tcPr>
            <w:tcW w:w="405" w:type="pct"/>
            <w:tcBorders>
              <w:top w:val="single" w:sz="6" w:space="0" w:color="auto"/>
              <w:left w:val="single" w:sz="6" w:space="0" w:color="auto"/>
              <w:bottom w:val="single" w:sz="6" w:space="0" w:color="auto"/>
              <w:right w:val="single" w:sz="6" w:space="0" w:color="auto"/>
            </w:tcBorders>
          </w:tcPr>
          <w:p w14:paraId="22F4CB1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tcPr>
          <w:p w14:paraId="2420230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tcPr>
          <w:p w14:paraId="7FEC65B5"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tcPr>
          <w:p w14:paraId="2B06CA5D"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tcPr>
          <w:p w14:paraId="3E8E242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w:t>
            </w:r>
          </w:p>
        </w:tc>
        <w:tc>
          <w:tcPr>
            <w:tcW w:w="245" w:type="pct"/>
            <w:tcBorders>
              <w:top w:val="single" w:sz="6" w:space="0" w:color="auto"/>
              <w:left w:val="single" w:sz="6" w:space="0" w:color="auto"/>
              <w:bottom w:val="single" w:sz="6" w:space="0" w:color="auto"/>
              <w:right w:val="single" w:sz="6" w:space="0" w:color="auto"/>
            </w:tcBorders>
          </w:tcPr>
          <w:p w14:paraId="6E0CF7BA"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02889070"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47112</w:t>
            </w:r>
          </w:p>
        </w:tc>
        <w:tc>
          <w:tcPr>
            <w:tcW w:w="342" w:type="pct"/>
            <w:tcBorders>
              <w:top w:val="single" w:sz="6" w:space="0" w:color="auto"/>
              <w:left w:val="single" w:sz="6" w:space="0" w:color="auto"/>
              <w:bottom w:val="single" w:sz="6" w:space="0" w:color="auto"/>
              <w:right w:val="single" w:sz="6" w:space="0" w:color="auto"/>
            </w:tcBorders>
          </w:tcPr>
          <w:p w14:paraId="4C19C18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13220B4D"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w:t>
            </w:r>
          </w:p>
        </w:tc>
        <w:tc>
          <w:tcPr>
            <w:tcW w:w="323" w:type="pct"/>
            <w:tcBorders>
              <w:top w:val="single" w:sz="6" w:space="0" w:color="auto"/>
              <w:left w:val="single" w:sz="6" w:space="0" w:color="auto"/>
              <w:bottom w:val="single" w:sz="6" w:space="0" w:color="auto"/>
              <w:right w:val="single" w:sz="6" w:space="0" w:color="auto"/>
            </w:tcBorders>
          </w:tcPr>
          <w:p w14:paraId="1C18366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72600</w:t>
            </w:r>
          </w:p>
        </w:tc>
        <w:tc>
          <w:tcPr>
            <w:tcW w:w="395" w:type="pct"/>
            <w:tcBorders>
              <w:top w:val="single" w:sz="6" w:space="0" w:color="auto"/>
              <w:left w:val="single" w:sz="6" w:space="0" w:color="auto"/>
              <w:bottom w:val="single" w:sz="6" w:space="0" w:color="auto"/>
              <w:right w:val="single" w:sz="6" w:space="0" w:color="auto"/>
            </w:tcBorders>
          </w:tcPr>
          <w:p w14:paraId="67EB03EC"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219.071</w:t>
            </w:r>
          </w:p>
        </w:tc>
      </w:tr>
      <w:tr w:rsidR="00307475" w:rsidRPr="0031527D" w14:paraId="5AFC6A2B" w14:textId="77777777" w:rsidTr="00E838A5">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7D83E16B" w14:textId="77777777" w:rsidR="00307475" w:rsidRPr="0031527D" w:rsidRDefault="00307475" w:rsidP="00E838A5">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tcPr>
          <w:p w14:paraId="476BC8B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200</w:t>
            </w:r>
          </w:p>
        </w:tc>
        <w:tc>
          <w:tcPr>
            <w:tcW w:w="361" w:type="pct"/>
            <w:tcBorders>
              <w:top w:val="single" w:sz="6" w:space="0" w:color="auto"/>
              <w:left w:val="single" w:sz="6" w:space="0" w:color="auto"/>
              <w:bottom w:val="single" w:sz="6" w:space="0" w:color="auto"/>
              <w:right w:val="single" w:sz="6" w:space="0" w:color="auto"/>
            </w:tcBorders>
          </w:tcPr>
          <w:p w14:paraId="0CFF3433"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tcPr>
          <w:p w14:paraId="358252B5"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132</w:t>
            </w:r>
          </w:p>
        </w:tc>
        <w:tc>
          <w:tcPr>
            <w:tcW w:w="405" w:type="pct"/>
            <w:tcBorders>
              <w:top w:val="single" w:sz="6" w:space="0" w:color="auto"/>
              <w:left w:val="single" w:sz="6" w:space="0" w:color="auto"/>
              <w:bottom w:val="single" w:sz="6" w:space="0" w:color="auto"/>
              <w:right w:val="single" w:sz="6" w:space="0" w:color="auto"/>
            </w:tcBorders>
          </w:tcPr>
          <w:p w14:paraId="63ABBCD9"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tcPr>
          <w:p w14:paraId="4E78BB8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tcPr>
          <w:p w14:paraId="08BF1D10"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tcPr>
          <w:p w14:paraId="26CA9B5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tcPr>
          <w:p w14:paraId="45B56E95"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w:t>
            </w:r>
          </w:p>
        </w:tc>
        <w:tc>
          <w:tcPr>
            <w:tcW w:w="245" w:type="pct"/>
            <w:tcBorders>
              <w:top w:val="single" w:sz="6" w:space="0" w:color="auto"/>
              <w:left w:val="single" w:sz="6" w:space="0" w:color="auto"/>
              <w:bottom w:val="single" w:sz="6" w:space="0" w:color="auto"/>
              <w:right w:val="single" w:sz="6" w:space="0" w:color="auto"/>
            </w:tcBorders>
          </w:tcPr>
          <w:p w14:paraId="5C602324"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tcPr>
          <w:p w14:paraId="6F311430"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94248</w:t>
            </w:r>
          </w:p>
        </w:tc>
        <w:tc>
          <w:tcPr>
            <w:tcW w:w="342" w:type="pct"/>
            <w:tcBorders>
              <w:top w:val="single" w:sz="6" w:space="0" w:color="auto"/>
              <w:left w:val="single" w:sz="6" w:space="0" w:color="auto"/>
              <w:bottom w:val="single" w:sz="6" w:space="0" w:color="auto"/>
              <w:right w:val="single" w:sz="6" w:space="0" w:color="auto"/>
            </w:tcBorders>
          </w:tcPr>
          <w:p w14:paraId="48E055CC"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tcPr>
          <w:p w14:paraId="61483D5D"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w:t>
            </w:r>
          </w:p>
        </w:tc>
        <w:tc>
          <w:tcPr>
            <w:tcW w:w="323" w:type="pct"/>
            <w:tcBorders>
              <w:top w:val="single" w:sz="6" w:space="0" w:color="auto"/>
              <w:left w:val="single" w:sz="6" w:space="0" w:color="auto"/>
              <w:bottom w:val="single" w:sz="6" w:space="0" w:color="auto"/>
              <w:right w:val="single" w:sz="6" w:space="0" w:color="auto"/>
            </w:tcBorders>
          </w:tcPr>
          <w:p w14:paraId="2B66F2DA"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145200</w:t>
            </w:r>
          </w:p>
        </w:tc>
        <w:tc>
          <w:tcPr>
            <w:tcW w:w="395" w:type="pct"/>
            <w:tcBorders>
              <w:top w:val="single" w:sz="6" w:space="0" w:color="auto"/>
              <w:left w:val="single" w:sz="6" w:space="0" w:color="auto"/>
              <w:bottom w:val="single" w:sz="6" w:space="0" w:color="auto"/>
              <w:right w:val="single" w:sz="6" w:space="0" w:color="auto"/>
            </w:tcBorders>
          </w:tcPr>
          <w:p w14:paraId="277F5569"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438.253</w:t>
            </w:r>
          </w:p>
        </w:tc>
      </w:tr>
      <w:tr w:rsidR="00307475" w:rsidRPr="0031527D" w14:paraId="46CA7939" w14:textId="77777777" w:rsidTr="00E838A5">
        <w:trPr>
          <w:trHeight w:val="290"/>
          <w:jc w:val="center"/>
        </w:trPr>
        <w:tc>
          <w:tcPr>
            <w:tcW w:w="4605" w:type="pct"/>
            <w:gridSpan w:val="14"/>
            <w:tcBorders>
              <w:top w:val="single" w:sz="6" w:space="0" w:color="auto"/>
              <w:left w:val="single" w:sz="6" w:space="0" w:color="auto"/>
              <w:bottom w:val="single" w:sz="6" w:space="0" w:color="auto"/>
              <w:right w:val="nil"/>
            </w:tcBorders>
          </w:tcPr>
          <w:p w14:paraId="2081E956" w14:textId="77777777" w:rsidR="00307475" w:rsidRPr="0031527D" w:rsidRDefault="00307475" w:rsidP="00E838A5">
            <w:pPr>
              <w:pStyle w:val="TAN"/>
            </w:pPr>
            <w:r w:rsidRPr="0031527D">
              <w:t>Note 1: Allocated full DL slots are with slot index i, if mod(i,5) = 0,1,2 and i is not in {0,80,81} for i = 0,1,...,159. So total number of allocated slots per 2 frames is 93.</w:t>
            </w:r>
          </w:p>
          <w:p w14:paraId="32E1496E" w14:textId="77777777" w:rsidR="00307475" w:rsidRPr="0031527D" w:rsidRDefault="00307475" w:rsidP="00E838A5">
            <w:pPr>
              <w:pStyle w:val="TAN"/>
            </w:pPr>
            <w:r w:rsidRPr="0031527D">
              <w:t>Note 2: MCS Index is based on MCS Table defined in TS38.214 when 256QAM is not enabled.</w:t>
            </w:r>
          </w:p>
          <w:p w14:paraId="07CADBDA" w14:textId="77777777" w:rsidR="00307475" w:rsidRPr="0031527D" w:rsidRDefault="00307475" w:rsidP="00E838A5">
            <w:pPr>
              <w:pStyle w:val="TAN"/>
            </w:pPr>
            <w:r w:rsidRPr="0031527D">
              <w:t>Note 3: Number of DMRS REs per RB is 12.</w:t>
            </w:r>
          </w:p>
          <w:p w14:paraId="0C60FA56" w14:textId="77777777" w:rsidR="00307475" w:rsidRPr="0031527D" w:rsidRDefault="00307475" w:rsidP="00E838A5">
            <w:pPr>
              <w:pStyle w:val="TAN"/>
            </w:pPr>
            <w:r w:rsidRPr="0031527D">
              <w:t>Note 4: SS/PBCH block is transmitted in slot #0 with periodicity 20 ms.</w:t>
            </w:r>
          </w:p>
          <w:p w14:paraId="7F707B4C" w14:textId="77777777" w:rsidR="00307475" w:rsidRPr="0031527D" w:rsidRDefault="00307475" w:rsidP="00E838A5">
            <w:pPr>
              <w:pStyle w:val="TAN"/>
            </w:pPr>
            <w:r w:rsidRPr="0031527D">
              <w:t>Note 5: Overhead parameter for TBS determination is 6.</w:t>
            </w:r>
          </w:p>
          <w:p w14:paraId="19370C72" w14:textId="77777777" w:rsidR="00307475" w:rsidRPr="0031527D" w:rsidRDefault="00307475" w:rsidP="00E838A5">
            <w:pPr>
              <w:pStyle w:val="TAN"/>
            </w:pPr>
            <w:r w:rsidRPr="0031527D">
              <w:t>Note 6: If more than one Code Block is present, an additional CRC sequence of L = 24 Bits is attached to each Code Block (otherwise L = 0 Bit)</w:t>
            </w:r>
          </w:p>
        </w:tc>
        <w:tc>
          <w:tcPr>
            <w:tcW w:w="395" w:type="pct"/>
            <w:tcBorders>
              <w:top w:val="single" w:sz="6" w:space="0" w:color="auto"/>
              <w:left w:val="nil"/>
              <w:bottom w:val="single" w:sz="6" w:space="0" w:color="auto"/>
              <w:right w:val="single" w:sz="6" w:space="0" w:color="auto"/>
            </w:tcBorders>
          </w:tcPr>
          <w:p w14:paraId="6FE53260" w14:textId="77777777" w:rsidR="00307475" w:rsidRPr="0031527D" w:rsidRDefault="00307475" w:rsidP="00E838A5">
            <w:pPr>
              <w:spacing w:after="0"/>
              <w:jc w:val="center"/>
              <w:rPr>
                <w:rFonts w:ascii="Calibri" w:hAnsi="Calibri" w:cs="Calibri"/>
                <w:sz w:val="22"/>
                <w:szCs w:val="22"/>
              </w:rPr>
            </w:pPr>
          </w:p>
        </w:tc>
      </w:tr>
    </w:tbl>
    <w:p w14:paraId="60994C5B" w14:textId="12D4F558" w:rsidR="00307475" w:rsidRPr="0031527D" w:rsidRDefault="00307475" w:rsidP="00E656B7">
      <w:pPr>
        <w:rPr>
          <w:rFonts w:eastAsia="SimSun"/>
        </w:rPr>
      </w:pPr>
    </w:p>
    <w:p w14:paraId="7413384A" w14:textId="3A48FBBE" w:rsidR="00307475" w:rsidRPr="0031527D" w:rsidRDefault="00307475" w:rsidP="00E656B7">
      <w:pPr>
        <w:pStyle w:val="TH"/>
        <w:rPr>
          <w:rFonts w:eastAsia="SimSun"/>
        </w:rPr>
      </w:pPr>
      <w:r w:rsidRPr="0031527D">
        <w:rPr>
          <w:rFonts w:eastAsia="SimSun"/>
        </w:rPr>
        <w:t>Table A.3.2_1.2.</w:t>
      </w:r>
      <w:r w:rsidR="00EF52F2" w:rsidRPr="0031527D">
        <w:rPr>
          <w:rFonts w:eastAsia="SimSun"/>
        </w:rPr>
        <w:t>2</w:t>
      </w:r>
      <w:r w:rsidRPr="0031527D">
        <w:rPr>
          <w:rFonts w:eastAsia="SimSun"/>
        </w:rPr>
        <w:t>-</w:t>
      </w:r>
      <w:r w:rsidR="00EF52F2" w:rsidRPr="0031527D">
        <w:rPr>
          <w:rFonts w:eastAsia="SimSun"/>
        </w:rPr>
        <w:t>3</w:t>
      </w:r>
      <w:r w:rsidRPr="0031527D">
        <w:rPr>
          <w:rFonts w:eastAsia="SimSun"/>
        </w:rPr>
        <w:t>: Sustained Downlink Data Rate Reference Channel for TDD 120kHz SCS FR2 (64QAM)</w:t>
      </w:r>
    </w:p>
    <w:tbl>
      <w:tblPr>
        <w:tblW w:w="5000" w:type="pct"/>
        <w:jc w:val="center"/>
        <w:tblLook w:val="0000" w:firstRow="0" w:lastRow="0" w:firstColumn="0" w:lastColumn="0" w:noHBand="0" w:noVBand="0"/>
      </w:tblPr>
      <w:tblGrid>
        <w:gridCol w:w="678"/>
        <w:gridCol w:w="687"/>
        <w:gridCol w:w="687"/>
        <w:gridCol w:w="640"/>
        <w:gridCol w:w="761"/>
        <w:gridCol w:w="462"/>
        <w:gridCol w:w="718"/>
        <w:gridCol w:w="540"/>
        <w:gridCol w:w="572"/>
        <w:gridCol w:w="494"/>
        <w:gridCol w:w="734"/>
        <w:gridCol w:w="656"/>
        <w:gridCol w:w="625"/>
        <w:gridCol w:w="625"/>
        <w:gridCol w:w="744"/>
      </w:tblGrid>
      <w:tr w:rsidR="00307475" w:rsidRPr="0031527D" w14:paraId="3DA56D4F" w14:textId="77777777" w:rsidTr="00794FEB">
        <w:trPr>
          <w:trHeight w:val="290"/>
          <w:jc w:val="center"/>
        </w:trPr>
        <w:tc>
          <w:tcPr>
            <w:tcW w:w="352" w:type="pct"/>
            <w:tcBorders>
              <w:top w:val="single" w:sz="6" w:space="0" w:color="auto"/>
              <w:left w:val="single" w:sz="6" w:space="0" w:color="auto"/>
              <w:bottom w:val="single" w:sz="6" w:space="0" w:color="auto"/>
              <w:right w:val="single" w:sz="6" w:space="0" w:color="auto"/>
            </w:tcBorders>
          </w:tcPr>
          <w:p w14:paraId="20636B0B"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Parameter</w:t>
            </w:r>
          </w:p>
        </w:tc>
        <w:tc>
          <w:tcPr>
            <w:tcW w:w="357" w:type="pct"/>
            <w:tcBorders>
              <w:top w:val="single" w:sz="6" w:space="0" w:color="auto"/>
              <w:left w:val="single" w:sz="6" w:space="0" w:color="auto"/>
              <w:bottom w:val="single" w:sz="6" w:space="0" w:color="auto"/>
              <w:right w:val="single" w:sz="6" w:space="0" w:color="auto"/>
            </w:tcBorders>
          </w:tcPr>
          <w:p w14:paraId="210E37BA"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Channel bandwidth</w:t>
            </w:r>
          </w:p>
        </w:tc>
        <w:tc>
          <w:tcPr>
            <w:tcW w:w="357" w:type="pct"/>
            <w:tcBorders>
              <w:top w:val="single" w:sz="6" w:space="0" w:color="auto"/>
              <w:left w:val="single" w:sz="6" w:space="0" w:color="auto"/>
              <w:bottom w:val="single" w:sz="6" w:space="0" w:color="auto"/>
              <w:right w:val="single" w:sz="6" w:space="0" w:color="auto"/>
            </w:tcBorders>
          </w:tcPr>
          <w:p w14:paraId="397C8CEC"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tcPr>
          <w:p w14:paraId="7A3715F8"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Allocated resource blocks</w:t>
            </w:r>
          </w:p>
        </w:tc>
        <w:tc>
          <w:tcPr>
            <w:tcW w:w="395" w:type="pct"/>
            <w:tcBorders>
              <w:top w:val="single" w:sz="6" w:space="0" w:color="auto"/>
              <w:left w:val="single" w:sz="6" w:space="0" w:color="auto"/>
              <w:bottom w:val="single" w:sz="6" w:space="0" w:color="auto"/>
              <w:right w:val="single" w:sz="6" w:space="0" w:color="auto"/>
            </w:tcBorders>
          </w:tcPr>
          <w:p w14:paraId="2E52BBF0"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Number of consecutive PDSCH symbols for allocated full DL slots (Note 1)</w:t>
            </w:r>
          </w:p>
        </w:tc>
        <w:tc>
          <w:tcPr>
            <w:tcW w:w="240" w:type="pct"/>
            <w:tcBorders>
              <w:top w:val="single" w:sz="6" w:space="0" w:color="auto"/>
              <w:left w:val="single" w:sz="6" w:space="0" w:color="auto"/>
              <w:bottom w:val="single" w:sz="6" w:space="0" w:color="auto"/>
              <w:right w:val="single" w:sz="6" w:space="0" w:color="auto"/>
            </w:tcBorders>
          </w:tcPr>
          <w:p w14:paraId="3700AEF2"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MCS Index (Note 2)</w:t>
            </w:r>
          </w:p>
        </w:tc>
        <w:tc>
          <w:tcPr>
            <w:tcW w:w="373" w:type="pct"/>
            <w:tcBorders>
              <w:top w:val="single" w:sz="6" w:space="0" w:color="auto"/>
              <w:left w:val="single" w:sz="6" w:space="0" w:color="auto"/>
              <w:bottom w:val="single" w:sz="6" w:space="0" w:color="auto"/>
              <w:right w:val="single" w:sz="6" w:space="0" w:color="auto"/>
            </w:tcBorders>
          </w:tcPr>
          <w:p w14:paraId="30443BB4"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Modulation</w:t>
            </w:r>
          </w:p>
        </w:tc>
        <w:tc>
          <w:tcPr>
            <w:tcW w:w="281" w:type="pct"/>
            <w:tcBorders>
              <w:top w:val="single" w:sz="6" w:space="0" w:color="auto"/>
              <w:left w:val="single" w:sz="6" w:space="0" w:color="auto"/>
              <w:bottom w:val="single" w:sz="6" w:space="0" w:color="auto"/>
              <w:right w:val="single" w:sz="6" w:space="0" w:color="auto"/>
            </w:tcBorders>
          </w:tcPr>
          <w:p w14:paraId="44B32E4C"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Target Coding Rate</w:t>
            </w:r>
          </w:p>
        </w:tc>
        <w:tc>
          <w:tcPr>
            <w:tcW w:w="297" w:type="pct"/>
            <w:tcBorders>
              <w:top w:val="single" w:sz="6" w:space="0" w:color="auto"/>
              <w:left w:val="single" w:sz="6" w:space="0" w:color="auto"/>
              <w:bottom w:val="single" w:sz="6" w:space="0" w:color="auto"/>
              <w:right w:val="single" w:sz="6" w:space="0" w:color="auto"/>
            </w:tcBorders>
          </w:tcPr>
          <w:p w14:paraId="29040582"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Number of MIMO layers</w:t>
            </w:r>
          </w:p>
        </w:tc>
        <w:tc>
          <w:tcPr>
            <w:tcW w:w="257" w:type="pct"/>
            <w:tcBorders>
              <w:top w:val="single" w:sz="6" w:space="0" w:color="auto"/>
              <w:left w:val="single" w:sz="6" w:space="0" w:color="auto"/>
              <w:bottom w:val="single" w:sz="6" w:space="0" w:color="auto"/>
              <w:right w:val="single" w:sz="6" w:space="0" w:color="auto"/>
            </w:tcBorders>
          </w:tcPr>
          <w:p w14:paraId="1A541549"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LDPC Base Graph</w:t>
            </w:r>
          </w:p>
        </w:tc>
        <w:tc>
          <w:tcPr>
            <w:tcW w:w="381" w:type="pct"/>
            <w:tcBorders>
              <w:top w:val="single" w:sz="6" w:space="0" w:color="auto"/>
              <w:left w:val="single" w:sz="6" w:space="0" w:color="auto"/>
              <w:bottom w:val="single" w:sz="6" w:space="0" w:color="auto"/>
              <w:right w:val="single" w:sz="6" w:space="0" w:color="auto"/>
            </w:tcBorders>
          </w:tcPr>
          <w:p w14:paraId="26C148D2"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Information Bit Payload per Slot for allocated full DL slots (Note 1)</w:t>
            </w:r>
          </w:p>
        </w:tc>
        <w:tc>
          <w:tcPr>
            <w:tcW w:w="341" w:type="pct"/>
            <w:tcBorders>
              <w:top w:val="single" w:sz="6" w:space="0" w:color="auto"/>
              <w:left w:val="single" w:sz="6" w:space="0" w:color="auto"/>
              <w:bottom w:val="single" w:sz="6" w:space="0" w:color="auto"/>
              <w:right w:val="single" w:sz="6" w:space="0" w:color="auto"/>
            </w:tcBorders>
          </w:tcPr>
          <w:p w14:paraId="601355B6"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Transport block CRC per Slot for allocated full DL slots (Note 1)</w:t>
            </w:r>
          </w:p>
        </w:tc>
        <w:tc>
          <w:tcPr>
            <w:tcW w:w="325" w:type="pct"/>
            <w:tcBorders>
              <w:top w:val="single" w:sz="6" w:space="0" w:color="auto"/>
              <w:left w:val="single" w:sz="6" w:space="0" w:color="auto"/>
              <w:bottom w:val="single" w:sz="6" w:space="0" w:color="auto"/>
              <w:right w:val="single" w:sz="6" w:space="0" w:color="auto"/>
            </w:tcBorders>
          </w:tcPr>
          <w:p w14:paraId="60CC1483"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Number of Code Blocks per Slot for allocated full DL slots (Note 1, 6)</w:t>
            </w:r>
          </w:p>
        </w:tc>
        <w:tc>
          <w:tcPr>
            <w:tcW w:w="325" w:type="pct"/>
            <w:tcBorders>
              <w:top w:val="single" w:sz="6" w:space="0" w:color="auto"/>
              <w:left w:val="single" w:sz="6" w:space="0" w:color="auto"/>
              <w:bottom w:val="single" w:sz="6" w:space="0" w:color="auto"/>
              <w:right w:val="single" w:sz="6" w:space="0" w:color="auto"/>
            </w:tcBorders>
          </w:tcPr>
          <w:p w14:paraId="103BC6ED"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Binary Channel Bits per Slot for allocated full DL slots (Note 1)</w:t>
            </w:r>
          </w:p>
        </w:tc>
        <w:tc>
          <w:tcPr>
            <w:tcW w:w="387" w:type="pct"/>
            <w:tcBorders>
              <w:top w:val="single" w:sz="6" w:space="0" w:color="auto"/>
              <w:left w:val="single" w:sz="6" w:space="0" w:color="auto"/>
              <w:bottom w:val="single" w:sz="6" w:space="0" w:color="auto"/>
              <w:right w:val="single" w:sz="6" w:space="0" w:color="auto"/>
            </w:tcBorders>
          </w:tcPr>
          <w:p w14:paraId="604B23B3"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Max. Throughput averaged over 2 frames</w:t>
            </w:r>
          </w:p>
        </w:tc>
      </w:tr>
      <w:tr w:rsidR="00307475" w:rsidRPr="0031527D" w14:paraId="3D83A5EE" w14:textId="77777777" w:rsidTr="00794FEB">
        <w:trPr>
          <w:trHeight w:val="696"/>
          <w:jc w:val="center"/>
        </w:trPr>
        <w:tc>
          <w:tcPr>
            <w:tcW w:w="352" w:type="pct"/>
            <w:tcBorders>
              <w:top w:val="single" w:sz="6" w:space="0" w:color="auto"/>
              <w:left w:val="single" w:sz="6" w:space="0" w:color="auto"/>
              <w:bottom w:val="single" w:sz="6" w:space="0" w:color="auto"/>
              <w:right w:val="single" w:sz="6" w:space="0" w:color="auto"/>
            </w:tcBorders>
          </w:tcPr>
          <w:p w14:paraId="0E5F3D07" w14:textId="77777777" w:rsidR="00307475" w:rsidRPr="0031527D" w:rsidRDefault="00307475" w:rsidP="00E838A5">
            <w:pPr>
              <w:spacing w:after="0"/>
              <w:jc w:val="center"/>
              <w:rPr>
                <w:rFonts w:ascii="Arial" w:hAnsi="Arial" w:cs="Arial"/>
                <w:b/>
                <w:bCs/>
                <w:sz w:val="18"/>
                <w:szCs w:val="18"/>
              </w:rPr>
            </w:pPr>
          </w:p>
        </w:tc>
        <w:tc>
          <w:tcPr>
            <w:tcW w:w="357" w:type="pct"/>
            <w:tcBorders>
              <w:top w:val="single" w:sz="6" w:space="0" w:color="auto"/>
              <w:left w:val="single" w:sz="6" w:space="0" w:color="auto"/>
              <w:bottom w:val="single" w:sz="6" w:space="0" w:color="auto"/>
              <w:right w:val="single" w:sz="6" w:space="0" w:color="auto"/>
            </w:tcBorders>
          </w:tcPr>
          <w:p w14:paraId="76B4FA66"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MHz</w:t>
            </w:r>
          </w:p>
        </w:tc>
        <w:tc>
          <w:tcPr>
            <w:tcW w:w="357" w:type="pct"/>
            <w:tcBorders>
              <w:top w:val="single" w:sz="6" w:space="0" w:color="auto"/>
              <w:left w:val="single" w:sz="6" w:space="0" w:color="auto"/>
              <w:bottom w:val="single" w:sz="6" w:space="0" w:color="auto"/>
              <w:right w:val="single" w:sz="6" w:space="0" w:color="auto"/>
            </w:tcBorders>
          </w:tcPr>
          <w:p w14:paraId="17F7187D" w14:textId="7C8A7C70"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KHz</w:t>
            </w:r>
          </w:p>
        </w:tc>
        <w:tc>
          <w:tcPr>
            <w:tcW w:w="333" w:type="pct"/>
            <w:tcBorders>
              <w:top w:val="single" w:sz="6" w:space="0" w:color="auto"/>
              <w:left w:val="single" w:sz="6" w:space="0" w:color="auto"/>
              <w:bottom w:val="single" w:sz="6" w:space="0" w:color="auto"/>
              <w:right w:val="single" w:sz="6" w:space="0" w:color="auto"/>
            </w:tcBorders>
          </w:tcPr>
          <w:p w14:paraId="7D732994"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PRBs</w:t>
            </w:r>
          </w:p>
        </w:tc>
        <w:tc>
          <w:tcPr>
            <w:tcW w:w="395" w:type="pct"/>
            <w:tcBorders>
              <w:top w:val="single" w:sz="6" w:space="0" w:color="auto"/>
              <w:left w:val="single" w:sz="6" w:space="0" w:color="auto"/>
              <w:bottom w:val="single" w:sz="6" w:space="0" w:color="auto"/>
              <w:right w:val="single" w:sz="6" w:space="0" w:color="auto"/>
            </w:tcBorders>
          </w:tcPr>
          <w:p w14:paraId="460F1F7B"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Symbols</w:t>
            </w:r>
          </w:p>
        </w:tc>
        <w:tc>
          <w:tcPr>
            <w:tcW w:w="240" w:type="pct"/>
            <w:tcBorders>
              <w:top w:val="single" w:sz="6" w:space="0" w:color="auto"/>
              <w:left w:val="single" w:sz="6" w:space="0" w:color="auto"/>
              <w:bottom w:val="single" w:sz="6" w:space="0" w:color="auto"/>
              <w:right w:val="single" w:sz="6" w:space="0" w:color="auto"/>
            </w:tcBorders>
          </w:tcPr>
          <w:p w14:paraId="4D379051" w14:textId="77777777" w:rsidR="00307475" w:rsidRPr="0031527D" w:rsidRDefault="00307475" w:rsidP="00E838A5">
            <w:pPr>
              <w:spacing w:after="0"/>
              <w:jc w:val="center"/>
              <w:rPr>
                <w:rFonts w:ascii="Arial" w:hAnsi="Arial" w:cs="Arial"/>
                <w:b/>
                <w:bCs/>
                <w:sz w:val="18"/>
                <w:szCs w:val="18"/>
              </w:rPr>
            </w:pPr>
          </w:p>
        </w:tc>
        <w:tc>
          <w:tcPr>
            <w:tcW w:w="373" w:type="pct"/>
            <w:tcBorders>
              <w:top w:val="single" w:sz="6" w:space="0" w:color="auto"/>
              <w:left w:val="single" w:sz="6" w:space="0" w:color="auto"/>
              <w:bottom w:val="single" w:sz="6" w:space="0" w:color="auto"/>
              <w:right w:val="single" w:sz="6" w:space="0" w:color="auto"/>
            </w:tcBorders>
          </w:tcPr>
          <w:p w14:paraId="67A85D13" w14:textId="77777777" w:rsidR="00307475" w:rsidRPr="0031527D" w:rsidRDefault="00307475" w:rsidP="00E838A5">
            <w:pPr>
              <w:spacing w:after="0"/>
              <w:jc w:val="center"/>
              <w:rPr>
                <w:rFonts w:ascii="Arial" w:hAnsi="Arial" w:cs="Arial"/>
                <w:b/>
                <w:bCs/>
                <w:sz w:val="18"/>
                <w:szCs w:val="18"/>
              </w:rPr>
            </w:pPr>
          </w:p>
        </w:tc>
        <w:tc>
          <w:tcPr>
            <w:tcW w:w="281" w:type="pct"/>
            <w:tcBorders>
              <w:top w:val="single" w:sz="6" w:space="0" w:color="auto"/>
              <w:left w:val="single" w:sz="6" w:space="0" w:color="auto"/>
              <w:bottom w:val="single" w:sz="6" w:space="0" w:color="auto"/>
              <w:right w:val="single" w:sz="6" w:space="0" w:color="auto"/>
            </w:tcBorders>
          </w:tcPr>
          <w:p w14:paraId="41078016" w14:textId="77777777" w:rsidR="00307475" w:rsidRPr="0031527D" w:rsidRDefault="00307475" w:rsidP="00E838A5">
            <w:pPr>
              <w:spacing w:after="0"/>
              <w:jc w:val="center"/>
              <w:rPr>
                <w:rFonts w:ascii="Arial" w:hAnsi="Arial" w:cs="Arial"/>
                <w:b/>
                <w:bCs/>
                <w:sz w:val="18"/>
                <w:szCs w:val="18"/>
              </w:rPr>
            </w:pPr>
          </w:p>
        </w:tc>
        <w:tc>
          <w:tcPr>
            <w:tcW w:w="297" w:type="pct"/>
            <w:tcBorders>
              <w:top w:val="single" w:sz="6" w:space="0" w:color="auto"/>
              <w:left w:val="single" w:sz="6" w:space="0" w:color="auto"/>
              <w:bottom w:val="single" w:sz="6" w:space="0" w:color="auto"/>
              <w:right w:val="single" w:sz="6" w:space="0" w:color="auto"/>
            </w:tcBorders>
          </w:tcPr>
          <w:p w14:paraId="57C9B231" w14:textId="77777777" w:rsidR="00307475" w:rsidRPr="0031527D" w:rsidRDefault="00307475" w:rsidP="00E838A5">
            <w:pPr>
              <w:spacing w:after="0"/>
              <w:jc w:val="center"/>
              <w:rPr>
                <w:rFonts w:ascii="Arial" w:hAnsi="Arial" w:cs="Arial"/>
                <w:b/>
                <w:bCs/>
                <w:sz w:val="18"/>
                <w:szCs w:val="18"/>
              </w:rPr>
            </w:pPr>
          </w:p>
        </w:tc>
        <w:tc>
          <w:tcPr>
            <w:tcW w:w="257" w:type="pct"/>
            <w:tcBorders>
              <w:top w:val="single" w:sz="6" w:space="0" w:color="auto"/>
              <w:left w:val="single" w:sz="6" w:space="0" w:color="auto"/>
              <w:bottom w:val="single" w:sz="6" w:space="0" w:color="auto"/>
              <w:right w:val="single" w:sz="6" w:space="0" w:color="auto"/>
            </w:tcBorders>
          </w:tcPr>
          <w:p w14:paraId="6FC5F8B6" w14:textId="77777777" w:rsidR="00307475" w:rsidRPr="0031527D" w:rsidRDefault="00307475" w:rsidP="00E838A5">
            <w:pPr>
              <w:spacing w:after="0"/>
              <w:jc w:val="center"/>
              <w:rPr>
                <w:rFonts w:ascii="Arial" w:hAnsi="Arial" w:cs="Arial"/>
                <w:b/>
                <w:bCs/>
                <w:sz w:val="18"/>
                <w:szCs w:val="18"/>
              </w:rPr>
            </w:pPr>
          </w:p>
        </w:tc>
        <w:tc>
          <w:tcPr>
            <w:tcW w:w="381" w:type="pct"/>
            <w:tcBorders>
              <w:top w:val="single" w:sz="6" w:space="0" w:color="auto"/>
              <w:left w:val="single" w:sz="6" w:space="0" w:color="auto"/>
              <w:bottom w:val="single" w:sz="6" w:space="0" w:color="auto"/>
              <w:right w:val="single" w:sz="6" w:space="0" w:color="auto"/>
            </w:tcBorders>
          </w:tcPr>
          <w:p w14:paraId="18E34213"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Bits</w:t>
            </w:r>
          </w:p>
        </w:tc>
        <w:tc>
          <w:tcPr>
            <w:tcW w:w="341" w:type="pct"/>
            <w:tcBorders>
              <w:top w:val="single" w:sz="6" w:space="0" w:color="auto"/>
              <w:left w:val="single" w:sz="6" w:space="0" w:color="auto"/>
              <w:bottom w:val="single" w:sz="6" w:space="0" w:color="auto"/>
              <w:right w:val="single" w:sz="6" w:space="0" w:color="auto"/>
            </w:tcBorders>
          </w:tcPr>
          <w:p w14:paraId="616A925D"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Bits</w:t>
            </w:r>
          </w:p>
        </w:tc>
        <w:tc>
          <w:tcPr>
            <w:tcW w:w="325" w:type="pct"/>
            <w:tcBorders>
              <w:top w:val="single" w:sz="6" w:space="0" w:color="auto"/>
              <w:left w:val="single" w:sz="6" w:space="0" w:color="auto"/>
              <w:bottom w:val="single" w:sz="6" w:space="0" w:color="auto"/>
              <w:right w:val="single" w:sz="6" w:space="0" w:color="auto"/>
            </w:tcBorders>
          </w:tcPr>
          <w:p w14:paraId="507DF438"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CBs</w:t>
            </w:r>
          </w:p>
        </w:tc>
        <w:tc>
          <w:tcPr>
            <w:tcW w:w="325" w:type="pct"/>
            <w:tcBorders>
              <w:top w:val="single" w:sz="6" w:space="0" w:color="auto"/>
              <w:left w:val="single" w:sz="6" w:space="0" w:color="auto"/>
              <w:bottom w:val="single" w:sz="6" w:space="0" w:color="auto"/>
              <w:right w:val="single" w:sz="6" w:space="0" w:color="auto"/>
            </w:tcBorders>
          </w:tcPr>
          <w:p w14:paraId="0B0EDA8B"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Bits</w:t>
            </w:r>
          </w:p>
        </w:tc>
        <w:tc>
          <w:tcPr>
            <w:tcW w:w="387" w:type="pct"/>
            <w:tcBorders>
              <w:top w:val="single" w:sz="6" w:space="0" w:color="auto"/>
              <w:left w:val="single" w:sz="6" w:space="0" w:color="auto"/>
              <w:bottom w:val="single" w:sz="6" w:space="0" w:color="auto"/>
              <w:right w:val="single" w:sz="6" w:space="0" w:color="auto"/>
            </w:tcBorders>
          </w:tcPr>
          <w:p w14:paraId="53E2C3F0" w14:textId="77777777" w:rsidR="00307475" w:rsidRPr="0031527D" w:rsidRDefault="00307475" w:rsidP="00E838A5">
            <w:pPr>
              <w:spacing w:after="0"/>
              <w:jc w:val="center"/>
              <w:rPr>
                <w:rFonts w:ascii="Arial" w:hAnsi="Arial" w:cs="Arial"/>
                <w:b/>
                <w:bCs/>
                <w:sz w:val="18"/>
                <w:szCs w:val="18"/>
              </w:rPr>
            </w:pPr>
            <w:r w:rsidRPr="0031527D">
              <w:rPr>
                <w:rFonts w:ascii="Arial" w:hAnsi="Arial" w:cs="Arial"/>
                <w:b/>
                <w:bCs/>
                <w:sz w:val="18"/>
                <w:szCs w:val="18"/>
              </w:rPr>
              <w:t>Mbps</w:t>
            </w:r>
          </w:p>
        </w:tc>
      </w:tr>
      <w:tr w:rsidR="00307475" w:rsidRPr="0031527D" w14:paraId="44EA7720" w14:textId="77777777" w:rsidTr="00794FEB">
        <w:trPr>
          <w:trHeight w:val="290"/>
          <w:jc w:val="center"/>
        </w:trPr>
        <w:tc>
          <w:tcPr>
            <w:tcW w:w="352" w:type="pct"/>
            <w:tcBorders>
              <w:top w:val="single" w:sz="6" w:space="0" w:color="auto"/>
              <w:left w:val="single" w:sz="6" w:space="0" w:color="auto"/>
              <w:bottom w:val="single" w:sz="6" w:space="0" w:color="auto"/>
              <w:right w:val="single" w:sz="6" w:space="0" w:color="auto"/>
            </w:tcBorders>
          </w:tcPr>
          <w:p w14:paraId="7E8169D5" w14:textId="77777777" w:rsidR="00307475" w:rsidRPr="0031527D" w:rsidRDefault="00307475" w:rsidP="00E838A5">
            <w:pPr>
              <w:spacing w:after="0"/>
              <w:jc w:val="center"/>
              <w:rPr>
                <w:rFonts w:ascii="Arial" w:hAnsi="Arial" w:cs="Arial"/>
                <w:sz w:val="18"/>
                <w:szCs w:val="18"/>
              </w:rPr>
            </w:pPr>
          </w:p>
        </w:tc>
        <w:tc>
          <w:tcPr>
            <w:tcW w:w="357" w:type="pct"/>
            <w:tcBorders>
              <w:top w:val="single" w:sz="6" w:space="0" w:color="auto"/>
              <w:left w:val="single" w:sz="6" w:space="0" w:color="auto"/>
              <w:bottom w:val="single" w:sz="6" w:space="0" w:color="auto"/>
              <w:right w:val="single" w:sz="6" w:space="0" w:color="auto"/>
            </w:tcBorders>
          </w:tcPr>
          <w:p w14:paraId="45C6106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50</w:t>
            </w:r>
          </w:p>
        </w:tc>
        <w:tc>
          <w:tcPr>
            <w:tcW w:w="357" w:type="pct"/>
            <w:tcBorders>
              <w:top w:val="single" w:sz="6" w:space="0" w:color="auto"/>
              <w:left w:val="single" w:sz="6" w:space="0" w:color="auto"/>
              <w:bottom w:val="single" w:sz="6" w:space="0" w:color="auto"/>
              <w:right w:val="single" w:sz="6" w:space="0" w:color="auto"/>
            </w:tcBorders>
          </w:tcPr>
          <w:p w14:paraId="5A71362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tcPr>
          <w:p w14:paraId="44369EF4"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32</w:t>
            </w:r>
          </w:p>
        </w:tc>
        <w:tc>
          <w:tcPr>
            <w:tcW w:w="395" w:type="pct"/>
            <w:tcBorders>
              <w:top w:val="single" w:sz="6" w:space="0" w:color="auto"/>
              <w:left w:val="single" w:sz="6" w:space="0" w:color="auto"/>
              <w:bottom w:val="single" w:sz="6" w:space="0" w:color="auto"/>
              <w:right w:val="single" w:sz="6" w:space="0" w:color="auto"/>
            </w:tcBorders>
          </w:tcPr>
          <w:p w14:paraId="7E7CBFF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w:t>
            </w:r>
          </w:p>
        </w:tc>
        <w:tc>
          <w:tcPr>
            <w:tcW w:w="240" w:type="pct"/>
            <w:tcBorders>
              <w:top w:val="single" w:sz="6" w:space="0" w:color="auto"/>
              <w:left w:val="single" w:sz="6" w:space="0" w:color="auto"/>
              <w:bottom w:val="single" w:sz="6" w:space="0" w:color="auto"/>
              <w:right w:val="single" w:sz="6" w:space="0" w:color="auto"/>
            </w:tcBorders>
          </w:tcPr>
          <w:p w14:paraId="12DE6CCF"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27</w:t>
            </w:r>
          </w:p>
        </w:tc>
        <w:tc>
          <w:tcPr>
            <w:tcW w:w="373" w:type="pct"/>
            <w:tcBorders>
              <w:top w:val="single" w:sz="6" w:space="0" w:color="auto"/>
              <w:left w:val="single" w:sz="6" w:space="0" w:color="auto"/>
              <w:bottom w:val="single" w:sz="6" w:space="0" w:color="auto"/>
              <w:right w:val="single" w:sz="6" w:space="0" w:color="auto"/>
            </w:tcBorders>
          </w:tcPr>
          <w:p w14:paraId="7A010CA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64QAM</w:t>
            </w:r>
          </w:p>
        </w:tc>
        <w:tc>
          <w:tcPr>
            <w:tcW w:w="281" w:type="pct"/>
            <w:tcBorders>
              <w:top w:val="single" w:sz="6" w:space="0" w:color="auto"/>
              <w:left w:val="single" w:sz="6" w:space="0" w:color="auto"/>
              <w:bottom w:val="single" w:sz="6" w:space="0" w:color="auto"/>
              <w:right w:val="single" w:sz="6" w:space="0" w:color="auto"/>
            </w:tcBorders>
          </w:tcPr>
          <w:p w14:paraId="154F3923"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0.89</w:t>
            </w:r>
          </w:p>
        </w:tc>
        <w:tc>
          <w:tcPr>
            <w:tcW w:w="297" w:type="pct"/>
            <w:tcBorders>
              <w:top w:val="single" w:sz="6" w:space="0" w:color="auto"/>
              <w:left w:val="single" w:sz="6" w:space="0" w:color="auto"/>
              <w:bottom w:val="single" w:sz="6" w:space="0" w:color="auto"/>
              <w:right w:val="single" w:sz="6" w:space="0" w:color="auto"/>
            </w:tcBorders>
          </w:tcPr>
          <w:p w14:paraId="1B4FBEDF"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257" w:type="pct"/>
            <w:tcBorders>
              <w:top w:val="single" w:sz="6" w:space="0" w:color="auto"/>
              <w:left w:val="single" w:sz="6" w:space="0" w:color="auto"/>
              <w:bottom w:val="single" w:sz="6" w:space="0" w:color="auto"/>
              <w:right w:val="single" w:sz="6" w:space="0" w:color="auto"/>
            </w:tcBorders>
          </w:tcPr>
          <w:p w14:paraId="5D5A2B9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381" w:type="pct"/>
            <w:tcBorders>
              <w:top w:val="single" w:sz="6" w:space="0" w:color="auto"/>
              <w:left w:val="single" w:sz="6" w:space="0" w:color="auto"/>
              <w:bottom w:val="single" w:sz="6" w:space="0" w:color="auto"/>
              <w:right w:val="single" w:sz="6" w:space="0" w:color="auto"/>
            </w:tcBorders>
          </w:tcPr>
          <w:p w14:paraId="6747B4C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23568</w:t>
            </w:r>
          </w:p>
        </w:tc>
        <w:tc>
          <w:tcPr>
            <w:tcW w:w="341" w:type="pct"/>
            <w:tcBorders>
              <w:top w:val="single" w:sz="6" w:space="0" w:color="auto"/>
              <w:left w:val="single" w:sz="6" w:space="0" w:color="auto"/>
              <w:bottom w:val="single" w:sz="6" w:space="0" w:color="auto"/>
              <w:right w:val="single" w:sz="6" w:space="0" w:color="auto"/>
            </w:tcBorders>
          </w:tcPr>
          <w:p w14:paraId="44EFC7A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24</w:t>
            </w:r>
          </w:p>
        </w:tc>
        <w:tc>
          <w:tcPr>
            <w:tcW w:w="325" w:type="pct"/>
            <w:tcBorders>
              <w:top w:val="single" w:sz="6" w:space="0" w:color="auto"/>
              <w:left w:val="single" w:sz="6" w:space="0" w:color="auto"/>
              <w:bottom w:val="single" w:sz="6" w:space="0" w:color="auto"/>
              <w:right w:val="single" w:sz="6" w:space="0" w:color="auto"/>
            </w:tcBorders>
          </w:tcPr>
          <w:p w14:paraId="3DCA5D4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3</w:t>
            </w:r>
          </w:p>
        </w:tc>
        <w:tc>
          <w:tcPr>
            <w:tcW w:w="325" w:type="pct"/>
            <w:tcBorders>
              <w:top w:val="single" w:sz="6" w:space="0" w:color="auto"/>
              <w:left w:val="single" w:sz="6" w:space="0" w:color="auto"/>
              <w:bottom w:val="single" w:sz="6" w:space="0" w:color="auto"/>
              <w:right w:val="single" w:sz="6" w:space="0" w:color="auto"/>
            </w:tcBorders>
          </w:tcPr>
          <w:p w14:paraId="176A4FC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26400</w:t>
            </w:r>
          </w:p>
        </w:tc>
        <w:tc>
          <w:tcPr>
            <w:tcW w:w="387" w:type="pct"/>
            <w:tcBorders>
              <w:top w:val="single" w:sz="6" w:space="0" w:color="auto"/>
              <w:left w:val="single" w:sz="6" w:space="0" w:color="auto"/>
              <w:bottom w:val="single" w:sz="6" w:space="0" w:color="auto"/>
              <w:right w:val="single" w:sz="6" w:space="0" w:color="auto"/>
            </w:tcBorders>
          </w:tcPr>
          <w:p w14:paraId="64845CD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109.591</w:t>
            </w:r>
          </w:p>
        </w:tc>
      </w:tr>
      <w:tr w:rsidR="00307475" w:rsidRPr="0031527D" w14:paraId="02914E90" w14:textId="77777777" w:rsidTr="00794FEB">
        <w:trPr>
          <w:trHeight w:val="290"/>
          <w:jc w:val="center"/>
        </w:trPr>
        <w:tc>
          <w:tcPr>
            <w:tcW w:w="352" w:type="pct"/>
            <w:tcBorders>
              <w:top w:val="single" w:sz="6" w:space="0" w:color="auto"/>
              <w:left w:val="single" w:sz="6" w:space="0" w:color="auto"/>
              <w:bottom w:val="single" w:sz="6" w:space="0" w:color="auto"/>
              <w:right w:val="single" w:sz="6" w:space="0" w:color="auto"/>
            </w:tcBorders>
          </w:tcPr>
          <w:p w14:paraId="71E8EA5A" w14:textId="77777777" w:rsidR="00307475" w:rsidRPr="0031527D" w:rsidRDefault="00307475" w:rsidP="00E838A5">
            <w:pPr>
              <w:spacing w:after="0"/>
              <w:jc w:val="center"/>
              <w:rPr>
                <w:rFonts w:ascii="Arial" w:hAnsi="Arial" w:cs="Arial"/>
                <w:sz w:val="18"/>
                <w:szCs w:val="18"/>
              </w:rPr>
            </w:pPr>
          </w:p>
        </w:tc>
        <w:tc>
          <w:tcPr>
            <w:tcW w:w="357" w:type="pct"/>
            <w:tcBorders>
              <w:top w:val="single" w:sz="6" w:space="0" w:color="auto"/>
              <w:left w:val="single" w:sz="6" w:space="0" w:color="auto"/>
              <w:bottom w:val="single" w:sz="6" w:space="0" w:color="auto"/>
              <w:right w:val="single" w:sz="6" w:space="0" w:color="auto"/>
            </w:tcBorders>
          </w:tcPr>
          <w:p w14:paraId="0F7375D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100</w:t>
            </w:r>
          </w:p>
        </w:tc>
        <w:tc>
          <w:tcPr>
            <w:tcW w:w="357" w:type="pct"/>
            <w:tcBorders>
              <w:top w:val="single" w:sz="6" w:space="0" w:color="auto"/>
              <w:left w:val="single" w:sz="6" w:space="0" w:color="auto"/>
              <w:bottom w:val="single" w:sz="6" w:space="0" w:color="auto"/>
              <w:right w:val="single" w:sz="6" w:space="0" w:color="auto"/>
            </w:tcBorders>
          </w:tcPr>
          <w:p w14:paraId="5B7C3F0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tcPr>
          <w:p w14:paraId="488AB06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66</w:t>
            </w:r>
          </w:p>
        </w:tc>
        <w:tc>
          <w:tcPr>
            <w:tcW w:w="395" w:type="pct"/>
            <w:tcBorders>
              <w:top w:val="single" w:sz="6" w:space="0" w:color="auto"/>
              <w:left w:val="single" w:sz="6" w:space="0" w:color="auto"/>
              <w:bottom w:val="single" w:sz="6" w:space="0" w:color="auto"/>
              <w:right w:val="single" w:sz="6" w:space="0" w:color="auto"/>
            </w:tcBorders>
          </w:tcPr>
          <w:p w14:paraId="0B9F515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w:t>
            </w:r>
          </w:p>
        </w:tc>
        <w:tc>
          <w:tcPr>
            <w:tcW w:w="240" w:type="pct"/>
            <w:tcBorders>
              <w:top w:val="single" w:sz="6" w:space="0" w:color="auto"/>
              <w:left w:val="single" w:sz="6" w:space="0" w:color="auto"/>
              <w:bottom w:val="single" w:sz="6" w:space="0" w:color="auto"/>
              <w:right w:val="single" w:sz="6" w:space="0" w:color="auto"/>
            </w:tcBorders>
          </w:tcPr>
          <w:p w14:paraId="7A00473A"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27</w:t>
            </w:r>
          </w:p>
        </w:tc>
        <w:tc>
          <w:tcPr>
            <w:tcW w:w="373" w:type="pct"/>
            <w:tcBorders>
              <w:top w:val="single" w:sz="6" w:space="0" w:color="auto"/>
              <w:left w:val="single" w:sz="6" w:space="0" w:color="auto"/>
              <w:bottom w:val="single" w:sz="6" w:space="0" w:color="auto"/>
              <w:right w:val="single" w:sz="6" w:space="0" w:color="auto"/>
            </w:tcBorders>
          </w:tcPr>
          <w:p w14:paraId="77B966FD"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64QAM</w:t>
            </w:r>
          </w:p>
        </w:tc>
        <w:tc>
          <w:tcPr>
            <w:tcW w:w="281" w:type="pct"/>
            <w:tcBorders>
              <w:top w:val="single" w:sz="6" w:space="0" w:color="auto"/>
              <w:left w:val="single" w:sz="6" w:space="0" w:color="auto"/>
              <w:bottom w:val="single" w:sz="6" w:space="0" w:color="auto"/>
              <w:right w:val="single" w:sz="6" w:space="0" w:color="auto"/>
            </w:tcBorders>
          </w:tcPr>
          <w:p w14:paraId="1EB0FFE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0.89</w:t>
            </w:r>
          </w:p>
        </w:tc>
        <w:tc>
          <w:tcPr>
            <w:tcW w:w="297" w:type="pct"/>
            <w:tcBorders>
              <w:top w:val="single" w:sz="6" w:space="0" w:color="auto"/>
              <w:left w:val="single" w:sz="6" w:space="0" w:color="auto"/>
              <w:bottom w:val="single" w:sz="6" w:space="0" w:color="auto"/>
              <w:right w:val="single" w:sz="6" w:space="0" w:color="auto"/>
            </w:tcBorders>
          </w:tcPr>
          <w:p w14:paraId="075634D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257" w:type="pct"/>
            <w:tcBorders>
              <w:top w:val="single" w:sz="6" w:space="0" w:color="auto"/>
              <w:left w:val="single" w:sz="6" w:space="0" w:color="auto"/>
              <w:bottom w:val="single" w:sz="6" w:space="0" w:color="auto"/>
              <w:right w:val="single" w:sz="6" w:space="0" w:color="auto"/>
            </w:tcBorders>
          </w:tcPr>
          <w:p w14:paraId="1135A925"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381" w:type="pct"/>
            <w:tcBorders>
              <w:top w:val="single" w:sz="6" w:space="0" w:color="auto"/>
              <w:left w:val="single" w:sz="6" w:space="0" w:color="auto"/>
              <w:bottom w:val="single" w:sz="6" w:space="0" w:color="auto"/>
              <w:right w:val="single" w:sz="6" w:space="0" w:color="auto"/>
            </w:tcBorders>
          </w:tcPr>
          <w:p w14:paraId="52A6BB25"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48168</w:t>
            </w:r>
          </w:p>
        </w:tc>
        <w:tc>
          <w:tcPr>
            <w:tcW w:w="341" w:type="pct"/>
            <w:tcBorders>
              <w:top w:val="single" w:sz="6" w:space="0" w:color="auto"/>
              <w:left w:val="single" w:sz="6" w:space="0" w:color="auto"/>
              <w:bottom w:val="single" w:sz="6" w:space="0" w:color="auto"/>
              <w:right w:val="single" w:sz="6" w:space="0" w:color="auto"/>
            </w:tcBorders>
          </w:tcPr>
          <w:p w14:paraId="616657F3"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24</w:t>
            </w:r>
          </w:p>
        </w:tc>
        <w:tc>
          <w:tcPr>
            <w:tcW w:w="325" w:type="pct"/>
            <w:tcBorders>
              <w:top w:val="single" w:sz="6" w:space="0" w:color="auto"/>
              <w:left w:val="single" w:sz="6" w:space="0" w:color="auto"/>
              <w:bottom w:val="single" w:sz="6" w:space="0" w:color="auto"/>
              <w:right w:val="single" w:sz="6" w:space="0" w:color="auto"/>
            </w:tcBorders>
          </w:tcPr>
          <w:p w14:paraId="2E48F97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w:t>
            </w:r>
          </w:p>
        </w:tc>
        <w:tc>
          <w:tcPr>
            <w:tcW w:w="325" w:type="pct"/>
            <w:tcBorders>
              <w:top w:val="single" w:sz="6" w:space="0" w:color="auto"/>
              <w:left w:val="single" w:sz="6" w:space="0" w:color="auto"/>
              <w:bottom w:val="single" w:sz="6" w:space="0" w:color="auto"/>
              <w:right w:val="single" w:sz="6" w:space="0" w:color="auto"/>
            </w:tcBorders>
          </w:tcPr>
          <w:p w14:paraId="4098260C"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54450</w:t>
            </w:r>
          </w:p>
        </w:tc>
        <w:tc>
          <w:tcPr>
            <w:tcW w:w="387" w:type="pct"/>
            <w:tcBorders>
              <w:top w:val="single" w:sz="6" w:space="0" w:color="auto"/>
              <w:left w:val="single" w:sz="6" w:space="0" w:color="auto"/>
              <w:bottom w:val="single" w:sz="6" w:space="0" w:color="auto"/>
              <w:right w:val="single" w:sz="6" w:space="0" w:color="auto"/>
            </w:tcBorders>
          </w:tcPr>
          <w:p w14:paraId="27F87AF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223.981</w:t>
            </w:r>
          </w:p>
        </w:tc>
      </w:tr>
      <w:tr w:rsidR="00307475" w:rsidRPr="0031527D" w14:paraId="2711D7B1" w14:textId="77777777" w:rsidTr="00794FEB">
        <w:trPr>
          <w:trHeight w:val="290"/>
          <w:jc w:val="center"/>
        </w:trPr>
        <w:tc>
          <w:tcPr>
            <w:tcW w:w="352" w:type="pct"/>
            <w:tcBorders>
              <w:top w:val="single" w:sz="6" w:space="0" w:color="auto"/>
              <w:left w:val="single" w:sz="6" w:space="0" w:color="auto"/>
              <w:bottom w:val="single" w:sz="6" w:space="0" w:color="auto"/>
              <w:right w:val="single" w:sz="6" w:space="0" w:color="auto"/>
            </w:tcBorders>
          </w:tcPr>
          <w:p w14:paraId="1B7FAA14" w14:textId="77777777" w:rsidR="00307475" w:rsidRPr="0031527D" w:rsidRDefault="00307475" w:rsidP="00E838A5">
            <w:pPr>
              <w:spacing w:after="0"/>
              <w:jc w:val="center"/>
              <w:rPr>
                <w:rFonts w:ascii="Arial" w:hAnsi="Arial" w:cs="Arial"/>
                <w:sz w:val="18"/>
                <w:szCs w:val="18"/>
              </w:rPr>
            </w:pPr>
          </w:p>
        </w:tc>
        <w:tc>
          <w:tcPr>
            <w:tcW w:w="357" w:type="pct"/>
            <w:tcBorders>
              <w:top w:val="single" w:sz="6" w:space="0" w:color="auto"/>
              <w:left w:val="single" w:sz="6" w:space="0" w:color="auto"/>
              <w:bottom w:val="single" w:sz="6" w:space="0" w:color="auto"/>
              <w:right w:val="single" w:sz="6" w:space="0" w:color="auto"/>
            </w:tcBorders>
          </w:tcPr>
          <w:p w14:paraId="0BAC8ADA"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200</w:t>
            </w:r>
          </w:p>
        </w:tc>
        <w:tc>
          <w:tcPr>
            <w:tcW w:w="357" w:type="pct"/>
            <w:tcBorders>
              <w:top w:val="single" w:sz="6" w:space="0" w:color="auto"/>
              <w:left w:val="single" w:sz="6" w:space="0" w:color="auto"/>
              <w:bottom w:val="single" w:sz="6" w:space="0" w:color="auto"/>
              <w:right w:val="single" w:sz="6" w:space="0" w:color="auto"/>
            </w:tcBorders>
          </w:tcPr>
          <w:p w14:paraId="75577F8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tcPr>
          <w:p w14:paraId="38C4FA19"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132</w:t>
            </w:r>
          </w:p>
        </w:tc>
        <w:tc>
          <w:tcPr>
            <w:tcW w:w="395" w:type="pct"/>
            <w:tcBorders>
              <w:top w:val="single" w:sz="6" w:space="0" w:color="auto"/>
              <w:left w:val="single" w:sz="6" w:space="0" w:color="auto"/>
              <w:bottom w:val="single" w:sz="6" w:space="0" w:color="auto"/>
              <w:right w:val="single" w:sz="6" w:space="0" w:color="auto"/>
            </w:tcBorders>
          </w:tcPr>
          <w:p w14:paraId="77BB5BA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w:t>
            </w:r>
          </w:p>
        </w:tc>
        <w:tc>
          <w:tcPr>
            <w:tcW w:w="240" w:type="pct"/>
            <w:tcBorders>
              <w:top w:val="single" w:sz="6" w:space="0" w:color="auto"/>
              <w:left w:val="single" w:sz="6" w:space="0" w:color="auto"/>
              <w:bottom w:val="single" w:sz="6" w:space="0" w:color="auto"/>
              <w:right w:val="single" w:sz="6" w:space="0" w:color="auto"/>
            </w:tcBorders>
          </w:tcPr>
          <w:p w14:paraId="69B74BC9"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27</w:t>
            </w:r>
          </w:p>
        </w:tc>
        <w:tc>
          <w:tcPr>
            <w:tcW w:w="373" w:type="pct"/>
            <w:tcBorders>
              <w:top w:val="single" w:sz="6" w:space="0" w:color="auto"/>
              <w:left w:val="single" w:sz="6" w:space="0" w:color="auto"/>
              <w:bottom w:val="single" w:sz="6" w:space="0" w:color="auto"/>
              <w:right w:val="single" w:sz="6" w:space="0" w:color="auto"/>
            </w:tcBorders>
          </w:tcPr>
          <w:p w14:paraId="37E35AA0"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64QAM</w:t>
            </w:r>
          </w:p>
        </w:tc>
        <w:tc>
          <w:tcPr>
            <w:tcW w:w="281" w:type="pct"/>
            <w:tcBorders>
              <w:top w:val="single" w:sz="6" w:space="0" w:color="auto"/>
              <w:left w:val="single" w:sz="6" w:space="0" w:color="auto"/>
              <w:bottom w:val="single" w:sz="6" w:space="0" w:color="auto"/>
              <w:right w:val="single" w:sz="6" w:space="0" w:color="auto"/>
            </w:tcBorders>
          </w:tcPr>
          <w:p w14:paraId="28188897"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0.89</w:t>
            </w:r>
          </w:p>
        </w:tc>
        <w:tc>
          <w:tcPr>
            <w:tcW w:w="297" w:type="pct"/>
            <w:tcBorders>
              <w:top w:val="single" w:sz="6" w:space="0" w:color="auto"/>
              <w:left w:val="single" w:sz="6" w:space="0" w:color="auto"/>
              <w:bottom w:val="single" w:sz="6" w:space="0" w:color="auto"/>
              <w:right w:val="single" w:sz="6" w:space="0" w:color="auto"/>
            </w:tcBorders>
          </w:tcPr>
          <w:p w14:paraId="503CC1E0"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257" w:type="pct"/>
            <w:tcBorders>
              <w:top w:val="single" w:sz="6" w:space="0" w:color="auto"/>
              <w:left w:val="single" w:sz="6" w:space="0" w:color="auto"/>
              <w:bottom w:val="single" w:sz="6" w:space="0" w:color="auto"/>
              <w:right w:val="single" w:sz="6" w:space="0" w:color="auto"/>
            </w:tcBorders>
          </w:tcPr>
          <w:p w14:paraId="45E690F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381" w:type="pct"/>
            <w:tcBorders>
              <w:top w:val="single" w:sz="6" w:space="0" w:color="auto"/>
              <w:left w:val="single" w:sz="6" w:space="0" w:color="auto"/>
              <w:bottom w:val="single" w:sz="6" w:space="0" w:color="auto"/>
              <w:right w:val="single" w:sz="6" w:space="0" w:color="auto"/>
            </w:tcBorders>
          </w:tcPr>
          <w:p w14:paraId="3954C88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96264</w:t>
            </w:r>
          </w:p>
        </w:tc>
        <w:tc>
          <w:tcPr>
            <w:tcW w:w="341" w:type="pct"/>
            <w:tcBorders>
              <w:top w:val="single" w:sz="6" w:space="0" w:color="auto"/>
              <w:left w:val="single" w:sz="6" w:space="0" w:color="auto"/>
              <w:bottom w:val="single" w:sz="6" w:space="0" w:color="auto"/>
              <w:right w:val="single" w:sz="6" w:space="0" w:color="auto"/>
            </w:tcBorders>
          </w:tcPr>
          <w:p w14:paraId="049D8045"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24</w:t>
            </w:r>
          </w:p>
        </w:tc>
        <w:tc>
          <w:tcPr>
            <w:tcW w:w="325" w:type="pct"/>
            <w:tcBorders>
              <w:top w:val="single" w:sz="6" w:space="0" w:color="auto"/>
              <w:left w:val="single" w:sz="6" w:space="0" w:color="auto"/>
              <w:bottom w:val="single" w:sz="6" w:space="0" w:color="auto"/>
              <w:right w:val="single" w:sz="6" w:space="0" w:color="auto"/>
            </w:tcBorders>
          </w:tcPr>
          <w:p w14:paraId="294E846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w:t>
            </w:r>
          </w:p>
        </w:tc>
        <w:tc>
          <w:tcPr>
            <w:tcW w:w="325" w:type="pct"/>
            <w:tcBorders>
              <w:top w:val="single" w:sz="6" w:space="0" w:color="auto"/>
              <w:left w:val="single" w:sz="6" w:space="0" w:color="auto"/>
              <w:bottom w:val="single" w:sz="6" w:space="0" w:color="auto"/>
              <w:right w:val="single" w:sz="6" w:space="0" w:color="auto"/>
            </w:tcBorders>
          </w:tcPr>
          <w:p w14:paraId="443A12C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108900</w:t>
            </w:r>
          </w:p>
        </w:tc>
        <w:tc>
          <w:tcPr>
            <w:tcW w:w="387" w:type="pct"/>
            <w:tcBorders>
              <w:top w:val="single" w:sz="6" w:space="0" w:color="auto"/>
              <w:left w:val="single" w:sz="6" w:space="0" w:color="auto"/>
              <w:bottom w:val="single" w:sz="6" w:space="0" w:color="auto"/>
              <w:right w:val="single" w:sz="6" w:space="0" w:color="auto"/>
            </w:tcBorders>
          </w:tcPr>
          <w:p w14:paraId="02EF07F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447.628</w:t>
            </w:r>
          </w:p>
        </w:tc>
      </w:tr>
      <w:tr w:rsidR="00307475" w:rsidRPr="0031527D" w14:paraId="150AB657" w14:textId="77777777" w:rsidTr="00794FEB">
        <w:trPr>
          <w:trHeight w:val="290"/>
          <w:jc w:val="center"/>
        </w:trPr>
        <w:tc>
          <w:tcPr>
            <w:tcW w:w="352" w:type="pct"/>
            <w:tcBorders>
              <w:top w:val="single" w:sz="6" w:space="0" w:color="auto"/>
              <w:left w:val="single" w:sz="6" w:space="0" w:color="auto"/>
              <w:bottom w:val="single" w:sz="6" w:space="0" w:color="auto"/>
              <w:right w:val="single" w:sz="6" w:space="0" w:color="auto"/>
            </w:tcBorders>
          </w:tcPr>
          <w:p w14:paraId="728C5AEC" w14:textId="77777777" w:rsidR="00307475" w:rsidRPr="0031527D" w:rsidRDefault="00307475" w:rsidP="00E838A5">
            <w:pPr>
              <w:spacing w:after="0"/>
              <w:jc w:val="center"/>
              <w:rPr>
                <w:rFonts w:ascii="Arial" w:hAnsi="Arial" w:cs="Arial"/>
                <w:sz w:val="18"/>
                <w:szCs w:val="18"/>
              </w:rPr>
            </w:pPr>
          </w:p>
        </w:tc>
        <w:tc>
          <w:tcPr>
            <w:tcW w:w="357" w:type="pct"/>
            <w:tcBorders>
              <w:top w:val="single" w:sz="6" w:space="0" w:color="auto"/>
              <w:left w:val="single" w:sz="6" w:space="0" w:color="auto"/>
              <w:bottom w:val="single" w:sz="6" w:space="0" w:color="auto"/>
              <w:right w:val="single" w:sz="6" w:space="0" w:color="auto"/>
            </w:tcBorders>
          </w:tcPr>
          <w:p w14:paraId="0D88F45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50</w:t>
            </w:r>
          </w:p>
        </w:tc>
        <w:tc>
          <w:tcPr>
            <w:tcW w:w="357" w:type="pct"/>
            <w:tcBorders>
              <w:top w:val="single" w:sz="6" w:space="0" w:color="auto"/>
              <w:left w:val="single" w:sz="6" w:space="0" w:color="auto"/>
              <w:bottom w:val="single" w:sz="6" w:space="0" w:color="auto"/>
              <w:right w:val="single" w:sz="6" w:space="0" w:color="auto"/>
            </w:tcBorders>
          </w:tcPr>
          <w:p w14:paraId="5A136B8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tcPr>
          <w:p w14:paraId="3610E86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32</w:t>
            </w:r>
          </w:p>
        </w:tc>
        <w:tc>
          <w:tcPr>
            <w:tcW w:w="395" w:type="pct"/>
            <w:tcBorders>
              <w:top w:val="single" w:sz="6" w:space="0" w:color="auto"/>
              <w:left w:val="single" w:sz="6" w:space="0" w:color="auto"/>
              <w:bottom w:val="single" w:sz="6" w:space="0" w:color="auto"/>
              <w:right w:val="single" w:sz="6" w:space="0" w:color="auto"/>
            </w:tcBorders>
          </w:tcPr>
          <w:p w14:paraId="41B12A8F"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w:t>
            </w:r>
          </w:p>
        </w:tc>
        <w:tc>
          <w:tcPr>
            <w:tcW w:w="240" w:type="pct"/>
            <w:tcBorders>
              <w:top w:val="single" w:sz="6" w:space="0" w:color="auto"/>
              <w:left w:val="single" w:sz="6" w:space="0" w:color="auto"/>
              <w:bottom w:val="single" w:sz="6" w:space="0" w:color="auto"/>
              <w:right w:val="single" w:sz="6" w:space="0" w:color="auto"/>
            </w:tcBorders>
          </w:tcPr>
          <w:p w14:paraId="44BA9A0C"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27</w:t>
            </w:r>
          </w:p>
        </w:tc>
        <w:tc>
          <w:tcPr>
            <w:tcW w:w="373" w:type="pct"/>
            <w:tcBorders>
              <w:top w:val="single" w:sz="6" w:space="0" w:color="auto"/>
              <w:left w:val="single" w:sz="6" w:space="0" w:color="auto"/>
              <w:bottom w:val="single" w:sz="6" w:space="0" w:color="auto"/>
              <w:right w:val="single" w:sz="6" w:space="0" w:color="auto"/>
            </w:tcBorders>
          </w:tcPr>
          <w:p w14:paraId="45B49FF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64QAM</w:t>
            </w:r>
          </w:p>
        </w:tc>
        <w:tc>
          <w:tcPr>
            <w:tcW w:w="281" w:type="pct"/>
            <w:tcBorders>
              <w:top w:val="single" w:sz="6" w:space="0" w:color="auto"/>
              <w:left w:val="single" w:sz="6" w:space="0" w:color="auto"/>
              <w:bottom w:val="single" w:sz="6" w:space="0" w:color="auto"/>
              <w:right w:val="single" w:sz="6" w:space="0" w:color="auto"/>
            </w:tcBorders>
          </w:tcPr>
          <w:p w14:paraId="3D6AA0C0"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0.89</w:t>
            </w:r>
          </w:p>
        </w:tc>
        <w:tc>
          <w:tcPr>
            <w:tcW w:w="297" w:type="pct"/>
            <w:tcBorders>
              <w:top w:val="single" w:sz="6" w:space="0" w:color="auto"/>
              <w:left w:val="single" w:sz="6" w:space="0" w:color="auto"/>
              <w:bottom w:val="single" w:sz="6" w:space="0" w:color="auto"/>
              <w:right w:val="single" w:sz="6" w:space="0" w:color="auto"/>
            </w:tcBorders>
          </w:tcPr>
          <w:p w14:paraId="3EA5B88C"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w:t>
            </w:r>
          </w:p>
        </w:tc>
        <w:tc>
          <w:tcPr>
            <w:tcW w:w="257" w:type="pct"/>
            <w:tcBorders>
              <w:top w:val="single" w:sz="6" w:space="0" w:color="auto"/>
              <w:left w:val="single" w:sz="6" w:space="0" w:color="auto"/>
              <w:bottom w:val="single" w:sz="6" w:space="0" w:color="auto"/>
              <w:right w:val="single" w:sz="6" w:space="0" w:color="auto"/>
            </w:tcBorders>
          </w:tcPr>
          <w:p w14:paraId="76A5A1A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381" w:type="pct"/>
            <w:tcBorders>
              <w:top w:val="single" w:sz="6" w:space="0" w:color="auto"/>
              <w:left w:val="single" w:sz="6" w:space="0" w:color="auto"/>
              <w:bottom w:val="single" w:sz="6" w:space="0" w:color="auto"/>
              <w:right w:val="single" w:sz="6" w:space="0" w:color="auto"/>
            </w:tcBorders>
          </w:tcPr>
          <w:p w14:paraId="4B3893B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47112</w:t>
            </w:r>
          </w:p>
        </w:tc>
        <w:tc>
          <w:tcPr>
            <w:tcW w:w="341" w:type="pct"/>
            <w:tcBorders>
              <w:top w:val="single" w:sz="6" w:space="0" w:color="auto"/>
              <w:left w:val="single" w:sz="6" w:space="0" w:color="auto"/>
              <w:bottom w:val="single" w:sz="6" w:space="0" w:color="auto"/>
              <w:right w:val="single" w:sz="6" w:space="0" w:color="auto"/>
            </w:tcBorders>
          </w:tcPr>
          <w:p w14:paraId="54877E90"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24</w:t>
            </w:r>
          </w:p>
        </w:tc>
        <w:tc>
          <w:tcPr>
            <w:tcW w:w="325" w:type="pct"/>
            <w:tcBorders>
              <w:top w:val="single" w:sz="6" w:space="0" w:color="auto"/>
              <w:left w:val="single" w:sz="6" w:space="0" w:color="auto"/>
              <w:bottom w:val="single" w:sz="6" w:space="0" w:color="auto"/>
              <w:right w:val="single" w:sz="6" w:space="0" w:color="auto"/>
            </w:tcBorders>
          </w:tcPr>
          <w:p w14:paraId="6D0F452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w:t>
            </w:r>
          </w:p>
        </w:tc>
        <w:tc>
          <w:tcPr>
            <w:tcW w:w="325" w:type="pct"/>
            <w:tcBorders>
              <w:top w:val="single" w:sz="6" w:space="0" w:color="auto"/>
              <w:left w:val="single" w:sz="6" w:space="0" w:color="auto"/>
              <w:bottom w:val="single" w:sz="6" w:space="0" w:color="auto"/>
              <w:right w:val="single" w:sz="6" w:space="0" w:color="auto"/>
            </w:tcBorders>
          </w:tcPr>
          <w:p w14:paraId="7DDD107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52800</w:t>
            </w:r>
          </w:p>
        </w:tc>
        <w:tc>
          <w:tcPr>
            <w:tcW w:w="387" w:type="pct"/>
            <w:tcBorders>
              <w:top w:val="single" w:sz="6" w:space="0" w:color="auto"/>
              <w:left w:val="single" w:sz="6" w:space="0" w:color="auto"/>
              <w:bottom w:val="single" w:sz="6" w:space="0" w:color="auto"/>
              <w:right w:val="single" w:sz="6" w:space="0" w:color="auto"/>
            </w:tcBorders>
          </w:tcPr>
          <w:p w14:paraId="24CE2FC1"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219.071</w:t>
            </w:r>
          </w:p>
        </w:tc>
      </w:tr>
      <w:tr w:rsidR="00307475" w:rsidRPr="0031527D" w14:paraId="7F054B1A" w14:textId="77777777" w:rsidTr="00794FEB">
        <w:trPr>
          <w:trHeight w:val="290"/>
          <w:jc w:val="center"/>
        </w:trPr>
        <w:tc>
          <w:tcPr>
            <w:tcW w:w="352" w:type="pct"/>
            <w:tcBorders>
              <w:top w:val="single" w:sz="6" w:space="0" w:color="auto"/>
              <w:left w:val="single" w:sz="6" w:space="0" w:color="auto"/>
              <w:bottom w:val="single" w:sz="6" w:space="0" w:color="auto"/>
              <w:right w:val="single" w:sz="6" w:space="0" w:color="auto"/>
            </w:tcBorders>
          </w:tcPr>
          <w:p w14:paraId="5701D60F" w14:textId="77777777" w:rsidR="00307475" w:rsidRPr="0031527D" w:rsidRDefault="00307475" w:rsidP="00E838A5">
            <w:pPr>
              <w:spacing w:after="0"/>
              <w:jc w:val="center"/>
              <w:rPr>
                <w:rFonts w:ascii="Arial" w:hAnsi="Arial" w:cs="Arial"/>
                <w:sz w:val="18"/>
                <w:szCs w:val="18"/>
              </w:rPr>
            </w:pPr>
          </w:p>
        </w:tc>
        <w:tc>
          <w:tcPr>
            <w:tcW w:w="357" w:type="pct"/>
            <w:tcBorders>
              <w:top w:val="single" w:sz="6" w:space="0" w:color="auto"/>
              <w:left w:val="single" w:sz="6" w:space="0" w:color="auto"/>
              <w:bottom w:val="single" w:sz="6" w:space="0" w:color="auto"/>
              <w:right w:val="single" w:sz="6" w:space="0" w:color="auto"/>
            </w:tcBorders>
          </w:tcPr>
          <w:p w14:paraId="7C7DEEF6"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100</w:t>
            </w:r>
          </w:p>
        </w:tc>
        <w:tc>
          <w:tcPr>
            <w:tcW w:w="357" w:type="pct"/>
            <w:tcBorders>
              <w:top w:val="single" w:sz="6" w:space="0" w:color="auto"/>
              <w:left w:val="single" w:sz="6" w:space="0" w:color="auto"/>
              <w:bottom w:val="single" w:sz="6" w:space="0" w:color="auto"/>
              <w:right w:val="single" w:sz="6" w:space="0" w:color="auto"/>
            </w:tcBorders>
          </w:tcPr>
          <w:p w14:paraId="06455AB1"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tcPr>
          <w:p w14:paraId="2DB4ED94"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66</w:t>
            </w:r>
          </w:p>
        </w:tc>
        <w:tc>
          <w:tcPr>
            <w:tcW w:w="395" w:type="pct"/>
            <w:tcBorders>
              <w:top w:val="single" w:sz="6" w:space="0" w:color="auto"/>
              <w:left w:val="single" w:sz="6" w:space="0" w:color="auto"/>
              <w:bottom w:val="single" w:sz="6" w:space="0" w:color="auto"/>
              <w:right w:val="single" w:sz="6" w:space="0" w:color="auto"/>
            </w:tcBorders>
          </w:tcPr>
          <w:p w14:paraId="110AFFDD"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w:t>
            </w:r>
          </w:p>
        </w:tc>
        <w:tc>
          <w:tcPr>
            <w:tcW w:w="240" w:type="pct"/>
            <w:tcBorders>
              <w:top w:val="single" w:sz="6" w:space="0" w:color="auto"/>
              <w:left w:val="single" w:sz="6" w:space="0" w:color="auto"/>
              <w:bottom w:val="single" w:sz="6" w:space="0" w:color="auto"/>
              <w:right w:val="single" w:sz="6" w:space="0" w:color="auto"/>
            </w:tcBorders>
          </w:tcPr>
          <w:p w14:paraId="6E06847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27</w:t>
            </w:r>
          </w:p>
        </w:tc>
        <w:tc>
          <w:tcPr>
            <w:tcW w:w="373" w:type="pct"/>
            <w:tcBorders>
              <w:top w:val="single" w:sz="6" w:space="0" w:color="auto"/>
              <w:left w:val="single" w:sz="6" w:space="0" w:color="auto"/>
              <w:bottom w:val="single" w:sz="6" w:space="0" w:color="auto"/>
              <w:right w:val="single" w:sz="6" w:space="0" w:color="auto"/>
            </w:tcBorders>
          </w:tcPr>
          <w:p w14:paraId="0B15D35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64QAM</w:t>
            </w:r>
          </w:p>
        </w:tc>
        <w:tc>
          <w:tcPr>
            <w:tcW w:w="281" w:type="pct"/>
            <w:tcBorders>
              <w:top w:val="single" w:sz="6" w:space="0" w:color="auto"/>
              <w:left w:val="single" w:sz="6" w:space="0" w:color="auto"/>
              <w:bottom w:val="single" w:sz="6" w:space="0" w:color="auto"/>
              <w:right w:val="single" w:sz="6" w:space="0" w:color="auto"/>
            </w:tcBorders>
          </w:tcPr>
          <w:p w14:paraId="5F5A0E04"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0.89</w:t>
            </w:r>
          </w:p>
        </w:tc>
        <w:tc>
          <w:tcPr>
            <w:tcW w:w="297" w:type="pct"/>
            <w:tcBorders>
              <w:top w:val="single" w:sz="6" w:space="0" w:color="auto"/>
              <w:left w:val="single" w:sz="6" w:space="0" w:color="auto"/>
              <w:bottom w:val="single" w:sz="6" w:space="0" w:color="auto"/>
              <w:right w:val="single" w:sz="6" w:space="0" w:color="auto"/>
            </w:tcBorders>
          </w:tcPr>
          <w:p w14:paraId="1CD8A5F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w:t>
            </w:r>
          </w:p>
        </w:tc>
        <w:tc>
          <w:tcPr>
            <w:tcW w:w="257" w:type="pct"/>
            <w:tcBorders>
              <w:top w:val="single" w:sz="6" w:space="0" w:color="auto"/>
              <w:left w:val="single" w:sz="6" w:space="0" w:color="auto"/>
              <w:bottom w:val="single" w:sz="6" w:space="0" w:color="auto"/>
              <w:right w:val="single" w:sz="6" w:space="0" w:color="auto"/>
            </w:tcBorders>
          </w:tcPr>
          <w:p w14:paraId="3E64C263"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381" w:type="pct"/>
            <w:tcBorders>
              <w:top w:val="single" w:sz="6" w:space="0" w:color="auto"/>
              <w:left w:val="single" w:sz="6" w:space="0" w:color="auto"/>
              <w:bottom w:val="single" w:sz="6" w:space="0" w:color="auto"/>
              <w:right w:val="single" w:sz="6" w:space="0" w:color="auto"/>
            </w:tcBorders>
          </w:tcPr>
          <w:p w14:paraId="3A8223E3"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96264</w:t>
            </w:r>
          </w:p>
        </w:tc>
        <w:tc>
          <w:tcPr>
            <w:tcW w:w="341" w:type="pct"/>
            <w:tcBorders>
              <w:top w:val="single" w:sz="6" w:space="0" w:color="auto"/>
              <w:left w:val="single" w:sz="6" w:space="0" w:color="auto"/>
              <w:bottom w:val="single" w:sz="6" w:space="0" w:color="auto"/>
              <w:right w:val="single" w:sz="6" w:space="0" w:color="auto"/>
            </w:tcBorders>
          </w:tcPr>
          <w:p w14:paraId="2DA77FBA"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24</w:t>
            </w:r>
          </w:p>
        </w:tc>
        <w:tc>
          <w:tcPr>
            <w:tcW w:w="325" w:type="pct"/>
            <w:tcBorders>
              <w:top w:val="single" w:sz="6" w:space="0" w:color="auto"/>
              <w:left w:val="single" w:sz="6" w:space="0" w:color="auto"/>
              <w:bottom w:val="single" w:sz="6" w:space="0" w:color="auto"/>
              <w:right w:val="single" w:sz="6" w:space="0" w:color="auto"/>
            </w:tcBorders>
          </w:tcPr>
          <w:p w14:paraId="0DDBC84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w:t>
            </w:r>
          </w:p>
        </w:tc>
        <w:tc>
          <w:tcPr>
            <w:tcW w:w="325" w:type="pct"/>
            <w:tcBorders>
              <w:top w:val="single" w:sz="6" w:space="0" w:color="auto"/>
              <w:left w:val="single" w:sz="6" w:space="0" w:color="auto"/>
              <w:bottom w:val="single" w:sz="6" w:space="0" w:color="auto"/>
              <w:right w:val="single" w:sz="6" w:space="0" w:color="auto"/>
            </w:tcBorders>
          </w:tcPr>
          <w:p w14:paraId="439E3C9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108900</w:t>
            </w:r>
          </w:p>
        </w:tc>
        <w:tc>
          <w:tcPr>
            <w:tcW w:w="387" w:type="pct"/>
            <w:tcBorders>
              <w:top w:val="single" w:sz="6" w:space="0" w:color="auto"/>
              <w:left w:val="single" w:sz="6" w:space="0" w:color="auto"/>
              <w:bottom w:val="single" w:sz="6" w:space="0" w:color="auto"/>
              <w:right w:val="single" w:sz="6" w:space="0" w:color="auto"/>
            </w:tcBorders>
          </w:tcPr>
          <w:p w14:paraId="2887DBBB"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447.628</w:t>
            </w:r>
          </w:p>
        </w:tc>
      </w:tr>
      <w:tr w:rsidR="00307475" w:rsidRPr="0031527D" w14:paraId="632BCA6B" w14:textId="77777777" w:rsidTr="00794FEB">
        <w:trPr>
          <w:trHeight w:val="290"/>
          <w:jc w:val="center"/>
        </w:trPr>
        <w:tc>
          <w:tcPr>
            <w:tcW w:w="352" w:type="pct"/>
            <w:tcBorders>
              <w:top w:val="single" w:sz="6" w:space="0" w:color="auto"/>
              <w:left w:val="single" w:sz="6" w:space="0" w:color="auto"/>
              <w:bottom w:val="single" w:sz="6" w:space="0" w:color="auto"/>
              <w:right w:val="single" w:sz="6" w:space="0" w:color="auto"/>
            </w:tcBorders>
          </w:tcPr>
          <w:p w14:paraId="091F312A" w14:textId="77777777" w:rsidR="00307475" w:rsidRPr="0031527D" w:rsidRDefault="00307475" w:rsidP="00E838A5">
            <w:pPr>
              <w:spacing w:after="0"/>
              <w:jc w:val="center"/>
              <w:rPr>
                <w:rFonts w:ascii="Arial" w:hAnsi="Arial" w:cs="Arial"/>
                <w:sz w:val="18"/>
                <w:szCs w:val="18"/>
              </w:rPr>
            </w:pPr>
          </w:p>
        </w:tc>
        <w:tc>
          <w:tcPr>
            <w:tcW w:w="357" w:type="pct"/>
            <w:tcBorders>
              <w:top w:val="single" w:sz="6" w:space="0" w:color="auto"/>
              <w:left w:val="single" w:sz="6" w:space="0" w:color="auto"/>
              <w:bottom w:val="single" w:sz="6" w:space="0" w:color="auto"/>
              <w:right w:val="single" w:sz="6" w:space="0" w:color="auto"/>
            </w:tcBorders>
          </w:tcPr>
          <w:p w14:paraId="0CADD08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200</w:t>
            </w:r>
          </w:p>
        </w:tc>
        <w:tc>
          <w:tcPr>
            <w:tcW w:w="357" w:type="pct"/>
            <w:tcBorders>
              <w:top w:val="single" w:sz="6" w:space="0" w:color="auto"/>
              <w:left w:val="single" w:sz="6" w:space="0" w:color="auto"/>
              <w:bottom w:val="single" w:sz="6" w:space="0" w:color="auto"/>
              <w:right w:val="single" w:sz="6" w:space="0" w:color="auto"/>
            </w:tcBorders>
          </w:tcPr>
          <w:p w14:paraId="0325B4B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tcPr>
          <w:p w14:paraId="5891C87C"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132</w:t>
            </w:r>
          </w:p>
        </w:tc>
        <w:tc>
          <w:tcPr>
            <w:tcW w:w="395" w:type="pct"/>
            <w:tcBorders>
              <w:top w:val="single" w:sz="6" w:space="0" w:color="auto"/>
              <w:left w:val="single" w:sz="6" w:space="0" w:color="auto"/>
              <w:bottom w:val="single" w:sz="6" w:space="0" w:color="auto"/>
              <w:right w:val="single" w:sz="6" w:space="0" w:color="auto"/>
            </w:tcBorders>
          </w:tcPr>
          <w:p w14:paraId="6BC52340"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13</w:t>
            </w:r>
          </w:p>
        </w:tc>
        <w:tc>
          <w:tcPr>
            <w:tcW w:w="240" w:type="pct"/>
            <w:tcBorders>
              <w:top w:val="single" w:sz="6" w:space="0" w:color="auto"/>
              <w:left w:val="single" w:sz="6" w:space="0" w:color="auto"/>
              <w:bottom w:val="single" w:sz="6" w:space="0" w:color="auto"/>
              <w:right w:val="single" w:sz="6" w:space="0" w:color="auto"/>
            </w:tcBorders>
          </w:tcPr>
          <w:p w14:paraId="04E635CE"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27</w:t>
            </w:r>
          </w:p>
        </w:tc>
        <w:tc>
          <w:tcPr>
            <w:tcW w:w="373" w:type="pct"/>
            <w:tcBorders>
              <w:top w:val="single" w:sz="6" w:space="0" w:color="auto"/>
              <w:left w:val="single" w:sz="6" w:space="0" w:color="auto"/>
              <w:bottom w:val="single" w:sz="6" w:space="0" w:color="auto"/>
              <w:right w:val="single" w:sz="6" w:space="0" w:color="auto"/>
            </w:tcBorders>
          </w:tcPr>
          <w:p w14:paraId="0EAAD484"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64QAM</w:t>
            </w:r>
          </w:p>
        </w:tc>
        <w:tc>
          <w:tcPr>
            <w:tcW w:w="281" w:type="pct"/>
            <w:tcBorders>
              <w:top w:val="single" w:sz="6" w:space="0" w:color="auto"/>
              <w:left w:val="single" w:sz="6" w:space="0" w:color="auto"/>
              <w:bottom w:val="single" w:sz="6" w:space="0" w:color="auto"/>
              <w:right w:val="single" w:sz="6" w:space="0" w:color="auto"/>
            </w:tcBorders>
          </w:tcPr>
          <w:p w14:paraId="4AA773AA"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0.89</w:t>
            </w:r>
          </w:p>
        </w:tc>
        <w:tc>
          <w:tcPr>
            <w:tcW w:w="297" w:type="pct"/>
            <w:tcBorders>
              <w:top w:val="single" w:sz="6" w:space="0" w:color="auto"/>
              <w:left w:val="single" w:sz="6" w:space="0" w:color="auto"/>
              <w:bottom w:val="single" w:sz="6" w:space="0" w:color="auto"/>
              <w:right w:val="single" w:sz="6" w:space="0" w:color="auto"/>
            </w:tcBorders>
          </w:tcPr>
          <w:p w14:paraId="150D24F1"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w:t>
            </w:r>
          </w:p>
        </w:tc>
        <w:tc>
          <w:tcPr>
            <w:tcW w:w="257" w:type="pct"/>
            <w:tcBorders>
              <w:top w:val="single" w:sz="6" w:space="0" w:color="auto"/>
              <w:left w:val="single" w:sz="6" w:space="0" w:color="auto"/>
              <w:bottom w:val="single" w:sz="6" w:space="0" w:color="auto"/>
              <w:right w:val="single" w:sz="6" w:space="0" w:color="auto"/>
            </w:tcBorders>
          </w:tcPr>
          <w:p w14:paraId="344EDF6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w:t>
            </w:r>
          </w:p>
        </w:tc>
        <w:tc>
          <w:tcPr>
            <w:tcW w:w="381" w:type="pct"/>
            <w:tcBorders>
              <w:top w:val="single" w:sz="6" w:space="0" w:color="auto"/>
              <w:left w:val="single" w:sz="6" w:space="0" w:color="auto"/>
              <w:bottom w:val="single" w:sz="6" w:space="0" w:color="auto"/>
              <w:right w:val="single" w:sz="6" w:space="0" w:color="auto"/>
            </w:tcBorders>
          </w:tcPr>
          <w:p w14:paraId="50DD78EA"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192624</w:t>
            </w:r>
          </w:p>
        </w:tc>
        <w:tc>
          <w:tcPr>
            <w:tcW w:w="341" w:type="pct"/>
            <w:tcBorders>
              <w:top w:val="single" w:sz="6" w:space="0" w:color="auto"/>
              <w:left w:val="single" w:sz="6" w:space="0" w:color="auto"/>
              <w:bottom w:val="single" w:sz="6" w:space="0" w:color="auto"/>
              <w:right w:val="single" w:sz="6" w:space="0" w:color="auto"/>
            </w:tcBorders>
          </w:tcPr>
          <w:p w14:paraId="5B748492"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24</w:t>
            </w:r>
          </w:p>
        </w:tc>
        <w:tc>
          <w:tcPr>
            <w:tcW w:w="325" w:type="pct"/>
            <w:tcBorders>
              <w:top w:val="single" w:sz="6" w:space="0" w:color="auto"/>
              <w:left w:val="single" w:sz="6" w:space="0" w:color="auto"/>
              <w:bottom w:val="single" w:sz="6" w:space="0" w:color="auto"/>
              <w:right w:val="single" w:sz="6" w:space="0" w:color="auto"/>
            </w:tcBorders>
          </w:tcPr>
          <w:p w14:paraId="200EAD88"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23</w:t>
            </w:r>
          </w:p>
        </w:tc>
        <w:tc>
          <w:tcPr>
            <w:tcW w:w="325" w:type="pct"/>
            <w:tcBorders>
              <w:top w:val="single" w:sz="6" w:space="0" w:color="auto"/>
              <w:left w:val="single" w:sz="6" w:space="0" w:color="auto"/>
              <w:bottom w:val="single" w:sz="6" w:space="0" w:color="auto"/>
              <w:right w:val="single" w:sz="6" w:space="0" w:color="auto"/>
            </w:tcBorders>
          </w:tcPr>
          <w:p w14:paraId="6E2401BC"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217800</w:t>
            </w:r>
          </w:p>
        </w:tc>
        <w:tc>
          <w:tcPr>
            <w:tcW w:w="387" w:type="pct"/>
            <w:tcBorders>
              <w:top w:val="single" w:sz="6" w:space="0" w:color="auto"/>
              <w:left w:val="single" w:sz="6" w:space="0" w:color="auto"/>
              <w:bottom w:val="single" w:sz="6" w:space="0" w:color="auto"/>
              <w:right w:val="single" w:sz="6" w:space="0" w:color="auto"/>
            </w:tcBorders>
          </w:tcPr>
          <w:p w14:paraId="76638680" w14:textId="77777777" w:rsidR="00307475" w:rsidRPr="0031527D" w:rsidRDefault="00307475" w:rsidP="00E838A5">
            <w:pPr>
              <w:spacing w:after="0"/>
              <w:jc w:val="center"/>
              <w:rPr>
                <w:rFonts w:ascii="Arial" w:hAnsi="Arial" w:cs="Arial"/>
                <w:sz w:val="18"/>
                <w:szCs w:val="18"/>
              </w:rPr>
            </w:pPr>
            <w:r w:rsidRPr="0031527D">
              <w:rPr>
                <w:rFonts w:ascii="Arial" w:hAnsi="Arial" w:cs="Arial"/>
                <w:sz w:val="18"/>
                <w:szCs w:val="18"/>
              </w:rPr>
              <w:t>895.702</w:t>
            </w:r>
          </w:p>
        </w:tc>
      </w:tr>
      <w:tr w:rsidR="00307475" w:rsidRPr="0031527D" w14:paraId="67F117E1" w14:textId="77777777" w:rsidTr="00794FEB">
        <w:trPr>
          <w:trHeight w:val="290"/>
          <w:jc w:val="center"/>
        </w:trPr>
        <w:tc>
          <w:tcPr>
            <w:tcW w:w="4613" w:type="pct"/>
            <w:gridSpan w:val="14"/>
            <w:tcBorders>
              <w:top w:val="single" w:sz="6" w:space="0" w:color="auto"/>
              <w:left w:val="single" w:sz="6" w:space="0" w:color="auto"/>
              <w:bottom w:val="single" w:sz="6" w:space="0" w:color="auto"/>
              <w:right w:val="nil"/>
            </w:tcBorders>
          </w:tcPr>
          <w:p w14:paraId="220156B2" w14:textId="77777777" w:rsidR="00307475" w:rsidRPr="0031527D" w:rsidRDefault="00307475" w:rsidP="00E838A5">
            <w:pPr>
              <w:pStyle w:val="TAN"/>
            </w:pPr>
            <w:r w:rsidRPr="0031527D">
              <w:t>Note 1: Allocated full DL slots are with slot index i, if mod(i,5) = 0,1,2 and i is not in {0,80,81} for i = 0,1,...,159. So total number of allocated slots per 2 frames is 93.</w:t>
            </w:r>
          </w:p>
          <w:p w14:paraId="2867ACC1" w14:textId="77777777" w:rsidR="00307475" w:rsidRPr="0031527D" w:rsidRDefault="00307475" w:rsidP="00E838A5">
            <w:pPr>
              <w:pStyle w:val="TAN"/>
            </w:pPr>
            <w:r w:rsidRPr="0031527D">
              <w:t>Note 2: MCS Index is based on MCS Table defined in TS38.214 when 256QAM is not enabled.</w:t>
            </w:r>
          </w:p>
          <w:p w14:paraId="2C5B2388" w14:textId="77777777" w:rsidR="00307475" w:rsidRPr="0031527D" w:rsidRDefault="00307475" w:rsidP="00E838A5">
            <w:pPr>
              <w:pStyle w:val="TAN"/>
            </w:pPr>
            <w:r w:rsidRPr="0031527D">
              <w:t>Note 3: Number of DMRS REs per RB is 12.</w:t>
            </w:r>
          </w:p>
          <w:p w14:paraId="3F6EF3D2" w14:textId="77777777" w:rsidR="00307475" w:rsidRPr="0031527D" w:rsidRDefault="00307475" w:rsidP="00E838A5">
            <w:pPr>
              <w:pStyle w:val="TAN"/>
            </w:pPr>
            <w:r w:rsidRPr="0031527D">
              <w:t>Note 4: SS/PBCH block is transmitted in slot #0 with periodicity 20 ms.</w:t>
            </w:r>
          </w:p>
          <w:p w14:paraId="1E8C89D8" w14:textId="77777777" w:rsidR="00307475" w:rsidRPr="0031527D" w:rsidRDefault="00307475" w:rsidP="00E838A5">
            <w:pPr>
              <w:pStyle w:val="TAN"/>
            </w:pPr>
            <w:r w:rsidRPr="0031527D">
              <w:t>Note 5: Overhead parameter for TBS determination is 6.</w:t>
            </w:r>
          </w:p>
          <w:p w14:paraId="1090F30C" w14:textId="77777777" w:rsidR="00307475" w:rsidRPr="0031527D" w:rsidRDefault="00307475" w:rsidP="00E838A5">
            <w:pPr>
              <w:pStyle w:val="TAN"/>
            </w:pPr>
            <w:r w:rsidRPr="0031527D">
              <w:t>Note 6: If more than one Code Block is present, an additional CRC sequence of L = 24 Bits is attached to each Code Block (otherwise L = 0 Bit)</w:t>
            </w:r>
          </w:p>
        </w:tc>
        <w:tc>
          <w:tcPr>
            <w:tcW w:w="387" w:type="pct"/>
            <w:tcBorders>
              <w:top w:val="single" w:sz="6" w:space="0" w:color="auto"/>
              <w:left w:val="nil"/>
              <w:bottom w:val="single" w:sz="6" w:space="0" w:color="auto"/>
              <w:right w:val="single" w:sz="6" w:space="0" w:color="auto"/>
            </w:tcBorders>
          </w:tcPr>
          <w:p w14:paraId="23C8C317" w14:textId="77777777" w:rsidR="00307475" w:rsidRPr="0031527D" w:rsidRDefault="00307475" w:rsidP="00E838A5">
            <w:pPr>
              <w:spacing w:after="0"/>
              <w:jc w:val="center"/>
              <w:rPr>
                <w:rFonts w:ascii="Calibri" w:hAnsi="Calibri" w:cs="Calibri"/>
                <w:sz w:val="22"/>
                <w:szCs w:val="22"/>
              </w:rPr>
            </w:pPr>
          </w:p>
        </w:tc>
      </w:tr>
    </w:tbl>
    <w:p w14:paraId="0E33F6E6" w14:textId="4112D0EE" w:rsidR="00794FEB" w:rsidRDefault="00794FEB" w:rsidP="00794FEB">
      <w:pPr>
        <w:pStyle w:val="Heading4"/>
        <w:ind w:left="0" w:firstLine="0"/>
      </w:pPr>
      <w:r>
        <w:rPr>
          <w:rFonts w:cs="Arial"/>
          <w:b/>
          <w:color w:val="0000FF"/>
          <w:sz w:val="36"/>
          <w:szCs w:val="36"/>
        </w:rPr>
        <w:t>&lt; End of changes &gt;</w:t>
      </w:r>
    </w:p>
    <w:p w14:paraId="16886DE6" w14:textId="77777777" w:rsidR="00307475" w:rsidRPr="0031527D" w:rsidRDefault="00307475" w:rsidP="00836066">
      <w:pPr>
        <w:rPr>
          <w:lang w:eastAsia="zh-CN"/>
        </w:rPr>
      </w:pPr>
    </w:p>
    <w:sectPr w:rsidR="00307475" w:rsidRPr="0031527D" w:rsidSect="00847D6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7" w:right="1134" w:bottom="1134" w:left="1134" w:header="850" w:footer="34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EBA1C" w14:textId="77777777" w:rsidR="00ED2A79" w:rsidRDefault="00ED2A79">
      <w:r>
        <w:separator/>
      </w:r>
    </w:p>
    <w:p w14:paraId="3156A43B" w14:textId="77777777" w:rsidR="00ED2A79" w:rsidRDefault="00ED2A79"/>
  </w:endnote>
  <w:endnote w:type="continuationSeparator" w:id="0">
    <w:p w14:paraId="39902928" w14:textId="77777777" w:rsidR="00ED2A79" w:rsidRDefault="00ED2A79">
      <w:r>
        <w:continuationSeparator/>
      </w:r>
    </w:p>
    <w:p w14:paraId="6A87AA7C" w14:textId="77777777" w:rsidR="00ED2A79" w:rsidRDefault="00ED2A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8003F" w14:textId="77777777" w:rsidR="00B16AB4" w:rsidRDefault="00B16A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A7A4B" w14:textId="58949143" w:rsidR="00E838A5" w:rsidRDefault="00772845" w:rsidP="0092356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8EB34" w14:textId="77777777" w:rsidR="00B16AB4" w:rsidRDefault="00B16A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9968E" w14:textId="77777777" w:rsidR="00ED2A79" w:rsidRDefault="00ED2A79">
      <w:r>
        <w:separator/>
      </w:r>
    </w:p>
    <w:p w14:paraId="5FC17DA1" w14:textId="77777777" w:rsidR="00ED2A79" w:rsidRDefault="00ED2A79"/>
  </w:footnote>
  <w:footnote w:type="continuationSeparator" w:id="0">
    <w:p w14:paraId="44D4A5C4" w14:textId="77777777" w:rsidR="00ED2A79" w:rsidRDefault="00ED2A79">
      <w:r>
        <w:continuationSeparator/>
      </w:r>
    </w:p>
    <w:p w14:paraId="2CE83548" w14:textId="77777777" w:rsidR="00ED2A79" w:rsidRDefault="00ED2A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53250" w14:textId="4E5DA2B7" w:rsidR="00B16AB4" w:rsidRDefault="00B16AB4">
    <w:pPr>
      <w:pStyle w:val="Header"/>
    </w:pPr>
    <w:r w:rsidRPr="002D3E8C">
      <w:rPr>
        <w:lang w:val="de-DE"/>
      </w:rPr>
      <mc:AlternateContent>
        <mc:Choice Requires="wps">
          <w:drawing>
            <wp:anchor distT="0" distB="0" distL="114300" distR="114300" simplePos="0" relativeHeight="251663360" behindDoc="0" locked="1" layoutInCell="1" allowOverlap="1" wp14:anchorId="793819B9" wp14:editId="783FC6D7">
              <wp:simplePos x="0" y="0"/>
              <wp:positionH relativeFrom="margin">
                <wp:align>left</wp:align>
              </wp:positionH>
              <wp:positionV relativeFrom="page">
                <wp:posOffset>180340</wp:posOffset>
              </wp:positionV>
              <wp:extent cx="5767200" cy="327600"/>
              <wp:effectExtent l="0" t="0" r="15240" b="8890"/>
              <wp:wrapNone/>
              <wp:docPr id="159311939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88490536"/>
                          </w:sdtPr>
                          <w:sdtContent>
                            <w:p w14:paraId="13D18C91" w14:textId="144EE7BB" w:rsidR="00B16AB4" w:rsidRPr="00A11327" w:rsidRDefault="00B16AB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3819B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88490536"/>
                    </w:sdtPr>
                    <w:sdtContent>
                      <w:p w14:paraId="13D18C91" w14:textId="144EE7BB" w:rsidR="00B16AB4" w:rsidRPr="00A11327" w:rsidRDefault="00B16AB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D8034" w14:textId="0502367F" w:rsidR="00B16AB4" w:rsidRDefault="00B16AB4">
    <w:pPr>
      <w:pStyle w:val="Header"/>
    </w:pPr>
    <w:r w:rsidRPr="002D3E8C">
      <w:rPr>
        <w:lang w:val="de-DE"/>
      </w:rPr>
      <mc:AlternateContent>
        <mc:Choice Requires="wps">
          <w:drawing>
            <wp:anchor distT="0" distB="0" distL="114300" distR="114300" simplePos="0" relativeHeight="251659264" behindDoc="0" locked="1" layoutInCell="1" allowOverlap="1" wp14:anchorId="40F15B09" wp14:editId="063E4B4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4A8FA0C" w14:textId="23BC2B2F" w:rsidR="00B16AB4" w:rsidRPr="00A11327" w:rsidRDefault="00B16AB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0F15B0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4A8FA0C" w14:textId="23BC2B2F" w:rsidR="00B16AB4" w:rsidRPr="00A11327" w:rsidRDefault="00B16AB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988BA" w14:textId="0ADCB59C" w:rsidR="00B16AB4" w:rsidRDefault="00B16AB4">
    <w:pPr>
      <w:pStyle w:val="Header"/>
    </w:pPr>
    <w:r w:rsidRPr="002D3E8C">
      <w:rPr>
        <w:lang w:val="de-DE"/>
      </w:rPr>
      <mc:AlternateContent>
        <mc:Choice Requires="wps">
          <w:drawing>
            <wp:anchor distT="0" distB="0" distL="114300" distR="114300" simplePos="0" relativeHeight="251661312" behindDoc="0" locked="1" layoutInCell="1" allowOverlap="1" wp14:anchorId="502FE050" wp14:editId="57BD3135">
              <wp:simplePos x="0" y="0"/>
              <wp:positionH relativeFrom="margin">
                <wp:align>left</wp:align>
              </wp:positionH>
              <wp:positionV relativeFrom="page">
                <wp:posOffset>180340</wp:posOffset>
              </wp:positionV>
              <wp:extent cx="5767200" cy="327600"/>
              <wp:effectExtent l="0" t="0" r="15240" b="8890"/>
              <wp:wrapNone/>
              <wp:docPr id="26392775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5690545"/>
                          </w:sdtPr>
                          <w:sdtContent>
                            <w:p w14:paraId="0C9DA0CC" w14:textId="0559A5BB" w:rsidR="00B16AB4" w:rsidRPr="00A11327" w:rsidRDefault="00B16AB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02FE05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45690545"/>
                    </w:sdtPr>
                    <w:sdtContent>
                      <w:p w14:paraId="0C9DA0CC" w14:textId="0559A5BB" w:rsidR="00B16AB4" w:rsidRPr="00A11327" w:rsidRDefault="00B16AB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7"/>
  </w:num>
  <w:num w:numId="2" w16cid:durableId="1028065895">
    <w:abstractNumId w:val="3"/>
  </w:num>
  <w:num w:numId="3" w16cid:durableId="430854224">
    <w:abstractNumId w:val="2"/>
  </w:num>
  <w:num w:numId="4" w16cid:durableId="1536580008">
    <w:abstractNumId w:val="24"/>
  </w:num>
  <w:num w:numId="5" w16cid:durableId="673066769">
    <w:abstractNumId w:val="12"/>
  </w:num>
  <w:num w:numId="6" w16cid:durableId="413824179">
    <w:abstractNumId w:val="23"/>
  </w:num>
  <w:num w:numId="7" w16cid:durableId="1601642316">
    <w:abstractNumId w:val="5"/>
  </w:num>
  <w:num w:numId="8" w16cid:durableId="1081292936">
    <w:abstractNumId w:val="18"/>
  </w:num>
  <w:num w:numId="9" w16cid:durableId="490103692">
    <w:abstractNumId w:val="17"/>
  </w:num>
  <w:num w:numId="10" w16cid:durableId="1519346425">
    <w:abstractNumId w:val="22"/>
  </w:num>
  <w:num w:numId="11" w16cid:durableId="1756314835">
    <w:abstractNumId w:val="25"/>
  </w:num>
  <w:num w:numId="12" w16cid:durableId="1291859942">
    <w:abstractNumId w:val="11"/>
  </w:num>
  <w:num w:numId="13" w16cid:durableId="1945262821">
    <w:abstractNumId w:val="20"/>
  </w:num>
  <w:num w:numId="14" w16cid:durableId="815757218">
    <w:abstractNumId w:val="0"/>
  </w:num>
  <w:num w:numId="15" w16cid:durableId="2001351393">
    <w:abstractNumId w:val="15"/>
  </w:num>
  <w:num w:numId="16" w16cid:durableId="372192012">
    <w:abstractNumId w:val="19"/>
  </w:num>
  <w:num w:numId="17" w16cid:durableId="1319921712">
    <w:abstractNumId w:val="16"/>
  </w:num>
  <w:num w:numId="18" w16cid:durableId="1512376946">
    <w:abstractNumId w:val="1"/>
  </w:num>
  <w:num w:numId="19" w16cid:durableId="1344474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4"/>
  </w:num>
  <w:num w:numId="21" w16cid:durableId="607811964">
    <w:abstractNumId w:val="27"/>
  </w:num>
  <w:num w:numId="22" w16cid:durableId="545067576">
    <w:abstractNumId w:val="21"/>
  </w:num>
  <w:num w:numId="23" w16cid:durableId="1309938352">
    <w:abstractNumId w:val="8"/>
  </w:num>
  <w:num w:numId="24" w16cid:durableId="1169953683">
    <w:abstractNumId w:val="9"/>
  </w:num>
  <w:num w:numId="25" w16cid:durableId="945573879">
    <w:abstractNumId w:val="6"/>
  </w:num>
  <w:num w:numId="26" w16cid:durableId="960263515">
    <w:abstractNumId w:val="26"/>
  </w:num>
  <w:num w:numId="27" w16cid:durableId="1445811913">
    <w:abstractNumId w:val="14"/>
  </w:num>
  <w:num w:numId="28" w16cid:durableId="1592811647">
    <w:abstractNumId w:val="1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I1MDUxsjA3MTA0MDJX0lEKTi0uzszPAykwNKwFAGjRiLEtAAAA"/>
  </w:docVars>
  <w:rsids>
    <w:rsidRoot w:val="004E213A"/>
    <w:rsid w:val="000008DA"/>
    <w:rsid w:val="00000E2D"/>
    <w:rsid w:val="00001307"/>
    <w:rsid w:val="000017CB"/>
    <w:rsid w:val="00001E11"/>
    <w:rsid w:val="00001FB7"/>
    <w:rsid w:val="00003B09"/>
    <w:rsid w:val="00004186"/>
    <w:rsid w:val="00004330"/>
    <w:rsid w:val="00005722"/>
    <w:rsid w:val="00005778"/>
    <w:rsid w:val="00005C02"/>
    <w:rsid w:val="00005C5F"/>
    <w:rsid w:val="00006E5F"/>
    <w:rsid w:val="00010783"/>
    <w:rsid w:val="00010DA3"/>
    <w:rsid w:val="000121F1"/>
    <w:rsid w:val="00015B9B"/>
    <w:rsid w:val="00016373"/>
    <w:rsid w:val="00016A7E"/>
    <w:rsid w:val="00021350"/>
    <w:rsid w:val="00021C7F"/>
    <w:rsid w:val="0002435C"/>
    <w:rsid w:val="00024D46"/>
    <w:rsid w:val="00025FD0"/>
    <w:rsid w:val="00026E38"/>
    <w:rsid w:val="00027CCD"/>
    <w:rsid w:val="00031358"/>
    <w:rsid w:val="000325A0"/>
    <w:rsid w:val="00032F43"/>
    <w:rsid w:val="00033397"/>
    <w:rsid w:val="00034992"/>
    <w:rsid w:val="000357BE"/>
    <w:rsid w:val="00036040"/>
    <w:rsid w:val="00036C74"/>
    <w:rsid w:val="00040095"/>
    <w:rsid w:val="0004287F"/>
    <w:rsid w:val="0004456E"/>
    <w:rsid w:val="00044BF3"/>
    <w:rsid w:val="00045F46"/>
    <w:rsid w:val="0004618F"/>
    <w:rsid w:val="00047264"/>
    <w:rsid w:val="00050AE8"/>
    <w:rsid w:val="000511B5"/>
    <w:rsid w:val="00051834"/>
    <w:rsid w:val="0005261B"/>
    <w:rsid w:val="00053849"/>
    <w:rsid w:val="00054901"/>
    <w:rsid w:val="00054A22"/>
    <w:rsid w:val="00055640"/>
    <w:rsid w:val="0005774E"/>
    <w:rsid w:val="00060420"/>
    <w:rsid w:val="00060FFF"/>
    <w:rsid w:val="0006271E"/>
    <w:rsid w:val="000631BB"/>
    <w:rsid w:val="00063DBB"/>
    <w:rsid w:val="000655A6"/>
    <w:rsid w:val="000664F3"/>
    <w:rsid w:val="00066975"/>
    <w:rsid w:val="00070D78"/>
    <w:rsid w:val="00072C59"/>
    <w:rsid w:val="00073439"/>
    <w:rsid w:val="00075C3B"/>
    <w:rsid w:val="00077DDA"/>
    <w:rsid w:val="00080512"/>
    <w:rsid w:val="000812F7"/>
    <w:rsid w:val="00082608"/>
    <w:rsid w:val="00082885"/>
    <w:rsid w:val="00083B12"/>
    <w:rsid w:val="000850DA"/>
    <w:rsid w:val="0008617E"/>
    <w:rsid w:val="00087F05"/>
    <w:rsid w:val="00091945"/>
    <w:rsid w:val="00092377"/>
    <w:rsid w:val="000943A1"/>
    <w:rsid w:val="00095384"/>
    <w:rsid w:val="00097537"/>
    <w:rsid w:val="000A0CC0"/>
    <w:rsid w:val="000A22FA"/>
    <w:rsid w:val="000A2B7C"/>
    <w:rsid w:val="000B0136"/>
    <w:rsid w:val="000B3327"/>
    <w:rsid w:val="000B55EA"/>
    <w:rsid w:val="000B5CD3"/>
    <w:rsid w:val="000B7352"/>
    <w:rsid w:val="000B75CF"/>
    <w:rsid w:val="000B7F21"/>
    <w:rsid w:val="000C09A5"/>
    <w:rsid w:val="000C0F70"/>
    <w:rsid w:val="000C2CBF"/>
    <w:rsid w:val="000C344A"/>
    <w:rsid w:val="000C4D52"/>
    <w:rsid w:val="000C5DF9"/>
    <w:rsid w:val="000D173C"/>
    <w:rsid w:val="000D543F"/>
    <w:rsid w:val="000D58AB"/>
    <w:rsid w:val="000D5C64"/>
    <w:rsid w:val="000D60E5"/>
    <w:rsid w:val="000D6B6E"/>
    <w:rsid w:val="000D7583"/>
    <w:rsid w:val="000D760B"/>
    <w:rsid w:val="000D76C5"/>
    <w:rsid w:val="000E181B"/>
    <w:rsid w:val="000E3162"/>
    <w:rsid w:val="000E321B"/>
    <w:rsid w:val="000E380A"/>
    <w:rsid w:val="000E3BC2"/>
    <w:rsid w:val="000E421D"/>
    <w:rsid w:val="000E44A1"/>
    <w:rsid w:val="000F02D5"/>
    <w:rsid w:val="000F043D"/>
    <w:rsid w:val="000F165F"/>
    <w:rsid w:val="000F1C52"/>
    <w:rsid w:val="000F20CD"/>
    <w:rsid w:val="000F25D7"/>
    <w:rsid w:val="000F2ADF"/>
    <w:rsid w:val="000F55F7"/>
    <w:rsid w:val="000F56D0"/>
    <w:rsid w:val="00100265"/>
    <w:rsid w:val="001002EB"/>
    <w:rsid w:val="00100A84"/>
    <w:rsid w:val="00100DB9"/>
    <w:rsid w:val="00101450"/>
    <w:rsid w:val="0010208D"/>
    <w:rsid w:val="001021B6"/>
    <w:rsid w:val="00103AE9"/>
    <w:rsid w:val="00103BD0"/>
    <w:rsid w:val="00105AF4"/>
    <w:rsid w:val="00105FD7"/>
    <w:rsid w:val="00106B02"/>
    <w:rsid w:val="0011211C"/>
    <w:rsid w:val="0011233B"/>
    <w:rsid w:val="00112792"/>
    <w:rsid w:val="00112C3C"/>
    <w:rsid w:val="001155F6"/>
    <w:rsid w:val="00115C6A"/>
    <w:rsid w:val="00115E1F"/>
    <w:rsid w:val="001168F5"/>
    <w:rsid w:val="00117739"/>
    <w:rsid w:val="0012035A"/>
    <w:rsid w:val="00122959"/>
    <w:rsid w:val="00126425"/>
    <w:rsid w:val="00131C8A"/>
    <w:rsid w:val="00132128"/>
    <w:rsid w:val="001325F4"/>
    <w:rsid w:val="00134CEC"/>
    <w:rsid w:val="00136BBF"/>
    <w:rsid w:val="00141325"/>
    <w:rsid w:val="00143669"/>
    <w:rsid w:val="00145095"/>
    <w:rsid w:val="00150960"/>
    <w:rsid w:val="00150AFA"/>
    <w:rsid w:val="00150CFD"/>
    <w:rsid w:val="001517E2"/>
    <w:rsid w:val="00152518"/>
    <w:rsid w:val="00154200"/>
    <w:rsid w:val="00154DC4"/>
    <w:rsid w:val="00156141"/>
    <w:rsid w:val="00156AA0"/>
    <w:rsid w:val="0015719F"/>
    <w:rsid w:val="00157E7A"/>
    <w:rsid w:val="00160266"/>
    <w:rsid w:val="00160D7F"/>
    <w:rsid w:val="00162374"/>
    <w:rsid w:val="00165841"/>
    <w:rsid w:val="001674D9"/>
    <w:rsid w:val="0017071A"/>
    <w:rsid w:val="00171018"/>
    <w:rsid w:val="00172455"/>
    <w:rsid w:val="00173102"/>
    <w:rsid w:val="001762FD"/>
    <w:rsid w:val="001763BF"/>
    <w:rsid w:val="00176BF3"/>
    <w:rsid w:val="00177DA5"/>
    <w:rsid w:val="001803C4"/>
    <w:rsid w:val="00180BB7"/>
    <w:rsid w:val="00183149"/>
    <w:rsid w:val="00183240"/>
    <w:rsid w:val="00183E2B"/>
    <w:rsid w:val="00184F85"/>
    <w:rsid w:val="001858D0"/>
    <w:rsid w:val="001913CB"/>
    <w:rsid w:val="001937D0"/>
    <w:rsid w:val="00195022"/>
    <w:rsid w:val="00195328"/>
    <w:rsid w:val="0019670D"/>
    <w:rsid w:val="00196AD7"/>
    <w:rsid w:val="001A4516"/>
    <w:rsid w:val="001A5DBA"/>
    <w:rsid w:val="001B08AD"/>
    <w:rsid w:val="001B0D25"/>
    <w:rsid w:val="001B0E31"/>
    <w:rsid w:val="001B2450"/>
    <w:rsid w:val="001B2F3A"/>
    <w:rsid w:val="001B64BA"/>
    <w:rsid w:val="001C2F80"/>
    <w:rsid w:val="001C3DEA"/>
    <w:rsid w:val="001C4C46"/>
    <w:rsid w:val="001C5D58"/>
    <w:rsid w:val="001C5E92"/>
    <w:rsid w:val="001C7037"/>
    <w:rsid w:val="001C73E2"/>
    <w:rsid w:val="001C7C9A"/>
    <w:rsid w:val="001D02C2"/>
    <w:rsid w:val="001D1779"/>
    <w:rsid w:val="001D4843"/>
    <w:rsid w:val="001D491A"/>
    <w:rsid w:val="001D5696"/>
    <w:rsid w:val="001D72F5"/>
    <w:rsid w:val="001D7616"/>
    <w:rsid w:val="001E018E"/>
    <w:rsid w:val="001E090C"/>
    <w:rsid w:val="001E0F93"/>
    <w:rsid w:val="001E1BB6"/>
    <w:rsid w:val="001E3377"/>
    <w:rsid w:val="001E599F"/>
    <w:rsid w:val="001E6967"/>
    <w:rsid w:val="001E6DC1"/>
    <w:rsid w:val="001F085B"/>
    <w:rsid w:val="001F08CE"/>
    <w:rsid w:val="001F1144"/>
    <w:rsid w:val="001F168B"/>
    <w:rsid w:val="001F1823"/>
    <w:rsid w:val="001F1C5E"/>
    <w:rsid w:val="001F298A"/>
    <w:rsid w:val="001F37D1"/>
    <w:rsid w:val="001F512A"/>
    <w:rsid w:val="002007E7"/>
    <w:rsid w:val="00200EF3"/>
    <w:rsid w:val="00203540"/>
    <w:rsid w:val="00206513"/>
    <w:rsid w:val="0020657C"/>
    <w:rsid w:val="002073C9"/>
    <w:rsid w:val="0021068F"/>
    <w:rsid w:val="002119C4"/>
    <w:rsid w:val="00211F67"/>
    <w:rsid w:val="002121E4"/>
    <w:rsid w:val="00213176"/>
    <w:rsid w:val="00213CC1"/>
    <w:rsid w:val="00214839"/>
    <w:rsid w:val="00214DFB"/>
    <w:rsid w:val="00216078"/>
    <w:rsid w:val="002204CB"/>
    <w:rsid w:val="0022203B"/>
    <w:rsid w:val="00223070"/>
    <w:rsid w:val="0022337E"/>
    <w:rsid w:val="0022458D"/>
    <w:rsid w:val="00225812"/>
    <w:rsid w:val="0022658D"/>
    <w:rsid w:val="0022752C"/>
    <w:rsid w:val="0023051D"/>
    <w:rsid w:val="00231108"/>
    <w:rsid w:val="00231225"/>
    <w:rsid w:val="00231D8C"/>
    <w:rsid w:val="00231D9D"/>
    <w:rsid w:val="00232695"/>
    <w:rsid w:val="00232E42"/>
    <w:rsid w:val="00234683"/>
    <w:rsid w:val="002347A2"/>
    <w:rsid w:val="00237090"/>
    <w:rsid w:val="00237335"/>
    <w:rsid w:val="0023761E"/>
    <w:rsid w:val="00237741"/>
    <w:rsid w:val="00240A64"/>
    <w:rsid w:val="00241A34"/>
    <w:rsid w:val="00242517"/>
    <w:rsid w:val="00244D8D"/>
    <w:rsid w:val="002461DC"/>
    <w:rsid w:val="00246F42"/>
    <w:rsid w:val="0025085B"/>
    <w:rsid w:val="00250EC2"/>
    <w:rsid w:val="002510A7"/>
    <w:rsid w:val="00251667"/>
    <w:rsid w:val="002533D6"/>
    <w:rsid w:val="002535A2"/>
    <w:rsid w:val="002538D9"/>
    <w:rsid w:val="00254D28"/>
    <w:rsid w:val="00255FB6"/>
    <w:rsid w:val="0025621A"/>
    <w:rsid w:val="002572F2"/>
    <w:rsid w:val="00257556"/>
    <w:rsid w:val="00260568"/>
    <w:rsid w:val="0026223A"/>
    <w:rsid w:val="00263498"/>
    <w:rsid w:val="00265F4F"/>
    <w:rsid w:val="00266C22"/>
    <w:rsid w:val="00267DA7"/>
    <w:rsid w:val="00270253"/>
    <w:rsid w:val="002708E4"/>
    <w:rsid w:val="00271895"/>
    <w:rsid w:val="002802A4"/>
    <w:rsid w:val="00280D50"/>
    <w:rsid w:val="00281BEE"/>
    <w:rsid w:val="00282B57"/>
    <w:rsid w:val="002830A7"/>
    <w:rsid w:val="002840AE"/>
    <w:rsid w:val="002847A2"/>
    <w:rsid w:val="00286DB3"/>
    <w:rsid w:val="00286EDA"/>
    <w:rsid w:val="00287A64"/>
    <w:rsid w:val="002912CE"/>
    <w:rsid w:val="00293D8F"/>
    <w:rsid w:val="00293E31"/>
    <w:rsid w:val="00295774"/>
    <w:rsid w:val="00296E6F"/>
    <w:rsid w:val="002976C0"/>
    <w:rsid w:val="00297DD6"/>
    <w:rsid w:val="002A0BEB"/>
    <w:rsid w:val="002A0D87"/>
    <w:rsid w:val="002A27DD"/>
    <w:rsid w:val="002A37EE"/>
    <w:rsid w:val="002A3B26"/>
    <w:rsid w:val="002A474F"/>
    <w:rsid w:val="002A5095"/>
    <w:rsid w:val="002A7C55"/>
    <w:rsid w:val="002B01DF"/>
    <w:rsid w:val="002B1525"/>
    <w:rsid w:val="002B156F"/>
    <w:rsid w:val="002B1B7B"/>
    <w:rsid w:val="002B27EF"/>
    <w:rsid w:val="002B32CB"/>
    <w:rsid w:val="002B3BD2"/>
    <w:rsid w:val="002B3E85"/>
    <w:rsid w:val="002B6C61"/>
    <w:rsid w:val="002B70C4"/>
    <w:rsid w:val="002B7140"/>
    <w:rsid w:val="002C00D0"/>
    <w:rsid w:val="002C1D3B"/>
    <w:rsid w:val="002C36A7"/>
    <w:rsid w:val="002C44C5"/>
    <w:rsid w:val="002C599B"/>
    <w:rsid w:val="002C7372"/>
    <w:rsid w:val="002D1C71"/>
    <w:rsid w:val="002D1C87"/>
    <w:rsid w:val="002D2B02"/>
    <w:rsid w:val="002D4D4D"/>
    <w:rsid w:val="002E6747"/>
    <w:rsid w:val="002E69B1"/>
    <w:rsid w:val="002E7A3F"/>
    <w:rsid w:val="002F0547"/>
    <w:rsid w:val="002F1031"/>
    <w:rsid w:val="002F1C72"/>
    <w:rsid w:val="002F206D"/>
    <w:rsid w:val="002F2F0C"/>
    <w:rsid w:val="002F3ED4"/>
    <w:rsid w:val="002F4FA2"/>
    <w:rsid w:val="002F5966"/>
    <w:rsid w:val="002F65EB"/>
    <w:rsid w:val="002F6727"/>
    <w:rsid w:val="002F68B3"/>
    <w:rsid w:val="002F6A24"/>
    <w:rsid w:val="002F6C7D"/>
    <w:rsid w:val="002F6E5B"/>
    <w:rsid w:val="002F7516"/>
    <w:rsid w:val="00300C32"/>
    <w:rsid w:val="00302622"/>
    <w:rsid w:val="003036A7"/>
    <w:rsid w:val="00304019"/>
    <w:rsid w:val="00304324"/>
    <w:rsid w:val="00304C16"/>
    <w:rsid w:val="00307475"/>
    <w:rsid w:val="00310E99"/>
    <w:rsid w:val="00312D9B"/>
    <w:rsid w:val="00313476"/>
    <w:rsid w:val="003135AC"/>
    <w:rsid w:val="0031363E"/>
    <w:rsid w:val="0031527D"/>
    <w:rsid w:val="00315B28"/>
    <w:rsid w:val="00316E75"/>
    <w:rsid w:val="003172DC"/>
    <w:rsid w:val="00317731"/>
    <w:rsid w:val="00317E5D"/>
    <w:rsid w:val="0032089E"/>
    <w:rsid w:val="00323CA7"/>
    <w:rsid w:val="00327D55"/>
    <w:rsid w:val="003300DF"/>
    <w:rsid w:val="003302AD"/>
    <w:rsid w:val="00330BC4"/>
    <w:rsid w:val="003336A9"/>
    <w:rsid w:val="003339CF"/>
    <w:rsid w:val="00334F24"/>
    <w:rsid w:val="00334F73"/>
    <w:rsid w:val="00335FE0"/>
    <w:rsid w:val="00337F9B"/>
    <w:rsid w:val="0034206F"/>
    <w:rsid w:val="003424F6"/>
    <w:rsid w:val="00343384"/>
    <w:rsid w:val="00343DB0"/>
    <w:rsid w:val="003451C4"/>
    <w:rsid w:val="0034592C"/>
    <w:rsid w:val="00345F4D"/>
    <w:rsid w:val="0034611E"/>
    <w:rsid w:val="0034616A"/>
    <w:rsid w:val="00346A1C"/>
    <w:rsid w:val="003501F1"/>
    <w:rsid w:val="003518A9"/>
    <w:rsid w:val="0035462D"/>
    <w:rsid w:val="003547D8"/>
    <w:rsid w:val="00354C82"/>
    <w:rsid w:val="003570F9"/>
    <w:rsid w:val="00363AB7"/>
    <w:rsid w:val="003649B8"/>
    <w:rsid w:val="00364BD8"/>
    <w:rsid w:val="00364DD6"/>
    <w:rsid w:val="003657C8"/>
    <w:rsid w:val="00370A53"/>
    <w:rsid w:val="003714F1"/>
    <w:rsid w:val="00373CD2"/>
    <w:rsid w:val="0037430F"/>
    <w:rsid w:val="00375273"/>
    <w:rsid w:val="003777B0"/>
    <w:rsid w:val="00381196"/>
    <w:rsid w:val="00382AC2"/>
    <w:rsid w:val="00383C04"/>
    <w:rsid w:val="0038430D"/>
    <w:rsid w:val="00386F01"/>
    <w:rsid w:val="0038742F"/>
    <w:rsid w:val="00387D68"/>
    <w:rsid w:val="00390213"/>
    <w:rsid w:val="003912E6"/>
    <w:rsid w:val="00392079"/>
    <w:rsid w:val="003948BD"/>
    <w:rsid w:val="00395B27"/>
    <w:rsid w:val="00395BA3"/>
    <w:rsid w:val="00397A8C"/>
    <w:rsid w:val="003A035D"/>
    <w:rsid w:val="003A2D6D"/>
    <w:rsid w:val="003A54C2"/>
    <w:rsid w:val="003A550E"/>
    <w:rsid w:val="003B0D47"/>
    <w:rsid w:val="003B2016"/>
    <w:rsid w:val="003B26AC"/>
    <w:rsid w:val="003B3211"/>
    <w:rsid w:val="003B3F68"/>
    <w:rsid w:val="003B5C69"/>
    <w:rsid w:val="003B644F"/>
    <w:rsid w:val="003B69EF"/>
    <w:rsid w:val="003C0C5D"/>
    <w:rsid w:val="003C1964"/>
    <w:rsid w:val="003C2A2B"/>
    <w:rsid w:val="003C332C"/>
    <w:rsid w:val="003C361E"/>
    <w:rsid w:val="003C3971"/>
    <w:rsid w:val="003D0170"/>
    <w:rsid w:val="003D1470"/>
    <w:rsid w:val="003D224E"/>
    <w:rsid w:val="003D23FA"/>
    <w:rsid w:val="003D30BE"/>
    <w:rsid w:val="003D415C"/>
    <w:rsid w:val="003D6993"/>
    <w:rsid w:val="003D6ABE"/>
    <w:rsid w:val="003D6C3C"/>
    <w:rsid w:val="003D78DE"/>
    <w:rsid w:val="003D7954"/>
    <w:rsid w:val="003D7B1F"/>
    <w:rsid w:val="003E1810"/>
    <w:rsid w:val="003E218A"/>
    <w:rsid w:val="003E29BD"/>
    <w:rsid w:val="003E568A"/>
    <w:rsid w:val="003E5843"/>
    <w:rsid w:val="003E6978"/>
    <w:rsid w:val="003E6D19"/>
    <w:rsid w:val="003E7196"/>
    <w:rsid w:val="003E7B3C"/>
    <w:rsid w:val="003F194A"/>
    <w:rsid w:val="003F2D71"/>
    <w:rsid w:val="003F54CE"/>
    <w:rsid w:val="003F6065"/>
    <w:rsid w:val="003F6140"/>
    <w:rsid w:val="003F78DF"/>
    <w:rsid w:val="0040047D"/>
    <w:rsid w:val="00403089"/>
    <w:rsid w:val="0040360A"/>
    <w:rsid w:val="00403E38"/>
    <w:rsid w:val="004042D6"/>
    <w:rsid w:val="004050E5"/>
    <w:rsid w:val="004053FA"/>
    <w:rsid w:val="0040588A"/>
    <w:rsid w:val="004060BE"/>
    <w:rsid w:val="00406634"/>
    <w:rsid w:val="00413F3F"/>
    <w:rsid w:val="004144A2"/>
    <w:rsid w:val="00414F37"/>
    <w:rsid w:val="00417D34"/>
    <w:rsid w:val="00420B98"/>
    <w:rsid w:val="00420E5C"/>
    <w:rsid w:val="004227F4"/>
    <w:rsid w:val="00422A18"/>
    <w:rsid w:val="00424270"/>
    <w:rsid w:val="0042501C"/>
    <w:rsid w:val="004257B5"/>
    <w:rsid w:val="00426904"/>
    <w:rsid w:val="004275DE"/>
    <w:rsid w:val="00431FA8"/>
    <w:rsid w:val="00432481"/>
    <w:rsid w:val="00432DB6"/>
    <w:rsid w:val="00432F85"/>
    <w:rsid w:val="00435456"/>
    <w:rsid w:val="00435FAC"/>
    <w:rsid w:val="004360F0"/>
    <w:rsid w:val="0043733C"/>
    <w:rsid w:val="0043757B"/>
    <w:rsid w:val="0044104F"/>
    <w:rsid w:val="00441DE4"/>
    <w:rsid w:val="004429EF"/>
    <w:rsid w:val="004429FE"/>
    <w:rsid w:val="00442BB5"/>
    <w:rsid w:val="00443D13"/>
    <w:rsid w:val="00443DFA"/>
    <w:rsid w:val="00443E21"/>
    <w:rsid w:val="00444B70"/>
    <w:rsid w:val="0045070E"/>
    <w:rsid w:val="004507B1"/>
    <w:rsid w:val="00451112"/>
    <w:rsid w:val="00451AB8"/>
    <w:rsid w:val="00452E10"/>
    <w:rsid w:val="00453CC8"/>
    <w:rsid w:val="00455694"/>
    <w:rsid w:val="00455FE9"/>
    <w:rsid w:val="00456B5E"/>
    <w:rsid w:val="00457E6E"/>
    <w:rsid w:val="0046246F"/>
    <w:rsid w:val="00462B0A"/>
    <w:rsid w:val="00462F2F"/>
    <w:rsid w:val="00463E0B"/>
    <w:rsid w:val="00464CE0"/>
    <w:rsid w:val="00466150"/>
    <w:rsid w:val="004679AA"/>
    <w:rsid w:val="00471ED9"/>
    <w:rsid w:val="00473526"/>
    <w:rsid w:val="004739E7"/>
    <w:rsid w:val="00474BB8"/>
    <w:rsid w:val="004756C3"/>
    <w:rsid w:val="0047738A"/>
    <w:rsid w:val="0048170A"/>
    <w:rsid w:val="0048241B"/>
    <w:rsid w:val="00483888"/>
    <w:rsid w:val="0048511B"/>
    <w:rsid w:val="004868AB"/>
    <w:rsid w:val="00490B8E"/>
    <w:rsid w:val="00491155"/>
    <w:rsid w:val="00493420"/>
    <w:rsid w:val="00494B47"/>
    <w:rsid w:val="00494BDF"/>
    <w:rsid w:val="00496F09"/>
    <w:rsid w:val="004A01CA"/>
    <w:rsid w:val="004A0AD6"/>
    <w:rsid w:val="004A136E"/>
    <w:rsid w:val="004A1B73"/>
    <w:rsid w:val="004A1C35"/>
    <w:rsid w:val="004A2DD5"/>
    <w:rsid w:val="004A34FF"/>
    <w:rsid w:val="004A5639"/>
    <w:rsid w:val="004A5D0C"/>
    <w:rsid w:val="004A6977"/>
    <w:rsid w:val="004B1471"/>
    <w:rsid w:val="004B61A9"/>
    <w:rsid w:val="004C09B3"/>
    <w:rsid w:val="004C11D2"/>
    <w:rsid w:val="004C1510"/>
    <w:rsid w:val="004C316F"/>
    <w:rsid w:val="004C3570"/>
    <w:rsid w:val="004C5082"/>
    <w:rsid w:val="004C62B0"/>
    <w:rsid w:val="004D029C"/>
    <w:rsid w:val="004D0B09"/>
    <w:rsid w:val="004D1A45"/>
    <w:rsid w:val="004D2323"/>
    <w:rsid w:val="004D2A4C"/>
    <w:rsid w:val="004D3578"/>
    <w:rsid w:val="004D362B"/>
    <w:rsid w:val="004D514D"/>
    <w:rsid w:val="004E0E9B"/>
    <w:rsid w:val="004E15ED"/>
    <w:rsid w:val="004E18F3"/>
    <w:rsid w:val="004E213A"/>
    <w:rsid w:val="004E2C1A"/>
    <w:rsid w:val="004E3263"/>
    <w:rsid w:val="004E3639"/>
    <w:rsid w:val="004E4E82"/>
    <w:rsid w:val="004E725D"/>
    <w:rsid w:val="004F03DA"/>
    <w:rsid w:val="004F2076"/>
    <w:rsid w:val="004F33B7"/>
    <w:rsid w:val="004F4827"/>
    <w:rsid w:val="004F60B3"/>
    <w:rsid w:val="004F777F"/>
    <w:rsid w:val="005042D9"/>
    <w:rsid w:val="00504FA7"/>
    <w:rsid w:val="00505930"/>
    <w:rsid w:val="0051390C"/>
    <w:rsid w:val="00513AD5"/>
    <w:rsid w:val="00513D76"/>
    <w:rsid w:val="005145B0"/>
    <w:rsid w:val="00515282"/>
    <w:rsid w:val="0051684C"/>
    <w:rsid w:val="005173A1"/>
    <w:rsid w:val="005217A9"/>
    <w:rsid w:val="00522B49"/>
    <w:rsid w:val="00523ACE"/>
    <w:rsid w:val="00523B66"/>
    <w:rsid w:val="00524159"/>
    <w:rsid w:val="005243FA"/>
    <w:rsid w:val="00524EFB"/>
    <w:rsid w:val="005250A9"/>
    <w:rsid w:val="005257A1"/>
    <w:rsid w:val="00525E75"/>
    <w:rsid w:val="0052728B"/>
    <w:rsid w:val="00530F44"/>
    <w:rsid w:val="00531BA6"/>
    <w:rsid w:val="005332B7"/>
    <w:rsid w:val="00534A4C"/>
    <w:rsid w:val="00535397"/>
    <w:rsid w:val="00536DD6"/>
    <w:rsid w:val="00537762"/>
    <w:rsid w:val="00540E39"/>
    <w:rsid w:val="00541936"/>
    <w:rsid w:val="00542580"/>
    <w:rsid w:val="00542B49"/>
    <w:rsid w:val="00543CB5"/>
    <w:rsid w:val="00543E6C"/>
    <w:rsid w:val="00545694"/>
    <w:rsid w:val="00546323"/>
    <w:rsid w:val="00547764"/>
    <w:rsid w:val="0054784B"/>
    <w:rsid w:val="00550404"/>
    <w:rsid w:val="00551E25"/>
    <w:rsid w:val="00552DE4"/>
    <w:rsid w:val="0055301A"/>
    <w:rsid w:val="0055464B"/>
    <w:rsid w:val="00555DC4"/>
    <w:rsid w:val="0055681C"/>
    <w:rsid w:val="005606CB"/>
    <w:rsid w:val="005639E2"/>
    <w:rsid w:val="00565087"/>
    <w:rsid w:val="005748B0"/>
    <w:rsid w:val="00574BB6"/>
    <w:rsid w:val="00574DE0"/>
    <w:rsid w:val="005755EA"/>
    <w:rsid w:val="00575C92"/>
    <w:rsid w:val="005775B0"/>
    <w:rsid w:val="00584085"/>
    <w:rsid w:val="00585808"/>
    <w:rsid w:val="0058621A"/>
    <w:rsid w:val="005863D2"/>
    <w:rsid w:val="00586710"/>
    <w:rsid w:val="00586E27"/>
    <w:rsid w:val="005911E7"/>
    <w:rsid w:val="00591A46"/>
    <w:rsid w:val="005924B3"/>
    <w:rsid w:val="005945D2"/>
    <w:rsid w:val="00596CB7"/>
    <w:rsid w:val="005A0580"/>
    <w:rsid w:val="005A0B81"/>
    <w:rsid w:val="005A26B6"/>
    <w:rsid w:val="005A3F1D"/>
    <w:rsid w:val="005A4133"/>
    <w:rsid w:val="005A473F"/>
    <w:rsid w:val="005A56E5"/>
    <w:rsid w:val="005A59C2"/>
    <w:rsid w:val="005A657E"/>
    <w:rsid w:val="005A6B27"/>
    <w:rsid w:val="005B0942"/>
    <w:rsid w:val="005B0C38"/>
    <w:rsid w:val="005B32F5"/>
    <w:rsid w:val="005B4C18"/>
    <w:rsid w:val="005B634E"/>
    <w:rsid w:val="005B662C"/>
    <w:rsid w:val="005C14FA"/>
    <w:rsid w:val="005C16D5"/>
    <w:rsid w:val="005C5BAE"/>
    <w:rsid w:val="005C6EB1"/>
    <w:rsid w:val="005D2125"/>
    <w:rsid w:val="005D22FC"/>
    <w:rsid w:val="005D2394"/>
    <w:rsid w:val="005D2E01"/>
    <w:rsid w:val="005D41DA"/>
    <w:rsid w:val="005D4742"/>
    <w:rsid w:val="005D4747"/>
    <w:rsid w:val="005D4C92"/>
    <w:rsid w:val="005D4FC6"/>
    <w:rsid w:val="005D5B16"/>
    <w:rsid w:val="005E3C09"/>
    <w:rsid w:val="005E4D15"/>
    <w:rsid w:val="005F017B"/>
    <w:rsid w:val="005F1397"/>
    <w:rsid w:val="005F2252"/>
    <w:rsid w:val="005F5CE2"/>
    <w:rsid w:val="005F7742"/>
    <w:rsid w:val="006016E3"/>
    <w:rsid w:val="0060464E"/>
    <w:rsid w:val="00606CF1"/>
    <w:rsid w:val="006071E2"/>
    <w:rsid w:val="00607D7F"/>
    <w:rsid w:val="00610A80"/>
    <w:rsid w:val="006116A2"/>
    <w:rsid w:val="006123EF"/>
    <w:rsid w:val="00613503"/>
    <w:rsid w:val="00613F3C"/>
    <w:rsid w:val="00614870"/>
    <w:rsid w:val="00614FDF"/>
    <w:rsid w:val="00615C11"/>
    <w:rsid w:val="00621C79"/>
    <w:rsid w:val="006225C2"/>
    <w:rsid w:val="00623A51"/>
    <w:rsid w:val="006259B4"/>
    <w:rsid w:val="0062616D"/>
    <w:rsid w:val="00626552"/>
    <w:rsid w:val="00631229"/>
    <w:rsid w:val="00631718"/>
    <w:rsid w:val="006324B0"/>
    <w:rsid w:val="00632985"/>
    <w:rsid w:val="0063563D"/>
    <w:rsid w:val="006374C5"/>
    <w:rsid w:val="00637AF5"/>
    <w:rsid w:val="006400AE"/>
    <w:rsid w:val="0064055B"/>
    <w:rsid w:val="0064063D"/>
    <w:rsid w:val="0064069D"/>
    <w:rsid w:val="006428AD"/>
    <w:rsid w:val="006439AF"/>
    <w:rsid w:val="00651918"/>
    <w:rsid w:val="00652040"/>
    <w:rsid w:val="00652D70"/>
    <w:rsid w:val="00653F2E"/>
    <w:rsid w:val="006603EA"/>
    <w:rsid w:val="00661D82"/>
    <w:rsid w:val="00663A90"/>
    <w:rsid w:val="00663DFF"/>
    <w:rsid w:val="00667272"/>
    <w:rsid w:val="0066758C"/>
    <w:rsid w:val="00670AAF"/>
    <w:rsid w:val="00670D18"/>
    <w:rsid w:val="00670FA3"/>
    <w:rsid w:val="0067106C"/>
    <w:rsid w:val="00671842"/>
    <w:rsid w:val="00671CD7"/>
    <w:rsid w:val="00673344"/>
    <w:rsid w:val="006751DA"/>
    <w:rsid w:val="006755C4"/>
    <w:rsid w:val="00675C57"/>
    <w:rsid w:val="00677E36"/>
    <w:rsid w:val="00680F8A"/>
    <w:rsid w:val="00682AA4"/>
    <w:rsid w:val="006867B3"/>
    <w:rsid w:val="006924B3"/>
    <w:rsid w:val="00693289"/>
    <w:rsid w:val="0069347A"/>
    <w:rsid w:val="006935E9"/>
    <w:rsid w:val="0069409B"/>
    <w:rsid w:val="00694892"/>
    <w:rsid w:val="00694AE7"/>
    <w:rsid w:val="006A0B93"/>
    <w:rsid w:val="006A1E53"/>
    <w:rsid w:val="006A2ADB"/>
    <w:rsid w:val="006A3E05"/>
    <w:rsid w:val="006A3EA0"/>
    <w:rsid w:val="006A404D"/>
    <w:rsid w:val="006A520C"/>
    <w:rsid w:val="006A52A4"/>
    <w:rsid w:val="006A5348"/>
    <w:rsid w:val="006A53CB"/>
    <w:rsid w:val="006A7DC5"/>
    <w:rsid w:val="006B02B1"/>
    <w:rsid w:val="006B175D"/>
    <w:rsid w:val="006B4086"/>
    <w:rsid w:val="006B4E0C"/>
    <w:rsid w:val="006B682C"/>
    <w:rsid w:val="006B72AE"/>
    <w:rsid w:val="006B79C9"/>
    <w:rsid w:val="006B7BB8"/>
    <w:rsid w:val="006C0015"/>
    <w:rsid w:val="006C0B0A"/>
    <w:rsid w:val="006C2AB8"/>
    <w:rsid w:val="006C309B"/>
    <w:rsid w:val="006C3E87"/>
    <w:rsid w:val="006C44E4"/>
    <w:rsid w:val="006C4B65"/>
    <w:rsid w:val="006C615A"/>
    <w:rsid w:val="006C6817"/>
    <w:rsid w:val="006C7E10"/>
    <w:rsid w:val="006D4DAC"/>
    <w:rsid w:val="006D536B"/>
    <w:rsid w:val="006D61E8"/>
    <w:rsid w:val="006D67DD"/>
    <w:rsid w:val="006E0C9E"/>
    <w:rsid w:val="006E1AE8"/>
    <w:rsid w:val="006E2541"/>
    <w:rsid w:val="006E2CDF"/>
    <w:rsid w:val="006E306A"/>
    <w:rsid w:val="006E34A4"/>
    <w:rsid w:val="006E4BDF"/>
    <w:rsid w:val="006E4C2E"/>
    <w:rsid w:val="006E796F"/>
    <w:rsid w:val="006E7F98"/>
    <w:rsid w:val="006F15DD"/>
    <w:rsid w:val="006F2814"/>
    <w:rsid w:val="006F2839"/>
    <w:rsid w:val="006F291F"/>
    <w:rsid w:val="006F53EE"/>
    <w:rsid w:val="006F7902"/>
    <w:rsid w:val="00701AFB"/>
    <w:rsid w:val="00703472"/>
    <w:rsid w:val="00703C9B"/>
    <w:rsid w:val="0070411F"/>
    <w:rsid w:val="00704481"/>
    <w:rsid w:val="0070490D"/>
    <w:rsid w:val="00706E71"/>
    <w:rsid w:val="00710065"/>
    <w:rsid w:val="0071324A"/>
    <w:rsid w:val="007138A2"/>
    <w:rsid w:val="0071401D"/>
    <w:rsid w:val="0071500E"/>
    <w:rsid w:val="00715686"/>
    <w:rsid w:val="0071706C"/>
    <w:rsid w:val="00717861"/>
    <w:rsid w:val="00722ED0"/>
    <w:rsid w:val="0072385B"/>
    <w:rsid w:val="007309F6"/>
    <w:rsid w:val="007313F9"/>
    <w:rsid w:val="007317FC"/>
    <w:rsid w:val="00732513"/>
    <w:rsid w:val="00732B36"/>
    <w:rsid w:val="00732CB0"/>
    <w:rsid w:val="00734A5B"/>
    <w:rsid w:val="00735EF0"/>
    <w:rsid w:val="007362BF"/>
    <w:rsid w:val="0074018A"/>
    <w:rsid w:val="0074147C"/>
    <w:rsid w:val="00741D59"/>
    <w:rsid w:val="0074347D"/>
    <w:rsid w:val="007440B0"/>
    <w:rsid w:val="007442B0"/>
    <w:rsid w:val="0074445D"/>
    <w:rsid w:val="0074460A"/>
    <w:rsid w:val="007448FA"/>
    <w:rsid w:val="00744E76"/>
    <w:rsid w:val="007509E8"/>
    <w:rsid w:val="00750D14"/>
    <w:rsid w:val="007518B4"/>
    <w:rsid w:val="00752B45"/>
    <w:rsid w:val="00754934"/>
    <w:rsid w:val="00754B18"/>
    <w:rsid w:val="00754B34"/>
    <w:rsid w:val="007554D2"/>
    <w:rsid w:val="0075560B"/>
    <w:rsid w:val="007567BF"/>
    <w:rsid w:val="00756F02"/>
    <w:rsid w:val="00757DE8"/>
    <w:rsid w:val="00757F23"/>
    <w:rsid w:val="007604CD"/>
    <w:rsid w:val="007629E1"/>
    <w:rsid w:val="00762A62"/>
    <w:rsid w:val="00771B1F"/>
    <w:rsid w:val="00771CD2"/>
    <w:rsid w:val="00772845"/>
    <w:rsid w:val="00772B1D"/>
    <w:rsid w:val="00772C0A"/>
    <w:rsid w:val="0077331F"/>
    <w:rsid w:val="00773C5B"/>
    <w:rsid w:val="00774752"/>
    <w:rsid w:val="007756BE"/>
    <w:rsid w:val="00781993"/>
    <w:rsid w:val="00781F0F"/>
    <w:rsid w:val="007829B5"/>
    <w:rsid w:val="00783921"/>
    <w:rsid w:val="00783CD8"/>
    <w:rsid w:val="00784625"/>
    <w:rsid w:val="007871EA"/>
    <w:rsid w:val="007873CB"/>
    <w:rsid w:val="00787C91"/>
    <w:rsid w:val="007902E9"/>
    <w:rsid w:val="00790D13"/>
    <w:rsid w:val="00791D4E"/>
    <w:rsid w:val="00792CB0"/>
    <w:rsid w:val="007932FF"/>
    <w:rsid w:val="00794FEB"/>
    <w:rsid w:val="00795B1C"/>
    <w:rsid w:val="00796CD9"/>
    <w:rsid w:val="00797603"/>
    <w:rsid w:val="007A2845"/>
    <w:rsid w:val="007A33AC"/>
    <w:rsid w:val="007A466E"/>
    <w:rsid w:val="007A5478"/>
    <w:rsid w:val="007A5D98"/>
    <w:rsid w:val="007B11B1"/>
    <w:rsid w:val="007B454E"/>
    <w:rsid w:val="007B54EE"/>
    <w:rsid w:val="007B5E22"/>
    <w:rsid w:val="007B5F6E"/>
    <w:rsid w:val="007B7176"/>
    <w:rsid w:val="007C1936"/>
    <w:rsid w:val="007C5A75"/>
    <w:rsid w:val="007C65E5"/>
    <w:rsid w:val="007C78EF"/>
    <w:rsid w:val="007D0568"/>
    <w:rsid w:val="007D2446"/>
    <w:rsid w:val="007D5C56"/>
    <w:rsid w:val="007D6ED9"/>
    <w:rsid w:val="007E174F"/>
    <w:rsid w:val="007E27C6"/>
    <w:rsid w:val="007E31B4"/>
    <w:rsid w:val="007E46DC"/>
    <w:rsid w:val="007E511B"/>
    <w:rsid w:val="007E52B4"/>
    <w:rsid w:val="007F0F7C"/>
    <w:rsid w:val="007F100F"/>
    <w:rsid w:val="007F2847"/>
    <w:rsid w:val="007F2F40"/>
    <w:rsid w:val="007F3695"/>
    <w:rsid w:val="007F39CF"/>
    <w:rsid w:val="007F40A6"/>
    <w:rsid w:val="007F4567"/>
    <w:rsid w:val="007F4B8F"/>
    <w:rsid w:val="007F5AFC"/>
    <w:rsid w:val="007F6EDE"/>
    <w:rsid w:val="007F7708"/>
    <w:rsid w:val="007F7A60"/>
    <w:rsid w:val="008028A4"/>
    <w:rsid w:val="00802D00"/>
    <w:rsid w:val="0080393E"/>
    <w:rsid w:val="00803B23"/>
    <w:rsid w:val="0080603A"/>
    <w:rsid w:val="0081089D"/>
    <w:rsid w:val="00811CFF"/>
    <w:rsid w:val="00812251"/>
    <w:rsid w:val="00812566"/>
    <w:rsid w:val="00812638"/>
    <w:rsid w:val="0081321F"/>
    <w:rsid w:val="00813D5C"/>
    <w:rsid w:val="008151C3"/>
    <w:rsid w:val="00815FF6"/>
    <w:rsid w:val="00820608"/>
    <w:rsid w:val="00820D81"/>
    <w:rsid w:val="0082298F"/>
    <w:rsid w:val="0082668E"/>
    <w:rsid w:val="008271BC"/>
    <w:rsid w:val="0083029C"/>
    <w:rsid w:val="00831A4C"/>
    <w:rsid w:val="00831C82"/>
    <w:rsid w:val="00832866"/>
    <w:rsid w:val="00832FF8"/>
    <w:rsid w:val="00835BA2"/>
    <w:rsid w:val="00835F78"/>
    <w:rsid w:val="00836066"/>
    <w:rsid w:val="00837447"/>
    <w:rsid w:val="00842C3A"/>
    <w:rsid w:val="00844233"/>
    <w:rsid w:val="00844600"/>
    <w:rsid w:val="00844650"/>
    <w:rsid w:val="008452EB"/>
    <w:rsid w:val="00846ABE"/>
    <w:rsid w:val="00847D6F"/>
    <w:rsid w:val="008506F3"/>
    <w:rsid w:val="00850D2E"/>
    <w:rsid w:val="008510B7"/>
    <w:rsid w:val="00851127"/>
    <w:rsid w:val="00851214"/>
    <w:rsid w:val="008524FD"/>
    <w:rsid w:val="00855F29"/>
    <w:rsid w:val="00856449"/>
    <w:rsid w:val="00856B59"/>
    <w:rsid w:val="00857AF6"/>
    <w:rsid w:val="008609A3"/>
    <w:rsid w:val="0086161F"/>
    <w:rsid w:val="00862DAD"/>
    <w:rsid w:val="00865AE0"/>
    <w:rsid w:val="008679AB"/>
    <w:rsid w:val="00871DE5"/>
    <w:rsid w:val="00872683"/>
    <w:rsid w:val="008730B5"/>
    <w:rsid w:val="0087379F"/>
    <w:rsid w:val="0087506E"/>
    <w:rsid w:val="00876462"/>
    <w:rsid w:val="008768CA"/>
    <w:rsid w:val="00876ADF"/>
    <w:rsid w:val="008778E4"/>
    <w:rsid w:val="00880CBD"/>
    <w:rsid w:val="008838E6"/>
    <w:rsid w:val="00884E3F"/>
    <w:rsid w:val="008858F9"/>
    <w:rsid w:val="008875F9"/>
    <w:rsid w:val="00890DB6"/>
    <w:rsid w:val="008912C5"/>
    <w:rsid w:val="008915A2"/>
    <w:rsid w:val="008918BA"/>
    <w:rsid w:val="008921B3"/>
    <w:rsid w:val="0089646F"/>
    <w:rsid w:val="0089742B"/>
    <w:rsid w:val="008A1092"/>
    <w:rsid w:val="008A1704"/>
    <w:rsid w:val="008A384D"/>
    <w:rsid w:val="008A48BE"/>
    <w:rsid w:val="008A4CD0"/>
    <w:rsid w:val="008A4E12"/>
    <w:rsid w:val="008A6A3E"/>
    <w:rsid w:val="008A7D11"/>
    <w:rsid w:val="008B0EA6"/>
    <w:rsid w:val="008B3015"/>
    <w:rsid w:val="008B3563"/>
    <w:rsid w:val="008B4718"/>
    <w:rsid w:val="008B485B"/>
    <w:rsid w:val="008C0F5E"/>
    <w:rsid w:val="008C3091"/>
    <w:rsid w:val="008C34AE"/>
    <w:rsid w:val="008C399A"/>
    <w:rsid w:val="008C4806"/>
    <w:rsid w:val="008C4EC4"/>
    <w:rsid w:val="008C5164"/>
    <w:rsid w:val="008C765E"/>
    <w:rsid w:val="008C7BBD"/>
    <w:rsid w:val="008D067F"/>
    <w:rsid w:val="008D107A"/>
    <w:rsid w:val="008D155C"/>
    <w:rsid w:val="008D1852"/>
    <w:rsid w:val="008D19A8"/>
    <w:rsid w:val="008D20E8"/>
    <w:rsid w:val="008D2679"/>
    <w:rsid w:val="008D2B17"/>
    <w:rsid w:val="008D2FEF"/>
    <w:rsid w:val="008D3FA4"/>
    <w:rsid w:val="008D419F"/>
    <w:rsid w:val="008D4B2E"/>
    <w:rsid w:val="008D7D21"/>
    <w:rsid w:val="008E20F0"/>
    <w:rsid w:val="008E246F"/>
    <w:rsid w:val="008E2C75"/>
    <w:rsid w:val="008E2F41"/>
    <w:rsid w:val="008E3058"/>
    <w:rsid w:val="008E3AF9"/>
    <w:rsid w:val="008E3E0E"/>
    <w:rsid w:val="008E42E0"/>
    <w:rsid w:val="008E6395"/>
    <w:rsid w:val="008E793F"/>
    <w:rsid w:val="008F06BC"/>
    <w:rsid w:val="008F163D"/>
    <w:rsid w:val="008F178C"/>
    <w:rsid w:val="008F2759"/>
    <w:rsid w:val="008F29A5"/>
    <w:rsid w:val="008F377D"/>
    <w:rsid w:val="008F3F55"/>
    <w:rsid w:val="008F7474"/>
    <w:rsid w:val="0090271F"/>
    <w:rsid w:val="0090277A"/>
    <w:rsid w:val="00902E23"/>
    <w:rsid w:val="00904F31"/>
    <w:rsid w:val="00906920"/>
    <w:rsid w:val="00906A32"/>
    <w:rsid w:val="00906ACB"/>
    <w:rsid w:val="00910361"/>
    <w:rsid w:val="009110C5"/>
    <w:rsid w:val="00912716"/>
    <w:rsid w:val="00912900"/>
    <w:rsid w:val="0091348E"/>
    <w:rsid w:val="009148D2"/>
    <w:rsid w:val="00915501"/>
    <w:rsid w:val="00915E81"/>
    <w:rsid w:val="009162F2"/>
    <w:rsid w:val="0091639C"/>
    <w:rsid w:val="00917B71"/>
    <w:rsid w:val="00917FFE"/>
    <w:rsid w:val="00920884"/>
    <w:rsid w:val="00921CA7"/>
    <w:rsid w:val="0092356B"/>
    <w:rsid w:val="00923709"/>
    <w:rsid w:val="00923D9E"/>
    <w:rsid w:val="00924F7C"/>
    <w:rsid w:val="009268B1"/>
    <w:rsid w:val="00926B1D"/>
    <w:rsid w:val="00926C8D"/>
    <w:rsid w:val="0092746E"/>
    <w:rsid w:val="0093166F"/>
    <w:rsid w:val="00931F61"/>
    <w:rsid w:val="00931F62"/>
    <w:rsid w:val="009331D7"/>
    <w:rsid w:val="009337F0"/>
    <w:rsid w:val="00933814"/>
    <w:rsid w:val="009340DA"/>
    <w:rsid w:val="00936B8E"/>
    <w:rsid w:val="009376CE"/>
    <w:rsid w:val="00940975"/>
    <w:rsid w:val="00940EA4"/>
    <w:rsid w:val="00942EC2"/>
    <w:rsid w:val="00943AEC"/>
    <w:rsid w:val="00946770"/>
    <w:rsid w:val="00951A08"/>
    <w:rsid w:val="00951A10"/>
    <w:rsid w:val="00951AFB"/>
    <w:rsid w:val="00952D86"/>
    <w:rsid w:val="00955820"/>
    <w:rsid w:val="00955ED7"/>
    <w:rsid w:val="00956F3C"/>
    <w:rsid w:val="0095729B"/>
    <w:rsid w:val="0096073B"/>
    <w:rsid w:val="009619B5"/>
    <w:rsid w:val="0096296D"/>
    <w:rsid w:val="0096444D"/>
    <w:rsid w:val="0097128E"/>
    <w:rsid w:val="009740AD"/>
    <w:rsid w:val="00975A37"/>
    <w:rsid w:val="00977104"/>
    <w:rsid w:val="00980450"/>
    <w:rsid w:val="00981762"/>
    <w:rsid w:val="00981C76"/>
    <w:rsid w:val="009825AE"/>
    <w:rsid w:val="009848AA"/>
    <w:rsid w:val="00984DFE"/>
    <w:rsid w:val="00985334"/>
    <w:rsid w:val="0098574C"/>
    <w:rsid w:val="00986338"/>
    <w:rsid w:val="00986B77"/>
    <w:rsid w:val="00987048"/>
    <w:rsid w:val="00987767"/>
    <w:rsid w:val="0099057B"/>
    <w:rsid w:val="009912FF"/>
    <w:rsid w:val="00991EA8"/>
    <w:rsid w:val="009935BC"/>
    <w:rsid w:val="00993EDC"/>
    <w:rsid w:val="00994B82"/>
    <w:rsid w:val="00995F6A"/>
    <w:rsid w:val="00996CB5"/>
    <w:rsid w:val="00996D08"/>
    <w:rsid w:val="009977A3"/>
    <w:rsid w:val="00997966"/>
    <w:rsid w:val="00997C4C"/>
    <w:rsid w:val="009A0B8F"/>
    <w:rsid w:val="009A0ECF"/>
    <w:rsid w:val="009A14E7"/>
    <w:rsid w:val="009A16FD"/>
    <w:rsid w:val="009A1923"/>
    <w:rsid w:val="009A22A9"/>
    <w:rsid w:val="009A2A07"/>
    <w:rsid w:val="009A6162"/>
    <w:rsid w:val="009B04A6"/>
    <w:rsid w:val="009B0705"/>
    <w:rsid w:val="009B3064"/>
    <w:rsid w:val="009B33F1"/>
    <w:rsid w:val="009B3961"/>
    <w:rsid w:val="009B3E3C"/>
    <w:rsid w:val="009C070C"/>
    <w:rsid w:val="009C07AB"/>
    <w:rsid w:val="009C0E49"/>
    <w:rsid w:val="009C2462"/>
    <w:rsid w:val="009C269D"/>
    <w:rsid w:val="009C39E4"/>
    <w:rsid w:val="009C3B95"/>
    <w:rsid w:val="009C3D69"/>
    <w:rsid w:val="009C5825"/>
    <w:rsid w:val="009C6BF5"/>
    <w:rsid w:val="009C786C"/>
    <w:rsid w:val="009C7CF9"/>
    <w:rsid w:val="009D2D26"/>
    <w:rsid w:val="009D4B22"/>
    <w:rsid w:val="009D5481"/>
    <w:rsid w:val="009D687F"/>
    <w:rsid w:val="009D760A"/>
    <w:rsid w:val="009E0E56"/>
    <w:rsid w:val="009E2BDB"/>
    <w:rsid w:val="009E2E69"/>
    <w:rsid w:val="009E4B72"/>
    <w:rsid w:val="009F0242"/>
    <w:rsid w:val="009F220C"/>
    <w:rsid w:val="009F32D7"/>
    <w:rsid w:val="009F37B7"/>
    <w:rsid w:val="00A00915"/>
    <w:rsid w:val="00A01358"/>
    <w:rsid w:val="00A04324"/>
    <w:rsid w:val="00A04ADB"/>
    <w:rsid w:val="00A0704A"/>
    <w:rsid w:val="00A07728"/>
    <w:rsid w:val="00A1021C"/>
    <w:rsid w:val="00A10F02"/>
    <w:rsid w:val="00A12189"/>
    <w:rsid w:val="00A13513"/>
    <w:rsid w:val="00A149DE"/>
    <w:rsid w:val="00A164B4"/>
    <w:rsid w:val="00A223B1"/>
    <w:rsid w:val="00A224EB"/>
    <w:rsid w:val="00A23472"/>
    <w:rsid w:val="00A23C72"/>
    <w:rsid w:val="00A26177"/>
    <w:rsid w:val="00A2727A"/>
    <w:rsid w:val="00A30C1C"/>
    <w:rsid w:val="00A31BD2"/>
    <w:rsid w:val="00A3215E"/>
    <w:rsid w:val="00A32A62"/>
    <w:rsid w:val="00A357F9"/>
    <w:rsid w:val="00A35B5B"/>
    <w:rsid w:val="00A3688E"/>
    <w:rsid w:val="00A36B53"/>
    <w:rsid w:val="00A4271F"/>
    <w:rsid w:val="00A42E84"/>
    <w:rsid w:val="00A430C7"/>
    <w:rsid w:val="00A43624"/>
    <w:rsid w:val="00A45515"/>
    <w:rsid w:val="00A47F1B"/>
    <w:rsid w:val="00A5137D"/>
    <w:rsid w:val="00A53724"/>
    <w:rsid w:val="00A55886"/>
    <w:rsid w:val="00A6096A"/>
    <w:rsid w:val="00A60A08"/>
    <w:rsid w:val="00A61C96"/>
    <w:rsid w:val="00A64415"/>
    <w:rsid w:val="00A65C1C"/>
    <w:rsid w:val="00A665C1"/>
    <w:rsid w:val="00A67935"/>
    <w:rsid w:val="00A67D75"/>
    <w:rsid w:val="00A67DE9"/>
    <w:rsid w:val="00A700E2"/>
    <w:rsid w:val="00A70A1D"/>
    <w:rsid w:val="00A714D6"/>
    <w:rsid w:val="00A715E1"/>
    <w:rsid w:val="00A7171E"/>
    <w:rsid w:val="00A71DAE"/>
    <w:rsid w:val="00A71F48"/>
    <w:rsid w:val="00A745B4"/>
    <w:rsid w:val="00A75320"/>
    <w:rsid w:val="00A759C2"/>
    <w:rsid w:val="00A75C58"/>
    <w:rsid w:val="00A763F6"/>
    <w:rsid w:val="00A778B3"/>
    <w:rsid w:val="00A80F84"/>
    <w:rsid w:val="00A82346"/>
    <w:rsid w:val="00A8298F"/>
    <w:rsid w:val="00A829D3"/>
    <w:rsid w:val="00A82B64"/>
    <w:rsid w:val="00A84822"/>
    <w:rsid w:val="00A86314"/>
    <w:rsid w:val="00A86726"/>
    <w:rsid w:val="00A86AE6"/>
    <w:rsid w:val="00A871CF"/>
    <w:rsid w:val="00A87E22"/>
    <w:rsid w:val="00A87E80"/>
    <w:rsid w:val="00A90341"/>
    <w:rsid w:val="00A90EE1"/>
    <w:rsid w:val="00A919E5"/>
    <w:rsid w:val="00A91CAD"/>
    <w:rsid w:val="00A91CE4"/>
    <w:rsid w:val="00A936E0"/>
    <w:rsid w:val="00A977EE"/>
    <w:rsid w:val="00A97B2D"/>
    <w:rsid w:val="00AA135D"/>
    <w:rsid w:val="00AA17FC"/>
    <w:rsid w:val="00AA21CE"/>
    <w:rsid w:val="00AA3AE9"/>
    <w:rsid w:val="00AA61B9"/>
    <w:rsid w:val="00AA7407"/>
    <w:rsid w:val="00AA760A"/>
    <w:rsid w:val="00AB05B0"/>
    <w:rsid w:val="00AB2375"/>
    <w:rsid w:val="00AB23A2"/>
    <w:rsid w:val="00AB3250"/>
    <w:rsid w:val="00AB4076"/>
    <w:rsid w:val="00AB4D06"/>
    <w:rsid w:val="00AB6439"/>
    <w:rsid w:val="00AB75E5"/>
    <w:rsid w:val="00AC3234"/>
    <w:rsid w:val="00AC375B"/>
    <w:rsid w:val="00AC4650"/>
    <w:rsid w:val="00AC4E7D"/>
    <w:rsid w:val="00AC510F"/>
    <w:rsid w:val="00AC51AE"/>
    <w:rsid w:val="00AC670B"/>
    <w:rsid w:val="00AC7B96"/>
    <w:rsid w:val="00AC7CEA"/>
    <w:rsid w:val="00AC7D4B"/>
    <w:rsid w:val="00AD0E25"/>
    <w:rsid w:val="00AD0F86"/>
    <w:rsid w:val="00AD16B4"/>
    <w:rsid w:val="00AD3CAF"/>
    <w:rsid w:val="00AD529F"/>
    <w:rsid w:val="00AD5BCC"/>
    <w:rsid w:val="00AD6F6B"/>
    <w:rsid w:val="00AD78C7"/>
    <w:rsid w:val="00AE0B53"/>
    <w:rsid w:val="00AE1ECE"/>
    <w:rsid w:val="00AE5F9B"/>
    <w:rsid w:val="00AE7126"/>
    <w:rsid w:val="00AE77F8"/>
    <w:rsid w:val="00AF2F47"/>
    <w:rsid w:val="00AF6414"/>
    <w:rsid w:val="00AF6A4A"/>
    <w:rsid w:val="00AF6F2F"/>
    <w:rsid w:val="00AF7708"/>
    <w:rsid w:val="00AF79AA"/>
    <w:rsid w:val="00B010E6"/>
    <w:rsid w:val="00B011B8"/>
    <w:rsid w:val="00B019B9"/>
    <w:rsid w:val="00B01F1E"/>
    <w:rsid w:val="00B04657"/>
    <w:rsid w:val="00B05104"/>
    <w:rsid w:val="00B1117D"/>
    <w:rsid w:val="00B11732"/>
    <w:rsid w:val="00B11904"/>
    <w:rsid w:val="00B11C66"/>
    <w:rsid w:val="00B13EF2"/>
    <w:rsid w:val="00B144F2"/>
    <w:rsid w:val="00B15449"/>
    <w:rsid w:val="00B16AB4"/>
    <w:rsid w:val="00B210A3"/>
    <w:rsid w:val="00B30D5E"/>
    <w:rsid w:val="00B32206"/>
    <w:rsid w:val="00B333A2"/>
    <w:rsid w:val="00B353D5"/>
    <w:rsid w:val="00B3616F"/>
    <w:rsid w:val="00B36A29"/>
    <w:rsid w:val="00B37BC9"/>
    <w:rsid w:val="00B37C83"/>
    <w:rsid w:val="00B40273"/>
    <w:rsid w:val="00B40D5A"/>
    <w:rsid w:val="00B4241E"/>
    <w:rsid w:val="00B42804"/>
    <w:rsid w:val="00B42E3E"/>
    <w:rsid w:val="00B4350A"/>
    <w:rsid w:val="00B46675"/>
    <w:rsid w:val="00B50D10"/>
    <w:rsid w:val="00B52011"/>
    <w:rsid w:val="00B52CCA"/>
    <w:rsid w:val="00B554DF"/>
    <w:rsid w:val="00B569E7"/>
    <w:rsid w:val="00B56E3B"/>
    <w:rsid w:val="00B57D6E"/>
    <w:rsid w:val="00B6020E"/>
    <w:rsid w:val="00B628A2"/>
    <w:rsid w:val="00B63688"/>
    <w:rsid w:val="00B649DA"/>
    <w:rsid w:val="00B64AE1"/>
    <w:rsid w:val="00B657A1"/>
    <w:rsid w:val="00B70062"/>
    <w:rsid w:val="00B706E1"/>
    <w:rsid w:val="00B73981"/>
    <w:rsid w:val="00B75E5C"/>
    <w:rsid w:val="00B8081F"/>
    <w:rsid w:val="00B80C0F"/>
    <w:rsid w:val="00B827AF"/>
    <w:rsid w:val="00B829F6"/>
    <w:rsid w:val="00B82C6A"/>
    <w:rsid w:val="00B82F01"/>
    <w:rsid w:val="00B8374D"/>
    <w:rsid w:val="00B83EE0"/>
    <w:rsid w:val="00B85525"/>
    <w:rsid w:val="00B85610"/>
    <w:rsid w:val="00B87321"/>
    <w:rsid w:val="00B9083A"/>
    <w:rsid w:val="00B908F0"/>
    <w:rsid w:val="00B90F54"/>
    <w:rsid w:val="00B93AF8"/>
    <w:rsid w:val="00B93C08"/>
    <w:rsid w:val="00B949B8"/>
    <w:rsid w:val="00B96090"/>
    <w:rsid w:val="00B96638"/>
    <w:rsid w:val="00B96B64"/>
    <w:rsid w:val="00BA07C8"/>
    <w:rsid w:val="00BA0898"/>
    <w:rsid w:val="00BA123E"/>
    <w:rsid w:val="00BA2C49"/>
    <w:rsid w:val="00BA41FC"/>
    <w:rsid w:val="00BA51E2"/>
    <w:rsid w:val="00BA64AE"/>
    <w:rsid w:val="00BA6CF9"/>
    <w:rsid w:val="00BA6DCD"/>
    <w:rsid w:val="00BA785C"/>
    <w:rsid w:val="00BB165C"/>
    <w:rsid w:val="00BB1CAC"/>
    <w:rsid w:val="00BB2324"/>
    <w:rsid w:val="00BB29BA"/>
    <w:rsid w:val="00BB2B8C"/>
    <w:rsid w:val="00BB34AA"/>
    <w:rsid w:val="00BB45A5"/>
    <w:rsid w:val="00BB4D03"/>
    <w:rsid w:val="00BB5CC4"/>
    <w:rsid w:val="00BB643B"/>
    <w:rsid w:val="00BB659E"/>
    <w:rsid w:val="00BC0F7D"/>
    <w:rsid w:val="00BC1AF4"/>
    <w:rsid w:val="00BC1B3B"/>
    <w:rsid w:val="00BC25D5"/>
    <w:rsid w:val="00BC3877"/>
    <w:rsid w:val="00BC3DBD"/>
    <w:rsid w:val="00BC415F"/>
    <w:rsid w:val="00BC7DF2"/>
    <w:rsid w:val="00BC7EEC"/>
    <w:rsid w:val="00BC7F35"/>
    <w:rsid w:val="00BD1EBB"/>
    <w:rsid w:val="00BD31BE"/>
    <w:rsid w:val="00BD408F"/>
    <w:rsid w:val="00BD4636"/>
    <w:rsid w:val="00BD5734"/>
    <w:rsid w:val="00BD7A9A"/>
    <w:rsid w:val="00BE055E"/>
    <w:rsid w:val="00BE22AA"/>
    <w:rsid w:val="00BE24F3"/>
    <w:rsid w:val="00BE2FCE"/>
    <w:rsid w:val="00BE3116"/>
    <w:rsid w:val="00BE55AA"/>
    <w:rsid w:val="00BE6547"/>
    <w:rsid w:val="00BE7210"/>
    <w:rsid w:val="00BF017A"/>
    <w:rsid w:val="00BF01AF"/>
    <w:rsid w:val="00BF0CBF"/>
    <w:rsid w:val="00BF0E22"/>
    <w:rsid w:val="00BF20F6"/>
    <w:rsid w:val="00BF2BF8"/>
    <w:rsid w:val="00BF33C4"/>
    <w:rsid w:val="00BF47EC"/>
    <w:rsid w:val="00BF5F7B"/>
    <w:rsid w:val="00C00A61"/>
    <w:rsid w:val="00C01311"/>
    <w:rsid w:val="00C0215F"/>
    <w:rsid w:val="00C02E36"/>
    <w:rsid w:val="00C04571"/>
    <w:rsid w:val="00C058CB"/>
    <w:rsid w:val="00C05A28"/>
    <w:rsid w:val="00C05A87"/>
    <w:rsid w:val="00C06460"/>
    <w:rsid w:val="00C068AD"/>
    <w:rsid w:val="00C07B23"/>
    <w:rsid w:val="00C12C49"/>
    <w:rsid w:val="00C13095"/>
    <w:rsid w:val="00C139C8"/>
    <w:rsid w:val="00C142CF"/>
    <w:rsid w:val="00C14C10"/>
    <w:rsid w:val="00C161CE"/>
    <w:rsid w:val="00C1738E"/>
    <w:rsid w:val="00C21C2A"/>
    <w:rsid w:val="00C22C81"/>
    <w:rsid w:val="00C22D00"/>
    <w:rsid w:val="00C23458"/>
    <w:rsid w:val="00C24A2D"/>
    <w:rsid w:val="00C25AAF"/>
    <w:rsid w:val="00C25BE3"/>
    <w:rsid w:val="00C2798D"/>
    <w:rsid w:val="00C30681"/>
    <w:rsid w:val="00C30D25"/>
    <w:rsid w:val="00C30FEA"/>
    <w:rsid w:val="00C33079"/>
    <w:rsid w:val="00C33C81"/>
    <w:rsid w:val="00C3597B"/>
    <w:rsid w:val="00C3667F"/>
    <w:rsid w:val="00C366B9"/>
    <w:rsid w:val="00C36E5C"/>
    <w:rsid w:val="00C414EE"/>
    <w:rsid w:val="00C41560"/>
    <w:rsid w:val="00C43474"/>
    <w:rsid w:val="00C438B9"/>
    <w:rsid w:val="00C45231"/>
    <w:rsid w:val="00C456F3"/>
    <w:rsid w:val="00C463DE"/>
    <w:rsid w:val="00C465DD"/>
    <w:rsid w:val="00C47517"/>
    <w:rsid w:val="00C479AA"/>
    <w:rsid w:val="00C47A3F"/>
    <w:rsid w:val="00C47B5E"/>
    <w:rsid w:val="00C52802"/>
    <w:rsid w:val="00C5283A"/>
    <w:rsid w:val="00C57A4A"/>
    <w:rsid w:val="00C60541"/>
    <w:rsid w:val="00C60621"/>
    <w:rsid w:val="00C63C8F"/>
    <w:rsid w:val="00C64315"/>
    <w:rsid w:val="00C64368"/>
    <w:rsid w:val="00C657F8"/>
    <w:rsid w:val="00C66929"/>
    <w:rsid w:val="00C66D9C"/>
    <w:rsid w:val="00C70F7F"/>
    <w:rsid w:val="00C72833"/>
    <w:rsid w:val="00C74246"/>
    <w:rsid w:val="00C75920"/>
    <w:rsid w:val="00C75D54"/>
    <w:rsid w:val="00C77CB7"/>
    <w:rsid w:val="00C81D91"/>
    <w:rsid w:val="00C824E1"/>
    <w:rsid w:val="00C855DA"/>
    <w:rsid w:val="00C85C90"/>
    <w:rsid w:val="00C85DE2"/>
    <w:rsid w:val="00C8655E"/>
    <w:rsid w:val="00C9124D"/>
    <w:rsid w:val="00C93F40"/>
    <w:rsid w:val="00C940CC"/>
    <w:rsid w:val="00C944D5"/>
    <w:rsid w:val="00C94A8C"/>
    <w:rsid w:val="00C94BAA"/>
    <w:rsid w:val="00C94EFD"/>
    <w:rsid w:val="00C9789E"/>
    <w:rsid w:val="00C97F4D"/>
    <w:rsid w:val="00CA24D8"/>
    <w:rsid w:val="00CA257A"/>
    <w:rsid w:val="00CA2DA9"/>
    <w:rsid w:val="00CA360B"/>
    <w:rsid w:val="00CA37A8"/>
    <w:rsid w:val="00CA3D0C"/>
    <w:rsid w:val="00CA3FC8"/>
    <w:rsid w:val="00CA67FC"/>
    <w:rsid w:val="00CA7A65"/>
    <w:rsid w:val="00CA7C0A"/>
    <w:rsid w:val="00CB0DD4"/>
    <w:rsid w:val="00CB2BFA"/>
    <w:rsid w:val="00CB2D4E"/>
    <w:rsid w:val="00CB39EB"/>
    <w:rsid w:val="00CB43BA"/>
    <w:rsid w:val="00CB5001"/>
    <w:rsid w:val="00CB608C"/>
    <w:rsid w:val="00CB70A4"/>
    <w:rsid w:val="00CB71C0"/>
    <w:rsid w:val="00CC0236"/>
    <w:rsid w:val="00CC0E2A"/>
    <w:rsid w:val="00CD0622"/>
    <w:rsid w:val="00CD0962"/>
    <w:rsid w:val="00CD6144"/>
    <w:rsid w:val="00CD7BA9"/>
    <w:rsid w:val="00CE1AE5"/>
    <w:rsid w:val="00CE499A"/>
    <w:rsid w:val="00CE4B38"/>
    <w:rsid w:val="00CE4DA4"/>
    <w:rsid w:val="00CE5AB2"/>
    <w:rsid w:val="00CE5E6A"/>
    <w:rsid w:val="00CF0062"/>
    <w:rsid w:val="00CF01E0"/>
    <w:rsid w:val="00CF1D4B"/>
    <w:rsid w:val="00CF2423"/>
    <w:rsid w:val="00CF2F8A"/>
    <w:rsid w:val="00CF31AB"/>
    <w:rsid w:val="00CF3207"/>
    <w:rsid w:val="00D01177"/>
    <w:rsid w:val="00D01677"/>
    <w:rsid w:val="00D01C79"/>
    <w:rsid w:val="00D031E5"/>
    <w:rsid w:val="00D03B35"/>
    <w:rsid w:val="00D05558"/>
    <w:rsid w:val="00D0625D"/>
    <w:rsid w:val="00D077F5"/>
    <w:rsid w:val="00D10512"/>
    <w:rsid w:val="00D1127D"/>
    <w:rsid w:val="00D11F23"/>
    <w:rsid w:val="00D128E7"/>
    <w:rsid w:val="00D12B5D"/>
    <w:rsid w:val="00D12E08"/>
    <w:rsid w:val="00D13908"/>
    <w:rsid w:val="00D1391F"/>
    <w:rsid w:val="00D172C0"/>
    <w:rsid w:val="00D172E4"/>
    <w:rsid w:val="00D17315"/>
    <w:rsid w:val="00D2051E"/>
    <w:rsid w:val="00D233BC"/>
    <w:rsid w:val="00D237B8"/>
    <w:rsid w:val="00D23C6A"/>
    <w:rsid w:val="00D24335"/>
    <w:rsid w:val="00D249D9"/>
    <w:rsid w:val="00D25D82"/>
    <w:rsid w:val="00D26AEC"/>
    <w:rsid w:val="00D272EA"/>
    <w:rsid w:val="00D31B03"/>
    <w:rsid w:val="00D32523"/>
    <w:rsid w:val="00D32842"/>
    <w:rsid w:val="00D32C58"/>
    <w:rsid w:val="00D32ED8"/>
    <w:rsid w:val="00D33CE0"/>
    <w:rsid w:val="00D35573"/>
    <w:rsid w:val="00D375DE"/>
    <w:rsid w:val="00D4070F"/>
    <w:rsid w:val="00D41607"/>
    <w:rsid w:val="00D41AF1"/>
    <w:rsid w:val="00D459A0"/>
    <w:rsid w:val="00D47FC2"/>
    <w:rsid w:val="00D5269A"/>
    <w:rsid w:val="00D52878"/>
    <w:rsid w:val="00D53055"/>
    <w:rsid w:val="00D54862"/>
    <w:rsid w:val="00D55807"/>
    <w:rsid w:val="00D55C79"/>
    <w:rsid w:val="00D567EC"/>
    <w:rsid w:val="00D5696D"/>
    <w:rsid w:val="00D61574"/>
    <w:rsid w:val="00D62313"/>
    <w:rsid w:val="00D64389"/>
    <w:rsid w:val="00D6502D"/>
    <w:rsid w:val="00D65DDA"/>
    <w:rsid w:val="00D673D5"/>
    <w:rsid w:val="00D6741F"/>
    <w:rsid w:val="00D67542"/>
    <w:rsid w:val="00D67ED7"/>
    <w:rsid w:val="00D70CA6"/>
    <w:rsid w:val="00D727AB"/>
    <w:rsid w:val="00D735B5"/>
    <w:rsid w:val="00D738D6"/>
    <w:rsid w:val="00D74ED8"/>
    <w:rsid w:val="00D755EB"/>
    <w:rsid w:val="00D76D95"/>
    <w:rsid w:val="00D778D7"/>
    <w:rsid w:val="00D8066E"/>
    <w:rsid w:val="00D81079"/>
    <w:rsid w:val="00D81651"/>
    <w:rsid w:val="00D818D3"/>
    <w:rsid w:val="00D8389F"/>
    <w:rsid w:val="00D84110"/>
    <w:rsid w:val="00D841D8"/>
    <w:rsid w:val="00D84CB9"/>
    <w:rsid w:val="00D861CF"/>
    <w:rsid w:val="00D86F5D"/>
    <w:rsid w:val="00D87E00"/>
    <w:rsid w:val="00D91102"/>
    <w:rsid w:val="00D9134D"/>
    <w:rsid w:val="00D91D15"/>
    <w:rsid w:val="00D941D8"/>
    <w:rsid w:val="00D95422"/>
    <w:rsid w:val="00D963B6"/>
    <w:rsid w:val="00D97A46"/>
    <w:rsid w:val="00DA188E"/>
    <w:rsid w:val="00DA2E84"/>
    <w:rsid w:val="00DA3B51"/>
    <w:rsid w:val="00DA62D1"/>
    <w:rsid w:val="00DA725A"/>
    <w:rsid w:val="00DA7784"/>
    <w:rsid w:val="00DA7A03"/>
    <w:rsid w:val="00DB0C25"/>
    <w:rsid w:val="00DB0E4C"/>
    <w:rsid w:val="00DB14F5"/>
    <w:rsid w:val="00DB1818"/>
    <w:rsid w:val="00DB188D"/>
    <w:rsid w:val="00DB30AC"/>
    <w:rsid w:val="00DB5405"/>
    <w:rsid w:val="00DB5D0B"/>
    <w:rsid w:val="00DB6170"/>
    <w:rsid w:val="00DB6E8A"/>
    <w:rsid w:val="00DB7613"/>
    <w:rsid w:val="00DB787C"/>
    <w:rsid w:val="00DC0862"/>
    <w:rsid w:val="00DC309B"/>
    <w:rsid w:val="00DC3AD1"/>
    <w:rsid w:val="00DC4DA2"/>
    <w:rsid w:val="00DC50D7"/>
    <w:rsid w:val="00DC6FA8"/>
    <w:rsid w:val="00DC7244"/>
    <w:rsid w:val="00DD1B4B"/>
    <w:rsid w:val="00DD2300"/>
    <w:rsid w:val="00DD364F"/>
    <w:rsid w:val="00DD3A5F"/>
    <w:rsid w:val="00DE2145"/>
    <w:rsid w:val="00DE427B"/>
    <w:rsid w:val="00DE76DC"/>
    <w:rsid w:val="00DF0357"/>
    <w:rsid w:val="00DF2B1F"/>
    <w:rsid w:val="00DF33D4"/>
    <w:rsid w:val="00DF5C79"/>
    <w:rsid w:val="00DF62CD"/>
    <w:rsid w:val="00E013AF"/>
    <w:rsid w:val="00E01DC7"/>
    <w:rsid w:val="00E10684"/>
    <w:rsid w:val="00E11E39"/>
    <w:rsid w:val="00E12746"/>
    <w:rsid w:val="00E13C56"/>
    <w:rsid w:val="00E16904"/>
    <w:rsid w:val="00E20836"/>
    <w:rsid w:val="00E20CDE"/>
    <w:rsid w:val="00E20DA6"/>
    <w:rsid w:val="00E25301"/>
    <w:rsid w:val="00E257B8"/>
    <w:rsid w:val="00E266F0"/>
    <w:rsid w:val="00E277EB"/>
    <w:rsid w:val="00E30C04"/>
    <w:rsid w:val="00E30C5D"/>
    <w:rsid w:val="00E3238C"/>
    <w:rsid w:val="00E3243A"/>
    <w:rsid w:val="00E33BC4"/>
    <w:rsid w:val="00E3419A"/>
    <w:rsid w:val="00E36011"/>
    <w:rsid w:val="00E369AE"/>
    <w:rsid w:val="00E372CF"/>
    <w:rsid w:val="00E409F4"/>
    <w:rsid w:val="00E4200F"/>
    <w:rsid w:val="00E425F0"/>
    <w:rsid w:val="00E428B3"/>
    <w:rsid w:val="00E433B7"/>
    <w:rsid w:val="00E4379D"/>
    <w:rsid w:val="00E45845"/>
    <w:rsid w:val="00E45E88"/>
    <w:rsid w:val="00E461A2"/>
    <w:rsid w:val="00E47053"/>
    <w:rsid w:val="00E474E4"/>
    <w:rsid w:val="00E50804"/>
    <w:rsid w:val="00E522DF"/>
    <w:rsid w:val="00E5336A"/>
    <w:rsid w:val="00E53A1C"/>
    <w:rsid w:val="00E55B24"/>
    <w:rsid w:val="00E57469"/>
    <w:rsid w:val="00E609DD"/>
    <w:rsid w:val="00E652C6"/>
    <w:rsid w:val="00E652D5"/>
    <w:rsid w:val="00E656B7"/>
    <w:rsid w:val="00E67570"/>
    <w:rsid w:val="00E71844"/>
    <w:rsid w:val="00E71BA7"/>
    <w:rsid w:val="00E7405D"/>
    <w:rsid w:val="00E77645"/>
    <w:rsid w:val="00E80CCE"/>
    <w:rsid w:val="00E81BCD"/>
    <w:rsid w:val="00E82F74"/>
    <w:rsid w:val="00E838A5"/>
    <w:rsid w:val="00E841D6"/>
    <w:rsid w:val="00E848F3"/>
    <w:rsid w:val="00E854B6"/>
    <w:rsid w:val="00E869F9"/>
    <w:rsid w:val="00E87F0B"/>
    <w:rsid w:val="00E91133"/>
    <w:rsid w:val="00E94D1B"/>
    <w:rsid w:val="00E96DFE"/>
    <w:rsid w:val="00EA3D23"/>
    <w:rsid w:val="00EA41A9"/>
    <w:rsid w:val="00EA443D"/>
    <w:rsid w:val="00EA5769"/>
    <w:rsid w:val="00EA5938"/>
    <w:rsid w:val="00EA6DC5"/>
    <w:rsid w:val="00EB002A"/>
    <w:rsid w:val="00EB0368"/>
    <w:rsid w:val="00EB2865"/>
    <w:rsid w:val="00EB2C4E"/>
    <w:rsid w:val="00EB3EBB"/>
    <w:rsid w:val="00EB4B77"/>
    <w:rsid w:val="00EB7743"/>
    <w:rsid w:val="00EB7FD5"/>
    <w:rsid w:val="00EC252E"/>
    <w:rsid w:val="00EC27B9"/>
    <w:rsid w:val="00EC366A"/>
    <w:rsid w:val="00EC4A25"/>
    <w:rsid w:val="00EC4C25"/>
    <w:rsid w:val="00EC7DC1"/>
    <w:rsid w:val="00ED0CEC"/>
    <w:rsid w:val="00ED0EC5"/>
    <w:rsid w:val="00ED1713"/>
    <w:rsid w:val="00ED22A5"/>
    <w:rsid w:val="00ED2A65"/>
    <w:rsid w:val="00ED2A79"/>
    <w:rsid w:val="00ED2EA6"/>
    <w:rsid w:val="00ED38CA"/>
    <w:rsid w:val="00ED4EE9"/>
    <w:rsid w:val="00ED53F8"/>
    <w:rsid w:val="00ED60FB"/>
    <w:rsid w:val="00ED69B8"/>
    <w:rsid w:val="00ED74AE"/>
    <w:rsid w:val="00ED7CF8"/>
    <w:rsid w:val="00EE1D5C"/>
    <w:rsid w:val="00EE3A76"/>
    <w:rsid w:val="00EE73FF"/>
    <w:rsid w:val="00EE7461"/>
    <w:rsid w:val="00EF02C7"/>
    <w:rsid w:val="00EF1575"/>
    <w:rsid w:val="00EF272C"/>
    <w:rsid w:val="00EF479A"/>
    <w:rsid w:val="00EF52F2"/>
    <w:rsid w:val="00EF5881"/>
    <w:rsid w:val="00EF6C4D"/>
    <w:rsid w:val="00F0090D"/>
    <w:rsid w:val="00F011EC"/>
    <w:rsid w:val="00F015DF"/>
    <w:rsid w:val="00F025A2"/>
    <w:rsid w:val="00F03AB9"/>
    <w:rsid w:val="00F041E3"/>
    <w:rsid w:val="00F041FE"/>
    <w:rsid w:val="00F04712"/>
    <w:rsid w:val="00F05939"/>
    <w:rsid w:val="00F06526"/>
    <w:rsid w:val="00F070BC"/>
    <w:rsid w:val="00F10E12"/>
    <w:rsid w:val="00F12F2A"/>
    <w:rsid w:val="00F13A05"/>
    <w:rsid w:val="00F1410E"/>
    <w:rsid w:val="00F146FE"/>
    <w:rsid w:val="00F15599"/>
    <w:rsid w:val="00F15980"/>
    <w:rsid w:val="00F16985"/>
    <w:rsid w:val="00F16C05"/>
    <w:rsid w:val="00F16F05"/>
    <w:rsid w:val="00F21107"/>
    <w:rsid w:val="00F21B6A"/>
    <w:rsid w:val="00F22813"/>
    <w:rsid w:val="00F22EC7"/>
    <w:rsid w:val="00F23A40"/>
    <w:rsid w:val="00F26528"/>
    <w:rsid w:val="00F271BC"/>
    <w:rsid w:val="00F27A07"/>
    <w:rsid w:val="00F309F8"/>
    <w:rsid w:val="00F31094"/>
    <w:rsid w:val="00F32456"/>
    <w:rsid w:val="00F324AF"/>
    <w:rsid w:val="00F32E50"/>
    <w:rsid w:val="00F34455"/>
    <w:rsid w:val="00F34599"/>
    <w:rsid w:val="00F34B20"/>
    <w:rsid w:val="00F352F3"/>
    <w:rsid w:val="00F35C51"/>
    <w:rsid w:val="00F35E2C"/>
    <w:rsid w:val="00F36AEF"/>
    <w:rsid w:val="00F416D2"/>
    <w:rsid w:val="00F41E7F"/>
    <w:rsid w:val="00F4226E"/>
    <w:rsid w:val="00F433E4"/>
    <w:rsid w:val="00F439C5"/>
    <w:rsid w:val="00F43D70"/>
    <w:rsid w:val="00F442CC"/>
    <w:rsid w:val="00F47935"/>
    <w:rsid w:val="00F506DE"/>
    <w:rsid w:val="00F51027"/>
    <w:rsid w:val="00F51089"/>
    <w:rsid w:val="00F51B5A"/>
    <w:rsid w:val="00F52A51"/>
    <w:rsid w:val="00F53FCD"/>
    <w:rsid w:val="00F5541B"/>
    <w:rsid w:val="00F563D9"/>
    <w:rsid w:val="00F5655D"/>
    <w:rsid w:val="00F567A2"/>
    <w:rsid w:val="00F56DBE"/>
    <w:rsid w:val="00F578EF"/>
    <w:rsid w:val="00F5794C"/>
    <w:rsid w:val="00F637D6"/>
    <w:rsid w:val="00F63E37"/>
    <w:rsid w:val="00F65318"/>
    <w:rsid w:val="00F653B8"/>
    <w:rsid w:val="00F653C1"/>
    <w:rsid w:val="00F654B0"/>
    <w:rsid w:val="00F659A0"/>
    <w:rsid w:val="00F67696"/>
    <w:rsid w:val="00F67B60"/>
    <w:rsid w:val="00F7021F"/>
    <w:rsid w:val="00F712D1"/>
    <w:rsid w:val="00F71952"/>
    <w:rsid w:val="00F72C2A"/>
    <w:rsid w:val="00F769CD"/>
    <w:rsid w:val="00F77673"/>
    <w:rsid w:val="00F80515"/>
    <w:rsid w:val="00F80DE8"/>
    <w:rsid w:val="00F821E6"/>
    <w:rsid w:val="00F829FF"/>
    <w:rsid w:val="00F869E0"/>
    <w:rsid w:val="00F870F4"/>
    <w:rsid w:val="00F90D04"/>
    <w:rsid w:val="00F9211B"/>
    <w:rsid w:val="00F96B4F"/>
    <w:rsid w:val="00F96F7C"/>
    <w:rsid w:val="00F97087"/>
    <w:rsid w:val="00F978E9"/>
    <w:rsid w:val="00FA086A"/>
    <w:rsid w:val="00FA0BA4"/>
    <w:rsid w:val="00FA1266"/>
    <w:rsid w:val="00FA3C8D"/>
    <w:rsid w:val="00FA4264"/>
    <w:rsid w:val="00FB03D9"/>
    <w:rsid w:val="00FB1C35"/>
    <w:rsid w:val="00FB6BAB"/>
    <w:rsid w:val="00FC0B90"/>
    <w:rsid w:val="00FC1192"/>
    <w:rsid w:val="00FC16C6"/>
    <w:rsid w:val="00FC18EB"/>
    <w:rsid w:val="00FC492D"/>
    <w:rsid w:val="00FC4D4F"/>
    <w:rsid w:val="00FC5BDF"/>
    <w:rsid w:val="00FD071F"/>
    <w:rsid w:val="00FD0D0A"/>
    <w:rsid w:val="00FD10DE"/>
    <w:rsid w:val="00FD6C8C"/>
    <w:rsid w:val="00FE0BB2"/>
    <w:rsid w:val="00FE0C55"/>
    <w:rsid w:val="00FE2450"/>
    <w:rsid w:val="00FE44E6"/>
    <w:rsid w:val="00FE53DD"/>
    <w:rsid w:val="00FE6616"/>
    <w:rsid w:val="00FE7AF6"/>
    <w:rsid w:val="00FE7D91"/>
    <w:rsid w:val="00FF2D91"/>
    <w:rsid w:val="00FF6EC6"/>
    <w:rsid w:val="00FF7D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F0C69B6"/>
  <w15:chartTrackingRefBased/>
  <w15:docId w15:val="{D642BA50-67E5-4126-B4AD-439AF7D6C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lsdException w:name="caption" w:semiHidden="1" w:uiPriority="35" w:unhideWhenUsed="1" w:qFormat="1"/>
    <w:lsdException w:name="table of figures" w:uiPriority="99"/>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10" w:qFormat="1"/>
    <w:lsdException w:name="Body Text" w:uiPriority="99" w:qFormat="1"/>
    <w:lsdException w:name="Body Text Indent" w:uiPriority="99" w:qFormat="1"/>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qFormat="1"/>
    <w:lsdException w:name="Body Text Indent 3" w:uiPriority="99"/>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HTML Preformatted"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20F0"/>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8E20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E20F0"/>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8E20F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3,break,Head4,41,42,43,411,421,44,412,422,45,413"/>
    <w:basedOn w:val="Heading3"/>
    <w:next w:val="Normal"/>
    <w:link w:val="Heading4Char"/>
    <w:qFormat/>
    <w:rsid w:val="008E20F0"/>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8E20F0"/>
    <w:pPr>
      <w:ind w:left="1701" w:hanging="1701"/>
      <w:outlineLvl w:val="4"/>
    </w:pPr>
    <w:rPr>
      <w:sz w:val="22"/>
    </w:rPr>
  </w:style>
  <w:style w:type="paragraph" w:styleId="Heading6">
    <w:name w:val="heading 6"/>
    <w:aliases w:val="T1,Header 6"/>
    <w:basedOn w:val="H6"/>
    <w:next w:val="Normal"/>
    <w:link w:val="Heading6Char"/>
    <w:qFormat/>
    <w:rsid w:val="008E20F0"/>
    <w:pPr>
      <w:outlineLvl w:val="5"/>
    </w:pPr>
  </w:style>
  <w:style w:type="paragraph" w:styleId="Heading7">
    <w:name w:val="heading 7"/>
    <w:basedOn w:val="H6"/>
    <w:next w:val="Normal"/>
    <w:link w:val="Heading7Char"/>
    <w:qFormat/>
    <w:rsid w:val="008E20F0"/>
    <w:pPr>
      <w:outlineLvl w:val="6"/>
    </w:pPr>
  </w:style>
  <w:style w:type="paragraph" w:styleId="Heading8">
    <w:name w:val="heading 8"/>
    <w:basedOn w:val="Heading1"/>
    <w:next w:val="Normal"/>
    <w:link w:val="Heading8Char"/>
    <w:qFormat/>
    <w:rsid w:val="008E20F0"/>
    <w:pPr>
      <w:ind w:left="0" w:firstLine="0"/>
      <w:outlineLvl w:val="7"/>
    </w:pPr>
  </w:style>
  <w:style w:type="paragraph" w:styleId="Heading9">
    <w:name w:val="heading 9"/>
    <w:aliases w:val="Figure Heading,FH"/>
    <w:basedOn w:val="Heading8"/>
    <w:next w:val="Normal"/>
    <w:link w:val="Heading9Char"/>
    <w:qFormat/>
    <w:rsid w:val="008E20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36066"/>
    <w:rPr>
      <w:rFonts w:ascii="Arial" w:eastAsia="Times New Roman" w:hAnsi="Arial"/>
      <w:sz w:val="32"/>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3606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36066"/>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836066"/>
    <w:rPr>
      <w:rFonts w:ascii="Arial" w:eastAsia="Times New Roman" w:hAnsi="Arial"/>
      <w:sz w:val="22"/>
    </w:rPr>
  </w:style>
  <w:style w:type="paragraph" w:customStyle="1" w:styleId="H6">
    <w:name w:val="H6"/>
    <w:basedOn w:val="Heading5"/>
    <w:next w:val="Normal"/>
    <w:link w:val="H6Char"/>
    <w:rsid w:val="008E20F0"/>
    <w:pPr>
      <w:ind w:left="1985" w:hanging="1985"/>
      <w:outlineLvl w:val="9"/>
    </w:pPr>
    <w:rPr>
      <w:sz w:val="20"/>
    </w:rPr>
  </w:style>
  <w:style w:type="character" w:customStyle="1" w:styleId="H6Char">
    <w:name w:val="H6 Char"/>
    <w:link w:val="H6"/>
    <w:qFormat/>
    <w:locked/>
    <w:rsid w:val="00231D8C"/>
    <w:rPr>
      <w:rFonts w:ascii="Arial" w:eastAsia="Times New Roman" w:hAnsi="Arial"/>
    </w:rPr>
  </w:style>
  <w:style w:type="paragraph" w:styleId="TOC9">
    <w:name w:val="toc 9"/>
    <w:basedOn w:val="TOC8"/>
    <w:rsid w:val="008E20F0"/>
    <w:pPr>
      <w:ind w:left="1418" w:hanging="1418"/>
    </w:pPr>
  </w:style>
  <w:style w:type="paragraph" w:styleId="TOC8">
    <w:name w:val="toc 8"/>
    <w:basedOn w:val="TOC1"/>
    <w:rsid w:val="008E20F0"/>
    <w:pPr>
      <w:spacing w:before="180"/>
      <w:ind w:left="2693" w:hanging="2693"/>
    </w:pPr>
    <w:rPr>
      <w:b/>
    </w:rPr>
  </w:style>
  <w:style w:type="paragraph" w:styleId="TOC1">
    <w:name w:val="toc 1"/>
    <w:rsid w:val="008E20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E20F0"/>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paragraph" w:styleId="Footer">
    <w:name w:val="footer"/>
    <w:basedOn w:val="Header"/>
    <w:link w:val="FooterChar"/>
    <w:rsid w:val="008E20F0"/>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E20F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836066"/>
    <w:rPr>
      <w:rFonts w:ascii="Arial" w:eastAsia="Times New Roman" w:hAnsi="Arial"/>
      <w:b/>
      <w:noProof/>
      <w:sz w:val="18"/>
    </w:rPr>
  </w:style>
  <w:style w:type="character" w:customStyle="1" w:styleId="FooterChar">
    <w:name w:val="Footer Char"/>
    <w:link w:val="Footer"/>
    <w:qFormat/>
    <w:rsid w:val="00EF1575"/>
    <w:rPr>
      <w:rFonts w:ascii="Arial" w:eastAsia="Times New Roman" w:hAnsi="Arial"/>
      <w:b/>
      <w:i/>
      <w:noProof/>
      <w:sz w:val="18"/>
    </w:rPr>
  </w:style>
  <w:style w:type="paragraph" w:styleId="TOC5">
    <w:name w:val="toc 5"/>
    <w:basedOn w:val="TOC4"/>
    <w:rsid w:val="008E20F0"/>
    <w:pPr>
      <w:ind w:left="1701" w:hanging="1701"/>
    </w:pPr>
  </w:style>
  <w:style w:type="paragraph" w:styleId="TOC4">
    <w:name w:val="toc 4"/>
    <w:basedOn w:val="TOC3"/>
    <w:rsid w:val="008E20F0"/>
    <w:pPr>
      <w:ind w:left="1418" w:hanging="1418"/>
    </w:pPr>
  </w:style>
  <w:style w:type="paragraph" w:styleId="TOC3">
    <w:name w:val="toc 3"/>
    <w:basedOn w:val="TOC2"/>
    <w:rsid w:val="008E20F0"/>
    <w:pPr>
      <w:ind w:left="1134" w:hanging="1134"/>
    </w:pPr>
  </w:style>
  <w:style w:type="paragraph" w:styleId="TOC2">
    <w:name w:val="toc 2"/>
    <w:basedOn w:val="TOC1"/>
    <w:rsid w:val="008E20F0"/>
    <w:pPr>
      <w:keepNext w:val="0"/>
      <w:spacing w:before="0"/>
      <w:ind w:left="851" w:hanging="851"/>
    </w:pPr>
    <w:rPr>
      <w:sz w:val="20"/>
    </w:rPr>
  </w:style>
  <w:style w:type="paragraph" w:customStyle="1" w:styleId="TT">
    <w:name w:val="TT"/>
    <w:basedOn w:val="Heading1"/>
    <w:next w:val="Normal"/>
    <w:rsid w:val="008E20F0"/>
    <w:pPr>
      <w:outlineLvl w:val="9"/>
    </w:pPr>
  </w:style>
  <w:style w:type="paragraph" w:customStyle="1" w:styleId="NF">
    <w:name w:val="NF"/>
    <w:basedOn w:val="NO"/>
    <w:rsid w:val="008E20F0"/>
    <w:pPr>
      <w:keepNext/>
      <w:spacing w:after="0"/>
    </w:pPr>
    <w:rPr>
      <w:rFonts w:ascii="Arial" w:hAnsi="Arial"/>
      <w:sz w:val="18"/>
    </w:rPr>
  </w:style>
  <w:style w:type="paragraph" w:customStyle="1" w:styleId="NO">
    <w:name w:val="NO"/>
    <w:basedOn w:val="Normal"/>
    <w:link w:val="NOChar"/>
    <w:rsid w:val="008E20F0"/>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8E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E20F0"/>
    <w:pPr>
      <w:jc w:val="right"/>
    </w:pPr>
  </w:style>
  <w:style w:type="paragraph" w:customStyle="1" w:styleId="TAL">
    <w:name w:val="TAL"/>
    <w:basedOn w:val="Normal"/>
    <w:link w:val="TALChar"/>
    <w:rsid w:val="008E20F0"/>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8E20F0"/>
    <w:rPr>
      <w:b/>
    </w:rPr>
  </w:style>
  <w:style w:type="paragraph" w:customStyle="1" w:styleId="TAC">
    <w:name w:val="TAC"/>
    <w:basedOn w:val="TAL"/>
    <w:link w:val="TACCar"/>
    <w:rsid w:val="008E20F0"/>
    <w:pPr>
      <w:jc w:val="center"/>
    </w:pPr>
  </w:style>
  <w:style w:type="character" w:customStyle="1" w:styleId="TACCar">
    <w:name w:val="TAC Car"/>
    <w:link w:val="TAC"/>
    <w:qFormat/>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8E20F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8E20F0"/>
    <w:pPr>
      <w:keepLines/>
      <w:ind w:left="1702" w:hanging="1418"/>
    </w:pPr>
  </w:style>
  <w:style w:type="character" w:customStyle="1" w:styleId="EXChar">
    <w:name w:val="EX Char"/>
    <w:link w:val="EX"/>
    <w:qFormat/>
    <w:locked/>
    <w:rsid w:val="00B8081F"/>
    <w:rPr>
      <w:rFonts w:eastAsia="Times New Roman"/>
    </w:rPr>
  </w:style>
  <w:style w:type="paragraph" w:customStyle="1" w:styleId="FP">
    <w:name w:val="FP"/>
    <w:basedOn w:val="Normal"/>
    <w:rsid w:val="008E20F0"/>
    <w:pPr>
      <w:spacing w:after="0"/>
    </w:pPr>
  </w:style>
  <w:style w:type="paragraph" w:customStyle="1" w:styleId="NW">
    <w:name w:val="NW"/>
    <w:basedOn w:val="NO"/>
    <w:rsid w:val="008E20F0"/>
    <w:pPr>
      <w:spacing w:after="0"/>
    </w:pPr>
  </w:style>
  <w:style w:type="paragraph" w:customStyle="1" w:styleId="EW">
    <w:name w:val="EW"/>
    <w:basedOn w:val="EX"/>
    <w:rsid w:val="008E20F0"/>
    <w:pPr>
      <w:spacing w:after="0"/>
    </w:pPr>
  </w:style>
  <w:style w:type="paragraph" w:customStyle="1" w:styleId="B1">
    <w:name w:val="B1"/>
    <w:basedOn w:val="List"/>
    <w:link w:val="B1Zchn"/>
    <w:rsid w:val="008E20F0"/>
  </w:style>
  <w:style w:type="paragraph" w:styleId="List">
    <w:name w:val="List"/>
    <w:basedOn w:val="Normal"/>
    <w:link w:val="ListChar3"/>
    <w:rsid w:val="008E20F0"/>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Normal"/>
    <w:rsid w:val="008E20F0"/>
    <w:pPr>
      <w:ind w:left="1985" w:hanging="1985"/>
    </w:pPr>
  </w:style>
  <w:style w:type="paragraph" w:styleId="TOC7">
    <w:name w:val="toc 7"/>
    <w:basedOn w:val="TOC6"/>
    <w:next w:val="Normal"/>
    <w:rsid w:val="008E20F0"/>
    <w:pPr>
      <w:ind w:left="2268" w:hanging="2268"/>
    </w:pPr>
  </w:style>
  <w:style w:type="paragraph" w:customStyle="1" w:styleId="EditorsNote">
    <w:name w:val="Editor's Note"/>
    <w:aliases w:val="EN,Editor's Noteormal"/>
    <w:basedOn w:val="NO"/>
    <w:link w:val="EditorsNoteChar"/>
    <w:rsid w:val="008E20F0"/>
    <w:rPr>
      <w:color w:val="FF0000"/>
    </w:rPr>
  </w:style>
  <w:style w:type="character" w:customStyle="1" w:styleId="EditorsNoteChar">
    <w:name w:val="Editor's Note Char"/>
    <w:aliases w:val="EN Char"/>
    <w:link w:val="EditorsNote"/>
    <w:qFormat/>
    <w:locked/>
    <w:rsid w:val="00231D8C"/>
    <w:rPr>
      <w:rFonts w:eastAsia="Times New Roman"/>
      <w:color w:val="FF0000"/>
    </w:rPr>
  </w:style>
  <w:style w:type="paragraph" w:customStyle="1" w:styleId="TH">
    <w:name w:val="TH"/>
    <w:basedOn w:val="Normal"/>
    <w:link w:val="THChar"/>
    <w:rsid w:val="008E20F0"/>
    <w:pPr>
      <w:keepNext/>
      <w:keepLines/>
      <w:spacing w:before="60"/>
      <w:jc w:val="center"/>
    </w:pPr>
    <w:rPr>
      <w:rFonts w:ascii="Arial" w:hAnsi="Arial"/>
      <w:b/>
    </w:rPr>
  </w:style>
  <w:style w:type="character" w:customStyle="1" w:styleId="THChar">
    <w:name w:val="TH Char"/>
    <w:link w:val="TH"/>
    <w:qFormat/>
    <w:locked/>
    <w:rsid w:val="00003B09"/>
    <w:rPr>
      <w:rFonts w:ascii="Arial" w:eastAsia="Times New Roman" w:hAnsi="Arial"/>
      <w:b/>
    </w:rPr>
  </w:style>
  <w:style w:type="paragraph" w:customStyle="1" w:styleId="TAN">
    <w:name w:val="TAN"/>
    <w:basedOn w:val="TAL"/>
    <w:link w:val="TANChar"/>
    <w:rsid w:val="008E20F0"/>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TF">
    <w:name w:val="TF"/>
    <w:aliases w:val="left"/>
    <w:basedOn w:val="TH"/>
    <w:link w:val="TFChar"/>
    <w:rsid w:val="008E20F0"/>
    <w:pPr>
      <w:keepNext w:val="0"/>
      <w:spacing w:before="0" w:after="240"/>
    </w:pPr>
  </w:style>
  <w:style w:type="character" w:customStyle="1" w:styleId="TFChar">
    <w:name w:val="TF Char"/>
    <w:link w:val="TF"/>
    <w:qFormat/>
    <w:rsid w:val="00836066"/>
    <w:rPr>
      <w:rFonts w:ascii="Arial" w:eastAsia="Times New Roman" w:hAnsi="Arial"/>
      <w:b/>
    </w:rPr>
  </w:style>
  <w:style w:type="paragraph" w:customStyle="1" w:styleId="B2">
    <w:name w:val="B2"/>
    <w:basedOn w:val="List2"/>
    <w:link w:val="B2Char"/>
    <w:rsid w:val="008E20F0"/>
  </w:style>
  <w:style w:type="paragraph" w:styleId="List2">
    <w:name w:val="List 2"/>
    <w:basedOn w:val="List"/>
    <w:link w:val="List2Char"/>
    <w:rsid w:val="008E20F0"/>
    <w:pPr>
      <w:ind w:left="851"/>
    </w:pPr>
  </w:style>
  <w:style w:type="character" w:customStyle="1" w:styleId="B2Char">
    <w:name w:val="B2 Char"/>
    <w:link w:val="B2"/>
    <w:qFormat/>
    <w:rsid w:val="00D1127D"/>
    <w:rPr>
      <w:rFonts w:eastAsia="Times New Roman"/>
    </w:rPr>
  </w:style>
  <w:style w:type="paragraph" w:customStyle="1" w:styleId="B3">
    <w:name w:val="B3"/>
    <w:basedOn w:val="List3"/>
    <w:link w:val="B3Char"/>
    <w:rsid w:val="008E20F0"/>
  </w:style>
  <w:style w:type="paragraph" w:styleId="List3">
    <w:name w:val="List 3"/>
    <w:basedOn w:val="List2"/>
    <w:link w:val="List3Char"/>
    <w:rsid w:val="008E20F0"/>
    <w:pPr>
      <w:ind w:left="1135"/>
    </w:pPr>
  </w:style>
  <w:style w:type="paragraph" w:customStyle="1" w:styleId="B4">
    <w:name w:val="B4"/>
    <w:basedOn w:val="List4"/>
    <w:link w:val="B4Char"/>
    <w:rsid w:val="008E20F0"/>
  </w:style>
  <w:style w:type="paragraph" w:styleId="List4">
    <w:name w:val="List 4"/>
    <w:basedOn w:val="List3"/>
    <w:rsid w:val="008E20F0"/>
    <w:pPr>
      <w:ind w:left="1418"/>
    </w:pPr>
  </w:style>
  <w:style w:type="paragraph" w:customStyle="1" w:styleId="B5">
    <w:name w:val="B5"/>
    <w:basedOn w:val="List5"/>
    <w:link w:val="B5Char"/>
    <w:rsid w:val="008E20F0"/>
  </w:style>
  <w:style w:type="paragraph" w:styleId="List5">
    <w:name w:val="List 5"/>
    <w:basedOn w:val="List4"/>
    <w:rsid w:val="008E20F0"/>
    <w:pPr>
      <w:ind w:left="1702"/>
    </w:p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qFormat/>
    <w:rsid w:val="00383C04"/>
    <w:rPr>
      <w:b/>
      <w:bCs/>
    </w:rPr>
  </w:style>
  <w:style w:type="character" w:customStyle="1" w:styleId="CommentSubjectChar">
    <w:name w:val="Comment Subject Char"/>
    <w:link w:val="CommentSubject"/>
    <w:uiPriority w:val="99"/>
    <w:qFormat/>
    <w:rsid w:val="00383C04"/>
    <w:rPr>
      <w:b/>
      <w:bCs/>
      <w:lang w:eastAsia="en-US"/>
    </w:rPr>
  </w:style>
  <w:style w:type="paragraph" w:styleId="BalloonText">
    <w:name w:val="Balloon Text"/>
    <w:basedOn w:val="Normal"/>
    <w:link w:val="BalloonTextChar"/>
    <w:uiPriority w:val="99"/>
    <w:qFormat/>
    <w:rsid w:val="00383C04"/>
    <w:pPr>
      <w:spacing w:after="0"/>
    </w:pPr>
    <w:rPr>
      <w:rFonts w:ascii="Segoe UI" w:hAnsi="Segoe UI"/>
      <w:sz w:val="18"/>
      <w:szCs w:val="18"/>
      <w:lang w:val="x-none"/>
    </w:rPr>
  </w:style>
  <w:style w:type="character" w:customStyle="1" w:styleId="BalloonTextChar">
    <w:name w:val="Balloon Text Char"/>
    <w:link w:val="BalloonText"/>
    <w:uiPriority w:val="99"/>
    <w:qFormat/>
    <w:rsid w:val="00383C04"/>
    <w:rPr>
      <w:rFonts w:ascii="Segoe UI" w:hAnsi="Segoe UI" w:cs="Segoe UI"/>
      <w:sz w:val="18"/>
      <w:szCs w:val="18"/>
      <w:lang w:eastAsia="en-US"/>
    </w:rPr>
  </w:style>
  <w:style w:type="paragraph" w:styleId="Revision">
    <w:name w:val="Revision"/>
    <w:hidden/>
    <w:uiPriority w:val="99"/>
    <w:rsid w:val="0004456E"/>
    <w:rPr>
      <w:lang w:eastAsia="en-US"/>
    </w:rPr>
  </w:style>
  <w:style w:type="paragraph" w:styleId="Index1">
    <w:name w:val="index 1"/>
    <w:basedOn w:val="Normal"/>
    <w:rsid w:val="008E20F0"/>
    <w:pPr>
      <w:keepLines/>
      <w:spacing w:after="0"/>
    </w:p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3B2016"/>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836066"/>
    <w:rPr>
      <w:rFonts w:ascii="Calibri" w:eastAsia="Calibri" w:hAnsi="Calibri"/>
      <w:sz w:val="22"/>
      <w:szCs w:val="22"/>
    </w:rPr>
  </w:style>
  <w:style w:type="paragraph" w:styleId="NormalWeb">
    <w:name w:val="Normal (Web)"/>
    <w:basedOn w:val="Normal"/>
    <w:uiPriority w:val="99"/>
    <w:unhideWhenUsed/>
    <w:qFormat/>
    <w:rsid w:val="00524159"/>
    <w:pPr>
      <w:spacing w:before="100" w:beforeAutospacing="1" w:after="100" w:afterAutospacing="1"/>
    </w:pPr>
    <w:rPr>
      <w:sz w:val="24"/>
      <w:szCs w:val="24"/>
      <w:lang w:val="en-US"/>
    </w:rPr>
  </w:style>
  <w:style w:type="character" w:customStyle="1" w:styleId="TACChar">
    <w:name w:val="TAC Char"/>
    <w:qFormat/>
    <w:rsid w:val="00200EF3"/>
  </w:style>
  <w:style w:type="character" w:customStyle="1" w:styleId="TALCar">
    <w:name w:val="TAL Car"/>
    <w:qFormat/>
    <w:rsid w:val="0043733C"/>
    <w:rPr>
      <w:rFonts w:ascii="Arial" w:eastAsia="SimSun" w:hAnsi="Arial" w:cs="Times New Roman"/>
      <w:sz w:val="18"/>
      <w:szCs w:val="20"/>
      <w:lang w:val="en-GB"/>
    </w:rPr>
  </w:style>
  <w:style w:type="character" w:styleId="Hyperlink">
    <w:name w:val="Hyperlink"/>
    <w:qFormat/>
    <w:rsid w:val="00406634"/>
    <w:rPr>
      <w:color w:val="0563C1"/>
      <w:u w:val="single"/>
    </w:rPr>
  </w:style>
  <w:style w:type="paragraph" w:styleId="Index2">
    <w:name w:val="index 2"/>
    <w:basedOn w:val="Index1"/>
    <w:rsid w:val="008E20F0"/>
    <w:pPr>
      <w:ind w:left="284"/>
    </w:pPr>
  </w:style>
  <w:style w:type="paragraph" w:styleId="ListNumber2">
    <w:name w:val="List Number 2"/>
    <w:basedOn w:val="ListNumber"/>
    <w:rsid w:val="008E20F0"/>
    <w:pPr>
      <w:ind w:left="851"/>
    </w:pPr>
  </w:style>
  <w:style w:type="paragraph" w:styleId="ListNumber">
    <w:name w:val="List Number"/>
    <w:basedOn w:val="List"/>
    <w:rsid w:val="008E20F0"/>
  </w:style>
  <w:style w:type="paragraph" w:styleId="ListBullet2">
    <w:name w:val="List Bullet 2"/>
    <w:aliases w:val="lb2"/>
    <w:basedOn w:val="ListBullet"/>
    <w:link w:val="ListBullet2Char"/>
    <w:rsid w:val="008E20F0"/>
    <w:pPr>
      <w:ind w:left="851"/>
    </w:pPr>
  </w:style>
  <w:style w:type="paragraph" w:styleId="ListBullet">
    <w:name w:val="List Bullet"/>
    <w:aliases w:val="UL"/>
    <w:basedOn w:val="List"/>
    <w:link w:val="ListBulletChar"/>
    <w:rsid w:val="008E20F0"/>
  </w:style>
  <w:style w:type="paragraph" w:styleId="ListBullet3">
    <w:name w:val="List Bullet 3"/>
    <w:basedOn w:val="ListBullet2"/>
    <w:link w:val="ListBullet3Char"/>
    <w:rsid w:val="008E20F0"/>
    <w:pPr>
      <w:ind w:left="1135"/>
    </w:pPr>
  </w:style>
  <w:style w:type="paragraph" w:styleId="ListBullet4">
    <w:name w:val="List Bullet 4"/>
    <w:basedOn w:val="ListBullet3"/>
    <w:rsid w:val="008E20F0"/>
    <w:pPr>
      <w:ind w:left="1418"/>
    </w:pPr>
  </w:style>
  <w:style w:type="paragraph" w:styleId="ListBullet5">
    <w:name w:val="List Bullet 5"/>
    <w:basedOn w:val="ListBullet4"/>
    <w:rsid w:val="008E20F0"/>
    <w:pPr>
      <w:ind w:left="1702"/>
    </w:pPr>
  </w:style>
  <w:style w:type="character" w:styleId="FollowedHyperlink">
    <w:name w:val="FollowedHyperlink"/>
    <w:qFormat/>
    <w:rsid w:val="00836066"/>
    <w:rPr>
      <w:color w:val="800080"/>
      <w:u w:val="single"/>
    </w:rPr>
  </w:style>
  <w:style w:type="paragraph" w:styleId="DocumentMap">
    <w:name w:val="Document Map"/>
    <w:basedOn w:val="Normal"/>
    <w:link w:val="DocumentMapChar"/>
    <w:uiPriority w:val="99"/>
    <w:qFormat/>
    <w:rsid w:val="00836066"/>
    <w:pPr>
      <w:shd w:val="clear" w:color="auto" w:fill="000080"/>
    </w:pPr>
    <w:rPr>
      <w:rFonts w:ascii="Tahoma" w:eastAsia="PMingLiU" w:hAnsi="Tahoma" w:cs="Tahoma"/>
    </w:rPr>
  </w:style>
  <w:style w:type="character" w:customStyle="1" w:styleId="DocumentMapChar">
    <w:name w:val="Document Map Char"/>
    <w:link w:val="DocumentMap"/>
    <w:uiPriority w:val="99"/>
    <w:qFormat/>
    <w:rsid w:val="00836066"/>
    <w:rPr>
      <w:rFonts w:ascii="Tahoma" w:eastAsia="PMingLiU" w:hAnsi="Tahoma" w:cs="Tahoma"/>
      <w:shd w:val="clear" w:color="auto" w:fill="000080"/>
      <w:lang w:val="en-GB"/>
    </w:rPr>
  </w:style>
  <w:style w:type="paragraph" w:styleId="BodyTextIndent">
    <w:name w:val="Body Text Indent"/>
    <w:basedOn w:val="Normal"/>
    <w:link w:val="BodyTextIndentChar"/>
    <w:uiPriority w:val="99"/>
    <w:qFormat/>
    <w:rsid w:val="00836066"/>
    <w:pPr>
      <w:spacing w:after="120"/>
      <w:ind w:left="360"/>
    </w:pPr>
    <w:rPr>
      <w:rFonts w:eastAsia="SimSun"/>
    </w:rPr>
  </w:style>
  <w:style w:type="character" w:customStyle="1" w:styleId="BodyTextIndentChar">
    <w:name w:val="Body Text Indent Char"/>
    <w:link w:val="BodyTextIndent"/>
    <w:uiPriority w:val="99"/>
    <w:qFormat/>
    <w:rsid w:val="00836066"/>
    <w:rPr>
      <w:rFonts w:eastAsia="SimSun"/>
      <w:lang w:val="en-GB"/>
    </w:rPr>
  </w:style>
  <w:style w:type="table" w:styleId="TableGrid">
    <w:name w:val="Table Grid"/>
    <w:aliases w:val="SGS Table Basic 1,TableGrid"/>
    <w:basedOn w:val="TableNormal"/>
    <w:qFormat/>
    <w:rsid w:val="0083606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836066"/>
    <w:pPr>
      <w:widowControl w:val="0"/>
      <w:spacing w:after="0"/>
    </w:pPr>
    <w:rPr>
      <w:rFonts w:ascii="Courier New" w:eastAsia="PMingLiU" w:hAnsi="Courier New"/>
      <w:kern w:val="2"/>
      <w:sz w:val="24"/>
      <w:szCs w:val="22"/>
      <w:lang w:val="nb-NO" w:eastAsia="zh-TW"/>
    </w:rPr>
  </w:style>
  <w:style w:type="character" w:customStyle="1" w:styleId="PlainTextChar">
    <w:name w:val="Plain Text Char"/>
    <w:link w:val="PlainText"/>
    <w:uiPriority w:val="99"/>
    <w:qFormat/>
    <w:rsid w:val="00836066"/>
    <w:rPr>
      <w:rFonts w:ascii="Courier New" w:eastAsia="PMingLiU" w:hAnsi="Courier New"/>
      <w:kern w:val="2"/>
      <w:sz w:val="24"/>
      <w:szCs w:val="22"/>
      <w:lang w:val="nb-NO" w:eastAsia="zh-TW"/>
    </w:rPr>
  </w:style>
  <w:style w:type="character" w:customStyle="1" w:styleId="msoins0">
    <w:name w:val="msoins"/>
    <w:basedOn w:val="DefaultParagraphFont"/>
    <w:qFormat/>
    <w:rsid w:val="00836066"/>
  </w:style>
  <w:style w:type="paragraph" w:customStyle="1" w:styleId="CRCoverPage">
    <w:name w:val="CR Cover Page"/>
    <w:link w:val="CRCoverPageChar"/>
    <w:qFormat/>
    <w:rsid w:val="00832866"/>
    <w:pPr>
      <w:spacing w:after="120"/>
    </w:pPr>
    <w:rPr>
      <w:rFonts w:ascii="Arial" w:hAnsi="Arial"/>
      <w:lang w:eastAsia="en-US"/>
    </w:rPr>
  </w:style>
  <w:style w:type="paragraph" w:customStyle="1" w:styleId="tdoc-header">
    <w:name w:val="tdoc-header"/>
    <w:qFormat/>
    <w:rsid w:val="00832866"/>
    <w:rPr>
      <w:rFonts w:ascii="Arial" w:hAnsi="Arial"/>
      <w:noProof/>
      <w:sz w:val="24"/>
      <w:lang w:eastAsia="en-US"/>
    </w:rPr>
  </w:style>
  <w:style w:type="character" w:customStyle="1" w:styleId="CRCoverPageChar">
    <w:name w:val="CR Cover Page Char"/>
    <w:link w:val="CRCoverPage"/>
    <w:qFormat/>
    <w:rsid w:val="00832866"/>
    <w:rPr>
      <w:rFonts w:ascii="Arial" w:hAnsi="Arial"/>
      <w:lang w:eastAsia="en-US"/>
    </w:rPr>
  </w:style>
  <w:style w:type="character" w:customStyle="1" w:styleId="Heading7Char">
    <w:name w:val="Heading 7 Char"/>
    <w:link w:val="Heading7"/>
    <w:qFormat/>
    <w:rsid w:val="00832866"/>
    <w:rPr>
      <w:rFonts w:ascii="Arial" w:eastAsia="Times New Roman" w:hAnsi="Arial"/>
    </w:rPr>
  </w:style>
  <w:style w:type="character" w:customStyle="1" w:styleId="PLChar">
    <w:name w:val="PL Char"/>
    <w:link w:val="PL"/>
    <w:qFormat/>
    <w:rsid w:val="00832866"/>
    <w:rPr>
      <w:rFonts w:ascii="Courier New" w:eastAsia="Times New Roman" w:hAnsi="Courier New"/>
      <w:noProof/>
      <w:sz w:val="16"/>
    </w:rPr>
  </w:style>
  <w:style w:type="paragraph" w:customStyle="1" w:styleId="TAJ">
    <w:name w:val="TAJ"/>
    <w:basedOn w:val="TH"/>
    <w:uiPriority w:val="99"/>
    <w:qFormat/>
    <w:rsid w:val="00832866"/>
    <w:pPr>
      <w:overflowPunct/>
      <w:autoSpaceDE/>
      <w:autoSpaceDN/>
      <w:adjustRightInd/>
      <w:textAlignment w:val="auto"/>
    </w:pPr>
    <w:rPr>
      <w:rFonts w:eastAsia="Batang"/>
      <w:lang w:eastAsia="en-US"/>
    </w:rPr>
  </w:style>
  <w:style w:type="paragraph" w:customStyle="1" w:styleId="a">
    <w:name w:val="修订"/>
    <w:hidden/>
    <w:semiHidden/>
    <w:rsid w:val="00832866"/>
    <w:rPr>
      <w:rFonts w:eastAsia="Batang"/>
      <w:lang w:eastAsia="en-US"/>
    </w:rPr>
  </w:style>
  <w:style w:type="paragraph" w:customStyle="1" w:styleId="StyleTAC">
    <w:name w:val="Style TAC +"/>
    <w:basedOn w:val="TAC"/>
    <w:next w:val="TAC"/>
    <w:link w:val="StyleTACChar"/>
    <w:autoRedefine/>
    <w:rsid w:val="00832866"/>
    <w:pPr>
      <w:overflowPunct/>
      <w:autoSpaceDE/>
      <w:autoSpaceDN/>
      <w:adjustRightInd/>
      <w:textAlignment w:val="auto"/>
    </w:pPr>
    <w:rPr>
      <w:rFonts w:eastAsia="SimSun"/>
      <w:kern w:val="2"/>
    </w:rPr>
  </w:style>
  <w:style w:type="character" w:customStyle="1" w:styleId="StyleTACChar">
    <w:name w:val="Style TAC + Char"/>
    <w:link w:val="StyleTAC"/>
    <w:qFormat/>
    <w:rsid w:val="00832866"/>
    <w:rPr>
      <w:rFonts w:ascii="Arial" w:eastAsia="SimSun" w:hAnsi="Arial"/>
      <w:kern w:val="2"/>
      <w:sz w:val="18"/>
      <w:lang w:eastAsia="ko-KR"/>
    </w:rPr>
  </w:style>
  <w:style w:type="character" w:customStyle="1" w:styleId="EditorsNoteCarCar">
    <w:name w:val="Editor's Note Car Car"/>
    <w:qFormat/>
    <w:rsid w:val="00832866"/>
    <w:rPr>
      <w:rFonts w:ascii="Times New Roman" w:hAnsi="Times New Roman"/>
      <w:color w:val="FF0000"/>
      <w:lang w:val="en-GB" w:eastAsia="en-US"/>
    </w:rPr>
  </w:style>
  <w:style w:type="character" w:customStyle="1" w:styleId="TAL0">
    <w:name w:val="TAL (文字)"/>
    <w:qFormat/>
    <w:rsid w:val="00832866"/>
    <w:rPr>
      <w:rFonts w:ascii="Arial" w:hAnsi="Arial" w:cs="Arial"/>
      <w:sz w:val="18"/>
      <w:szCs w:val="18"/>
      <w:lang w:val="en-GB" w:eastAsia="en-US" w:bidi="he-IL"/>
    </w:rPr>
  </w:style>
  <w:style w:type="character" w:customStyle="1" w:styleId="Heading6Char">
    <w:name w:val="Heading 6 Char"/>
    <w:aliases w:val="T1 Char11,Header 6 Char"/>
    <w:link w:val="Heading6"/>
    <w:qFormat/>
    <w:rsid w:val="00832866"/>
    <w:rPr>
      <w:rFonts w:ascii="Arial" w:eastAsia="Times New Roman" w:hAnsi="Aria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832866"/>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32866"/>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832866"/>
    <w:rPr>
      <w:rFonts w:ascii="Arial" w:eastAsia="Times New Roman" w:hAnsi="Arial"/>
      <w:sz w:val="36"/>
    </w:rPr>
  </w:style>
  <w:style w:type="paragraph" w:customStyle="1" w:styleId="Separation">
    <w:name w:val="Separation"/>
    <w:basedOn w:val="Heading1"/>
    <w:next w:val="Normal"/>
    <w:qFormat/>
    <w:rsid w:val="00832866"/>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32866"/>
    <w:rPr>
      <w:rFonts w:ascii="Arial" w:hAnsi="Arial"/>
      <w:sz w:val="36"/>
      <w:lang w:val="en-GB"/>
    </w:rPr>
  </w:style>
  <w:style w:type="paragraph" w:styleId="IndexHeading">
    <w:name w:val="index heading"/>
    <w:basedOn w:val="Normal"/>
    <w:next w:val="Normal"/>
    <w:uiPriority w:val="99"/>
    <w:rsid w:val="00832866"/>
    <w:pPr>
      <w:pBdr>
        <w:top w:val="single" w:sz="12" w:space="0" w:color="auto"/>
      </w:pBdr>
      <w:spacing w:before="360" w:after="240"/>
    </w:pPr>
    <w:rPr>
      <w:b/>
      <w:i/>
      <w:sz w:val="26"/>
      <w:lang w:eastAsia="en-US"/>
    </w:rPr>
  </w:style>
  <w:style w:type="paragraph" w:customStyle="1" w:styleId="TableText">
    <w:name w:val="TableText"/>
    <w:basedOn w:val="BodyTextIndent"/>
    <w:uiPriority w:val="99"/>
    <w:qFormat/>
    <w:rsid w:val="00832866"/>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832866"/>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32866"/>
    <w:rPr>
      <w:rFonts w:ascii="Arial" w:hAnsi="Arial"/>
      <w:sz w:val="32"/>
      <w:lang w:val="en-GB" w:eastAsia="ja-JP" w:bidi="ar-SA"/>
    </w:rPr>
  </w:style>
  <w:style w:type="character" w:customStyle="1" w:styleId="NOCharChar">
    <w:name w:val="NO Char Char"/>
    <w:qFormat/>
    <w:rsid w:val="00832866"/>
    <w:rPr>
      <w:lang w:val="en-GB" w:eastAsia="en-US" w:bidi="ar-SA"/>
    </w:rPr>
  </w:style>
  <w:style w:type="character" w:customStyle="1" w:styleId="NOZchn">
    <w:name w:val="NO Zchn"/>
    <w:qFormat/>
    <w:rsid w:val="00832866"/>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3286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3286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32866"/>
    <w:rPr>
      <w:rFonts w:ascii="Arial" w:hAnsi="Arial"/>
      <w:sz w:val="32"/>
      <w:lang w:val="en-GB" w:eastAsia="en-US" w:bidi="ar-SA"/>
    </w:rPr>
  </w:style>
  <w:style w:type="character" w:customStyle="1" w:styleId="T1Char2">
    <w:name w:val="T1 Char2"/>
    <w:aliases w:val="Header 6 Char Char2"/>
    <w:qFormat/>
    <w:rsid w:val="00832866"/>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832866"/>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832866"/>
    <w:pPr>
      <w:tabs>
        <w:tab w:val="num" w:pos="851"/>
        <w:tab w:val="num" w:pos="1800"/>
      </w:tabs>
      <w:ind w:left="1800" w:hanging="851"/>
    </w:pPr>
    <w:rPr>
      <w:rFonts w:eastAsia="MS Mincho"/>
    </w:rPr>
  </w:style>
  <w:style w:type="paragraph" w:styleId="ListNumber3">
    <w:name w:val="List Number 3"/>
    <w:basedOn w:val="Normal"/>
    <w:uiPriority w:val="99"/>
    <w:qFormat/>
    <w:rsid w:val="00832866"/>
    <w:pPr>
      <w:numPr>
        <w:numId w:val="2"/>
      </w:numPr>
      <w:tabs>
        <w:tab w:val="num" w:pos="926"/>
      </w:tabs>
      <w:ind w:left="926"/>
    </w:pPr>
    <w:rPr>
      <w:rFonts w:eastAsia="MS Mincho"/>
    </w:rPr>
  </w:style>
  <w:style w:type="paragraph" w:styleId="ListNumber4">
    <w:name w:val="List Number 4"/>
    <w:basedOn w:val="Normal"/>
    <w:uiPriority w:val="99"/>
    <w:qFormat/>
    <w:rsid w:val="00832866"/>
    <w:pPr>
      <w:numPr>
        <w:numId w:val="1"/>
      </w:numPr>
      <w:tabs>
        <w:tab w:val="num" w:pos="1209"/>
      </w:tabs>
      <w:ind w:left="1209"/>
    </w:pPr>
    <w:rPr>
      <w:rFonts w:eastAsia="MS Mincho"/>
    </w:rPr>
  </w:style>
  <w:style w:type="character" w:styleId="Strong">
    <w:name w:val="Strong"/>
    <w:aliases w:val="Level 2"/>
    <w:qFormat/>
    <w:rsid w:val="00832866"/>
    <w:rPr>
      <w:b/>
      <w:bCs/>
    </w:rPr>
  </w:style>
  <w:style w:type="paragraph" w:styleId="EndnoteText">
    <w:name w:val="endnote text"/>
    <w:basedOn w:val="Normal"/>
    <w:link w:val="EndnoteTextChar"/>
    <w:uiPriority w:val="99"/>
    <w:qFormat/>
    <w:rsid w:val="00832866"/>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832866"/>
    <w:rPr>
      <w:rFonts w:eastAsia="SimSun"/>
      <w:lang w:eastAsia="en-US"/>
    </w:rPr>
  </w:style>
  <w:style w:type="character" w:styleId="EndnoteReference">
    <w:name w:val="endnote reference"/>
    <w:qFormat/>
    <w:rsid w:val="00832866"/>
    <w:rPr>
      <w:vertAlign w:val="superscript"/>
    </w:rPr>
  </w:style>
  <w:style w:type="paragraph" w:styleId="Title">
    <w:name w:val="Title"/>
    <w:aliases w:val="Section Header"/>
    <w:basedOn w:val="Normal"/>
    <w:next w:val="Normal"/>
    <w:link w:val="TitleChar"/>
    <w:uiPriority w:val="10"/>
    <w:qFormat/>
    <w:rsid w:val="00832866"/>
    <w:pPr>
      <w:spacing w:before="240" w:after="60"/>
      <w:outlineLvl w:val="0"/>
    </w:pPr>
    <w:rPr>
      <w:rFonts w:ascii="Courier New" w:hAnsi="Courier New"/>
      <w:lang w:val="nb-NO" w:eastAsia="en-US"/>
    </w:rPr>
  </w:style>
  <w:style w:type="character" w:customStyle="1" w:styleId="TitleChar">
    <w:name w:val="Title Char"/>
    <w:aliases w:val="Section Header Char"/>
    <w:link w:val="Title"/>
    <w:uiPriority w:val="10"/>
    <w:qFormat/>
    <w:rsid w:val="00832866"/>
    <w:rPr>
      <w:rFonts w:ascii="Courier New" w:eastAsia="Times New Roman" w:hAnsi="Courier New"/>
      <w:lang w:val="nb-NO" w:eastAsia="en-US"/>
    </w:rPr>
  </w:style>
  <w:style w:type="paragraph" w:styleId="Date">
    <w:name w:val="Date"/>
    <w:basedOn w:val="Normal"/>
    <w:next w:val="Normal"/>
    <w:link w:val="DateChar"/>
    <w:uiPriority w:val="99"/>
    <w:rsid w:val="00832866"/>
    <w:rPr>
      <w:lang w:eastAsia="en-US"/>
    </w:rPr>
  </w:style>
  <w:style w:type="character" w:customStyle="1" w:styleId="DateChar">
    <w:name w:val="Date Char"/>
    <w:link w:val="Date"/>
    <w:uiPriority w:val="99"/>
    <w:rsid w:val="00832866"/>
    <w:rPr>
      <w:rFonts w:eastAsia="Times New Roman"/>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2866"/>
    <w:rPr>
      <w:rFonts w:ascii="Arial" w:hAnsi="Arial"/>
      <w:sz w:val="24"/>
      <w:lang w:val="en-GB"/>
    </w:rPr>
  </w:style>
  <w:style w:type="paragraph" w:customStyle="1" w:styleId="PageXofY">
    <w:name w:val="Page X of Y"/>
    <w:qFormat/>
    <w:rsid w:val="00832866"/>
    <w:rPr>
      <w:rFonts w:eastAsia="Times New Roman"/>
      <w:sz w:val="24"/>
      <w:szCs w:val="24"/>
      <w:lang w:eastAsia="ko-KR"/>
    </w:rPr>
  </w:style>
  <w:style w:type="paragraph" w:customStyle="1" w:styleId="Createdby">
    <w:name w:val="Created by"/>
    <w:qFormat/>
    <w:rsid w:val="00832866"/>
    <w:rPr>
      <w:rFonts w:eastAsia="Times New Roman"/>
      <w:sz w:val="24"/>
      <w:szCs w:val="24"/>
      <w:lang w:eastAsia="ko-KR"/>
    </w:rPr>
  </w:style>
  <w:style w:type="paragraph" w:customStyle="1" w:styleId="Createdon">
    <w:name w:val="Created on"/>
    <w:qFormat/>
    <w:rsid w:val="00832866"/>
    <w:rPr>
      <w:rFonts w:eastAsia="Times New Roman"/>
      <w:sz w:val="24"/>
      <w:szCs w:val="24"/>
      <w:lang w:eastAsia="ko-KR"/>
    </w:rPr>
  </w:style>
  <w:style w:type="paragraph" w:customStyle="1" w:styleId="Lastprinted">
    <w:name w:val="Last printed"/>
    <w:qFormat/>
    <w:rsid w:val="00832866"/>
    <w:rPr>
      <w:rFonts w:eastAsia="Times New Roman"/>
      <w:sz w:val="24"/>
      <w:szCs w:val="24"/>
      <w:lang w:eastAsia="ko-KR"/>
    </w:rPr>
  </w:style>
  <w:style w:type="paragraph" w:customStyle="1" w:styleId="Lastsavedby">
    <w:name w:val="Last saved by"/>
    <w:qFormat/>
    <w:rsid w:val="00832866"/>
    <w:rPr>
      <w:rFonts w:eastAsia="Times New Roman"/>
      <w:sz w:val="24"/>
      <w:szCs w:val="24"/>
      <w:lang w:eastAsia="ko-KR"/>
    </w:rPr>
  </w:style>
  <w:style w:type="paragraph" w:customStyle="1" w:styleId="ConfidentialPageDate">
    <w:name w:val="Confidential  Page #  Date"/>
    <w:qFormat/>
    <w:rsid w:val="00832866"/>
    <w:rPr>
      <w:rFonts w:eastAsia="Times New Roman"/>
      <w:sz w:val="24"/>
      <w:szCs w:val="24"/>
      <w:lang w:eastAsia="ko-KR"/>
    </w:rPr>
  </w:style>
  <w:style w:type="paragraph" w:customStyle="1" w:styleId="INDENT1">
    <w:name w:val="INDENT1"/>
    <w:basedOn w:val="Normal"/>
    <w:qFormat/>
    <w:rsid w:val="00832866"/>
    <w:pPr>
      <w:ind w:left="851"/>
    </w:pPr>
  </w:style>
  <w:style w:type="paragraph" w:customStyle="1" w:styleId="INDENT2">
    <w:name w:val="INDENT2"/>
    <w:basedOn w:val="Normal"/>
    <w:qFormat/>
    <w:rsid w:val="00832866"/>
    <w:pPr>
      <w:ind w:left="1135" w:hanging="284"/>
    </w:pPr>
  </w:style>
  <w:style w:type="paragraph" w:customStyle="1" w:styleId="INDENT3">
    <w:name w:val="INDENT3"/>
    <w:basedOn w:val="Normal"/>
    <w:qFormat/>
    <w:rsid w:val="00832866"/>
    <w:pPr>
      <w:ind w:left="1701" w:hanging="567"/>
    </w:pPr>
  </w:style>
  <w:style w:type="paragraph" w:customStyle="1" w:styleId="RecCCITT">
    <w:name w:val="Rec_CCITT_#"/>
    <w:basedOn w:val="Normal"/>
    <w:qFormat/>
    <w:rsid w:val="00832866"/>
    <w:pPr>
      <w:keepNext/>
      <w:keepLines/>
    </w:pPr>
    <w:rPr>
      <w:b/>
    </w:rPr>
  </w:style>
  <w:style w:type="paragraph" w:customStyle="1" w:styleId="CouvRecTitle">
    <w:name w:val="Couv Rec Title"/>
    <w:basedOn w:val="Normal"/>
    <w:qFormat/>
    <w:rsid w:val="00832866"/>
    <w:pPr>
      <w:keepNext/>
      <w:keepLines/>
      <w:spacing w:before="240"/>
      <w:ind w:left="1418"/>
    </w:pPr>
    <w:rPr>
      <w:rFonts w:ascii="Arial" w:hAnsi="Arial"/>
      <w:b/>
      <w:sz w:val="36"/>
      <w:lang w:val="en-US"/>
    </w:rPr>
  </w:style>
  <w:style w:type="paragraph" w:customStyle="1" w:styleId="Guidance">
    <w:name w:val="Guidance"/>
    <w:basedOn w:val="Normal"/>
    <w:link w:val="GuidanceChar"/>
    <w:uiPriority w:val="99"/>
    <w:qFormat/>
    <w:rsid w:val="00832866"/>
    <w:rPr>
      <w:i/>
      <w:color w:val="0000FF"/>
    </w:rPr>
  </w:style>
  <w:style w:type="paragraph" w:customStyle="1" w:styleId="MTDisplayEquation">
    <w:name w:val="MTDisplayEquation"/>
    <w:basedOn w:val="Normal"/>
    <w:link w:val="MTDisplayEquationZchn"/>
    <w:uiPriority w:val="99"/>
    <w:rsid w:val="00832866"/>
    <w:pPr>
      <w:tabs>
        <w:tab w:val="center" w:pos="4820"/>
        <w:tab w:val="right" w:pos="9640"/>
      </w:tabs>
      <w:overflowPunct/>
      <w:autoSpaceDE/>
      <w:autoSpaceDN/>
      <w:adjustRightInd/>
      <w:textAlignment w:val="auto"/>
    </w:pPr>
  </w:style>
  <w:style w:type="table" w:customStyle="1" w:styleId="TableGrid1">
    <w:name w:val="Table Grid1"/>
    <w:basedOn w:val="TableNormal"/>
    <w:next w:val="TableGrid"/>
    <w:qFormat/>
    <w:rsid w:val="008328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32866"/>
    <w:pPr>
      <w:tabs>
        <w:tab w:val="left" w:pos="1418"/>
      </w:tabs>
      <w:spacing w:after="120"/>
    </w:pPr>
    <w:rPr>
      <w:rFonts w:ascii="Arial" w:eastAsia="MS Mincho" w:hAnsi="Arial"/>
      <w:sz w:val="24"/>
      <w:lang w:val="fr-FR" w:eastAsia="en-US"/>
    </w:rPr>
  </w:style>
  <w:style w:type="paragraph" w:customStyle="1" w:styleId="p20">
    <w:name w:val="p20"/>
    <w:basedOn w:val="Normal"/>
    <w:qFormat/>
    <w:rsid w:val="00832866"/>
    <w:pPr>
      <w:overflowPunct/>
      <w:autoSpaceDE/>
      <w:autoSpaceDN/>
      <w:adjustRightInd/>
      <w:snapToGrid w:val="0"/>
      <w:spacing w:after="0"/>
    </w:pPr>
    <w:rPr>
      <w:rFonts w:ascii="Arial" w:eastAsia="SimSun" w:hAnsi="Arial" w:cs="Arial"/>
      <w:sz w:val="18"/>
      <w:szCs w:val="18"/>
      <w:lang w:val="en-US" w:eastAsia="zh-CN"/>
    </w:rPr>
  </w:style>
  <w:style w:type="paragraph" w:customStyle="1" w:styleId="TaOC">
    <w:name w:val="TaOC"/>
    <w:basedOn w:val="TAC"/>
    <w:qFormat/>
    <w:rsid w:val="00832866"/>
    <w:rPr>
      <w:szCs w:val="18"/>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832866"/>
    <w:rPr>
      <w:rFonts w:ascii="Arial" w:hAnsi="Arial"/>
      <w:sz w:val="36"/>
      <w:lang w:val="en-GB" w:eastAsia="en-US" w:bidi="ar-SA"/>
    </w:rPr>
  </w:style>
  <w:style w:type="character" w:customStyle="1" w:styleId="T1Char3">
    <w:name w:val="T1 Char3"/>
    <w:aliases w:val="Header 6 Char Char3"/>
    <w:rsid w:val="00832866"/>
    <w:rPr>
      <w:rFonts w:ascii="Arial" w:hAnsi="Arial"/>
      <w:lang w:val="en-GB" w:eastAsia="en-US" w:bidi="ar-SA"/>
    </w:rPr>
  </w:style>
  <w:style w:type="table" w:customStyle="1" w:styleId="Tabellengitternetz1">
    <w:name w:val="Tabellengitternetz1"/>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2866"/>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286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832866"/>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83286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A86726"/>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32866"/>
    <w:rPr>
      <w:rFonts w:ascii="Arial" w:hAnsi="Arial"/>
      <w:b/>
      <w:noProof/>
      <w:sz w:val="18"/>
      <w:lang w:val="en-GB" w:eastAsia="en-US" w:bidi="ar-SA"/>
    </w:rPr>
  </w:style>
  <w:style w:type="paragraph" w:customStyle="1" w:styleId="Note">
    <w:name w:val="Note"/>
    <w:basedOn w:val="B1"/>
    <w:qFormat/>
    <w:rsid w:val="00832866"/>
    <w:rPr>
      <w:rFonts w:eastAsia="MS Mincho"/>
    </w:rPr>
  </w:style>
  <w:style w:type="paragraph" w:customStyle="1" w:styleId="tabletext0">
    <w:name w:val="table text"/>
    <w:basedOn w:val="Normal"/>
    <w:next w:val="Normal"/>
    <w:uiPriority w:val="99"/>
    <w:rsid w:val="00832866"/>
    <w:rPr>
      <w:rFonts w:eastAsia="MS Mincho"/>
      <w:i/>
    </w:rPr>
  </w:style>
  <w:style w:type="paragraph" w:customStyle="1" w:styleId="TOC91">
    <w:name w:val="TOC 91"/>
    <w:basedOn w:val="TOC8"/>
    <w:qFormat/>
    <w:rsid w:val="00832866"/>
    <w:pPr>
      <w:ind w:left="1418" w:hanging="1418"/>
    </w:pPr>
    <w:rPr>
      <w:rFonts w:eastAsia="MS Mincho"/>
      <w:bCs/>
      <w:szCs w:val="22"/>
      <w:lang w:val="en-US"/>
    </w:rPr>
  </w:style>
  <w:style w:type="paragraph" w:customStyle="1" w:styleId="HE">
    <w:name w:val="HE"/>
    <w:basedOn w:val="Normal"/>
    <w:uiPriority w:val="99"/>
    <w:rsid w:val="00832866"/>
    <w:pPr>
      <w:spacing w:after="0"/>
    </w:pPr>
    <w:rPr>
      <w:rFonts w:eastAsia="MS Mincho"/>
      <w:b/>
    </w:rPr>
  </w:style>
  <w:style w:type="paragraph" w:customStyle="1" w:styleId="HO">
    <w:name w:val="HO"/>
    <w:basedOn w:val="Normal"/>
    <w:qFormat/>
    <w:rsid w:val="00832866"/>
    <w:pPr>
      <w:spacing w:after="0"/>
      <w:jc w:val="right"/>
    </w:pPr>
    <w:rPr>
      <w:rFonts w:eastAsia="MS Mincho"/>
      <w:b/>
    </w:rPr>
  </w:style>
  <w:style w:type="paragraph" w:customStyle="1" w:styleId="CRfront">
    <w:name w:val="CR_front"/>
    <w:basedOn w:val="Normal"/>
    <w:uiPriority w:val="99"/>
    <w:rsid w:val="00832866"/>
    <w:rPr>
      <w:rFonts w:eastAsia="MS Mincho"/>
    </w:rPr>
  </w:style>
  <w:style w:type="paragraph" w:customStyle="1" w:styleId="NumberedList">
    <w:name w:val="Numbered List"/>
    <w:basedOn w:val="Para1"/>
    <w:link w:val="NumberedListChar"/>
    <w:qFormat/>
    <w:rsid w:val="00832866"/>
    <w:pPr>
      <w:tabs>
        <w:tab w:val="left" w:pos="360"/>
      </w:tabs>
      <w:ind w:left="360" w:hanging="360"/>
    </w:pPr>
  </w:style>
  <w:style w:type="paragraph" w:customStyle="1" w:styleId="Para1">
    <w:name w:val="Para1"/>
    <w:basedOn w:val="Normal"/>
    <w:qFormat/>
    <w:rsid w:val="00832866"/>
    <w:pPr>
      <w:spacing w:before="120" w:after="120"/>
    </w:pPr>
    <w:rPr>
      <w:rFonts w:eastAsia="MS Mincho"/>
      <w:lang w:val="en-US"/>
    </w:rPr>
  </w:style>
  <w:style w:type="paragraph" w:customStyle="1" w:styleId="Teststep">
    <w:name w:val="Test step"/>
    <w:basedOn w:val="Normal"/>
    <w:qFormat/>
    <w:rsid w:val="00832866"/>
    <w:pPr>
      <w:tabs>
        <w:tab w:val="left" w:pos="720"/>
      </w:tabs>
      <w:spacing w:after="0"/>
      <w:ind w:left="720" w:hanging="720"/>
    </w:pPr>
    <w:rPr>
      <w:rFonts w:eastAsia="MS Mincho"/>
    </w:rPr>
  </w:style>
  <w:style w:type="paragraph" w:customStyle="1" w:styleId="TableTitle">
    <w:name w:val="TableTitle"/>
    <w:basedOn w:val="Normal"/>
    <w:next w:val="Normal"/>
    <w:rsid w:val="00A86726"/>
    <w:pPr>
      <w:keepNext/>
      <w:keepLines/>
      <w:spacing w:after="60"/>
      <w:ind w:left="210"/>
      <w:jc w:val="center"/>
    </w:pPr>
    <w:rPr>
      <w:rFonts w:eastAsia="MS Mincho"/>
      <w:b/>
      <w:i/>
    </w:rPr>
  </w:style>
  <w:style w:type="paragraph" w:customStyle="1" w:styleId="TableofFigures1">
    <w:name w:val="Table of Figures1"/>
    <w:basedOn w:val="Normal"/>
    <w:next w:val="Normal"/>
    <w:qFormat/>
    <w:rsid w:val="00832866"/>
    <w:pPr>
      <w:ind w:left="400" w:hanging="400"/>
      <w:jc w:val="center"/>
    </w:pPr>
    <w:rPr>
      <w:rFonts w:eastAsia="MS Mincho"/>
      <w:b/>
    </w:rPr>
  </w:style>
  <w:style w:type="paragraph" w:customStyle="1" w:styleId="table">
    <w:name w:val="table"/>
    <w:basedOn w:val="Normal"/>
    <w:next w:val="Normal"/>
    <w:uiPriority w:val="99"/>
    <w:rsid w:val="00832866"/>
    <w:pPr>
      <w:spacing w:after="0"/>
      <w:jc w:val="center"/>
    </w:pPr>
    <w:rPr>
      <w:rFonts w:eastAsia="MS Mincho"/>
      <w:lang w:val="en-US"/>
    </w:rPr>
  </w:style>
  <w:style w:type="paragraph" w:customStyle="1" w:styleId="t2">
    <w:name w:val="t2"/>
    <w:basedOn w:val="Normal"/>
    <w:qFormat/>
    <w:rsid w:val="00832866"/>
    <w:pPr>
      <w:spacing w:after="0"/>
    </w:pPr>
    <w:rPr>
      <w:rFonts w:eastAsia="MS Mincho"/>
    </w:rPr>
  </w:style>
  <w:style w:type="paragraph" w:customStyle="1" w:styleId="CommentNokia">
    <w:name w:val="Comment Nokia"/>
    <w:basedOn w:val="Normal"/>
    <w:rsid w:val="00832866"/>
    <w:pPr>
      <w:tabs>
        <w:tab w:val="left" w:pos="360"/>
      </w:tabs>
      <w:ind w:left="360" w:hanging="360"/>
    </w:pPr>
    <w:rPr>
      <w:rFonts w:eastAsia="MS Mincho"/>
      <w:sz w:val="22"/>
      <w:lang w:val="en-US"/>
    </w:rPr>
  </w:style>
  <w:style w:type="paragraph" w:customStyle="1" w:styleId="Copyright">
    <w:name w:val="Copyright"/>
    <w:basedOn w:val="Normal"/>
    <w:rsid w:val="00832866"/>
    <w:pPr>
      <w:spacing w:after="0"/>
      <w:jc w:val="center"/>
    </w:pPr>
    <w:rPr>
      <w:rFonts w:ascii="Arial" w:eastAsia="MS Mincho" w:hAnsi="Arial"/>
      <w:b/>
      <w:sz w:val="16"/>
    </w:rPr>
  </w:style>
  <w:style w:type="paragraph" w:customStyle="1" w:styleId="Tdoctable">
    <w:name w:val="Tdoc_table"/>
    <w:rsid w:val="00832866"/>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832866"/>
    <w:pPr>
      <w:spacing w:before="120"/>
      <w:outlineLvl w:val="2"/>
    </w:pPr>
    <w:rPr>
      <w:sz w:val="28"/>
    </w:rPr>
  </w:style>
  <w:style w:type="paragraph" w:customStyle="1" w:styleId="Heading2Head2A2">
    <w:name w:val="Heading 2.Head2A.2"/>
    <w:basedOn w:val="Heading1"/>
    <w:next w:val="Normal"/>
    <w:qFormat/>
    <w:rsid w:val="0083286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832866"/>
    <w:pPr>
      <w:spacing w:after="220"/>
    </w:pPr>
    <w:rPr>
      <w:rFonts w:eastAsia="MS Mincho"/>
      <w:b/>
      <w:lang w:val="en-US"/>
    </w:rPr>
  </w:style>
  <w:style w:type="paragraph" w:customStyle="1" w:styleId="Reference">
    <w:name w:val="Reference"/>
    <w:basedOn w:val="Normal"/>
    <w:uiPriority w:val="99"/>
    <w:qFormat/>
    <w:rsid w:val="00832866"/>
    <w:pPr>
      <w:overflowPunct/>
      <w:autoSpaceDE/>
      <w:autoSpaceDN/>
      <w:adjustRightInd/>
      <w:spacing w:after="0"/>
      <w:ind w:left="567" w:hanging="283"/>
      <w:textAlignment w:val="auto"/>
    </w:pPr>
    <w:rPr>
      <w:rFonts w:eastAsia="MS Mincho"/>
    </w:rPr>
  </w:style>
  <w:style w:type="paragraph" w:customStyle="1" w:styleId="NormalArial">
    <w:name w:val="Normal + Arial"/>
    <w:aliases w:val="9 pt,Right,Right:  0,24 cm,After:  0 pt,Normal + Times New Roman"/>
    <w:basedOn w:val="Normal"/>
    <w:qFormat/>
    <w:rsid w:val="00832866"/>
    <w:pPr>
      <w:keepNext/>
      <w:keepLines/>
      <w:spacing w:after="0"/>
      <w:ind w:right="134"/>
      <w:jc w:val="right"/>
    </w:pPr>
    <w:rPr>
      <w:rFonts w:ascii="Arial" w:hAnsi="Arial" w:cs="Arial"/>
      <w:sz w:val="18"/>
      <w:szCs w:val="18"/>
      <w:lang w:val="en-US" w:eastAsia="en-US"/>
    </w:rPr>
  </w:style>
  <w:style w:type="character" w:customStyle="1" w:styleId="msoins00">
    <w:name w:val="msoins0"/>
    <w:rsid w:val="008328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28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32866"/>
    <w:rPr>
      <w:rFonts w:ascii="Arial" w:hAnsi="Arial"/>
      <w:sz w:val="22"/>
      <w:lang w:val="en-GB" w:eastAsia="en-GB" w:bidi="ar-SA"/>
    </w:rPr>
  </w:style>
  <w:style w:type="character" w:customStyle="1" w:styleId="Heading8Char">
    <w:name w:val="Heading 8 Char"/>
    <w:link w:val="Heading8"/>
    <w:qFormat/>
    <w:rsid w:val="00832866"/>
    <w:rPr>
      <w:rFonts w:ascii="Arial" w:eastAsia="Times New Roman" w:hAnsi="Arial"/>
      <w:sz w:val="36"/>
    </w:rPr>
  </w:style>
  <w:style w:type="character" w:customStyle="1" w:styleId="Heading9Char">
    <w:name w:val="Heading 9 Char"/>
    <w:aliases w:val="Figure Heading Char,FH Char"/>
    <w:link w:val="Heading9"/>
    <w:qFormat/>
    <w:rsid w:val="00832866"/>
    <w:rPr>
      <w:rFonts w:ascii="Arial" w:eastAsia="Times New Roman" w:hAnsi="Arial"/>
      <w:sz w:val="36"/>
    </w:rPr>
  </w:style>
  <w:style w:type="character" w:customStyle="1" w:styleId="B3Char">
    <w:name w:val="B3 Char"/>
    <w:link w:val="B3"/>
    <w:qFormat/>
    <w:rsid w:val="00832866"/>
    <w:rPr>
      <w:rFonts w:eastAsia="Times New Roman"/>
    </w:rPr>
  </w:style>
  <w:style w:type="character" w:customStyle="1" w:styleId="B4Char">
    <w:name w:val="B4 Char"/>
    <w:link w:val="B4"/>
    <w:qFormat/>
    <w:rsid w:val="00832866"/>
    <w:rPr>
      <w:rFonts w:eastAsia="Times New Roman"/>
    </w:rPr>
  </w:style>
  <w:style w:type="character" w:customStyle="1" w:styleId="B5Char">
    <w:name w:val="B5 Char"/>
    <w:link w:val="B5"/>
    <w:qFormat/>
    <w:rsid w:val="00832866"/>
    <w:rPr>
      <w:rFonts w:eastAsia="Times New Roman"/>
    </w:rPr>
  </w:style>
  <w:style w:type="paragraph" w:customStyle="1" w:styleId="1">
    <w:name w:val="修订1"/>
    <w:hidden/>
    <w:semiHidden/>
    <w:qFormat/>
    <w:rsid w:val="00832866"/>
    <w:rPr>
      <w:rFonts w:eastAsia="Batang"/>
      <w:lang w:eastAsia="en-US"/>
    </w:rPr>
  </w:style>
  <w:style w:type="character" w:customStyle="1" w:styleId="HeadingChar">
    <w:name w:val="Heading Char"/>
    <w:link w:val="Heading"/>
    <w:rsid w:val="00832866"/>
    <w:rPr>
      <w:rFonts w:ascii="Arial" w:eastAsia="SimSun" w:hAnsi="Arial"/>
      <w:b/>
      <w:sz w:val="22"/>
      <w:lang w:val="en-US" w:eastAsia="en-US"/>
    </w:rPr>
  </w:style>
  <w:style w:type="paragraph" w:customStyle="1" w:styleId="B6">
    <w:name w:val="B6"/>
    <w:basedOn w:val="B5"/>
    <w:link w:val="B6Char"/>
    <w:qFormat/>
    <w:rsid w:val="00832866"/>
    <w:pPr>
      <w:ind w:left="1985"/>
    </w:pPr>
    <w:rPr>
      <w:rFonts w:eastAsia="SimSun"/>
      <w:lang w:eastAsia="x-none"/>
    </w:rPr>
  </w:style>
  <w:style w:type="character" w:customStyle="1" w:styleId="B6Char">
    <w:name w:val="B6 Char"/>
    <w:link w:val="B6"/>
    <w:qFormat/>
    <w:rsid w:val="00832866"/>
    <w:rPr>
      <w:rFonts w:eastAsia="SimSun"/>
      <w:lang w:eastAsia="x-none"/>
    </w:rPr>
  </w:style>
  <w:style w:type="paragraph" w:customStyle="1" w:styleId="a0">
    <w:name w:val="変更箇所"/>
    <w:hidden/>
    <w:semiHidden/>
    <w:rsid w:val="00832866"/>
    <w:rPr>
      <w:lang w:eastAsia="en-US"/>
    </w:rPr>
  </w:style>
  <w:style w:type="paragraph" w:styleId="NoteHeading">
    <w:name w:val="Note Heading"/>
    <w:basedOn w:val="Normal"/>
    <w:next w:val="Normal"/>
    <w:link w:val="NoteHeadingChar"/>
    <w:uiPriority w:val="99"/>
    <w:rsid w:val="00832866"/>
    <w:rPr>
      <w:rFonts w:eastAsia="MS Mincho"/>
      <w:lang w:eastAsia="en-US"/>
    </w:rPr>
  </w:style>
  <w:style w:type="character" w:customStyle="1" w:styleId="NoteHeadingChar">
    <w:name w:val="Note Heading Char"/>
    <w:link w:val="NoteHeading"/>
    <w:uiPriority w:val="99"/>
    <w:rsid w:val="00832866"/>
    <w:rPr>
      <w:lang w:eastAsia="en-US"/>
    </w:rPr>
  </w:style>
  <w:style w:type="paragraph" w:customStyle="1" w:styleId="a1">
    <w:name w:val="수정"/>
    <w:hidden/>
    <w:uiPriority w:val="99"/>
    <w:semiHidden/>
    <w:rsid w:val="00832866"/>
    <w:rPr>
      <w:rFonts w:eastAsia="Batang"/>
      <w:lang w:eastAsia="en-US"/>
    </w:rPr>
  </w:style>
  <w:style w:type="paragraph" w:customStyle="1" w:styleId="Objetducommentaire">
    <w:name w:val="Objet du commentaire"/>
    <w:basedOn w:val="CommentText"/>
    <w:next w:val="CommentText"/>
    <w:uiPriority w:val="99"/>
    <w:semiHidden/>
    <w:rsid w:val="00832866"/>
    <w:pPr>
      <w:overflowPunct/>
      <w:autoSpaceDE/>
      <w:autoSpaceDN/>
      <w:adjustRightInd/>
      <w:textAlignment w:val="auto"/>
    </w:pPr>
    <w:rPr>
      <w:rFonts w:eastAsia="PMingLiU"/>
      <w:b/>
      <w:bCs/>
      <w:lang w:val="en-GB" w:eastAsia="x-none"/>
    </w:rPr>
  </w:style>
  <w:style w:type="paragraph" w:customStyle="1" w:styleId="Textedebulles">
    <w:name w:val="Texte de bulles"/>
    <w:basedOn w:val="Normal"/>
    <w:uiPriority w:val="99"/>
    <w:semiHidden/>
    <w:rsid w:val="00832866"/>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832866"/>
    <w:rPr>
      <w:rFonts w:ascii="Arial" w:hAnsi="Arial" w:cs="Arial"/>
      <w:color w:val="auto"/>
      <w:sz w:val="20"/>
      <w:szCs w:val="20"/>
    </w:rPr>
  </w:style>
  <w:style w:type="paragraph" w:customStyle="1" w:styleId="TALCharChar">
    <w:name w:val="TAL Char Char"/>
    <w:basedOn w:val="Normal"/>
    <w:link w:val="TALCharCharChar"/>
    <w:qFormat/>
    <w:rsid w:val="00832866"/>
    <w:pPr>
      <w:keepNext/>
      <w:keepLines/>
      <w:spacing w:after="0"/>
    </w:pPr>
    <w:rPr>
      <w:rFonts w:ascii="Arial" w:eastAsia="MS Mincho" w:hAnsi="Arial"/>
      <w:sz w:val="18"/>
      <w:lang w:eastAsia="x-none"/>
    </w:rPr>
  </w:style>
  <w:style w:type="character" w:customStyle="1" w:styleId="TALCharCharChar">
    <w:name w:val="TAL Char Char Char"/>
    <w:link w:val="TALCharChar"/>
    <w:qFormat/>
    <w:rsid w:val="00832866"/>
    <w:rPr>
      <w:rFonts w:ascii="Arial" w:hAnsi="Arial"/>
      <w:sz w:val="18"/>
      <w:lang w:eastAsia="x-none"/>
    </w:rPr>
  </w:style>
  <w:style w:type="table" w:customStyle="1" w:styleId="TableStyle1">
    <w:name w:val="Table Style1"/>
    <w:basedOn w:val="TableNormal"/>
    <w:rsid w:val="00832866"/>
    <w:rPr>
      <w:rFonts w:eastAsia="PMingLiU"/>
    </w:rPr>
    <w:tblPr/>
  </w:style>
  <w:style w:type="paragraph" w:customStyle="1" w:styleId="Revision1">
    <w:name w:val="Revision1"/>
    <w:hidden/>
    <w:uiPriority w:val="99"/>
    <w:semiHidden/>
    <w:qFormat/>
    <w:rsid w:val="00832866"/>
    <w:rPr>
      <w:rFonts w:eastAsia="Batang"/>
      <w:lang w:eastAsia="en-US"/>
    </w:rPr>
  </w:style>
  <w:style w:type="paragraph" w:customStyle="1" w:styleId="2">
    <w:name w:val="修订2"/>
    <w:hidden/>
    <w:semiHidden/>
    <w:qFormat/>
    <w:rsid w:val="00832866"/>
    <w:rPr>
      <w:rFonts w:eastAsia="Batang"/>
      <w:lang w:eastAsia="en-US"/>
    </w:rPr>
  </w:style>
  <w:style w:type="character" w:customStyle="1" w:styleId="List3Char">
    <w:name w:val="List 3 Char"/>
    <w:link w:val="List3"/>
    <w:rsid w:val="00832866"/>
    <w:rPr>
      <w:rFonts w:eastAsia="Times New Roman"/>
    </w:rPr>
  </w:style>
  <w:style w:type="paragraph" w:customStyle="1" w:styleId="DAText">
    <w:name w:val="DA_Text"/>
    <w:basedOn w:val="Normal"/>
    <w:link w:val="DATextZchn"/>
    <w:rsid w:val="00832866"/>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832866"/>
    <w:rPr>
      <w:rFonts w:ascii="CG Times (WN)" w:eastAsia="Malgun Gothic" w:hAnsi="CG Times (WN)"/>
      <w:szCs w:val="24"/>
      <w:lang w:val="de-DE" w:eastAsia="de-DE"/>
    </w:rPr>
  </w:style>
  <w:style w:type="paragraph" w:customStyle="1" w:styleId="Heading">
    <w:name w:val="Heading"/>
    <w:next w:val="Normal"/>
    <w:link w:val="HeadingChar"/>
    <w:rsid w:val="00832866"/>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832866"/>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832866"/>
    <w:rPr>
      <w:rFonts w:ascii="CG Times (WN)" w:eastAsia="SimSun" w:hAnsi="CG Times (WN)"/>
      <w:lang w:eastAsia="x-none"/>
    </w:rPr>
  </w:style>
  <w:style w:type="paragraph" w:customStyle="1" w:styleId="Normal1">
    <w:name w:val="Normal 1"/>
    <w:uiPriority w:val="99"/>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rsid w:val="00832866"/>
    <w:rPr>
      <w:lang w:eastAsia="en-US"/>
    </w:rPr>
  </w:style>
  <w:style w:type="paragraph" w:customStyle="1" w:styleId="NB2">
    <w:name w:val="NB2"/>
    <w:basedOn w:val="Normal"/>
    <w:uiPriority w:val="99"/>
    <w:rsid w:val="00A86726"/>
    <w:pPr>
      <w:framePr w:wrap="notBeside" w:vAnchor="page" w:hAnchor="margin" w:xAlign="right" w:y="6805"/>
      <w:widowControl w:val="0"/>
      <w:overflowPunct/>
      <w:autoSpaceDE/>
      <w:autoSpaceDN/>
      <w:adjustRightInd/>
      <w:spacing w:after="0"/>
      <w:jc w:val="right"/>
      <w:textAlignment w:val="auto"/>
    </w:pPr>
    <w:rPr>
      <w:rFonts w:ascii="Arial" w:eastAsia="SimSun" w:hAnsi="Arial"/>
      <w:noProof/>
      <w:lang w:val="en-US" w:eastAsia="en-US"/>
    </w:rPr>
  </w:style>
  <w:style w:type="paragraph" w:customStyle="1" w:styleId="tableentry">
    <w:name w:val="table entry"/>
    <w:basedOn w:val="Normal"/>
    <w:uiPriority w:val="99"/>
    <w:rsid w:val="00832866"/>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Preformatted">
    <w:name w:val="HTML Preformatted"/>
    <w:basedOn w:val="Normal"/>
    <w:link w:val="HTMLPreformattedChar"/>
    <w:uiPriority w:val="99"/>
    <w:rsid w:val="00832866"/>
    <w:rPr>
      <w:rFonts w:ascii="Courier New" w:eastAsia="MS Mincho" w:hAnsi="Courier New"/>
      <w:lang w:eastAsia="x-none"/>
    </w:rPr>
  </w:style>
  <w:style w:type="character" w:customStyle="1" w:styleId="HTMLPreformattedChar">
    <w:name w:val="HTML Preformatted Char"/>
    <w:link w:val="HTMLPreformatted"/>
    <w:uiPriority w:val="99"/>
    <w:rsid w:val="00832866"/>
    <w:rPr>
      <w:rFonts w:ascii="Courier New" w:hAnsi="Courier New"/>
      <w:lang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32866"/>
    <w:rPr>
      <w:rFonts w:ascii="Arial" w:hAnsi="Arial"/>
      <w:sz w:val="36"/>
      <w:lang w:val="en-GB" w:eastAsia="en-US"/>
    </w:rPr>
  </w:style>
  <w:style w:type="character" w:customStyle="1" w:styleId="EditorsNoteChar1">
    <w:name w:val="Editor's Note Char1"/>
    <w:rsid w:val="00832866"/>
    <w:rPr>
      <w:rFonts w:ascii="Times New Roman" w:hAnsi="Times New Roman"/>
      <w:color w:val="FF0000"/>
      <w:lang w:val="en-GB" w:eastAsia="en-US"/>
    </w:rPr>
  </w:style>
  <w:style w:type="character" w:customStyle="1" w:styleId="NurTextZchn1">
    <w:name w:val="Nur Text Zchn1"/>
    <w:rsid w:val="00832866"/>
    <w:rPr>
      <w:rFonts w:ascii="Courier New" w:hAnsi="Courier New" w:cs="Courier New"/>
      <w:lang w:val="en-GB" w:eastAsia="en-US"/>
    </w:rPr>
  </w:style>
  <w:style w:type="character" w:customStyle="1" w:styleId="Heading1Char2">
    <w:name w:val="Heading 1 Char2"/>
    <w:rsid w:val="00832866"/>
    <w:rPr>
      <w:rFonts w:ascii="Arial" w:hAnsi="Arial"/>
      <w:sz w:val="36"/>
      <w:lang w:val="en-GB" w:eastAsia="en-US"/>
    </w:rPr>
  </w:style>
  <w:style w:type="character" w:customStyle="1" w:styleId="PlainTextChar1">
    <w:name w:val="Plain Text Char1"/>
    <w:rsid w:val="00832866"/>
    <w:rPr>
      <w:rFonts w:ascii="Courier New" w:hAnsi="Courier New" w:cs="Courier New"/>
      <w:lang w:val="en-GB" w:eastAsia="en-US"/>
    </w:rPr>
  </w:style>
  <w:style w:type="paragraph" w:customStyle="1" w:styleId="TableContent-Bulleted">
    <w:name w:val="Table Content - Bulleted"/>
    <w:basedOn w:val="Normal"/>
    <w:uiPriority w:val="99"/>
    <w:rsid w:val="00832866"/>
    <w:pPr>
      <w:numPr>
        <w:numId w:val="3"/>
      </w:numPr>
    </w:pPr>
  </w:style>
  <w:style w:type="paragraph" w:customStyle="1" w:styleId="Tadc">
    <w:name w:val="Tadc"/>
    <w:basedOn w:val="Normal"/>
    <w:uiPriority w:val="99"/>
    <w:rsid w:val="00832866"/>
    <w:rPr>
      <w:rFonts w:eastAsia="SimSun" w:cs="v4.2.0"/>
    </w:rPr>
  </w:style>
  <w:style w:type="character" w:styleId="Emphasis">
    <w:name w:val="Emphasis"/>
    <w:qFormat/>
    <w:rsid w:val="00832866"/>
    <w:rPr>
      <w:i/>
      <w:iCs/>
    </w:rPr>
  </w:style>
  <w:style w:type="character" w:customStyle="1" w:styleId="searchcontent1">
    <w:name w:val="search_content1"/>
    <w:rsid w:val="00832866"/>
    <w:rPr>
      <w:sz w:val="13"/>
      <w:szCs w:val="13"/>
    </w:rPr>
  </w:style>
  <w:style w:type="paragraph" w:customStyle="1" w:styleId="standard">
    <w:name w:val="standard"/>
    <w:uiPriority w:val="99"/>
    <w:rsid w:val="00832866"/>
    <w:pPr>
      <w:numPr>
        <w:numId w:val="4"/>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832866"/>
    <w:pPr>
      <w:numPr>
        <w:numId w:val="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TableDescription">
    <w:name w:val="Table Description"/>
    <w:basedOn w:val="Normal"/>
    <w:next w:val="Normal"/>
    <w:link w:val="TableDescriptionChar"/>
    <w:rsid w:val="0083286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32866"/>
    <w:rPr>
      <w:rFonts w:eastAsia="SimSun"/>
      <w:spacing w:val="-4"/>
      <w:kern w:val="2"/>
      <w:sz w:val="21"/>
      <w:szCs w:val="21"/>
      <w:lang w:val="x-none" w:eastAsia="zh-CN"/>
    </w:rPr>
  </w:style>
  <w:style w:type="paragraph" w:customStyle="1" w:styleId="Heading3Specs">
    <w:name w:val="Heading 3 Specs"/>
    <w:basedOn w:val="Heading3"/>
    <w:uiPriority w:val="99"/>
    <w:qFormat/>
    <w:rsid w:val="00832866"/>
    <w:pPr>
      <w:spacing w:before="200" w:after="0"/>
      <w:ind w:left="0" w:firstLine="0"/>
    </w:pPr>
    <w:rPr>
      <w:rFonts w:cs="Arial"/>
      <w:bCs/>
      <w:lang w:eastAsia="en-US"/>
    </w:rPr>
  </w:style>
  <w:style w:type="paragraph" w:customStyle="1" w:styleId="Heading4specs">
    <w:name w:val="Heading4 specs"/>
    <w:basedOn w:val="Heading3Specs"/>
    <w:uiPriority w:val="99"/>
    <w:qFormat/>
    <w:rsid w:val="00832866"/>
    <w:rPr>
      <w:sz w:val="24"/>
    </w:rPr>
  </w:style>
  <w:style w:type="table" w:customStyle="1" w:styleId="TableGrid4">
    <w:name w:val="Table Grid4"/>
    <w:basedOn w:val="TableNormal"/>
    <w:next w:val="TableGrid"/>
    <w:rsid w:val="0083286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3286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32866"/>
    <w:rPr>
      <w:rFonts w:eastAsia="Times New Roman"/>
    </w:rPr>
    <w:tblPr/>
  </w:style>
  <w:style w:type="table" w:customStyle="1" w:styleId="TableGrid11">
    <w:name w:val="Table Grid11"/>
    <w:basedOn w:val="TableNormal"/>
    <w:next w:val="TableGrid"/>
    <w:uiPriority w:val="39"/>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3286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3286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3286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328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32866"/>
    <w:rPr>
      <w:rFonts w:ascii="Arial" w:eastAsia="Times New Roman" w:hAnsi="Arial"/>
      <w:sz w:val="36"/>
      <w:lang w:val="en-GB" w:eastAsia="ja-JP" w:bidi="ar-SA"/>
    </w:rPr>
  </w:style>
  <w:style w:type="paragraph" w:customStyle="1" w:styleId="MO">
    <w:name w:val="MO"/>
    <w:basedOn w:val="Normal"/>
    <w:uiPriority w:val="99"/>
    <w:qFormat/>
    <w:rsid w:val="00832866"/>
    <w:pPr>
      <w:overflowPunct/>
      <w:autoSpaceDE/>
      <w:autoSpaceDN/>
      <w:adjustRightInd/>
      <w:textAlignment w:val="auto"/>
    </w:pPr>
    <w:rPr>
      <w:rFonts w:eastAsia="SimSun"/>
    </w:rPr>
  </w:style>
  <w:style w:type="character" w:customStyle="1" w:styleId="Heading7Char3">
    <w:name w:val="Heading 7 Char3"/>
    <w:rsid w:val="00832866"/>
    <w:rPr>
      <w:rFonts w:ascii="Arial" w:eastAsia="SimSun" w:hAnsi="Arial" w:cs="Times New Roman"/>
      <w:kern w:val="0"/>
      <w:sz w:val="20"/>
      <w:szCs w:val="20"/>
      <w:lang w:val="en-GB" w:eastAsia="en-US"/>
    </w:rPr>
  </w:style>
  <w:style w:type="character" w:customStyle="1" w:styleId="Heading8Char3">
    <w:name w:val="Heading 8 Char3"/>
    <w:rsid w:val="00832866"/>
    <w:rPr>
      <w:rFonts w:ascii="Arial" w:eastAsia="SimSun" w:hAnsi="Arial" w:cs="Times New Roman"/>
      <w:kern w:val="0"/>
      <w:sz w:val="36"/>
      <w:szCs w:val="20"/>
      <w:lang w:val="en-GB" w:eastAsia="en-US"/>
    </w:rPr>
  </w:style>
  <w:style w:type="character" w:customStyle="1" w:styleId="Heading9Char2">
    <w:name w:val="Heading 9 Char2"/>
    <w:rsid w:val="00832866"/>
    <w:rPr>
      <w:rFonts w:ascii="Arial" w:eastAsia="SimSun" w:hAnsi="Arial" w:cs="Times New Roman"/>
      <w:kern w:val="0"/>
      <w:sz w:val="36"/>
      <w:szCs w:val="20"/>
      <w:lang w:val="en-GB" w:eastAsia="en-US"/>
    </w:rPr>
  </w:style>
  <w:style w:type="character" w:customStyle="1" w:styleId="CommentSubjectChar1">
    <w:name w:val="Comment Subject Char1"/>
    <w:uiPriority w:val="99"/>
    <w:rsid w:val="00832866"/>
    <w:rPr>
      <w:rFonts w:ascii="Times New Roman" w:eastAsia="MS Mincho" w:hAnsi="Times New Roman"/>
      <w:lang w:val="en-GB" w:eastAsia="en-US"/>
    </w:rPr>
  </w:style>
  <w:style w:type="character" w:customStyle="1" w:styleId="PlainTextChar3">
    <w:name w:val="Plain Text Char3"/>
    <w:rsid w:val="00832866"/>
    <w:rPr>
      <w:rFonts w:ascii="Courier New" w:eastAsia="SimSun" w:hAnsi="Courier New" w:cs="Times New Roman"/>
      <w:kern w:val="0"/>
      <w:sz w:val="20"/>
      <w:szCs w:val="20"/>
      <w:lang w:val="nb-NO" w:eastAsia="ja-JP"/>
    </w:rPr>
  </w:style>
  <w:style w:type="paragraph" w:customStyle="1" w:styleId="11">
    <w:name w:val="수정1"/>
    <w:hidden/>
    <w:uiPriority w:val="99"/>
    <w:semiHidden/>
    <w:rsid w:val="00832866"/>
    <w:rPr>
      <w:rFonts w:eastAsia="Batang"/>
      <w:lang w:eastAsia="en-US"/>
    </w:rPr>
  </w:style>
  <w:style w:type="character" w:customStyle="1" w:styleId="Titre3Car">
    <w:name w:val="Titre 3 Car"/>
    <w:rsid w:val="00832866"/>
    <w:rPr>
      <w:rFonts w:ascii="Arial" w:hAnsi="Arial"/>
      <w:sz w:val="28"/>
      <w:szCs w:val="28"/>
      <w:lang w:val="en-GB" w:eastAsia="en-GB"/>
    </w:rPr>
  </w:style>
  <w:style w:type="character" w:customStyle="1" w:styleId="GuidanceChar">
    <w:name w:val="Guidance Char"/>
    <w:link w:val="Guidance"/>
    <w:uiPriority w:val="99"/>
    <w:rsid w:val="00832866"/>
    <w:rPr>
      <w:rFonts w:eastAsia="Times New Roman"/>
      <w:i/>
      <w:color w:val="0000FF"/>
      <w:lang w:eastAsia="ja-JP"/>
    </w:rPr>
  </w:style>
  <w:style w:type="paragraph" w:customStyle="1" w:styleId="IBN">
    <w:name w:val="IBN"/>
    <w:basedOn w:val="Normal"/>
    <w:uiPriority w:val="99"/>
    <w:rsid w:val="00832866"/>
    <w:pPr>
      <w:tabs>
        <w:tab w:val="left" w:pos="567"/>
      </w:tabs>
      <w:overflowPunct/>
      <w:autoSpaceDE/>
      <w:autoSpaceDN/>
      <w:adjustRightInd/>
      <w:textAlignment w:val="auto"/>
    </w:pPr>
    <w:rPr>
      <w:rFonts w:eastAsia="SimSun"/>
      <w:lang w:eastAsia="en-US"/>
    </w:rPr>
  </w:style>
  <w:style w:type="paragraph" w:customStyle="1" w:styleId="Npr">
    <w:name w:val="Npr"/>
    <w:basedOn w:val="Normal"/>
    <w:uiPriority w:val="99"/>
    <w:rsid w:val="00832866"/>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rsid w:val="00832866"/>
    <w:pPr>
      <w:spacing w:after="20"/>
      <w:ind w:left="2835" w:right="2835"/>
      <w:jc w:val="center"/>
    </w:pPr>
    <w:rPr>
      <w:rFonts w:ascii="Arial" w:eastAsia="SimSun" w:hAnsi="Arial" w:cs="Arial"/>
      <w:sz w:val="18"/>
      <w:lang w:eastAsia="en-US"/>
    </w:rPr>
  </w:style>
  <w:style w:type="character" w:customStyle="1" w:styleId="NOChar1">
    <w:name w:val="NO Char1"/>
    <w:qFormat/>
    <w:rsid w:val="00832866"/>
    <w:rPr>
      <w:rFonts w:eastAsia="MS Mincho"/>
      <w:lang w:val="en-GB" w:eastAsia="en-US" w:bidi="ar-SA"/>
    </w:rPr>
  </w:style>
  <w:style w:type="character" w:customStyle="1" w:styleId="TALZchn">
    <w:name w:val="TAL Zchn"/>
    <w:rsid w:val="0083286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32866"/>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832866"/>
    <w:pPr>
      <w:widowControl/>
      <w:tabs>
        <w:tab w:val="num" w:pos="992"/>
      </w:tabs>
      <w:spacing w:after="120"/>
      <w:ind w:left="992" w:hanging="425"/>
    </w:pPr>
    <w:rPr>
      <w:rFonts w:eastAsia="MS Mincho"/>
      <w:lang w:val="en-US"/>
    </w:rPr>
  </w:style>
  <w:style w:type="paragraph" w:customStyle="1" w:styleId="text">
    <w:name w:val="text"/>
    <w:basedOn w:val="Normal"/>
    <w:uiPriority w:val="99"/>
    <w:rsid w:val="00832866"/>
    <w:pPr>
      <w:widowControl w:val="0"/>
      <w:overflowPunct/>
      <w:autoSpaceDE/>
      <w:autoSpaceDN/>
      <w:adjustRightInd/>
      <w:spacing w:after="240"/>
      <w:jc w:val="both"/>
      <w:textAlignment w:val="auto"/>
    </w:pPr>
    <w:rPr>
      <w:rFonts w:eastAsia="SimSun"/>
      <w:sz w:val="24"/>
      <w:lang w:val="en-AU"/>
    </w:rPr>
  </w:style>
  <w:style w:type="paragraph" w:customStyle="1" w:styleId="textintend2">
    <w:name w:val="text intend 2"/>
    <w:basedOn w:val="text"/>
    <w:uiPriority w:val="99"/>
    <w:rsid w:val="0083286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832866"/>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832866"/>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uiPriority w:val="99"/>
    <w:qFormat/>
    <w:rsid w:val="00832866"/>
    <w:pPr>
      <w:keepLines w:val="0"/>
      <w:pBdr>
        <w:top w:val="none" w:sz="0" w:space="0" w:color="auto"/>
      </w:pBdr>
      <w:tabs>
        <w:tab w:val="num" w:pos="360"/>
      </w:tabs>
      <w:spacing w:after="0"/>
      <w:ind w:left="360" w:hanging="360"/>
    </w:pPr>
    <w:rPr>
      <w:rFonts w:eastAsia="SimSun"/>
      <w:b/>
      <w:noProof/>
      <w:kern w:val="28"/>
      <w:sz w:val="24"/>
      <w:lang w:val="en-US"/>
    </w:rPr>
  </w:style>
  <w:style w:type="character" w:customStyle="1" w:styleId="TFZchn">
    <w:name w:val="TF Zchn"/>
    <w:link w:val="TF1"/>
    <w:rsid w:val="00832866"/>
    <w:rPr>
      <w:rFonts w:ascii="Arial" w:eastAsia="MS Mincho" w:hAnsi="Arial"/>
      <w:b/>
      <w:bCs/>
      <w:lang w:val="en-GB" w:eastAsia="en-GB"/>
    </w:rPr>
  </w:style>
  <w:style w:type="paragraph" w:customStyle="1" w:styleId="TAH8pt">
    <w:name w:val="TAH + 8 pt"/>
    <w:basedOn w:val="TAH"/>
    <w:rsid w:val="00832866"/>
    <w:rPr>
      <w:rFonts w:eastAsia="MS Mincho"/>
      <w:bCs/>
      <w:noProof/>
      <w:sz w:val="16"/>
      <w:szCs w:val="16"/>
    </w:rPr>
  </w:style>
  <w:style w:type="character" w:customStyle="1" w:styleId="ListChar3">
    <w:name w:val="List Char3"/>
    <w:link w:val="List"/>
    <w:rsid w:val="00832866"/>
    <w:rPr>
      <w:rFonts w:eastAsia="Times New Roman"/>
    </w:rPr>
  </w:style>
  <w:style w:type="paragraph" w:customStyle="1" w:styleId="TableEntry0">
    <w:name w:val="Table Entry"/>
    <w:basedOn w:val="Normal"/>
    <w:next w:val="Normal"/>
    <w:uiPriority w:val="99"/>
    <w:rsid w:val="00832866"/>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uiPriority w:val="99"/>
    <w:rsid w:val="0083286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832866"/>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EditorsNoteCharCharChar">
    <w:name w:val="Editor's Note Char Char Char"/>
    <w:rsid w:val="00832866"/>
    <w:rPr>
      <w:color w:val="FF0000"/>
      <w:lang w:val="en-GB" w:eastAsia="en-US" w:bidi="ar-SA"/>
    </w:rPr>
  </w:style>
  <w:style w:type="paragraph" w:customStyle="1" w:styleId="msolistparagraph0">
    <w:name w:val="msolistparagraph"/>
    <w:basedOn w:val="Normal"/>
    <w:uiPriority w:val="99"/>
    <w:rsid w:val="00832866"/>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uiPriority w:val="99"/>
    <w:qFormat/>
    <w:rsid w:val="00832866"/>
    <w:pPr>
      <w:overflowPunct/>
      <w:autoSpaceDE/>
      <w:autoSpaceDN/>
      <w:adjustRightInd/>
      <w:ind w:left="1135" w:hanging="851"/>
      <w:textAlignment w:val="auto"/>
    </w:pPr>
    <w:rPr>
      <w:rFonts w:eastAsia="SimSun"/>
      <w:lang w:val="en-US"/>
    </w:rPr>
  </w:style>
  <w:style w:type="paragraph" w:customStyle="1" w:styleId="talcharchar0">
    <w:name w:val="talcharchar"/>
    <w:basedOn w:val="Normal"/>
    <w:uiPriority w:val="99"/>
    <w:rsid w:val="00832866"/>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32866"/>
    <w:rPr>
      <w:rFonts w:ascii="Arial" w:hAnsi="Arial"/>
      <w:sz w:val="24"/>
      <w:lang w:val="en-GB" w:eastAsia="en-US" w:bidi="ar-SA"/>
    </w:rPr>
  </w:style>
  <w:style w:type="paragraph" w:customStyle="1" w:styleId="PLBold">
    <w:name w:val="PL Bold"/>
    <w:basedOn w:val="PL"/>
    <w:link w:val="PLBoldChar"/>
    <w:rsid w:val="00832866"/>
    <w:rPr>
      <w:rFonts w:eastAsia="MS Gothic"/>
      <w:b/>
      <w:bCs/>
    </w:rPr>
  </w:style>
  <w:style w:type="character" w:customStyle="1" w:styleId="PLBoldChar">
    <w:name w:val="PL Bold Char"/>
    <w:link w:val="PLBold"/>
    <w:rsid w:val="00832866"/>
    <w:rPr>
      <w:rFonts w:ascii="Courier New" w:eastAsia="MS Gothic" w:hAnsi="Courier New"/>
      <w:b/>
      <w:bCs/>
      <w:noProof/>
      <w:sz w:val="16"/>
      <w:lang w:eastAsia="ja-JP"/>
    </w:rPr>
  </w:style>
  <w:style w:type="paragraph" w:customStyle="1" w:styleId="PLBold0">
    <w:name w:val="PL + Bold"/>
    <w:basedOn w:val="PL"/>
    <w:link w:val="PLBoldChar0"/>
    <w:rsid w:val="00832866"/>
    <w:rPr>
      <w:rFonts w:eastAsia="SimSun"/>
    </w:rPr>
  </w:style>
  <w:style w:type="character" w:customStyle="1" w:styleId="PLBoldChar0">
    <w:name w:val="PL + Bold Char"/>
    <w:link w:val="PLBold0"/>
    <w:rsid w:val="00832866"/>
    <w:rPr>
      <w:rFonts w:ascii="Courier New" w:eastAsia="SimSun" w:hAnsi="Courier New"/>
      <w:noProof/>
      <w:sz w:val="16"/>
      <w:lang w:eastAsia="ja-JP"/>
    </w:rPr>
  </w:style>
  <w:style w:type="character" w:customStyle="1" w:styleId="mediumtext1">
    <w:name w:val="medium_text1"/>
    <w:rsid w:val="00832866"/>
    <w:rPr>
      <w:sz w:val="18"/>
      <w:szCs w:val="18"/>
    </w:rPr>
  </w:style>
  <w:style w:type="character" w:customStyle="1" w:styleId="shorttext1">
    <w:name w:val="short_text1"/>
    <w:rsid w:val="0083286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2866"/>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286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32866"/>
    <w:rPr>
      <w:rFonts w:eastAsia="MS Mincho"/>
      <w:sz w:val="32"/>
      <w:lang w:val="en-GB" w:eastAsia="en-US"/>
    </w:rPr>
  </w:style>
  <w:style w:type="paragraph" w:customStyle="1" w:styleId="TOC911">
    <w:name w:val="TOC 911"/>
    <w:basedOn w:val="TOC8"/>
    <w:uiPriority w:val="99"/>
    <w:rsid w:val="00832866"/>
    <w:pPr>
      <w:keepNext w:val="0"/>
      <w:ind w:left="1418" w:hanging="1418"/>
    </w:pPr>
    <w:rPr>
      <w:rFonts w:eastAsia="MS Mincho"/>
      <w:lang w:val="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3286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32866"/>
    <w:rPr>
      <w:rFonts w:ascii="Arial" w:hAnsi="Arial"/>
      <w:sz w:val="24"/>
      <w:szCs w:val="28"/>
      <w:lang w:val="en-GB" w:eastAsia="en-GB" w:bidi="ar-SA"/>
    </w:rPr>
  </w:style>
  <w:style w:type="character" w:customStyle="1" w:styleId="Heading7Char2">
    <w:name w:val="Heading 7 Char2"/>
    <w:rsid w:val="00832866"/>
    <w:rPr>
      <w:rFonts w:ascii="Arial" w:hAnsi="Arial"/>
      <w:lang w:val="en-GB" w:eastAsia="en-GB" w:bidi="ar-SA"/>
    </w:rPr>
  </w:style>
  <w:style w:type="character" w:customStyle="1" w:styleId="Heading8Char2">
    <w:name w:val="Heading 8 Char2"/>
    <w:rsid w:val="00832866"/>
    <w:rPr>
      <w:rFonts w:ascii="Arial" w:hAnsi="Arial"/>
      <w:sz w:val="36"/>
      <w:lang w:val="en-GB" w:eastAsia="en-GB" w:bidi="ar-SA"/>
    </w:rPr>
  </w:style>
  <w:style w:type="character" w:customStyle="1" w:styleId="ListChar2">
    <w:name w:val="List Char2"/>
    <w:rsid w:val="00832866"/>
    <w:rPr>
      <w:lang w:val="en-GB" w:eastAsia="en-GB" w:bidi="ar-SA"/>
    </w:rPr>
  </w:style>
  <w:style w:type="character" w:customStyle="1" w:styleId="PlainTextChar2">
    <w:name w:val="Plain Text Char2"/>
    <w:rsid w:val="00832866"/>
    <w:rPr>
      <w:rFonts w:ascii="Courier New" w:hAnsi="Courier New"/>
      <w:lang w:val="nb-NO" w:eastAsia="en-US" w:bidi="ar-SA"/>
    </w:rPr>
  </w:style>
  <w:style w:type="character" w:customStyle="1" w:styleId="CommentTextChar2">
    <w:name w:val="Comment Text Char2"/>
    <w:semiHidden/>
    <w:rsid w:val="0083286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3286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3286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32866"/>
    <w:rPr>
      <w:rFonts w:ascii="Arial" w:hAnsi="Arial"/>
      <w:sz w:val="28"/>
      <w:lang w:val="en-GB" w:eastAsia="en-GB" w:bidi="ar-SA"/>
    </w:rPr>
  </w:style>
  <w:style w:type="character" w:customStyle="1" w:styleId="Heading9Char1">
    <w:name w:val="Heading 9 Char1"/>
    <w:aliases w:val="Figure Heading Char1,FH Char1,标题 9 Char1"/>
    <w:rsid w:val="0083286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3286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32866"/>
    <w:rPr>
      <w:rFonts w:ascii="Arial" w:hAnsi="Arial"/>
      <w:sz w:val="28"/>
      <w:lang w:val="en-GB" w:eastAsia="ja-JP" w:bidi="ar-SA"/>
    </w:rPr>
  </w:style>
  <w:style w:type="character" w:customStyle="1" w:styleId="Heading7Char1">
    <w:name w:val="Heading 7 Char1"/>
    <w:rsid w:val="00832866"/>
    <w:rPr>
      <w:rFonts w:ascii="Arial" w:hAnsi="Arial"/>
      <w:lang w:val="en-GB" w:eastAsia="ja-JP" w:bidi="ar-SA"/>
    </w:rPr>
  </w:style>
  <w:style w:type="character" w:customStyle="1" w:styleId="Heading8Char1">
    <w:name w:val="Heading 8 Char1"/>
    <w:rsid w:val="00832866"/>
    <w:rPr>
      <w:rFonts w:ascii="Arial" w:hAnsi="Arial"/>
      <w:sz w:val="36"/>
      <w:lang w:val="en-GB" w:eastAsia="ja-JP" w:bidi="ar-SA"/>
    </w:rPr>
  </w:style>
  <w:style w:type="character" w:customStyle="1" w:styleId="ListChar1">
    <w:name w:val="List Char1"/>
    <w:rsid w:val="00832866"/>
    <w:rPr>
      <w:lang w:val="en-GB" w:eastAsia="ja-JP" w:bidi="ar-SA"/>
    </w:rPr>
  </w:style>
  <w:style w:type="character" w:customStyle="1" w:styleId="CommentTextChar1">
    <w:name w:val="Comment Text Char1"/>
    <w:uiPriority w:val="99"/>
    <w:qFormat/>
    <w:rsid w:val="00832866"/>
    <w:rPr>
      <w:lang w:val="en-GB" w:eastAsia="en-US" w:bidi="ar-SA"/>
    </w:rPr>
  </w:style>
  <w:style w:type="paragraph" w:customStyle="1" w:styleId="LD1">
    <w:name w:val="LD 1"/>
    <w:basedOn w:val="Normal"/>
    <w:uiPriority w:val="99"/>
    <w:rsid w:val="00832866"/>
    <w:pPr>
      <w:keepNext/>
      <w:keepLines/>
      <w:overflowPunct/>
      <w:autoSpaceDE/>
      <w:autoSpaceDN/>
      <w:adjustRightInd/>
      <w:spacing w:before="60" w:after="60"/>
      <w:jc w:val="center"/>
      <w:textAlignment w:val="auto"/>
    </w:pPr>
    <w:rPr>
      <w:rFonts w:ascii="Courier New" w:eastAsia="SimSun" w:hAnsi="Courier New"/>
    </w:rPr>
  </w:style>
  <w:style w:type="paragraph" w:customStyle="1" w:styleId="H60">
    <w:name w:val="H6 + 左侧:  0 厘米"/>
    <w:aliases w:val="首行缩进:  0 厘H6米"/>
    <w:basedOn w:val="H6"/>
    <w:uiPriority w:val="99"/>
    <w:rsid w:val="00832866"/>
    <w:pPr>
      <w:overflowPunct/>
      <w:autoSpaceDE/>
      <w:autoSpaceDN/>
      <w:adjustRightInd/>
      <w:ind w:left="0" w:firstLine="0"/>
      <w:textAlignment w:val="auto"/>
    </w:pPr>
    <w:rPr>
      <w:rFonts w:eastAsia="SimSun"/>
      <w:lang w:eastAsia="zh-CN"/>
    </w:rPr>
  </w:style>
  <w:style w:type="character" w:styleId="HTMLTypewriter">
    <w:name w:val="HTML Typewriter"/>
    <w:rsid w:val="00832866"/>
    <w:rPr>
      <w:rFonts w:ascii="Courier New" w:eastAsia="Times New Roman" w:hAnsi="Courier New" w:cs="Courier New"/>
      <w:sz w:val="20"/>
      <w:szCs w:val="20"/>
    </w:rPr>
  </w:style>
  <w:style w:type="character" w:customStyle="1" w:styleId="H1">
    <w:name w:val="H1 (文字)"/>
    <w:rsid w:val="00832866"/>
    <w:rPr>
      <w:rFonts w:ascii="Arial" w:eastAsia="MS Mincho" w:hAnsi="Arial"/>
      <w:sz w:val="36"/>
      <w:lang w:val="en-GB" w:eastAsia="ar-SA" w:bidi="ar-SA"/>
    </w:rPr>
  </w:style>
  <w:style w:type="character" w:customStyle="1" w:styleId="Head2A">
    <w:name w:val="Head2A (文字)"/>
    <w:rsid w:val="00832866"/>
    <w:rPr>
      <w:rFonts w:ascii="Arial" w:eastAsia="MS Mincho" w:hAnsi="Arial"/>
      <w:sz w:val="32"/>
      <w:lang w:val="en-GB" w:eastAsia="ar-SA" w:bidi="ar-SA"/>
    </w:rPr>
  </w:style>
  <w:style w:type="character" w:customStyle="1" w:styleId="h4">
    <w:name w:val="h4 (文字)"/>
    <w:rsid w:val="00832866"/>
    <w:rPr>
      <w:rFonts w:ascii="Arial" w:eastAsia="MS Mincho" w:hAnsi="Arial" w:cs="Arial"/>
      <w:color w:val="0000FF"/>
      <w:kern w:val="2"/>
      <w:sz w:val="24"/>
      <w:szCs w:val="28"/>
      <w:lang w:val="en-GB" w:eastAsia="ar-SA" w:bidi="ar-SA"/>
    </w:rPr>
  </w:style>
  <w:style w:type="character" w:customStyle="1" w:styleId="M5">
    <w:name w:val="M5 (文字)"/>
    <w:rsid w:val="00832866"/>
    <w:rPr>
      <w:rFonts w:ascii="Arial" w:eastAsia="MS Mincho" w:hAnsi="Arial"/>
      <w:sz w:val="22"/>
      <w:lang w:val="en-GB" w:eastAsia="ar-SA" w:bidi="ar-SA"/>
    </w:rPr>
  </w:style>
  <w:style w:type="character" w:customStyle="1" w:styleId="T1">
    <w:name w:val="T1 (文字)"/>
    <w:rsid w:val="00832866"/>
    <w:rPr>
      <w:rFonts w:ascii="Arial" w:eastAsia="MS Mincho" w:hAnsi="Arial"/>
      <w:lang w:val="en-GB" w:eastAsia="ar-SA" w:bidi="ar-SA"/>
    </w:rPr>
  </w:style>
  <w:style w:type="character" w:customStyle="1" w:styleId="headerodd">
    <w:name w:val="header odd (文字)"/>
    <w:rsid w:val="00832866"/>
    <w:rPr>
      <w:rFonts w:ascii="Arial" w:eastAsia="MS Mincho" w:hAnsi="Arial"/>
      <w:b/>
      <w:sz w:val="18"/>
      <w:lang w:val="en-GB" w:eastAsia="ar-SA" w:bidi="ar-SA"/>
    </w:rPr>
  </w:style>
  <w:style w:type="paragraph" w:customStyle="1" w:styleId="HTML">
    <w:name w:val="HTML 書式付き"/>
    <w:basedOn w:val="Normal"/>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Reference1">
    <w:name w:val="Comment Reference1"/>
    <w:rsid w:val="00832866"/>
    <w:rPr>
      <w:sz w:val="16"/>
    </w:rPr>
  </w:style>
  <w:style w:type="paragraph" w:customStyle="1" w:styleId="ListBullet1">
    <w:name w:val="List Bullet1"/>
    <w:basedOn w:val="Normal"/>
    <w:uiPriority w:val="99"/>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832866"/>
    <w:pPr>
      <w:tabs>
        <w:tab w:val="clear" w:pos="644"/>
        <w:tab w:val="num" w:pos="1494"/>
      </w:tabs>
      <w:ind w:left="851"/>
    </w:pPr>
  </w:style>
  <w:style w:type="paragraph" w:customStyle="1" w:styleId="ListBullet31">
    <w:name w:val="List Bullet 31"/>
    <w:basedOn w:val="ListBullet21"/>
    <w:uiPriority w:val="99"/>
    <w:rsid w:val="00832866"/>
    <w:pPr>
      <w:ind w:left="1135"/>
    </w:pPr>
  </w:style>
  <w:style w:type="paragraph" w:customStyle="1" w:styleId="ListBullet41">
    <w:name w:val="List Bullet 41"/>
    <w:basedOn w:val="ListBullet31"/>
    <w:uiPriority w:val="99"/>
    <w:rsid w:val="00832866"/>
    <w:pPr>
      <w:ind w:left="1418"/>
    </w:pPr>
  </w:style>
  <w:style w:type="paragraph" w:customStyle="1" w:styleId="ListBullet51">
    <w:name w:val="List Bullet 51"/>
    <w:basedOn w:val="ListBullet41"/>
    <w:uiPriority w:val="99"/>
    <w:rsid w:val="00832866"/>
    <w:pPr>
      <w:ind w:left="1702"/>
    </w:pPr>
  </w:style>
  <w:style w:type="paragraph" w:customStyle="1" w:styleId="PlainText1">
    <w:name w:val="Plain Text1"/>
    <w:basedOn w:val="Normal"/>
    <w:uiPriority w:val="99"/>
    <w:rsid w:val="0083286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832866"/>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832866"/>
    <w:pPr>
      <w:ind w:left="1418" w:hanging="284"/>
    </w:pPr>
  </w:style>
  <w:style w:type="paragraph" w:customStyle="1" w:styleId="ListNumber1">
    <w:name w:val="List Number1"/>
    <w:basedOn w:val="List"/>
    <w:uiPriority w:val="99"/>
    <w:rsid w:val="0083286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832866"/>
    <w:pPr>
      <w:ind w:left="851" w:hanging="284"/>
    </w:pPr>
  </w:style>
  <w:style w:type="paragraph" w:customStyle="1" w:styleId="List21">
    <w:name w:val="List 21"/>
    <w:basedOn w:val="List"/>
    <w:uiPriority w:val="99"/>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832866"/>
    <w:pPr>
      <w:ind w:left="1702"/>
    </w:pPr>
  </w:style>
  <w:style w:type="paragraph" w:customStyle="1" w:styleId="NormalIndent1">
    <w:name w:val="Normal Indent1"/>
    <w:basedOn w:val="Normal"/>
    <w:uiPriority w:val="99"/>
    <w:rsid w:val="0083286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832866"/>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uiPriority w:val="99"/>
    <w:rsid w:val="00832866"/>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qFormat/>
    <w:rsid w:val="00832866"/>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83286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832866"/>
    <w:pPr>
      <w:overflowPunct/>
      <w:autoSpaceDE/>
      <w:autoSpaceDN/>
      <w:adjustRightInd/>
      <w:spacing w:after="240"/>
      <w:jc w:val="both"/>
      <w:textAlignment w:val="auto"/>
    </w:pPr>
    <w:rPr>
      <w:rFonts w:ascii="Helvetica" w:eastAsia="SimSun" w:hAnsi="Helvetica"/>
    </w:rPr>
  </w:style>
  <w:style w:type="paragraph" w:customStyle="1" w:styleId="h61">
    <w:name w:val="h6"/>
    <w:basedOn w:val="Normal"/>
    <w:uiPriority w:val="99"/>
    <w:rsid w:val="0083286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832866"/>
    <w:pPr>
      <w:keepNext/>
      <w:overflowPunct/>
      <w:autoSpaceDE/>
      <w:autoSpaceDN/>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832866"/>
    <w:rPr>
      <w:rFonts w:ascii="Arial" w:hAnsi="Arial"/>
      <w:sz w:val="24"/>
      <w:lang w:val="en-GB" w:eastAsia="ja-JP" w:bidi="ar-SA"/>
    </w:rPr>
  </w:style>
  <w:style w:type="paragraph" w:customStyle="1" w:styleId="NormalAfter3pt">
    <w:name w:val="Normal + After:  3 pt"/>
    <w:basedOn w:val="Normal"/>
    <w:uiPriority w:val="99"/>
    <w:rsid w:val="00832866"/>
    <w:pPr>
      <w:tabs>
        <w:tab w:val="num" w:pos="2560"/>
      </w:tabs>
      <w:overflowPunct/>
      <w:autoSpaceDE/>
      <w:autoSpaceDN/>
      <w:adjustRightInd/>
      <w:ind w:left="2560" w:hanging="357"/>
      <w:textAlignment w:val="auto"/>
    </w:pPr>
    <w:rPr>
      <w:rFonts w:eastAsia="SimSun"/>
      <w:lang w:val="en-AU"/>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3286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32866"/>
    <w:rPr>
      <w:rFonts w:ascii="Arial" w:eastAsia="MS Mincho" w:hAnsi="Arial"/>
      <w:sz w:val="22"/>
      <w:lang w:val="en-GB" w:eastAsia="en-US" w:bidi="ar-SA"/>
    </w:rPr>
  </w:style>
  <w:style w:type="paragraph" w:customStyle="1" w:styleId="Revision2">
    <w:name w:val="Revision2"/>
    <w:hidden/>
    <w:uiPriority w:val="99"/>
    <w:semiHidden/>
    <w:qFormat/>
    <w:rsid w:val="00832866"/>
    <w:rPr>
      <w:lang w:eastAsia="en-US"/>
    </w:rPr>
  </w:style>
  <w:style w:type="paragraph" w:customStyle="1" w:styleId="ListParagraph1">
    <w:name w:val="List Paragraph1"/>
    <w:basedOn w:val="Normal"/>
    <w:uiPriority w:val="99"/>
    <w:qFormat/>
    <w:rsid w:val="00832866"/>
    <w:pPr>
      <w:overflowPunct/>
      <w:autoSpaceDE/>
      <w:autoSpaceDN/>
      <w:adjustRightInd/>
      <w:ind w:left="720"/>
      <w:contextualSpacing/>
      <w:textAlignment w:val="auto"/>
    </w:pPr>
    <w:rPr>
      <w:rFonts w:eastAsia="SimSun"/>
    </w:rPr>
  </w:style>
  <w:style w:type="paragraph" w:customStyle="1" w:styleId="HTML1">
    <w:name w:val="HTML 書式付き1"/>
    <w:basedOn w:val="Normal"/>
    <w:uiPriority w:val="99"/>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THC">
    <w:name w:val="TH C"/>
    <w:rsid w:val="00832866"/>
    <w:rPr>
      <w:rFonts w:ascii="Arial" w:eastAsia="MS Mincho" w:hAnsi="Arial" w:cs="Arial"/>
      <w:b/>
      <w:bCs/>
      <w:lang w:val="en-GB" w:eastAsia="ja-JP"/>
    </w:rPr>
  </w:style>
  <w:style w:type="character" w:customStyle="1" w:styleId="Heading4C">
    <w:name w:val="Heading 4 C"/>
    <w:rsid w:val="00832866"/>
    <w:rPr>
      <w:rFonts w:ascii="Arial" w:hAnsi="Arial"/>
      <w:sz w:val="24"/>
      <w:szCs w:val="28"/>
      <w:lang w:val="en-GB" w:eastAsia="en-US" w:bidi="ar-SA"/>
    </w:rPr>
  </w:style>
  <w:style w:type="character" w:customStyle="1" w:styleId="Titre3">
    <w:name w:val="Titre 3"/>
    <w:rsid w:val="00832866"/>
    <w:rPr>
      <w:rFonts w:ascii="Arial" w:hAnsi="Arial"/>
      <w:sz w:val="28"/>
      <w:szCs w:val="28"/>
      <w:lang w:val="en-GB" w:eastAsia="en-GB"/>
    </w:rPr>
  </w:style>
  <w:style w:type="character" w:customStyle="1" w:styleId="h51">
    <w:name w:val="h5 1"/>
    <w:rsid w:val="00832866"/>
    <w:rPr>
      <w:rFonts w:ascii="Arial" w:eastAsia="MS Mincho" w:hAnsi="Arial"/>
      <w:sz w:val="22"/>
      <w:lang w:val="en-GB" w:eastAsia="en-US" w:bidi="ar-SA"/>
    </w:rPr>
  </w:style>
  <w:style w:type="character" w:customStyle="1" w:styleId="st1">
    <w:name w:val="st1"/>
    <w:rsid w:val="0083286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32866"/>
    <w:rPr>
      <w:rFonts w:ascii="Arial" w:hAnsi="Arial"/>
      <w:sz w:val="24"/>
      <w:szCs w:val="28"/>
      <w:lang w:val="en-GB" w:eastAsia="en-US"/>
    </w:rPr>
  </w:style>
  <w:style w:type="character" w:customStyle="1" w:styleId="T1Char5">
    <w:name w:val="T1 Char5"/>
    <w:aliases w:val="Header 6 Char Char5"/>
    <w:rsid w:val="00832866"/>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32866"/>
    <w:rPr>
      <w:rFonts w:ascii="Arial" w:hAnsi="Arial"/>
      <w:sz w:val="24"/>
      <w:szCs w:val="28"/>
      <w:lang w:val="en-GB"/>
    </w:rPr>
  </w:style>
  <w:style w:type="character" w:customStyle="1" w:styleId="ListChar">
    <w:name w:val="List Char"/>
    <w:rsid w:val="00832866"/>
    <w:rPr>
      <w:lang w:val="en-GB" w:eastAsia="ar-SA" w:bidi="ar-SA"/>
    </w:rPr>
  </w:style>
  <w:style w:type="character" w:customStyle="1" w:styleId="Heading6Char3">
    <w:name w:val="Heading 6 Char3"/>
    <w:aliases w:val="T1 Char10,Header 6 Char1"/>
    <w:rsid w:val="0083286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3286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3286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3286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32866"/>
    <w:rPr>
      <w:rFonts w:ascii="Arial" w:eastAsia="MS Mincho" w:hAnsi="Arial"/>
      <w:sz w:val="22"/>
      <w:lang w:val="en-GB" w:eastAsia="en-US" w:bidi="ar-SA"/>
    </w:rPr>
  </w:style>
  <w:style w:type="character" w:customStyle="1" w:styleId="T1Car">
    <w:name w:val="T1 Car"/>
    <w:aliases w:val="Header 6 Car Car"/>
    <w:rsid w:val="0083286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2866"/>
    <w:rPr>
      <w:rFonts w:ascii="Arial" w:eastAsia="MS Mincho" w:hAnsi="Arial"/>
      <w:b/>
      <w:noProof/>
      <w:sz w:val="18"/>
      <w:lang w:val="en-GB" w:eastAsia="en-US" w:bidi="ar-SA"/>
    </w:rPr>
  </w:style>
  <w:style w:type="character" w:customStyle="1" w:styleId="T1Char6">
    <w:name w:val="T1 Char6"/>
    <w:aliases w:val="Header 6 Char Char6"/>
    <w:rsid w:val="00832866"/>
  </w:style>
  <w:style w:type="character" w:customStyle="1" w:styleId="Head2AZchn">
    <w:name w:val="Head2A Zchn"/>
    <w:aliases w:val="2 Zchn,H2 Zchn,h2 Zchn,DO NOT USE_h2 Zchn,h21 Zchn,UNDERRUBRIK 1-2 Zchn Zchn"/>
    <w:rsid w:val="0083286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3286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32866"/>
    <w:rPr>
      <w:rFonts w:ascii="Arial" w:hAnsi="Arial"/>
      <w:sz w:val="22"/>
      <w:lang w:val="en-GB" w:eastAsia="en-GB" w:bidi="ar-SA"/>
    </w:rPr>
  </w:style>
  <w:style w:type="character" w:customStyle="1" w:styleId="T1Zchn">
    <w:name w:val="T1 Zchn"/>
    <w:aliases w:val="Header 6 Zchn Zchn"/>
    <w:rsid w:val="00832866"/>
  </w:style>
  <w:style w:type="character" w:customStyle="1" w:styleId="Heading6Char2">
    <w:name w:val="Heading 6 Char2"/>
    <w:rsid w:val="00832866"/>
  </w:style>
  <w:style w:type="character" w:customStyle="1" w:styleId="T1Char8">
    <w:name w:val="T1 Char8"/>
    <w:aliases w:val="Header 6 Char Char7"/>
    <w:rsid w:val="00832866"/>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32866"/>
    <w:rPr>
      <w:rFonts w:ascii="Arial" w:hAnsi="Arial"/>
      <w:sz w:val="24"/>
      <w:szCs w:val="28"/>
      <w:lang w:val="en-GB" w:eastAsia="en-US"/>
    </w:rPr>
  </w:style>
  <w:style w:type="character" w:customStyle="1" w:styleId="T1Char7">
    <w:name w:val="T1 Char7"/>
    <w:aliases w:val="Header 6 Char Char8"/>
    <w:rsid w:val="00832866"/>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3286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32866"/>
    <w:rPr>
      <w:rFonts w:ascii="Arial" w:hAnsi="Arial" w:cs="Arial"/>
      <w:sz w:val="24"/>
      <w:szCs w:val="24"/>
      <w:lang w:val="en-GB" w:eastAsia="en-US" w:bidi="he-IL"/>
    </w:rPr>
  </w:style>
  <w:style w:type="character" w:customStyle="1" w:styleId="T1Char9">
    <w:name w:val="T1 Char9"/>
    <w:aliases w:val="Header 6 Char Char9"/>
    <w:rsid w:val="00832866"/>
    <w:rPr>
      <w:rFonts w:ascii="Arial" w:hAnsi="Arial" w:cs="Arial"/>
      <w:lang w:val="en-GB" w:eastAsia="en-US" w:bidi="he-IL"/>
    </w:rPr>
  </w:style>
  <w:style w:type="character" w:customStyle="1" w:styleId="List2Char">
    <w:name w:val="List 2 Char"/>
    <w:link w:val="List2"/>
    <w:qFormat/>
    <w:rsid w:val="00832866"/>
    <w:rPr>
      <w:rFonts w:eastAsia="Times New Roman"/>
    </w:rPr>
  </w:style>
  <w:style w:type="character" w:customStyle="1" w:styleId="CommentSubjectChar2">
    <w:name w:val="Comment Subject Char2"/>
    <w:rsid w:val="00832866"/>
    <w:rPr>
      <w:rFonts w:eastAsia="Times New Roman"/>
      <w:b/>
      <w:bCs/>
      <w:lang w:val="en-GB"/>
    </w:rPr>
  </w:style>
  <w:style w:type="paragraph" w:customStyle="1" w:styleId="20">
    <w:name w:val="変更箇所2"/>
    <w:hidden/>
    <w:uiPriority w:val="99"/>
    <w:semiHidden/>
    <w:rsid w:val="00832866"/>
    <w:rPr>
      <w:lang w:eastAsia="en-US"/>
    </w:rPr>
  </w:style>
  <w:style w:type="paragraph" w:customStyle="1" w:styleId="HTML2">
    <w:name w:val="HTML 書式付き2"/>
    <w:basedOn w:val="Normal"/>
    <w:uiPriority w:val="99"/>
    <w:rsid w:val="00832866"/>
    <w:pPr>
      <w:suppressAutoHyphens/>
      <w:overflowPunct/>
      <w:autoSpaceDE/>
      <w:autoSpaceDN/>
      <w:adjustRightInd/>
      <w:textAlignment w:val="auto"/>
    </w:pPr>
    <w:rPr>
      <w:rFonts w:ascii="Courier New" w:eastAsia="MS Mincho" w:hAnsi="Courier New" w:cs="Courier New"/>
      <w:lang w:eastAsia="ar-SA"/>
    </w:rPr>
  </w:style>
  <w:style w:type="paragraph" w:customStyle="1" w:styleId="3">
    <w:name w:val="修订3"/>
    <w:hidden/>
    <w:semiHidden/>
    <w:rsid w:val="00832866"/>
    <w:rPr>
      <w:rFonts w:eastAsia="Batang"/>
      <w:lang w:eastAsia="en-US"/>
    </w:rPr>
  </w:style>
  <w:style w:type="paragraph" w:customStyle="1" w:styleId="TableofFigures11">
    <w:name w:val="Table of Figures11"/>
    <w:basedOn w:val="Normal"/>
    <w:next w:val="Normal"/>
    <w:uiPriority w:val="99"/>
    <w:rsid w:val="00832866"/>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32866"/>
    <w:rPr>
      <w:rFonts w:ascii="Arial" w:eastAsia="Times New Roman" w:hAnsi="Arial"/>
      <w:sz w:val="36"/>
      <w:lang w:val="en-GB"/>
    </w:rPr>
  </w:style>
  <w:style w:type="paragraph" w:styleId="Subtitle">
    <w:name w:val="Subtitle"/>
    <w:basedOn w:val="Normal"/>
    <w:next w:val="Normal"/>
    <w:link w:val="SubtitleChar"/>
    <w:uiPriority w:val="11"/>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uiPriority w:val="11"/>
    <w:qFormat/>
    <w:rsid w:val="00832866"/>
    <w:rPr>
      <w:rFonts w:ascii="Cambria" w:eastAsia="PMingLiU" w:hAnsi="Cambria"/>
      <w:i/>
      <w:iCs/>
      <w:sz w:val="24"/>
      <w:szCs w:val="24"/>
      <w:lang w:eastAsia="en-US"/>
    </w:rPr>
  </w:style>
  <w:style w:type="paragraph" w:styleId="NoSpacing">
    <w:name w:val="No Spacing"/>
    <w:basedOn w:val="Normal"/>
    <w:link w:val="NoSpacing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832866"/>
    <w:rPr>
      <w:rFonts w:ascii="Arial" w:eastAsia="PMingLiU" w:hAnsi="Arial"/>
      <w:lang w:eastAsia="x-none"/>
    </w:rPr>
  </w:style>
  <w:style w:type="paragraph" w:styleId="Quote">
    <w:name w:val="Quote"/>
    <w:basedOn w:val="Normal"/>
    <w:next w:val="Normal"/>
    <w:link w:val="QuoteChar"/>
    <w:uiPriority w:val="29"/>
    <w:qFormat/>
    <w:rsid w:val="00832866"/>
    <w:pPr>
      <w:overflowPunct/>
      <w:autoSpaceDE/>
      <w:autoSpaceDN/>
      <w:adjustRightInd/>
      <w:jc w:val="both"/>
      <w:textAlignment w:val="auto"/>
    </w:pPr>
    <w:rPr>
      <w:rFonts w:ascii="Arial" w:eastAsia="PMingLiU" w:hAnsi="Arial"/>
      <w:i/>
      <w:iCs/>
      <w:lang w:eastAsia="en-US"/>
    </w:rPr>
  </w:style>
  <w:style w:type="character" w:customStyle="1" w:styleId="QuoteChar">
    <w:name w:val="Quote Char"/>
    <w:link w:val="Quote"/>
    <w:uiPriority w:val="29"/>
    <w:rsid w:val="00832866"/>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qFormat/>
    <w:rsid w:val="00832866"/>
    <w:rPr>
      <w:rFonts w:ascii="Arial" w:eastAsia="PMingLiU" w:hAnsi="Arial"/>
      <w:b/>
      <w:bCs/>
      <w:i/>
      <w:iCs/>
      <w:color w:val="4F81BD"/>
      <w:lang w:eastAsia="en-US"/>
    </w:rPr>
  </w:style>
  <w:style w:type="character" w:styleId="SubtleEmphasis">
    <w:name w:val="Subtle Emphasis"/>
    <w:uiPriority w:val="19"/>
    <w:qFormat/>
    <w:rsid w:val="00832866"/>
    <w:rPr>
      <w:i/>
      <w:iCs/>
      <w:color w:val="808080"/>
    </w:rPr>
  </w:style>
  <w:style w:type="character" w:styleId="IntenseEmphasis">
    <w:name w:val="Intense Emphasis"/>
    <w:uiPriority w:val="21"/>
    <w:qFormat/>
    <w:rsid w:val="00832866"/>
    <w:rPr>
      <w:b/>
      <w:bCs/>
      <w:i/>
      <w:iCs/>
      <w:color w:val="4F81BD"/>
    </w:rPr>
  </w:style>
  <w:style w:type="character" w:styleId="SubtleReference">
    <w:name w:val="Subtle Reference"/>
    <w:uiPriority w:val="31"/>
    <w:qFormat/>
    <w:rsid w:val="00832866"/>
    <w:rPr>
      <w:smallCaps/>
      <w:color w:val="C0504D"/>
      <w:u w:val="single"/>
    </w:rPr>
  </w:style>
  <w:style w:type="character" w:styleId="IntenseReference">
    <w:name w:val="Intense Reference"/>
    <w:uiPriority w:val="32"/>
    <w:qFormat/>
    <w:rsid w:val="00832866"/>
    <w:rPr>
      <w:b/>
      <w:bCs/>
      <w:smallCaps/>
      <w:color w:val="C0504D"/>
      <w:spacing w:val="5"/>
      <w:u w:val="single"/>
    </w:rPr>
  </w:style>
  <w:style w:type="paragraph" w:styleId="TOCHeading">
    <w:name w:val="TOC Heading"/>
    <w:basedOn w:val="Heading1"/>
    <w:next w:val="Normal"/>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832866"/>
    <w:pPr>
      <w:numPr>
        <w:numId w:val="6"/>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Normal"/>
    <w:uiPriority w:val="99"/>
    <w:qFormat/>
    <w:rsid w:val="00832866"/>
    <w:rPr>
      <w:color w:val="E36C0A"/>
      <w:lang w:eastAsia="en-US"/>
    </w:rPr>
  </w:style>
  <w:style w:type="paragraph" w:customStyle="1" w:styleId="Numbered1">
    <w:name w:val="Numbered 1"/>
    <w:basedOn w:val="Normal"/>
    <w:uiPriority w:val="99"/>
    <w:rsid w:val="00832866"/>
    <w:pPr>
      <w:numPr>
        <w:numId w:val="7"/>
      </w:numPr>
      <w:spacing w:before="60"/>
    </w:pPr>
    <w:rPr>
      <w:lang w:eastAsia="en-US"/>
    </w:rPr>
  </w:style>
  <w:style w:type="paragraph" w:customStyle="1" w:styleId="List20">
    <w:name w:val="List2"/>
    <w:basedOn w:val="List1"/>
    <w:uiPriority w:val="99"/>
    <w:qFormat/>
    <w:rsid w:val="00832866"/>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83286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32866"/>
    <w:pPr>
      <w:spacing w:before="40"/>
    </w:pPr>
    <w:rPr>
      <w:sz w:val="16"/>
      <w:szCs w:val="16"/>
    </w:rPr>
  </w:style>
  <w:style w:type="character" w:customStyle="1" w:styleId="GlossaryChar">
    <w:name w:val="Glossary Char"/>
    <w:link w:val="Glossary"/>
    <w:uiPriority w:val="99"/>
    <w:rsid w:val="00832866"/>
    <w:rPr>
      <w:rFonts w:eastAsia="Times New Roman"/>
      <w:sz w:val="16"/>
      <w:szCs w:val="16"/>
    </w:rPr>
  </w:style>
  <w:style w:type="numbering" w:customStyle="1" w:styleId="Style1">
    <w:name w:val="Style1"/>
    <w:uiPriority w:val="99"/>
    <w:rsid w:val="00832866"/>
    <w:pPr>
      <w:numPr>
        <w:numId w:val="8"/>
      </w:numPr>
    </w:pPr>
  </w:style>
  <w:style w:type="table" w:customStyle="1" w:styleId="SGSTableBasic2">
    <w:name w:val="SGS Table Basic 2"/>
    <w:basedOn w:val="TableNormal"/>
    <w:uiPriority w:val="99"/>
    <w:qFormat/>
    <w:rsid w:val="0083286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32866"/>
    <w:pPr>
      <w:numPr>
        <w:numId w:val="9"/>
      </w:numPr>
    </w:pPr>
  </w:style>
  <w:style w:type="table" w:styleId="TableClassic2">
    <w:name w:val="Table Classic 2"/>
    <w:basedOn w:val="TableNormal"/>
    <w:rsid w:val="00832866"/>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3286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3286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3286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32866"/>
    <w:rPr>
      <w:rFonts w:ascii="Arial" w:hAnsi="Arial"/>
      <w:sz w:val="36"/>
      <w:lang w:val="en-GB" w:eastAsia="en-US"/>
    </w:rPr>
  </w:style>
  <w:style w:type="paragraph" w:customStyle="1" w:styleId="30">
    <w:name w:val="変更箇所3"/>
    <w:hidden/>
    <w:uiPriority w:val="99"/>
    <w:semiHidden/>
    <w:rsid w:val="00832866"/>
    <w:rPr>
      <w:lang w:eastAsia="en-US"/>
    </w:rPr>
  </w:style>
  <w:style w:type="paragraph" w:customStyle="1" w:styleId="HTML3">
    <w:name w:val="HTML 書式付き3"/>
    <w:basedOn w:val="Normal"/>
    <w:uiPriority w:val="99"/>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32866"/>
    <w:rPr>
      <w:rFonts w:ascii="Times New Roman" w:hAnsi="Times New Roman"/>
      <w:b/>
      <w:bCs/>
      <w:lang w:val="en-GB" w:eastAsia="en-US"/>
    </w:rPr>
  </w:style>
  <w:style w:type="character" w:customStyle="1" w:styleId="hps">
    <w:name w:val="hps"/>
    <w:rsid w:val="00832866"/>
  </w:style>
  <w:style w:type="character" w:customStyle="1" w:styleId="im-content1">
    <w:name w:val="im-content1"/>
    <w:rsid w:val="00832866"/>
    <w:rPr>
      <w:color w:val="333333"/>
    </w:rPr>
  </w:style>
  <w:style w:type="paragraph" w:customStyle="1" w:styleId="MediumGrid21">
    <w:name w:val="Medium Grid 21"/>
    <w:basedOn w:val="Normal"/>
    <w:link w:val="MediumGrid2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32866"/>
    <w:rPr>
      <w:rFonts w:ascii="Arial" w:eastAsia="PMingLiU" w:hAnsi="Arial"/>
      <w:lang w:eastAsia="x-none"/>
    </w:rPr>
  </w:style>
  <w:style w:type="character" w:customStyle="1" w:styleId="ColorfulGrid-Accent1Char">
    <w:name w:val="Colorful Grid - Accent 1 Char"/>
    <w:link w:val="ColorfulGrid-Accent1"/>
    <w:uiPriority w:val="29"/>
    <w:rsid w:val="0083286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32866"/>
    <w:rPr>
      <w:rFonts w:ascii="Arial" w:eastAsia="PMingLiU" w:hAnsi="Arial"/>
      <w:b/>
      <w:bCs/>
      <w:i/>
      <w:iCs/>
      <w:color w:val="4F81BD"/>
      <w:lang w:val="en-GB" w:eastAsia="en-US"/>
    </w:rPr>
  </w:style>
  <w:style w:type="character" w:customStyle="1" w:styleId="PlainTable31">
    <w:name w:val="Plain Table 31"/>
    <w:uiPriority w:val="19"/>
    <w:qFormat/>
    <w:rsid w:val="00832866"/>
    <w:rPr>
      <w:i/>
      <w:iCs/>
      <w:color w:val="808080"/>
    </w:rPr>
  </w:style>
  <w:style w:type="character" w:customStyle="1" w:styleId="PlainTable41">
    <w:name w:val="Plain Table 41"/>
    <w:uiPriority w:val="21"/>
    <w:qFormat/>
    <w:rsid w:val="00832866"/>
    <w:rPr>
      <w:b/>
      <w:bCs/>
      <w:i/>
      <w:iCs/>
      <w:color w:val="4F81BD"/>
    </w:rPr>
  </w:style>
  <w:style w:type="character" w:customStyle="1" w:styleId="PlainTable51">
    <w:name w:val="Plain Table 51"/>
    <w:uiPriority w:val="31"/>
    <w:qFormat/>
    <w:rsid w:val="00832866"/>
    <w:rPr>
      <w:smallCaps/>
      <w:color w:val="C0504D"/>
      <w:u w:val="single"/>
    </w:rPr>
  </w:style>
  <w:style w:type="character" w:customStyle="1" w:styleId="TableGridLight1">
    <w:name w:val="Table Grid Light1"/>
    <w:uiPriority w:val="32"/>
    <w:qFormat/>
    <w:rsid w:val="00832866"/>
    <w:rPr>
      <w:b/>
      <w:bCs/>
      <w:smallCaps/>
      <w:color w:val="C0504D"/>
      <w:spacing w:val="5"/>
      <w:u w:val="single"/>
    </w:rPr>
  </w:style>
  <w:style w:type="character" w:customStyle="1" w:styleId="GridTable1Light1">
    <w:name w:val="Grid Table 1 Light1"/>
    <w:uiPriority w:val="33"/>
    <w:qFormat/>
    <w:rsid w:val="00832866"/>
    <w:rPr>
      <w:b/>
      <w:bCs/>
      <w:smallCaps/>
      <w:spacing w:val="5"/>
    </w:rPr>
  </w:style>
  <w:style w:type="paragraph" w:customStyle="1" w:styleId="GridTable31">
    <w:name w:val="Grid Table 31"/>
    <w:basedOn w:val="Heading1"/>
    <w:next w:val="Normal"/>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rsid w:val="0083286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3286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832866"/>
    <w:rPr>
      <w:rFonts w:eastAsia="Batang"/>
      <w:lang w:eastAsia="en-US"/>
    </w:rPr>
  </w:style>
  <w:style w:type="paragraph" w:customStyle="1" w:styleId="4">
    <w:name w:val="修订4"/>
    <w:hidden/>
    <w:semiHidden/>
    <w:qFormat/>
    <w:rsid w:val="00832866"/>
    <w:rPr>
      <w:rFonts w:eastAsia="Batang"/>
      <w:lang w:eastAsia="en-US"/>
    </w:rPr>
  </w:style>
  <w:style w:type="paragraph" w:customStyle="1" w:styleId="tac1">
    <w:name w:val="tac"/>
    <w:basedOn w:val="Normal"/>
    <w:uiPriority w:val="99"/>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F0">
    <w:name w:val="TF字符"/>
    <w:aliases w:val="left字符"/>
    <w:rsid w:val="00832866"/>
    <w:rPr>
      <w:rFonts w:ascii="Arial" w:hAnsi="Arial"/>
      <w:b/>
      <w:lang w:val="en-GB" w:eastAsia="en-US"/>
    </w:rPr>
  </w:style>
  <w:style w:type="paragraph" w:customStyle="1" w:styleId="TN">
    <w:name w:val="TN"/>
    <w:basedOn w:val="Normal"/>
    <w:qFormat/>
    <w:rsid w:val="00DA2E84"/>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420B98"/>
  </w:style>
  <w:style w:type="paragraph" w:customStyle="1" w:styleId="TB1">
    <w:name w:val="TB1"/>
    <w:basedOn w:val="Normal"/>
    <w:qFormat/>
    <w:rsid w:val="00420B98"/>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Normal"/>
    <w:qFormat/>
    <w:rsid w:val="00420B98"/>
    <w:pPr>
      <w:keepNext/>
      <w:keepLines/>
      <w:numPr>
        <w:numId w:val="11"/>
      </w:numPr>
      <w:tabs>
        <w:tab w:val="left" w:pos="1109"/>
      </w:tabs>
      <w:spacing w:after="0"/>
      <w:ind w:left="1100" w:hanging="380"/>
    </w:pPr>
    <w:rPr>
      <w:rFonts w:ascii="Arial" w:hAnsi="Arial"/>
      <w:sz w:val="18"/>
      <w:lang w:eastAsia="en-US"/>
    </w:rPr>
  </w:style>
  <w:style w:type="character" w:customStyle="1" w:styleId="ListChar5">
    <w:name w:val="List Char5"/>
    <w:rsid w:val="00C25BE3"/>
    <w:rPr>
      <w:rFonts w:ascii="Times New Roman" w:hAnsi="Times New Roman"/>
      <w:lang w:val="en-GB" w:eastAsia="en-US"/>
    </w:rPr>
  </w:style>
  <w:style w:type="character" w:styleId="HTMLAcronym">
    <w:name w:val="HTML Acronym"/>
    <w:uiPriority w:val="99"/>
    <w:unhideWhenUsed/>
    <w:qFormat/>
    <w:rsid w:val="00C25BE3"/>
  </w:style>
  <w:style w:type="character" w:customStyle="1" w:styleId="MTDisplayEquationZchn">
    <w:name w:val="MTDisplayEquation Zchn"/>
    <w:link w:val="MTDisplayEquation"/>
    <w:uiPriority w:val="99"/>
    <w:rsid w:val="00C25BE3"/>
    <w:rPr>
      <w:rFonts w:eastAsia="Times New Roman"/>
      <w:lang w:eastAsia="ja-JP"/>
    </w:rPr>
  </w:style>
  <w:style w:type="character" w:customStyle="1" w:styleId="ListBullet2Char">
    <w:name w:val="List Bullet 2 Char"/>
    <w:aliases w:val="lb2 Char"/>
    <w:link w:val="ListBullet2"/>
    <w:qFormat/>
    <w:rsid w:val="00C25BE3"/>
    <w:rPr>
      <w:rFonts w:eastAsia="Times New Roman"/>
    </w:rPr>
  </w:style>
  <w:style w:type="paragraph" w:customStyle="1" w:styleId="-31">
    <w:name w:val="深色列表 - 着色 31"/>
    <w:hidden/>
    <w:uiPriority w:val="99"/>
    <w:semiHidden/>
    <w:rsid w:val="00C25BE3"/>
    <w:rPr>
      <w:lang w:eastAsia="en-US"/>
    </w:rPr>
  </w:style>
  <w:style w:type="character" w:customStyle="1" w:styleId="T1Char1">
    <w:name w:val="T1 Char1"/>
    <w:aliases w:val="Header 6 Char Char1,Heading 6 Char1"/>
    <w:qFormat/>
    <w:rsid w:val="00C25BE3"/>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25BE3"/>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25BE3"/>
    <w:rPr>
      <w:rFonts w:ascii="Arial" w:hAnsi="Arial"/>
      <w:sz w:val="22"/>
      <w:lang w:val="en-GB" w:eastAsia="ja-JP" w:bidi="ar-SA"/>
    </w:rPr>
  </w:style>
  <w:style w:type="paragraph" w:customStyle="1" w:styleId="contribution">
    <w:name w:val="contribution"/>
    <w:basedOn w:val="Heading1"/>
    <w:uiPriority w:val="99"/>
    <w:semiHidden/>
    <w:rsid w:val="00C25BE3"/>
    <w:pPr>
      <w:tabs>
        <w:tab w:val="num" w:pos="45"/>
      </w:tabs>
      <w:ind w:left="405" w:hanging="405"/>
    </w:pPr>
    <w:rPr>
      <w:rFonts w:eastAsia="Arial"/>
      <w:lang w:eastAsia="en-US"/>
    </w:rPr>
  </w:style>
  <w:style w:type="paragraph" w:styleId="TableofFigures">
    <w:name w:val="table of figures"/>
    <w:basedOn w:val="Normal"/>
    <w:next w:val="Normal"/>
    <w:uiPriority w:val="99"/>
    <w:rsid w:val="00C25BE3"/>
    <w:pPr>
      <w:ind w:left="400" w:hanging="400"/>
      <w:jc w:val="center"/>
    </w:pPr>
    <w:rPr>
      <w:rFonts w:eastAsia="SimSun"/>
      <w:b/>
      <w:lang w:eastAsia="en-US"/>
    </w:rPr>
  </w:style>
  <w:style w:type="paragraph" w:customStyle="1" w:styleId="MotorolaResponse1">
    <w:name w:val="Motorola Response1"/>
    <w:uiPriority w:val="99"/>
    <w:semiHidden/>
    <w:rsid w:val="00C2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C25BE3"/>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C25BE3"/>
    <w:rPr>
      <w:rFonts w:ascii="Arial" w:eastAsia="Arial" w:hAnsi="Arial"/>
      <w:sz w:val="28"/>
      <w:lang w:eastAsia="en-US"/>
    </w:rPr>
  </w:style>
  <w:style w:type="character" w:customStyle="1" w:styleId="textbodybold1">
    <w:name w:val="textbodybold1"/>
    <w:rsid w:val="00C25BE3"/>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25BE3"/>
    <w:rPr>
      <w:vanish w:val="0"/>
      <w:color w:val="FF0000"/>
      <w:lang w:eastAsia="en-US"/>
    </w:rPr>
  </w:style>
  <w:style w:type="character" w:customStyle="1" w:styleId="ListBullet3Char">
    <w:name w:val="List Bullet 3 Char"/>
    <w:link w:val="ListBullet3"/>
    <w:rsid w:val="00C25BE3"/>
    <w:rPr>
      <w:rFonts w:eastAsia="Times New Roman"/>
    </w:rPr>
  </w:style>
  <w:style w:type="character" w:customStyle="1" w:styleId="ListBulletChar">
    <w:name w:val="List Bullet Char"/>
    <w:aliases w:val="UL Char"/>
    <w:link w:val="ListBullet"/>
    <w:rsid w:val="00C25BE3"/>
    <w:rPr>
      <w:rFonts w:eastAsia="Times New Roman"/>
    </w:rPr>
  </w:style>
  <w:style w:type="character" w:customStyle="1" w:styleId="TitleChar1">
    <w:name w:val="Title Char1"/>
    <w:rsid w:val="00C25BE3"/>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C25BE3"/>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C25BE3"/>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C25BE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C25BE3"/>
    <w:pPr>
      <w:numPr>
        <w:numId w:val="13"/>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C25BE3"/>
    <w:pPr>
      <w:ind w:left="720"/>
      <w:contextualSpacing/>
    </w:pPr>
    <w:rPr>
      <w:rFonts w:eastAsia="SimSun"/>
      <w:lang w:eastAsia="en-US"/>
    </w:rPr>
  </w:style>
  <w:style w:type="paragraph" w:customStyle="1" w:styleId="LightList-Accent31">
    <w:name w:val="Light List - Accent 31"/>
    <w:uiPriority w:val="99"/>
    <w:semiHidden/>
    <w:rsid w:val="00C25BE3"/>
    <w:rPr>
      <w:rFonts w:eastAsia="Batang"/>
      <w:lang w:eastAsia="en-US"/>
    </w:rPr>
  </w:style>
  <w:style w:type="paragraph" w:customStyle="1" w:styleId="note0">
    <w:name w:val="note"/>
    <w:basedOn w:val="Normal"/>
    <w:uiPriority w:val="99"/>
    <w:rsid w:val="00C25BE3"/>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rsid w:val="00C25BE3"/>
    <w:rPr>
      <w:rFonts w:eastAsia="SimSun"/>
      <w:lang w:eastAsia="en-US"/>
    </w:rPr>
  </w:style>
  <w:style w:type="paragraph" w:customStyle="1" w:styleId="LGTdoc">
    <w:name w:val="LGTdoc_본문"/>
    <w:basedOn w:val="Normal"/>
    <w:uiPriority w:val="99"/>
    <w:rsid w:val="00C25BE3"/>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ext1">
    <w:name w:val="Text 1"/>
    <w:basedOn w:val="Normal"/>
    <w:uiPriority w:val="99"/>
    <w:rsid w:val="00C25BE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25BE3"/>
    <w:pPr>
      <w:keepNext w:val="0"/>
      <w:keepLines w:val="0"/>
      <w:numPr>
        <w:numId w:val="14"/>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C25BE3"/>
  </w:style>
  <w:style w:type="paragraph" w:customStyle="1" w:styleId="gpotblnote">
    <w:name w:val="gpotbl_note"/>
    <w:basedOn w:val="Normal"/>
    <w:uiPriority w:val="99"/>
    <w:rsid w:val="00C25BE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sid w:val="00C25BE3"/>
    <w:rPr>
      <w:rFonts w:eastAsia="SimSun"/>
      <w:szCs w:val="36"/>
      <w:lang w:eastAsia="zh-CN"/>
    </w:rPr>
  </w:style>
  <w:style w:type="character" w:customStyle="1" w:styleId="shorttext">
    <w:name w:val="short_text"/>
    <w:rsid w:val="00C25BE3"/>
  </w:style>
  <w:style w:type="paragraph" w:customStyle="1" w:styleId="-11">
    <w:name w:val="彩色底纹 - 着色 11"/>
    <w:hidden/>
    <w:uiPriority w:val="99"/>
    <w:semiHidden/>
    <w:rsid w:val="00C25BE3"/>
    <w:rPr>
      <w:rFonts w:eastAsia="SimSun"/>
      <w:lang w:eastAsia="en-US"/>
    </w:rPr>
  </w:style>
  <w:style w:type="paragraph" w:customStyle="1" w:styleId="GridTable35">
    <w:name w:val="Grid Table 35"/>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HTML4">
    <w:name w:val="HTML 書式付き4"/>
    <w:basedOn w:val="Normal"/>
    <w:uiPriority w:val="99"/>
    <w:rsid w:val="00C25BE3"/>
    <w:pPr>
      <w:suppressAutoHyphens/>
      <w:overflowPunct/>
      <w:autoSpaceDE/>
      <w:autoSpaceDN/>
      <w:adjustRightInd/>
      <w:textAlignment w:val="auto"/>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HTMLChar1">
    <w:name w:val="HTML 预设格式 Char1"/>
    <w:rsid w:val="00C25BE3"/>
    <w:rPr>
      <w:rFonts w:ascii="Courier New" w:eastAsia="MS Mincho" w:hAnsi="Courier New" w:cs="Courier New" w:hint="default"/>
      <w:lang w:val="en-GB"/>
    </w:rPr>
  </w:style>
  <w:style w:type="character" w:customStyle="1" w:styleId="h48">
    <w:name w:val="h48"/>
    <w:rsid w:val="00C25BE3"/>
    <w:rPr>
      <w:rFonts w:ascii="Arial" w:hAnsi="Arial" w:cs="Arial" w:hint="default"/>
      <w:sz w:val="24"/>
      <w:lang w:val="en-GB"/>
    </w:rPr>
  </w:style>
  <w:style w:type="character" w:customStyle="1" w:styleId="h510">
    <w:name w:val="h51"/>
    <w:rsid w:val="00C25BE3"/>
    <w:rPr>
      <w:rFonts w:ascii="Arial" w:eastAsia="SimSun" w:hAnsi="Arial" w:cs="Arial" w:hint="default"/>
      <w:sz w:val="22"/>
      <w:lang w:val="en-GB" w:eastAsia="en-US" w:bidi="ar-SA"/>
    </w:rPr>
  </w:style>
  <w:style w:type="character" w:customStyle="1" w:styleId="gt-baf-word-clickable1">
    <w:name w:val="gt-baf-word-clickable1"/>
    <w:rsid w:val="00C25BE3"/>
    <w:rPr>
      <w:color w:val="000000"/>
    </w:rPr>
  </w:style>
  <w:style w:type="character" w:customStyle="1" w:styleId="PlainTable35">
    <w:name w:val="Plain Table 35"/>
    <w:uiPriority w:val="19"/>
    <w:qFormat/>
    <w:rsid w:val="00C25BE3"/>
    <w:rPr>
      <w:i/>
      <w:iCs/>
      <w:color w:val="808080"/>
    </w:rPr>
  </w:style>
  <w:style w:type="character" w:customStyle="1" w:styleId="PlainTable45">
    <w:name w:val="Plain Table 45"/>
    <w:uiPriority w:val="21"/>
    <w:qFormat/>
    <w:rsid w:val="00C25BE3"/>
    <w:rPr>
      <w:b/>
      <w:bCs/>
      <w:i/>
      <w:iCs/>
      <w:color w:val="4F81BD"/>
    </w:rPr>
  </w:style>
  <w:style w:type="character" w:customStyle="1" w:styleId="PlainTable55">
    <w:name w:val="Plain Table 55"/>
    <w:uiPriority w:val="31"/>
    <w:qFormat/>
    <w:rsid w:val="00C25BE3"/>
    <w:rPr>
      <w:smallCaps/>
      <w:color w:val="C0504D"/>
      <w:u w:val="single"/>
    </w:rPr>
  </w:style>
  <w:style w:type="character" w:customStyle="1" w:styleId="TableGridLight5">
    <w:name w:val="Table Grid Light5"/>
    <w:uiPriority w:val="32"/>
    <w:qFormat/>
    <w:rsid w:val="00C25BE3"/>
    <w:rPr>
      <w:b/>
      <w:bCs/>
      <w:smallCaps/>
      <w:color w:val="C0504D"/>
      <w:spacing w:val="5"/>
      <w:u w:val="single"/>
    </w:rPr>
  </w:style>
  <w:style w:type="character" w:customStyle="1" w:styleId="GridTable1Light5">
    <w:name w:val="Grid Table 1 Light5"/>
    <w:uiPriority w:val="33"/>
    <w:qFormat/>
    <w:rsid w:val="00C25BE3"/>
    <w:rPr>
      <w:b/>
      <w:bCs/>
      <w:smallCaps/>
      <w:spacing w:val="5"/>
    </w:rPr>
  </w:style>
  <w:style w:type="character" w:customStyle="1" w:styleId="CommentSubjectChar4">
    <w:name w:val="Comment Subject Char4"/>
    <w:rsid w:val="00C25BE3"/>
    <w:rPr>
      <w:rFonts w:ascii="Times New Roman" w:hAnsi="Times New Roman" w:cs="Times New Roman" w:hint="default"/>
      <w:b/>
      <w:bCs/>
      <w:lang w:val="en-GB" w:eastAsia="en-US"/>
    </w:rPr>
  </w:style>
  <w:style w:type="character" w:customStyle="1" w:styleId="PlainTable32">
    <w:name w:val="Plain Table 32"/>
    <w:uiPriority w:val="19"/>
    <w:qFormat/>
    <w:rsid w:val="00C25BE3"/>
    <w:rPr>
      <w:i/>
      <w:iCs/>
      <w:color w:val="808080"/>
    </w:rPr>
  </w:style>
  <w:style w:type="character" w:customStyle="1" w:styleId="PlainTable42">
    <w:name w:val="Plain Table 42"/>
    <w:uiPriority w:val="21"/>
    <w:qFormat/>
    <w:rsid w:val="00C25BE3"/>
    <w:rPr>
      <w:b/>
      <w:bCs/>
      <w:i/>
      <w:iCs/>
      <w:color w:val="4F81BD"/>
    </w:rPr>
  </w:style>
  <w:style w:type="character" w:customStyle="1" w:styleId="PlainTable52">
    <w:name w:val="Plain Table 52"/>
    <w:uiPriority w:val="31"/>
    <w:qFormat/>
    <w:rsid w:val="00C25BE3"/>
    <w:rPr>
      <w:smallCaps/>
      <w:color w:val="C0504D"/>
      <w:u w:val="single"/>
    </w:rPr>
  </w:style>
  <w:style w:type="character" w:customStyle="1" w:styleId="TableGridLight2">
    <w:name w:val="Table Grid Light2"/>
    <w:uiPriority w:val="32"/>
    <w:qFormat/>
    <w:rsid w:val="00C25BE3"/>
    <w:rPr>
      <w:b/>
      <w:bCs/>
      <w:smallCaps/>
      <w:color w:val="C0504D"/>
      <w:spacing w:val="5"/>
      <w:u w:val="single"/>
    </w:rPr>
  </w:style>
  <w:style w:type="character" w:customStyle="1" w:styleId="GridTable1Light2">
    <w:name w:val="Grid Table 1 Light2"/>
    <w:uiPriority w:val="33"/>
    <w:qFormat/>
    <w:rsid w:val="00C25BE3"/>
    <w:rPr>
      <w:b/>
      <w:bCs/>
      <w:smallCaps/>
      <w:spacing w:val="5"/>
    </w:rPr>
  </w:style>
  <w:style w:type="character" w:customStyle="1" w:styleId="PlainTable33">
    <w:name w:val="Plain Table 33"/>
    <w:uiPriority w:val="19"/>
    <w:qFormat/>
    <w:rsid w:val="00C25BE3"/>
    <w:rPr>
      <w:i/>
      <w:iCs/>
      <w:color w:val="808080"/>
    </w:rPr>
  </w:style>
  <w:style w:type="character" w:customStyle="1" w:styleId="PlainTable43">
    <w:name w:val="Plain Table 43"/>
    <w:uiPriority w:val="21"/>
    <w:qFormat/>
    <w:rsid w:val="00C25BE3"/>
    <w:rPr>
      <w:b/>
      <w:bCs/>
      <w:i/>
      <w:iCs/>
      <w:color w:val="4F81BD"/>
    </w:rPr>
  </w:style>
  <w:style w:type="character" w:customStyle="1" w:styleId="PlainTable53">
    <w:name w:val="Plain Table 53"/>
    <w:uiPriority w:val="31"/>
    <w:qFormat/>
    <w:rsid w:val="00C25BE3"/>
    <w:rPr>
      <w:smallCaps/>
      <w:color w:val="C0504D"/>
      <w:u w:val="single"/>
    </w:rPr>
  </w:style>
  <w:style w:type="character" w:customStyle="1" w:styleId="TableGridLight3">
    <w:name w:val="Table Grid Light3"/>
    <w:uiPriority w:val="32"/>
    <w:qFormat/>
    <w:rsid w:val="00C25BE3"/>
    <w:rPr>
      <w:b/>
      <w:bCs/>
      <w:smallCaps/>
      <w:color w:val="C0504D"/>
      <w:spacing w:val="5"/>
      <w:u w:val="single"/>
    </w:rPr>
  </w:style>
  <w:style w:type="character" w:customStyle="1" w:styleId="GridTable1Light3">
    <w:name w:val="Grid Table 1 Light3"/>
    <w:uiPriority w:val="33"/>
    <w:qFormat/>
    <w:rsid w:val="00C25BE3"/>
    <w:rPr>
      <w:b/>
      <w:bCs/>
      <w:smallCaps/>
      <w:spacing w:val="5"/>
    </w:rPr>
  </w:style>
  <w:style w:type="character" w:customStyle="1" w:styleId="KommentarthemaZchn">
    <w:name w:val="Kommentarthema Zchn"/>
    <w:rsid w:val="00C25BE3"/>
    <w:rPr>
      <w:b/>
      <w:bCs/>
      <w:lang w:val="en-GB" w:eastAsia="en-US" w:bidi="ar-SA"/>
    </w:rPr>
  </w:style>
  <w:style w:type="table" w:customStyle="1" w:styleId="ColorfulGrid-Accent11">
    <w:name w:val="Colorful Grid - Accent 11"/>
    <w:basedOn w:val="TableNormal"/>
    <w:uiPriority w:val="29"/>
    <w:rsid w:val="00C25BE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25BE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25BE3"/>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25BE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25BE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25BE3"/>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25BE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25B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25BE3"/>
    <w:rPr>
      <w:rFonts w:eastAsia="PMingLiU"/>
    </w:rPr>
    <w:tblPr/>
  </w:style>
  <w:style w:type="table" w:customStyle="1" w:styleId="TableGrid111">
    <w:name w:val="Table Grid111"/>
    <w:basedOn w:val="TableNormal"/>
    <w:uiPriority w:val="39"/>
    <w:qFormat/>
    <w:rsid w:val="00C25BE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25BE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25B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25BE3"/>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25BE3"/>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25BE3"/>
    <w:pPr>
      <w:numPr>
        <w:numId w:val="15"/>
      </w:numPr>
    </w:pPr>
  </w:style>
  <w:style w:type="numbering" w:customStyle="1" w:styleId="Style11">
    <w:name w:val="Style11"/>
    <w:uiPriority w:val="99"/>
    <w:rsid w:val="00C25BE3"/>
    <w:pPr>
      <w:numPr>
        <w:numId w:val="16"/>
      </w:numPr>
    </w:pPr>
  </w:style>
  <w:style w:type="character" w:customStyle="1" w:styleId="PlainTable34">
    <w:name w:val="Plain Table 34"/>
    <w:uiPriority w:val="19"/>
    <w:qFormat/>
    <w:rsid w:val="00C25BE3"/>
    <w:rPr>
      <w:i/>
      <w:iCs/>
      <w:color w:val="808080"/>
    </w:rPr>
  </w:style>
  <w:style w:type="character" w:customStyle="1" w:styleId="PlainTable44">
    <w:name w:val="Plain Table 44"/>
    <w:uiPriority w:val="21"/>
    <w:qFormat/>
    <w:rsid w:val="00C25BE3"/>
    <w:rPr>
      <w:b/>
      <w:bCs/>
      <w:i/>
      <w:iCs/>
      <w:color w:val="4F81BD"/>
    </w:rPr>
  </w:style>
  <w:style w:type="character" w:customStyle="1" w:styleId="PlainTable54">
    <w:name w:val="Plain Table 54"/>
    <w:uiPriority w:val="31"/>
    <w:qFormat/>
    <w:rsid w:val="00C25BE3"/>
    <w:rPr>
      <w:smallCaps/>
      <w:color w:val="C0504D"/>
      <w:u w:val="single"/>
    </w:rPr>
  </w:style>
  <w:style w:type="character" w:customStyle="1" w:styleId="TableGridLight4">
    <w:name w:val="Table Grid Light4"/>
    <w:uiPriority w:val="32"/>
    <w:qFormat/>
    <w:rsid w:val="00C25BE3"/>
    <w:rPr>
      <w:b/>
      <w:bCs/>
      <w:smallCaps/>
      <w:color w:val="C0504D"/>
      <w:spacing w:val="5"/>
      <w:u w:val="single"/>
    </w:rPr>
  </w:style>
  <w:style w:type="character" w:customStyle="1" w:styleId="GridTable1Light4">
    <w:name w:val="Grid Table 1 Light4"/>
    <w:uiPriority w:val="33"/>
    <w:qFormat/>
    <w:rsid w:val="00C25BE3"/>
    <w:rPr>
      <w:b/>
      <w:bCs/>
      <w:smallCaps/>
      <w:spacing w:val="5"/>
    </w:rPr>
  </w:style>
  <w:style w:type="paragraph" w:customStyle="1" w:styleId="GridTable34">
    <w:name w:val="Grid Table 34"/>
    <w:basedOn w:val="Heading1"/>
    <w:next w:val="Normal"/>
    <w:uiPriority w:val="39"/>
    <w:unhideWhenUsed/>
    <w:qFormat/>
    <w:rsid w:val="00C25B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rsid w:val="00C25BE3"/>
    <w:rPr>
      <w:rFonts w:eastAsia="Batang"/>
      <w:lang w:eastAsia="en-US"/>
    </w:rPr>
  </w:style>
  <w:style w:type="character" w:styleId="PlaceholderText">
    <w:name w:val="Placeholder Text"/>
    <w:uiPriority w:val="99"/>
    <w:unhideWhenUsed/>
    <w:qFormat/>
    <w:rsid w:val="00C25BE3"/>
    <w:rPr>
      <w:color w:val="808080"/>
    </w:rPr>
  </w:style>
  <w:style w:type="paragraph" w:customStyle="1" w:styleId="msonormal0">
    <w:name w:val="msonormal"/>
    <w:basedOn w:val="Normal"/>
    <w:uiPriority w:val="99"/>
    <w:qFormat/>
    <w:rsid w:val="00C25BE3"/>
    <w:pPr>
      <w:spacing w:before="100" w:beforeAutospacing="1" w:after="100" w:afterAutospacing="1"/>
    </w:pPr>
    <w:rPr>
      <w:rFonts w:eastAsia="Yu Mincho"/>
      <w:sz w:val="24"/>
      <w:szCs w:val="24"/>
      <w:lang w:val="en-US" w:eastAsia="zh-CN"/>
    </w:rPr>
  </w:style>
  <w:style w:type="table" w:customStyle="1" w:styleId="TableGrid51">
    <w:name w:val="Table Grid51"/>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25BE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25BE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C25BE3"/>
    <w:rPr>
      <w:lang w:eastAsia="en-US"/>
    </w:rPr>
  </w:style>
  <w:style w:type="paragraph" w:customStyle="1" w:styleId="HTML5">
    <w:name w:val="HTML 書式付き5"/>
    <w:basedOn w:val="Normal"/>
    <w:uiPriority w:val="99"/>
    <w:rsid w:val="00C25BE3"/>
    <w:pPr>
      <w:suppressAutoHyphens/>
      <w:overflowPunct/>
      <w:autoSpaceDE/>
      <w:autoSpaceDN/>
      <w:adjustRightInd/>
      <w:textAlignment w:val="auto"/>
    </w:pPr>
    <w:rPr>
      <w:rFonts w:ascii="Courier New" w:eastAsia="MS Mincho" w:hAnsi="Courier New" w:cs="Courier New"/>
      <w:lang w:eastAsia="ar-SA"/>
    </w:rPr>
  </w:style>
  <w:style w:type="paragraph" w:customStyle="1" w:styleId="qqq">
    <w:name w:val="qqq"/>
    <w:basedOn w:val="Heading5"/>
    <w:link w:val="qqqChar"/>
    <w:qFormat/>
    <w:rsid w:val="00C25BE3"/>
    <w:rPr>
      <w:rFonts w:eastAsia="SimSun"/>
      <w:lang w:eastAsia="zh-CN"/>
    </w:rPr>
  </w:style>
  <w:style w:type="character" w:customStyle="1" w:styleId="qqqChar">
    <w:name w:val="qqq Char"/>
    <w:link w:val="qqq"/>
    <w:rsid w:val="00C25BE3"/>
    <w:rPr>
      <w:rFonts w:ascii="Arial" w:eastAsia="SimSun" w:hAnsi="Arial"/>
      <w:sz w:val="22"/>
      <w:lang w:eastAsia="zh-CN"/>
    </w:rPr>
  </w:style>
  <w:style w:type="paragraph" w:customStyle="1" w:styleId="TOC92">
    <w:name w:val="TOC 92"/>
    <w:basedOn w:val="TOC8"/>
    <w:uiPriority w:val="99"/>
    <w:rsid w:val="00C25BE3"/>
    <w:pPr>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C25BE3"/>
    <w:pPr>
      <w:ind w:left="400" w:hanging="400"/>
      <w:jc w:val="center"/>
    </w:pPr>
    <w:rPr>
      <w:rFonts w:eastAsia="MS Mincho"/>
      <w:b/>
      <w:lang w:eastAsia="zh-CN"/>
    </w:rPr>
  </w:style>
  <w:style w:type="paragraph" w:customStyle="1" w:styleId="9">
    <w:name w:val="修订9"/>
    <w:hidden/>
    <w:uiPriority w:val="99"/>
    <w:semiHidden/>
    <w:rsid w:val="00C25BE3"/>
    <w:rPr>
      <w:rFonts w:eastAsia="Batang"/>
      <w:lang w:eastAsia="en-US"/>
    </w:rPr>
  </w:style>
  <w:style w:type="paragraph" w:customStyle="1" w:styleId="tah00">
    <w:name w:val="tah0"/>
    <w:basedOn w:val="Normal"/>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rsid w:val="00C25BE3"/>
    <w:rPr>
      <w:rFonts w:eastAsia="Batang"/>
      <w:lang w:eastAsia="en-US"/>
    </w:rPr>
  </w:style>
  <w:style w:type="character" w:customStyle="1" w:styleId="TF2">
    <w:name w:val="TF (文字)"/>
    <w:rsid w:val="00C25BE3"/>
    <w:rPr>
      <w:rFonts w:ascii="Arial" w:hAnsi="Arial"/>
      <w:b/>
      <w:lang w:val="en-US" w:eastAsia="en-US"/>
    </w:rPr>
  </w:style>
  <w:style w:type="table" w:customStyle="1" w:styleId="TableStyle111">
    <w:name w:val="Table Style111"/>
    <w:basedOn w:val="TableNormal"/>
    <w:rsid w:val="00C25BE3"/>
    <w:rPr>
      <w:rFonts w:eastAsia="SimSun"/>
      <w:lang w:val="sv-SE" w:eastAsia="sv-SE"/>
    </w:rPr>
    <w:tblPr/>
  </w:style>
  <w:style w:type="table" w:customStyle="1" w:styleId="TableColorful11">
    <w:name w:val="Table Colorful 11"/>
    <w:basedOn w:val="TableNormal"/>
    <w:next w:val="TableColorful1"/>
    <w:rsid w:val="00C25BE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25BE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25BE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25BE3"/>
    <w:rPr>
      <w:rFonts w:eastAsia="PMingLiU"/>
      <w:lang w:val="sv-SE" w:eastAsia="sv-SE"/>
    </w:rPr>
    <w:tblPr/>
  </w:style>
  <w:style w:type="table" w:customStyle="1" w:styleId="TableGrid43">
    <w:name w:val="Table Grid43"/>
    <w:basedOn w:val="TableNormal"/>
    <w:next w:val="TableGrid"/>
    <w:qFormat/>
    <w:rsid w:val="00C25BE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25BE3"/>
    <w:rPr>
      <w:rFonts w:eastAsia="SimSun"/>
      <w:lang w:val="sv-SE" w:eastAsia="sv-SE"/>
    </w:rPr>
    <w:tblPr/>
  </w:style>
  <w:style w:type="table" w:customStyle="1" w:styleId="TableGrid212">
    <w:name w:val="Table Grid212"/>
    <w:basedOn w:val="TableNormal"/>
    <w:next w:val="TableGrid"/>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25BE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25BE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25BE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25BE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25BE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C25BE3"/>
    <w:pPr>
      <w:keepNext/>
      <w:keepLines/>
      <w:overflowPunct/>
      <w:autoSpaceDE/>
      <w:autoSpaceDN/>
      <w:adjustRightInd/>
      <w:spacing w:after="0"/>
      <w:textAlignment w:val="auto"/>
    </w:pPr>
    <w:rPr>
      <w:rFonts w:ascii="Arial" w:eastAsia="SimSun" w:hAnsi="Arial"/>
      <w:sz w:val="18"/>
      <w:lang w:eastAsia="zh-CN"/>
    </w:rPr>
  </w:style>
  <w:style w:type="paragraph" w:customStyle="1" w:styleId="CommentSubject1">
    <w:name w:val="Comment Subject1"/>
    <w:basedOn w:val="Normal"/>
    <w:uiPriority w:val="99"/>
    <w:rsid w:val="00C25BE3"/>
    <w:pPr>
      <w:adjustRightInd/>
      <w:textAlignment w:val="auto"/>
    </w:pPr>
    <w:rPr>
      <w:rFonts w:eastAsia="Calibri"/>
      <w:b/>
      <w:bCs/>
      <w:lang w:val="en-US" w:eastAsia="en-US"/>
    </w:rPr>
  </w:style>
  <w:style w:type="character" w:customStyle="1" w:styleId="NOChar2">
    <w:name w:val="NO Char2"/>
    <w:locked/>
    <w:rsid w:val="00C25BE3"/>
    <w:rPr>
      <w:lang w:eastAsia="en-US"/>
    </w:rPr>
  </w:style>
  <w:style w:type="paragraph" w:customStyle="1" w:styleId="TAHLeft">
    <w:name w:val="TAH + Left"/>
    <w:basedOn w:val="TAL"/>
    <w:uiPriority w:val="99"/>
    <w:rsid w:val="00C25BE3"/>
    <w:pPr>
      <w:overflowPunct/>
      <w:autoSpaceDE/>
      <w:autoSpaceDN/>
      <w:adjustRightInd/>
      <w:textAlignment w:val="auto"/>
    </w:pPr>
    <w:rPr>
      <w:rFonts w:eastAsia="SimSun"/>
      <w:lang w:eastAsia="en-US"/>
    </w:rPr>
  </w:style>
  <w:style w:type="character" w:customStyle="1" w:styleId="H10">
    <w:name w:val="H1_"/>
    <w:rsid w:val="00C25BE3"/>
    <w:rPr>
      <w:rFonts w:ascii="Arial" w:eastAsia="MS Mincho" w:hAnsi="Arial"/>
      <w:sz w:val="36"/>
      <w:lang w:val="en-GB" w:eastAsia="en-US" w:bidi="ar-SA"/>
    </w:rPr>
  </w:style>
  <w:style w:type="character" w:customStyle="1" w:styleId="T1Char4">
    <w:name w:val="T1 Char4"/>
    <w:aliases w:val="Header 6 Char Char4"/>
    <w:rsid w:val="00C25BE3"/>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5BE3"/>
    <w:rPr>
      <w:rFonts w:ascii="Arial" w:hAnsi="Arial"/>
      <w:sz w:val="32"/>
      <w:lang w:val="en-GB" w:eastAsia="en-US"/>
    </w:rPr>
  </w:style>
  <w:style w:type="paragraph" w:customStyle="1" w:styleId="TDC91">
    <w:name w:val="TDC 91"/>
    <w:basedOn w:val="TOC8"/>
    <w:uiPriority w:val="99"/>
    <w:rsid w:val="00C25BE3"/>
    <w:pPr>
      <w:keepNext w:val="0"/>
      <w:ind w:left="1418" w:hanging="1418"/>
    </w:pPr>
    <w:rPr>
      <w:rFonts w:eastAsia="MS Mincho"/>
      <w:lang w:val="en-US"/>
    </w:rPr>
  </w:style>
  <w:style w:type="character" w:customStyle="1" w:styleId="NoteHeadingChar1">
    <w:name w:val="Note Heading Char1"/>
    <w:rsid w:val="00C25BE3"/>
    <w:rPr>
      <w:rFonts w:eastAsia="MS Mincho"/>
      <w:lang w:val="en-GB" w:eastAsia="x-none"/>
    </w:rPr>
  </w:style>
  <w:style w:type="character" w:customStyle="1" w:styleId="HTMLPreformattedChar1">
    <w:name w:val="HTML Preformatted Char1"/>
    <w:rsid w:val="00C25BE3"/>
    <w:rPr>
      <w:rFonts w:ascii="Courier New" w:eastAsia="MS Mincho" w:hAnsi="Courier New"/>
      <w:lang w:val="en-GB" w:eastAsia="x-none"/>
    </w:rPr>
  </w:style>
  <w:style w:type="paragraph" w:customStyle="1" w:styleId="Tabladeilustraciones1">
    <w:name w:val="Tabla de ilustraciones1"/>
    <w:basedOn w:val="Normal"/>
    <w:next w:val="Normal"/>
    <w:uiPriority w:val="99"/>
    <w:rsid w:val="00C25BE3"/>
    <w:pPr>
      <w:ind w:left="400" w:hanging="400"/>
      <w:jc w:val="center"/>
    </w:pPr>
    <w:rPr>
      <w:rFonts w:eastAsia="MS Mincho"/>
      <w:b/>
    </w:rPr>
  </w:style>
  <w:style w:type="paragraph" w:customStyle="1" w:styleId="TF1">
    <w:name w:val="TF1"/>
    <w:link w:val="TFZchn"/>
    <w:rsid w:val="00C25BE3"/>
    <w:pPr>
      <w:keepLines/>
      <w:spacing w:after="240"/>
      <w:jc w:val="center"/>
    </w:pPr>
    <w:rPr>
      <w:rFonts w:ascii="Arial" w:hAnsi="Arial"/>
      <w:b/>
      <w:bCs/>
    </w:rPr>
  </w:style>
  <w:style w:type="paragraph" w:customStyle="1" w:styleId="Commentnokia0">
    <w:name w:val="Comment nokia"/>
    <w:basedOn w:val="Heading4"/>
    <w:uiPriority w:val="99"/>
    <w:rsid w:val="00C25BE3"/>
    <w:rPr>
      <w:rFonts w:eastAsia="SimSun"/>
      <w:b/>
      <w:sz w:val="28"/>
      <w:lang w:eastAsia="x-none"/>
    </w:rPr>
  </w:style>
  <w:style w:type="character" w:customStyle="1" w:styleId="Titre32">
    <w:name w:val="Titre 32"/>
    <w:rsid w:val="00C25BE3"/>
    <w:rPr>
      <w:rFonts w:ascii="Arial" w:hAnsi="Arial"/>
      <w:sz w:val="28"/>
      <w:szCs w:val="28"/>
      <w:lang w:val="en-GB" w:eastAsia="en-GB"/>
    </w:rPr>
  </w:style>
  <w:style w:type="character" w:customStyle="1" w:styleId="Titre31">
    <w:name w:val="Titre 31"/>
    <w:rsid w:val="00C25BE3"/>
    <w:rPr>
      <w:rFonts w:ascii="Arial" w:hAnsi="Arial"/>
      <w:sz w:val="28"/>
      <w:szCs w:val="28"/>
      <w:lang w:val="en-GB" w:eastAsia="en-GB"/>
    </w:rPr>
  </w:style>
  <w:style w:type="character" w:customStyle="1" w:styleId="trans">
    <w:name w:val="trans"/>
    <w:rsid w:val="00C25BE3"/>
  </w:style>
  <w:style w:type="character" w:customStyle="1" w:styleId="Head2A1">
    <w:name w:val="Head2A1"/>
    <w:rsid w:val="00C25BE3"/>
    <w:rPr>
      <w:rFonts w:ascii="Arial" w:eastAsia="MS Mincho" w:hAnsi="Arial" w:cs="Arial" w:hint="default"/>
      <w:sz w:val="32"/>
      <w:lang w:val="en-GB" w:eastAsia="en-US" w:bidi="ar-SA"/>
    </w:rPr>
  </w:style>
  <w:style w:type="character" w:customStyle="1" w:styleId="Heading7Char4">
    <w:name w:val="Heading 7 Char4"/>
    <w:rsid w:val="00C25BE3"/>
    <w:rPr>
      <w:rFonts w:ascii="Arial" w:eastAsia="Times New Roman" w:hAnsi="Arial"/>
    </w:rPr>
  </w:style>
  <w:style w:type="character" w:customStyle="1" w:styleId="Heading8Char4">
    <w:name w:val="Heading 8 Char4"/>
    <w:rsid w:val="00C25BE3"/>
    <w:rPr>
      <w:rFonts w:ascii="Arial" w:eastAsia="Times New Roman" w:hAnsi="Arial"/>
      <w:sz w:val="36"/>
    </w:rPr>
  </w:style>
  <w:style w:type="character" w:customStyle="1" w:styleId="CommentTextChar3">
    <w:name w:val="Comment Text Char3"/>
    <w:rsid w:val="00C25BE3"/>
    <w:rPr>
      <w:rFonts w:eastAsia="SimSun"/>
      <w:lang w:val="en-GB"/>
    </w:rPr>
  </w:style>
  <w:style w:type="character" w:customStyle="1" w:styleId="NoteHeadingChar2">
    <w:name w:val="Note Heading Char2"/>
    <w:rsid w:val="00C25BE3"/>
    <w:rPr>
      <w:lang w:val="x-none" w:eastAsia="x-none"/>
    </w:rPr>
  </w:style>
  <w:style w:type="character" w:customStyle="1" w:styleId="PlainTextChar4">
    <w:name w:val="Plain Text Char4"/>
    <w:rsid w:val="00C25BE3"/>
    <w:rPr>
      <w:rFonts w:ascii="Courier New" w:eastAsia="SimSun" w:hAnsi="Courier New"/>
      <w:lang w:val="nb-NO"/>
    </w:rPr>
  </w:style>
  <w:style w:type="character" w:customStyle="1" w:styleId="HTMLPreformattedChar2">
    <w:name w:val="HTML Preformatted Char2"/>
    <w:rsid w:val="00C25BE3"/>
    <w:rPr>
      <w:rFonts w:ascii="Courier New" w:hAnsi="Courier New"/>
      <w:lang w:val="en-GB" w:eastAsia="x-none"/>
    </w:rPr>
  </w:style>
  <w:style w:type="character" w:customStyle="1" w:styleId="ListChar4">
    <w:name w:val="List Char4"/>
    <w:rsid w:val="00C25BE3"/>
    <w:rPr>
      <w:rFonts w:eastAsia="Times New Roman"/>
    </w:rPr>
  </w:style>
  <w:style w:type="paragraph" w:customStyle="1" w:styleId="NOTE1">
    <w:name w:val="NOTE"/>
    <w:basedOn w:val="B3"/>
    <w:uiPriority w:val="99"/>
    <w:qFormat/>
    <w:rsid w:val="00C25BE3"/>
    <w:pPr>
      <w:overflowPunct/>
      <w:autoSpaceDE/>
      <w:autoSpaceDN/>
      <w:adjustRightInd/>
      <w:textAlignment w:val="auto"/>
    </w:pPr>
    <w:rPr>
      <w:rFonts w:eastAsia="SimSun"/>
      <w:lang w:eastAsia="zh-CN"/>
    </w:rPr>
  </w:style>
  <w:style w:type="paragraph" w:customStyle="1" w:styleId="text3bullet">
    <w:name w:val="text3 bullet"/>
    <w:basedOn w:val="Normal"/>
    <w:uiPriority w:val="99"/>
    <w:rsid w:val="00C25BE3"/>
    <w:pPr>
      <w:tabs>
        <w:tab w:val="num" w:pos="1492"/>
      </w:tabs>
      <w:ind w:left="1492" w:hanging="360"/>
    </w:pPr>
    <w:rPr>
      <w:rFonts w:ascii="Arial" w:eastAsia="SimSun" w:hAnsi="Arial"/>
      <w:lang w:eastAsia="zh-CN"/>
    </w:rPr>
  </w:style>
  <w:style w:type="paragraph" w:customStyle="1" w:styleId="ReferenceLine">
    <w:name w:val="Reference Line"/>
    <w:basedOn w:val="Normal"/>
    <w:uiPriority w:val="99"/>
    <w:rsid w:val="00A86726"/>
    <w:pPr>
      <w:widowControl w:val="0"/>
    </w:pPr>
    <w:rPr>
      <w:rFonts w:ascii="Arial" w:eastAsia="‚l‚r ‚oƒSƒVƒbƒN" w:hAnsi="Arial"/>
      <w:snapToGrid w:val="0"/>
      <w:lang w:eastAsia="zh-CN"/>
    </w:rPr>
  </w:style>
  <w:style w:type="paragraph" w:customStyle="1" w:styleId="L3">
    <w:name w:val="L3"/>
    <w:uiPriority w:val="99"/>
    <w:rsid w:val="00C25BE3"/>
    <w:pPr>
      <w:tabs>
        <w:tab w:val="left" w:pos="3969"/>
        <w:tab w:val="right" w:pos="8505"/>
      </w:tabs>
      <w:spacing w:line="240" w:lineRule="atLeast"/>
      <w:ind w:left="567"/>
    </w:pPr>
    <w:rPr>
      <w:rFonts w:ascii="Arial" w:hAnsi="Arial"/>
      <w:lang w:eastAsia="ja-JP"/>
    </w:rPr>
  </w:style>
  <w:style w:type="paragraph" w:customStyle="1" w:styleId="HTMLBody">
    <w:name w:val="HTML Body"/>
    <w:uiPriority w:val="99"/>
    <w:rsid w:val="00C25BE3"/>
    <w:pPr>
      <w:widowControl w:val="0"/>
      <w:autoSpaceDE w:val="0"/>
      <w:autoSpaceDN w:val="0"/>
      <w:adjustRightInd w:val="0"/>
    </w:pPr>
    <w:rPr>
      <w:rFonts w:ascii="MS PGothic" w:eastAsia="MS PGothic"/>
      <w:lang w:val="en-US" w:eastAsia="ja-JP"/>
    </w:rPr>
  </w:style>
  <w:style w:type="paragraph" w:customStyle="1" w:styleId="nroaml">
    <w:name w:val="nroaml"/>
    <w:basedOn w:val="H6"/>
    <w:uiPriority w:val="99"/>
    <w:rsid w:val="00C25BE3"/>
    <w:pPr>
      <w:ind w:left="0" w:firstLine="0"/>
    </w:pPr>
    <w:rPr>
      <w:rFonts w:eastAsia="SimSun"/>
      <w:snapToGrid w:val="0"/>
      <w:lang w:eastAsia="zh-CN"/>
    </w:rPr>
  </w:style>
  <w:style w:type="character" w:styleId="HTMLCode">
    <w:name w:val="HTML Code"/>
    <w:rsid w:val="00C25BE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C25BE3"/>
    <w:pPr>
      <w:overflowPunct/>
      <w:spacing w:after="0"/>
      <w:textAlignment w:val="auto"/>
    </w:pPr>
    <w:rPr>
      <w:rFonts w:ascii="Arial" w:eastAsia="SimSun" w:hAnsi="Arial"/>
      <w:lang w:eastAsia="zh-CN"/>
    </w:rPr>
  </w:style>
  <w:style w:type="character" w:customStyle="1" w:styleId="PTK">
    <w:name w:val="PTK"/>
    <w:semiHidden/>
    <w:rsid w:val="00C25BE3"/>
    <w:rPr>
      <w:rFonts w:ascii="Arial" w:hAnsi="Arial" w:cs="Arial"/>
      <w:color w:val="000080"/>
      <w:sz w:val="20"/>
      <w:szCs w:val="20"/>
    </w:rPr>
  </w:style>
  <w:style w:type="paragraph" w:customStyle="1" w:styleId="TdocList">
    <w:name w:val="Tdoc_List"/>
    <w:basedOn w:val="Normal"/>
    <w:uiPriority w:val="99"/>
    <w:rsid w:val="00C25BE3"/>
    <w:pPr>
      <w:tabs>
        <w:tab w:val="num" w:pos="432"/>
      </w:tabs>
      <w:overflowPunct/>
      <w:autoSpaceDE/>
      <w:autoSpaceDN/>
      <w:adjustRightInd/>
      <w:spacing w:after="0"/>
      <w:ind w:left="432" w:hanging="360"/>
      <w:textAlignment w:val="auto"/>
    </w:pPr>
    <w:rPr>
      <w:rFonts w:eastAsia="SimSun"/>
      <w:lang w:val="en-US" w:eastAsia="zh-CN"/>
    </w:rPr>
  </w:style>
  <w:style w:type="table" w:customStyle="1" w:styleId="TableGrid7">
    <w:name w:val="Table Grid7"/>
    <w:basedOn w:val="TableNormal"/>
    <w:next w:val="TableGrid"/>
    <w:qFormat/>
    <w:rsid w:val="00C25BE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C25BE3"/>
    <w:rPr>
      <w:rFonts w:eastAsia="SimSun"/>
      <w:lang w:eastAsia="x-none"/>
    </w:rPr>
  </w:style>
  <w:style w:type="paragraph" w:customStyle="1" w:styleId="Pl0">
    <w:name w:val="Pl"/>
    <w:basedOn w:val="Normal"/>
    <w:uiPriority w:val="99"/>
    <w:rsid w:val="00C25B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table" w:customStyle="1" w:styleId="SGSTableBasic111">
    <w:name w:val="SGS Table Basic 111"/>
    <w:basedOn w:val="TableNormal"/>
    <w:next w:val="TableGrid"/>
    <w:rsid w:val="00C25BE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25BE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25BE3"/>
    <w:rPr>
      <w:i w:val="0"/>
      <w:color w:val="008000"/>
    </w:rPr>
  </w:style>
  <w:style w:type="character" w:customStyle="1" w:styleId="opdict3lineoneresulttip">
    <w:name w:val="op_dict3_lineone_result_tip"/>
    <w:rsid w:val="00C25BE3"/>
    <w:rPr>
      <w:color w:val="999999"/>
    </w:rPr>
  </w:style>
  <w:style w:type="paragraph" w:customStyle="1" w:styleId="StyleFPArialLatin9ptCentrGauche5cmDroite50">
    <w:name w:val="Style FP + Arial (Latin) 9 pt Centré Gauche? :  5 cm Droite :  5.."/>
    <w:basedOn w:val="FP"/>
    <w:uiPriority w:val="99"/>
    <w:rsid w:val="00C25BE3"/>
    <w:pPr>
      <w:spacing w:after="20"/>
      <w:ind w:left="2835" w:right="2835"/>
      <w:jc w:val="center"/>
    </w:pPr>
    <w:rPr>
      <w:rFonts w:ascii="Arial" w:eastAsia="SimSun" w:hAnsi="Arial" w:cs="Arial"/>
      <w:sz w:val="18"/>
      <w:lang w:eastAsia="zh-CN"/>
    </w:rPr>
  </w:style>
  <w:style w:type="character" w:customStyle="1" w:styleId="Titre33">
    <w:name w:val="Titre 33"/>
    <w:rsid w:val="00C25BE3"/>
    <w:rPr>
      <w:rFonts w:ascii="Arial" w:hAnsi="Arial"/>
      <w:sz w:val="28"/>
      <w:lang w:val="en-GB" w:eastAsia="en-GB"/>
    </w:rPr>
  </w:style>
  <w:style w:type="table" w:customStyle="1" w:styleId="TableNormal1">
    <w:name w:val="Table Normal1"/>
    <w:basedOn w:val="TableNormal"/>
    <w:semiHidden/>
    <w:rsid w:val="00C25BE3"/>
    <w:rPr>
      <w:rFonts w:eastAsia="DengXian" w:hint="eastAsia"/>
    </w:rPr>
    <w:tblPr>
      <w:tblInd w:w="0" w:type="nil"/>
    </w:tblPr>
  </w:style>
  <w:style w:type="paragraph" w:customStyle="1" w:styleId="6">
    <w:name w:val="変更箇所6"/>
    <w:hidden/>
    <w:uiPriority w:val="99"/>
    <w:semiHidden/>
    <w:rsid w:val="00C25BE3"/>
    <w:rPr>
      <w:lang w:eastAsia="en-US"/>
    </w:rPr>
  </w:style>
  <w:style w:type="paragraph" w:customStyle="1" w:styleId="HTML6">
    <w:name w:val="HTML 書式付き6"/>
    <w:basedOn w:val="Normal"/>
    <w:uiPriority w:val="99"/>
    <w:rsid w:val="00C25BE3"/>
    <w:pPr>
      <w:suppressAutoHyphens/>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25BE3"/>
    <w:rPr>
      <w:rFonts w:ascii="Arial" w:eastAsia="PMingLiU" w:hAnsi="Arial"/>
      <w:lang w:val="x-none" w:eastAsia="x-none"/>
    </w:rPr>
  </w:style>
  <w:style w:type="character" w:customStyle="1" w:styleId="MediumGrid2-Accent2Char">
    <w:name w:val="Medium Grid 2 - Accent 2 Char"/>
    <w:link w:val="MediumGrid2-Accent2"/>
    <w:uiPriority w:val="29"/>
    <w:rsid w:val="00C25B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25B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25BE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25BE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25B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25BE3"/>
    <w:pPr>
      <w:autoSpaceDN w:val="0"/>
    </w:pPr>
    <w:rPr>
      <w:rFonts w:eastAsia="SimSun"/>
      <w:lang w:eastAsia="en-US"/>
    </w:rPr>
  </w:style>
  <w:style w:type="paragraph" w:customStyle="1" w:styleId="LightList-Accent52">
    <w:name w:val="Light List - Accent 52"/>
    <w:basedOn w:val="Normal"/>
    <w:uiPriority w:val="34"/>
    <w:qFormat/>
    <w:rsid w:val="00C25BE3"/>
    <w:pPr>
      <w:ind w:left="720"/>
      <w:textAlignment w:val="auto"/>
    </w:pPr>
    <w:rPr>
      <w:rFonts w:eastAsia="DengXian"/>
      <w:lang w:eastAsia="zh-CN"/>
    </w:rPr>
  </w:style>
  <w:style w:type="paragraph" w:customStyle="1" w:styleId="MediumList1-Accent42">
    <w:name w:val="Medium List 1 - Accent 42"/>
    <w:uiPriority w:val="99"/>
    <w:semiHidden/>
    <w:rsid w:val="00C25BE3"/>
    <w:pPr>
      <w:autoSpaceDN w:val="0"/>
    </w:pPr>
    <w:rPr>
      <w:rFonts w:eastAsia="SimSun"/>
      <w:lang w:eastAsia="en-US"/>
    </w:rPr>
  </w:style>
  <w:style w:type="paragraph" w:customStyle="1" w:styleId="LightList-Accent33">
    <w:name w:val="Light List - Accent 33"/>
    <w:uiPriority w:val="99"/>
    <w:semiHidden/>
    <w:rsid w:val="00C25BE3"/>
    <w:pPr>
      <w:autoSpaceDN w:val="0"/>
    </w:pPr>
    <w:rPr>
      <w:rFonts w:eastAsia="SimSun"/>
      <w:lang w:eastAsia="en-US"/>
    </w:rPr>
  </w:style>
  <w:style w:type="paragraph" w:customStyle="1" w:styleId="ColorfulShading-Accent12">
    <w:name w:val="Colorful Shading - Accent 12"/>
    <w:uiPriority w:val="99"/>
    <w:rsid w:val="00C25BE3"/>
    <w:pPr>
      <w:autoSpaceDN w:val="0"/>
    </w:pPr>
    <w:rPr>
      <w:rFonts w:eastAsia="SimSun"/>
      <w:lang w:eastAsia="en-US"/>
    </w:rPr>
  </w:style>
  <w:style w:type="paragraph" w:customStyle="1" w:styleId="LightShading-Accent51">
    <w:name w:val="Light Shading - Accent 51"/>
    <w:uiPriority w:val="99"/>
    <w:semiHidden/>
    <w:rsid w:val="00C25BE3"/>
    <w:pPr>
      <w:autoSpaceDN w:val="0"/>
    </w:pPr>
    <w:rPr>
      <w:rFonts w:eastAsia="SimSun"/>
      <w:lang w:eastAsia="en-US"/>
    </w:rPr>
  </w:style>
  <w:style w:type="paragraph" w:customStyle="1" w:styleId="LightList-Accent51">
    <w:name w:val="Light List - Accent 51"/>
    <w:basedOn w:val="Normal"/>
    <w:uiPriority w:val="34"/>
    <w:qFormat/>
    <w:rsid w:val="00C25BE3"/>
    <w:pPr>
      <w:ind w:left="720"/>
      <w:textAlignment w:val="auto"/>
    </w:pPr>
    <w:rPr>
      <w:rFonts w:eastAsia="DengXian"/>
      <w:lang w:eastAsia="zh-CN"/>
    </w:rPr>
  </w:style>
  <w:style w:type="paragraph" w:customStyle="1" w:styleId="MediumList1-Accent41">
    <w:name w:val="Medium List 1 - Accent 41"/>
    <w:uiPriority w:val="99"/>
    <w:semiHidden/>
    <w:rsid w:val="00C25BE3"/>
    <w:pPr>
      <w:autoSpaceDN w:val="0"/>
    </w:pPr>
    <w:rPr>
      <w:rFonts w:eastAsia="SimSun"/>
      <w:lang w:eastAsia="en-US"/>
    </w:rPr>
  </w:style>
  <w:style w:type="paragraph" w:customStyle="1" w:styleId="LightList-Accent32">
    <w:name w:val="Light List - Accent 32"/>
    <w:uiPriority w:val="99"/>
    <w:semiHidden/>
    <w:rsid w:val="00C25BE3"/>
    <w:pPr>
      <w:autoSpaceDN w:val="0"/>
    </w:pPr>
    <w:rPr>
      <w:rFonts w:eastAsia="SimSun"/>
      <w:lang w:eastAsia="en-US"/>
    </w:rPr>
  </w:style>
  <w:style w:type="paragraph" w:customStyle="1" w:styleId="ColorfulShading-Accent11">
    <w:name w:val="Colorful Shading - Accent 11"/>
    <w:uiPriority w:val="99"/>
    <w:rsid w:val="00C25BE3"/>
    <w:pPr>
      <w:autoSpaceDN w:val="0"/>
    </w:pPr>
    <w:rPr>
      <w:rFonts w:eastAsia="SimSun"/>
      <w:lang w:eastAsia="en-US"/>
    </w:rPr>
  </w:style>
  <w:style w:type="table" w:customStyle="1" w:styleId="SGSTableBasic13">
    <w:name w:val="SGS Table Basic 13"/>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25BE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25BE3"/>
    <w:rPr>
      <w:lang w:val="sv-SE" w:eastAsia="sv-SE"/>
    </w:rPr>
    <w:tblPr/>
  </w:style>
  <w:style w:type="table" w:customStyle="1" w:styleId="TableGrid113">
    <w:name w:val="Table Grid113"/>
    <w:basedOn w:val="TableNormal"/>
    <w:next w:val="TableGrid"/>
    <w:uiPriority w:val="39"/>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25BE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25BE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25BE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25BE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25BE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25BE3"/>
    <w:pPr>
      <w:numPr>
        <w:numId w:val="17"/>
      </w:numPr>
    </w:pPr>
  </w:style>
  <w:style w:type="table" w:customStyle="1" w:styleId="TableClassic212">
    <w:name w:val="Table Classic 212"/>
    <w:basedOn w:val="TableNormal"/>
    <w:next w:val="TableClassic2"/>
    <w:rsid w:val="00C25BE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25BE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25BE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25BE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25BE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25BE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25BE3"/>
    <w:pPr>
      <w:numPr>
        <w:numId w:val="12"/>
      </w:numPr>
    </w:pPr>
  </w:style>
  <w:style w:type="table" w:customStyle="1" w:styleId="TableClassic221">
    <w:name w:val="Table Classic 221"/>
    <w:basedOn w:val="TableNormal"/>
    <w:next w:val="TableClassic2"/>
    <w:rsid w:val="00C25BE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C25BE3"/>
    <w:rPr>
      <w:rFonts w:eastAsia="Batang"/>
      <w:lang w:eastAsia="en-US"/>
    </w:rPr>
  </w:style>
  <w:style w:type="paragraph" w:customStyle="1" w:styleId="HTML7">
    <w:name w:val="HTML 書式付き7"/>
    <w:basedOn w:val="Normal"/>
    <w:uiPriority w:val="99"/>
    <w:rsid w:val="00C25BE3"/>
    <w:pPr>
      <w:suppressAutoHyphens/>
      <w:overflowPunct/>
      <w:autoSpaceDE/>
      <w:adjustRightInd/>
      <w:textAlignment w:val="auto"/>
    </w:pPr>
    <w:rPr>
      <w:rFonts w:ascii="Courier New" w:eastAsia="MS Mincho" w:hAnsi="Courier New" w:cs="Courier New"/>
      <w:lang w:eastAsia="ar-SA"/>
    </w:rPr>
  </w:style>
  <w:style w:type="character" w:customStyle="1" w:styleId="tlid-translation">
    <w:name w:val="tlid-translation"/>
    <w:rsid w:val="00C25BE3"/>
  </w:style>
  <w:style w:type="paragraph" w:customStyle="1" w:styleId="LightShading-Accent53">
    <w:name w:val="Light Shading - Accent 53"/>
    <w:hidden/>
    <w:uiPriority w:val="99"/>
    <w:semiHidden/>
    <w:rsid w:val="00C25BE3"/>
    <w:rPr>
      <w:rFonts w:eastAsia="SimSun"/>
      <w:lang w:eastAsia="en-US"/>
    </w:rPr>
  </w:style>
  <w:style w:type="paragraph" w:customStyle="1" w:styleId="LightList-Accent53">
    <w:name w:val="Light List - Accent 53"/>
    <w:basedOn w:val="Normal"/>
    <w:uiPriority w:val="34"/>
    <w:qFormat/>
    <w:rsid w:val="00C25BE3"/>
    <w:pPr>
      <w:ind w:left="720"/>
    </w:pPr>
    <w:rPr>
      <w:rFonts w:eastAsia="DengXian"/>
      <w:lang w:eastAsia="zh-CN"/>
    </w:rPr>
  </w:style>
  <w:style w:type="paragraph" w:customStyle="1" w:styleId="MediumList1-Accent43">
    <w:name w:val="Medium List 1 - Accent 43"/>
    <w:hidden/>
    <w:uiPriority w:val="99"/>
    <w:semiHidden/>
    <w:rsid w:val="00C25BE3"/>
    <w:rPr>
      <w:rFonts w:eastAsia="SimSun"/>
      <w:lang w:eastAsia="en-US"/>
    </w:rPr>
  </w:style>
  <w:style w:type="paragraph" w:customStyle="1" w:styleId="LightList-Accent34">
    <w:name w:val="Light List - Accent 34"/>
    <w:hidden/>
    <w:uiPriority w:val="99"/>
    <w:semiHidden/>
    <w:rsid w:val="00C25BE3"/>
    <w:rPr>
      <w:rFonts w:eastAsia="SimSun"/>
      <w:lang w:eastAsia="en-US"/>
    </w:rPr>
  </w:style>
  <w:style w:type="paragraph" w:customStyle="1" w:styleId="ColorfulShading-Accent13">
    <w:name w:val="Colorful Shading - Accent 13"/>
    <w:hidden/>
    <w:uiPriority w:val="99"/>
    <w:unhideWhenUsed/>
    <w:rsid w:val="00C25BE3"/>
    <w:rPr>
      <w:rFonts w:eastAsia="SimSun"/>
      <w:lang w:eastAsia="en-US"/>
    </w:rPr>
  </w:style>
  <w:style w:type="character" w:customStyle="1" w:styleId="MediumGrid2Char1">
    <w:name w:val="Medium Grid 2 Char1"/>
    <w:link w:val="MediumGrid2"/>
    <w:uiPriority w:val="1"/>
    <w:rsid w:val="00C25BE3"/>
    <w:rPr>
      <w:rFonts w:ascii="Arial" w:eastAsia="PMingLiU" w:hAnsi="Arial"/>
      <w:lang w:val="x-none" w:eastAsia="x-none"/>
    </w:rPr>
  </w:style>
  <w:style w:type="character" w:customStyle="1" w:styleId="ColorfulGrid-Accent1Char1">
    <w:name w:val="Colorful Grid - Accent 1 Char1"/>
    <w:uiPriority w:val="29"/>
    <w:rsid w:val="00C25BE3"/>
    <w:rPr>
      <w:rFonts w:ascii="Arial" w:eastAsia="PMingLiU" w:hAnsi="Arial"/>
      <w:i/>
      <w:iCs/>
      <w:color w:val="000000"/>
      <w:lang w:val="en-GB" w:eastAsia="en-GB"/>
    </w:rPr>
  </w:style>
  <w:style w:type="character" w:customStyle="1" w:styleId="LightShading-Accent2Char1">
    <w:name w:val="Light Shading - Accent 2 Char1"/>
    <w:uiPriority w:val="30"/>
    <w:rsid w:val="00C25B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25B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25B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25BE3"/>
    <w:rPr>
      <w:rFonts w:ascii="Calibri" w:eastAsia="Calibri" w:hAnsi="Calibri"/>
      <w:sz w:val="22"/>
      <w:szCs w:val="22"/>
      <w:lang w:eastAsia="en-GB"/>
    </w:rPr>
  </w:style>
  <w:style w:type="table" w:styleId="MediumGrid2">
    <w:name w:val="Medium Grid 2"/>
    <w:basedOn w:val="TableNormal"/>
    <w:link w:val="MediumGrid2Char1"/>
    <w:uiPriority w:val="1"/>
    <w:unhideWhenUsed/>
    <w:rsid w:val="00C25B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25BE3"/>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C25BE3"/>
    <w:rPr>
      <w:rFonts w:eastAsia="Batang"/>
      <w:lang w:eastAsia="en-US"/>
    </w:rPr>
  </w:style>
  <w:style w:type="character" w:customStyle="1" w:styleId="MediumGrid2Char2">
    <w:name w:val="Medium Grid 2 Char2"/>
    <w:uiPriority w:val="1"/>
    <w:locked/>
    <w:rsid w:val="00C25B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25B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25BE3"/>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C25BE3"/>
    <w:rPr>
      <w:rFonts w:ascii="Arial" w:eastAsia="PMingLiU" w:hAnsi="Arial"/>
      <w:i/>
      <w:iCs/>
      <w:color w:val="000000"/>
      <w:lang w:val="en-GB" w:eastAsia="en-GB"/>
    </w:rPr>
  </w:style>
  <w:style w:type="character" w:customStyle="1" w:styleId="LightShading-Accent2Char2">
    <w:name w:val="Light Shading - Accent 2 Char2"/>
    <w:uiPriority w:val="30"/>
    <w:rsid w:val="00C25BE3"/>
    <w:rPr>
      <w:rFonts w:ascii="Arial" w:eastAsia="PMingLiU" w:hAnsi="Arial"/>
      <w:b/>
      <w:bCs/>
      <w:i/>
      <w:iCs/>
      <w:color w:val="4F81BD"/>
      <w:lang w:val="en-GB" w:eastAsia="en-GB"/>
    </w:rPr>
  </w:style>
  <w:style w:type="character" w:customStyle="1" w:styleId="MediumGrid11">
    <w:name w:val="Medium Grid 11"/>
    <w:uiPriority w:val="99"/>
    <w:rsid w:val="00C25BE3"/>
    <w:rPr>
      <w:color w:val="808080"/>
    </w:rPr>
  </w:style>
  <w:style w:type="table" w:styleId="MediumGrid1-Accent2">
    <w:name w:val="Medium Grid 1 Accent 2"/>
    <w:basedOn w:val="TableNormal"/>
    <w:uiPriority w:val="34"/>
    <w:unhideWhenUsed/>
    <w:rsid w:val="00C25BE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25B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25B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25B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E87F0B"/>
  </w:style>
  <w:style w:type="paragraph" w:customStyle="1" w:styleId="StyleFPArialLatin9ptCentrGauche5cmDroite51">
    <w:name w:val="Style FP + Arial (Latin) 9 pt Centré Gauche?? :  5 cm Droite :  5."/>
    <w:basedOn w:val="FP"/>
    <w:uiPriority w:val="99"/>
    <w:rsid w:val="00E87F0B"/>
    <w:pPr>
      <w:spacing w:after="20"/>
      <w:ind w:left="2835" w:right="2835"/>
      <w:jc w:val="center"/>
      <w:textAlignment w:val="auto"/>
    </w:pPr>
    <w:rPr>
      <w:rFonts w:ascii="Arial" w:eastAsia="SimSun" w:hAnsi="Arial" w:cs="Arial"/>
      <w:sz w:val="18"/>
    </w:rPr>
  </w:style>
  <w:style w:type="character" w:customStyle="1" w:styleId="IvDbodytextChar">
    <w:name w:val="IvD bodytext Char"/>
    <w:link w:val="IvDbodytext"/>
    <w:qFormat/>
    <w:locked/>
    <w:rsid w:val="00E87F0B"/>
    <w:rPr>
      <w:rFonts w:ascii="Arial" w:eastAsia="Malgun Gothic" w:hAnsi="Arial" w:cs="Arial"/>
      <w:spacing w:val="2"/>
      <w:lang w:eastAsia="en-US"/>
    </w:rPr>
  </w:style>
  <w:style w:type="paragraph" w:customStyle="1" w:styleId="IvDbodytext">
    <w:name w:val="IvD bodytext"/>
    <w:basedOn w:val="Normal"/>
    <w:link w:val="IvDbodytextChar"/>
    <w:qFormat/>
    <w:rsid w:val="00A8672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US"/>
    </w:rPr>
  </w:style>
  <w:style w:type="character" w:customStyle="1" w:styleId="H53GPPChar">
    <w:name w:val="H5 3GPP Char"/>
    <w:link w:val="H53GPP"/>
    <w:qFormat/>
    <w:locked/>
    <w:rsid w:val="00E87F0B"/>
    <w:rPr>
      <w:rFonts w:ascii="Arial" w:hAnsi="Arial" w:cs="Arial"/>
      <w:sz w:val="22"/>
      <w:szCs w:val="22"/>
    </w:rPr>
  </w:style>
  <w:style w:type="paragraph" w:customStyle="1" w:styleId="H53GPP">
    <w:name w:val="H5 3GPP"/>
    <w:basedOn w:val="Normal"/>
    <w:link w:val="H53GPPChar"/>
    <w:qFormat/>
    <w:rsid w:val="00E87F0B"/>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uiPriority w:val="99"/>
    <w:rsid w:val="00E87F0B"/>
    <w:pPr>
      <w:keepNext w:val="0"/>
      <w:keepLines w:val="0"/>
      <w:textAlignment w:val="auto"/>
    </w:pPr>
    <w:rPr>
      <w:rFonts w:cs="Arial"/>
      <w:b/>
      <w:lang w:eastAsia="zh-CN"/>
    </w:rPr>
  </w:style>
  <w:style w:type="paragraph" w:customStyle="1" w:styleId="TOC2Message">
    <w:name w:val="TOC 2 Message"/>
    <w:basedOn w:val="TOC2"/>
    <w:uiPriority w:val="99"/>
    <w:rsid w:val="00E87F0B"/>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uiPriority w:val="99"/>
    <w:rsid w:val="00E87F0B"/>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InsideAddress">
    <w:name w:val="Inside Address"/>
    <w:basedOn w:val="Normal"/>
    <w:uiPriority w:val="99"/>
    <w:rsid w:val="00E87F0B"/>
    <w:pPr>
      <w:spacing w:after="0" w:line="220" w:lineRule="atLeast"/>
      <w:textAlignment w:val="auto"/>
    </w:pPr>
    <w:rPr>
      <w:rFonts w:ascii="Arial" w:eastAsia="SimSun" w:hAnsi="Arial" w:cs="Arial"/>
      <w:spacing w:val="-5"/>
    </w:rPr>
  </w:style>
  <w:style w:type="paragraph" w:customStyle="1" w:styleId="H8">
    <w:name w:val="H8"/>
    <w:basedOn w:val="Normal"/>
    <w:uiPriority w:val="99"/>
    <w:rsid w:val="00E87F0B"/>
    <w:pPr>
      <w:keepNext/>
      <w:keepLines/>
      <w:spacing w:before="120"/>
      <w:ind w:left="1985" w:hanging="1985"/>
      <w:textAlignment w:val="auto"/>
    </w:pPr>
    <w:rPr>
      <w:rFonts w:ascii="Arial" w:eastAsia="SimSun" w:hAnsi="Arial" w:cs="Arial"/>
    </w:rPr>
  </w:style>
  <w:style w:type="paragraph" w:customStyle="1" w:styleId="H9">
    <w:name w:val="H9"/>
    <w:basedOn w:val="Normal"/>
    <w:uiPriority w:val="99"/>
    <w:rsid w:val="00E87F0B"/>
    <w:pPr>
      <w:keepNext/>
      <w:keepLines/>
      <w:spacing w:before="120"/>
      <w:ind w:left="1985" w:hanging="1985"/>
      <w:textAlignment w:val="auto"/>
    </w:pPr>
    <w:rPr>
      <w:rFonts w:ascii="Arial" w:eastAsia="SimSun" w:hAnsi="Arial" w:cs="Arial"/>
    </w:rPr>
  </w:style>
  <w:style w:type="character" w:customStyle="1" w:styleId="Heading8Char5">
    <w:name w:val="Heading 8 Char5"/>
    <w:uiPriority w:val="99"/>
    <w:semiHidden/>
    <w:locked/>
    <w:rsid w:val="00E87F0B"/>
    <w:rPr>
      <w:rFonts w:ascii="Arial" w:eastAsia="SimSun" w:hAnsi="Arial"/>
      <w:sz w:val="36"/>
      <w:lang w:eastAsia="en-US"/>
    </w:rPr>
  </w:style>
  <w:style w:type="character" w:customStyle="1" w:styleId="PlainTextChar5">
    <w:name w:val="Plain Text Char5"/>
    <w:uiPriority w:val="99"/>
    <w:semiHidden/>
    <w:locked/>
    <w:rsid w:val="00E87F0B"/>
    <w:rPr>
      <w:rFonts w:ascii="Courier New" w:eastAsia="Malgun Gothic" w:hAnsi="Courier New"/>
      <w:lang w:val="nb-NO"/>
    </w:rPr>
  </w:style>
  <w:style w:type="character" w:customStyle="1" w:styleId="NoteHeadingChar3">
    <w:name w:val="Note Heading Char3"/>
    <w:uiPriority w:val="99"/>
    <w:semiHidden/>
    <w:locked/>
    <w:rsid w:val="00E87F0B"/>
    <w:rPr>
      <w:lang w:val="x-none" w:eastAsia="x-none"/>
    </w:rPr>
  </w:style>
  <w:style w:type="character" w:customStyle="1" w:styleId="HTMLPreformattedChar3">
    <w:name w:val="HTML Preformatted Char3"/>
    <w:uiPriority w:val="99"/>
    <w:semiHidden/>
    <w:locked/>
    <w:rsid w:val="00E87F0B"/>
    <w:rPr>
      <w:rFonts w:ascii="Courier New" w:hAnsi="Courier New"/>
      <w:lang w:eastAsia="x-none"/>
    </w:rPr>
  </w:style>
  <w:style w:type="character" w:customStyle="1" w:styleId="h49">
    <w:name w:val="h49"/>
    <w:rsid w:val="00E87F0B"/>
    <w:rPr>
      <w:rFonts w:ascii="Arial" w:hAnsi="Arial" w:cs="Arial" w:hint="default"/>
      <w:sz w:val="24"/>
      <w:lang w:val="en-GB"/>
    </w:rPr>
  </w:style>
  <w:style w:type="character" w:customStyle="1" w:styleId="h52">
    <w:name w:val="h52"/>
    <w:rsid w:val="00E87F0B"/>
    <w:rPr>
      <w:rFonts w:ascii="Arial" w:eastAsia="SimSun" w:hAnsi="Arial" w:cs="Arial" w:hint="default"/>
      <w:sz w:val="22"/>
      <w:lang w:val="en-GB" w:eastAsia="en-US" w:bidi="ar-SA"/>
    </w:rPr>
  </w:style>
  <w:style w:type="character" w:customStyle="1" w:styleId="Head2A2">
    <w:name w:val="Head2A2"/>
    <w:rsid w:val="00E87F0B"/>
    <w:rPr>
      <w:rFonts w:ascii="Arial" w:eastAsia="MS Mincho" w:hAnsi="Arial" w:cs="Arial" w:hint="default"/>
      <w:sz w:val="32"/>
      <w:lang w:val="en-GB" w:eastAsia="en-US" w:bidi="ar-SA"/>
    </w:rPr>
  </w:style>
  <w:style w:type="character" w:customStyle="1" w:styleId="EditorsNoteChar2">
    <w:name w:val="Editor's Note Char2"/>
    <w:aliases w:val="EN Char1"/>
    <w:rsid w:val="00E87F0B"/>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E87F0B"/>
    <w:pPr>
      <w:overflowPunct w:val="0"/>
      <w:autoSpaceDE w:val="0"/>
      <w:autoSpaceDN w:val="0"/>
      <w:adjustRightInd w:val="0"/>
      <w:spacing w:after="180"/>
    </w:pPr>
    <w:rPr>
      <w:rFonts w:ascii="CG Times (WN)" w:eastAsia="Times New Roma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E87F0B"/>
    <w:rPr>
      <w:rFonts w:eastAsia="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E87F0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E87F0B"/>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E87F0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ZT">
    <w:name w:val="ZT"/>
    <w:rsid w:val="008E20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8E20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8E20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8E20F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customStyle="1" w:styleId="ZA">
    <w:name w:val="ZA"/>
    <w:rsid w:val="008E20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E20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8E20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8E20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8E20F0"/>
    <w:pPr>
      <w:framePr w:wrap="notBeside" w:y="16161"/>
    </w:pPr>
  </w:style>
  <w:style w:type="character" w:customStyle="1" w:styleId="ZGSM">
    <w:name w:val="ZGSM"/>
    <w:rsid w:val="008E20F0"/>
  </w:style>
  <w:style w:type="paragraph" w:customStyle="1" w:styleId="ZG">
    <w:name w:val="ZG"/>
    <w:rsid w:val="008E20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8E20F0"/>
    <w:pPr>
      <w:framePr w:hRule="auto" w:wrap="notBeside" w:y="852"/>
    </w:pPr>
    <w:rPr>
      <w:i w:val="0"/>
      <w:sz w:val="4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BF017A"/>
    <w:rPr>
      <w:rFonts w:eastAsia="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BF017A"/>
    <w:pPr>
      <w:spacing w:before="120" w:after="120"/>
      <w:textAlignment w:val="auto"/>
    </w:pPr>
    <w:rPr>
      <w:b/>
      <w:lang w:eastAsia="x-none"/>
    </w:rPr>
  </w:style>
  <w:style w:type="character" w:customStyle="1" w:styleId="B1Char">
    <w:name w:val="B1 Char"/>
    <w:qFormat/>
    <w:locked/>
    <w:rsid w:val="00C57A4A"/>
    <w:rPr>
      <w:lang w:eastAsia="en-US"/>
    </w:rPr>
  </w:style>
  <w:style w:type="paragraph" w:styleId="BodyText3">
    <w:name w:val="Body Text 3"/>
    <w:basedOn w:val="Normal"/>
    <w:link w:val="BodyText3Char"/>
    <w:uiPriority w:val="99"/>
    <w:rsid w:val="000A2B7C"/>
    <w:pPr>
      <w:overflowPunct/>
      <w:autoSpaceDE/>
      <w:autoSpaceDN/>
      <w:adjustRightInd/>
      <w:textAlignment w:val="auto"/>
    </w:pPr>
    <w:rPr>
      <w:rFonts w:eastAsia="MS Mincho"/>
      <w:b/>
      <w:i/>
      <w:lang w:eastAsia="en-US"/>
    </w:rPr>
  </w:style>
  <w:style w:type="character" w:customStyle="1" w:styleId="BodyText3Char">
    <w:name w:val="Body Text 3 Char"/>
    <w:link w:val="BodyText3"/>
    <w:uiPriority w:val="99"/>
    <w:qFormat/>
    <w:rsid w:val="000A2B7C"/>
    <w:rPr>
      <w:b/>
      <w:i/>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0A2B7C"/>
    <w:pPr>
      <w:spacing w:after="120"/>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uiPriority w:val="99"/>
    <w:qFormat/>
    <w:rsid w:val="000A2B7C"/>
    <w:rPr>
      <w:rFonts w:eastAsia="SimSun"/>
      <w:lang w:eastAsia="zh-CN"/>
    </w:rPr>
  </w:style>
  <w:style w:type="paragraph" w:styleId="BodyTextIndent2">
    <w:name w:val="Body Text Indent 2"/>
    <w:basedOn w:val="Normal"/>
    <w:link w:val="BodyTextIndent2Char"/>
    <w:uiPriority w:val="99"/>
    <w:qFormat/>
    <w:rsid w:val="000A2B7C"/>
    <w:pPr>
      <w:overflowPunct/>
      <w:autoSpaceDE/>
      <w:autoSpaceDN/>
      <w:adjustRightInd/>
      <w:ind w:left="568" w:hanging="568"/>
      <w:textAlignment w:val="auto"/>
    </w:pPr>
    <w:rPr>
      <w:rFonts w:eastAsia="MS Mincho"/>
      <w:lang w:eastAsia="en-US"/>
    </w:rPr>
  </w:style>
  <w:style w:type="character" w:customStyle="1" w:styleId="BodyTextIndent2Char">
    <w:name w:val="Body Text Indent 2 Char"/>
    <w:link w:val="BodyTextIndent2"/>
    <w:uiPriority w:val="99"/>
    <w:qFormat/>
    <w:rsid w:val="000A2B7C"/>
    <w:rPr>
      <w:lang w:eastAsia="en-US"/>
    </w:rPr>
  </w:style>
  <w:style w:type="paragraph" w:styleId="BodyText2">
    <w:name w:val="Body Text 2"/>
    <w:basedOn w:val="Normal"/>
    <w:link w:val="BodyText2Char"/>
    <w:uiPriority w:val="99"/>
    <w:rsid w:val="000A2B7C"/>
    <w:pPr>
      <w:overflowPunct/>
      <w:autoSpaceDE/>
      <w:autoSpaceDN/>
      <w:adjustRightInd/>
      <w:spacing w:after="0"/>
      <w:jc w:val="both"/>
      <w:textAlignment w:val="auto"/>
    </w:pPr>
    <w:rPr>
      <w:rFonts w:eastAsia="MS Mincho"/>
      <w:sz w:val="24"/>
      <w:lang w:eastAsia="en-US"/>
    </w:rPr>
  </w:style>
  <w:style w:type="character" w:customStyle="1" w:styleId="BodyText2Char">
    <w:name w:val="Body Text 2 Char"/>
    <w:link w:val="BodyText2"/>
    <w:uiPriority w:val="99"/>
    <w:rsid w:val="000A2B7C"/>
    <w:rPr>
      <w:sz w:val="24"/>
      <w:lang w:eastAsia="en-US"/>
    </w:rPr>
  </w:style>
  <w:style w:type="character" w:customStyle="1" w:styleId="B2Car">
    <w:name w:val="B2 Car"/>
    <w:qFormat/>
    <w:rsid w:val="000A2B7C"/>
    <w:rPr>
      <w:lang w:val="en-GB" w:eastAsia="en-US"/>
    </w:rPr>
  </w:style>
  <w:style w:type="character" w:customStyle="1" w:styleId="UnresolvedMention1">
    <w:name w:val="Unresolved Mention1"/>
    <w:uiPriority w:val="99"/>
    <w:unhideWhenUsed/>
    <w:qFormat/>
    <w:rsid w:val="000A2B7C"/>
    <w:rPr>
      <w:color w:val="605E5C"/>
      <w:shd w:val="clear" w:color="auto" w:fill="E1DFDD"/>
    </w:rPr>
  </w:style>
  <w:style w:type="character" w:customStyle="1" w:styleId="fontstyle01">
    <w:name w:val="fontstyle01"/>
    <w:qFormat/>
    <w:rsid w:val="000A2B7C"/>
    <w:rPr>
      <w:rFonts w:ascii="Times New Roman" w:hAnsi="Times New Roman" w:hint="default"/>
      <w:color w:val="000000"/>
      <w:sz w:val="20"/>
      <w:szCs w:val="20"/>
    </w:rPr>
  </w:style>
  <w:style w:type="character" w:customStyle="1" w:styleId="B2Char1">
    <w:name w:val="B2 Char1"/>
    <w:qFormat/>
    <w:rsid w:val="000A2B7C"/>
    <w:rPr>
      <w:rFonts w:ascii="Times New Roman" w:hAnsi="Times New Roman"/>
      <w:lang w:val="en-GB"/>
    </w:rPr>
  </w:style>
  <w:style w:type="paragraph" w:customStyle="1" w:styleId="FL">
    <w:name w:val="FL"/>
    <w:basedOn w:val="Normal"/>
    <w:qFormat/>
    <w:rsid w:val="000A2B7C"/>
    <w:pPr>
      <w:keepNext/>
      <w:keepLines/>
      <w:spacing w:before="60"/>
      <w:jc w:val="center"/>
    </w:pPr>
    <w:rPr>
      <w:rFonts w:ascii="Arial" w:hAnsi="Arial"/>
      <w:b/>
      <w:lang w:eastAsia="zh-CN"/>
    </w:rPr>
  </w:style>
  <w:style w:type="paragraph" w:customStyle="1" w:styleId="B10">
    <w:name w:val="B1+"/>
    <w:basedOn w:val="B1"/>
    <w:link w:val="B1Car"/>
    <w:uiPriority w:val="99"/>
    <w:qFormat/>
    <w:rsid w:val="000A2B7C"/>
    <w:pPr>
      <w:tabs>
        <w:tab w:val="left" w:pos="737"/>
      </w:tabs>
      <w:ind w:left="737" w:hanging="453"/>
    </w:pPr>
    <w:rPr>
      <w:lang w:eastAsia="zh-CN"/>
    </w:rPr>
  </w:style>
  <w:style w:type="character" w:customStyle="1" w:styleId="B1Car">
    <w:name w:val="B1+ Car"/>
    <w:link w:val="B10"/>
    <w:uiPriority w:val="99"/>
    <w:qFormat/>
    <w:rsid w:val="000A2B7C"/>
    <w:rPr>
      <w:rFonts w:eastAsia="Times New Roman"/>
      <w:lang w:eastAsia="zh-CN"/>
    </w:rPr>
  </w:style>
  <w:style w:type="character" w:customStyle="1" w:styleId="apple-converted-space">
    <w:name w:val="apple-converted-space"/>
    <w:qFormat/>
    <w:rsid w:val="000A2B7C"/>
  </w:style>
  <w:style w:type="paragraph" w:customStyle="1" w:styleId="berschrift1H1">
    <w:name w:val="Überschrift 1.H1"/>
    <w:basedOn w:val="Normal"/>
    <w:next w:val="Normal"/>
    <w:uiPriority w:val="99"/>
    <w:rsid w:val="000A2B7C"/>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character" w:customStyle="1" w:styleId="superscript">
    <w:name w:val="superscript"/>
    <w:rsid w:val="000A2B7C"/>
    <w:rPr>
      <w:rFonts w:ascii="Bookman" w:hAnsi="Bookman"/>
      <w:position w:val="6"/>
      <w:sz w:val="18"/>
    </w:rPr>
  </w:style>
  <w:style w:type="paragraph" w:customStyle="1" w:styleId="ZchnZchn">
    <w:name w:val="Zchn Zchn"/>
    <w:uiPriority w:val="99"/>
    <w:semiHidden/>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0A2B7C"/>
    <w:rPr>
      <w:rFonts w:eastAsia="MS Mincho"/>
      <w:lang w:val="en-GB" w:eastAsia="en-US" w:bidi="ar-SA"/>
    </w:rPr>
  </w:style>
  <w:style w:type="paragraph" w:customStyle="1" w:styleId="CharCharCharChar1">
    <w:name w:val="Char Char Char Char1"/>
    <w:uiPriority w:val="99"/>
    <w:semiHidden/>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0A2B7C"/>
    <w:pPr>
      <w:tabs>
        <w:tab w:val="left" w:pos="360"/>
      </w:tabs>
      <w:spacing w:before="120" w:after="120"/>
      <w:ind w:left="360" w:hanging="360"/>
    </w:pPr>
    <w:rPr>
      <w:rFonts w:eastAsia="SimSun"/>
      <w:lang w:eastAsia="en-US"/>
    </w:rPr>
  </w:style>
  <w:style w:type="paragraph" w:customStyle="1" w:styleId="TOCHeading1">
    <w:name w:val="TOC Heading1"/>
    <w:basedOn w:val="Heading1"/>
    <w:next w:val="Normal"/>
    <w:uiPriority w:val="39"/>
    <w:unhideWhenUsed/>
    <w:qFormat/>
    <w:rsid w:val="000A2B7C"/>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CharChar3">
    <w:name w:val="Char Char3"/>
    <w:qFormat/>
    <w:rsid w:val="000A2B7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A2B7C"/>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2B7C"/>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A2B7C"/>
    <w:rPr>
      <w:sz w:val="24"/>
      <w:lang w:val="en-US" w:eastAsia="en-US"/>
    </w:rPr>
  </w:style>
  <w:style w:type="paragraph" w:customStyle="1" w:styleId="BL">
    <w:name w:val="BL"/>
    <w:basedOn w:val="Normal"/>
    <w:uiPriority w:val="99"/>
    <w:qFormat/>
    <w:rsid w:val="000A2B7C"/>
    <w:pPr>
      <w:numPr>
        <w:numId w:val="18"/>
      </w:numPr>
      <w:tabs>
        <w:tab w:val="left" w:pos="851"/>
      </w:tabs>
    </w:pPr>
    <w:rPr>
      <w:rFonts w:eastAsia="PMingLiU"/>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A2B7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0A2B7C"/>
    <w:rPr>
      <w:rFonts w:ascii="Times New Roman" w:eastAsia="SimSun" w:hAnsi="Times New Roman"/>
      <w:lang w:eastAsia="en-US"/>
    </w:rPr>
  </w:style>
  <w:style w:type="character" w:customStyle="1" w:styleId="CharChar31">
    <w:name w:val="Char Char31"/>
    <w:qFormat/>
    <w:rsid w:val="000A2B7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A2B7C"/>
    <w:rPr>
      <w:rFonts w:ascii="Arial" w:hAnsi="Arial" w:cs="Times New Roman"/>
      <w:sz w:val="28"/>
      <w:szCs w:val="20"/>
      <w:lang w:val="en-GB" w:eastAsia="en-US"/>
    </w:rPr>
  </w:style>
  <w:style w:type="paragraph" w:customStyle="1" w:styleId="CharCharCharCharChar">
    <w:name w:val="Char Char Char Char Ch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A2B7C"/>
    <w:rPr>
      <w:lang w:val="en-GB" w:eastAsia="ja-JP" w:bidi="ar-SA"/>
    </w:rPr>
  </w:style>
  <w:style w:type="paragraph" w:customStyle="1" w:styleId="1Char">
    <w:name w:val="(文字) (文字)1 Char (文字) (文字)"/>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A2B7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0A2B7C"/>
    <w:rPr>
      <w:b/>
      <w:lang w:val="en-GB" w:eastAsia="en-GB" w:bidi="ar-SA"/>
    </w:rPr>
  </w:style>
  <w:style w:type="character" w:customStyle="1" w:styleId="CharChar4">
    <w:name w:val="Char Char4"/>
    <w:qFormat/>
    <w:rsid w:val="000A2B7C"/>
    <w:rPr>
      <w:rFonts w:ascii="Courier New" w:hAnsi="Courier New"/>
      <w:lang w:val="nb-NO" w:eastAsia="ja-JP" w:bidi="ar-SA"/>
    </w:rPr>
  </w:style>
  <w:style w:type="character" w:customStyle="1" w:styleId="AndreaLeonardi">
    <w:name w:val="Andrea Leonardi"/>
    <w:semiHidden/>
    <w:qFormat/>
    <w:rsid w:val="000A2B7C"/>
    <w:rPr>
      <w:rFonts w:ascii="Arial" w:hAnsi="Arial" w:cs="Arial"/>
      <w:color w:val="auto"/>
      <w:sz w:val="20"/>
      <w:szCs w:val="20"/>
    </w:rPr>
  </w:style>
  <w:style w:type="paragraph" w:customStyle="1" w:styleId="CharCharCharCharCharChar">
    <w:name w:val="Char Char Char Char Char Char"/>
    <w:semiHidden/>
    <w:qFormat/>
    <w:rsid w:val="000A2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0A2B7C"/>
    <w:rPr>
      <w:rFonts w:ascii="Arial" w:hAnsi="Arial" w:cs="Times New Roman"/>
      <w:sz w:val="20"/>
      <w:szCs w:val="20"/>
      <w:lang w:val="en-GB" w:eastAsia="en-US"/>
    </w:rPr>
  </w:style>
  <w:style w:type="paragraph" w:customStyle="1" w:styleId="CarCar">
    <w:name w:val="Car C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0A2B7C"/>
    <w:rPr>
      <w:rFonts w:ascii="Tahoma" w:hAnsi="Tahoma" w:cs="Tahoma"/>
      <w:shd w:val="clear" w:color="auto" w:fill="000080"/>
      <w:lang w:val="en-GB" w:eastAsia="en-US"/>
    </w:rPr>
  </w:style>
  <w:style w:type="character" w:customStyle="1" w:styleId="ZchnZchn5">
    <w:name w:val="Zchn Zchn5"/>
    <w:qFormat/>
    <w:rsid w:val="000A2B7C"/>
    <w:rPr>
      <w:rFonts w:ascii="Courier New" w:eastAsia="Batang" w:hAnsi="Courier New"/>
      <w:lang w:val="nb-NO" w:eastAsia="en-US" w:bidi="ar-SA"/>
    </w:rPr>
  </w:style>
  <w:style w:type="character" w:customStyle="1" w:styleId="CharChar10">
    <w:name w:val="Char Char10"/>
    <w:semiHidden/>
    <w:qFormat/>
    <w:rsid w:val="000A2B7C"/>
    <w:rPr>
      <w:rFonts w:ascii="Times New Roman" w:hAnsi="Times New Roman"/>
      <w:lang w:val="en-GB" w:eastAsia="en-US"/>
    </w:rPr>
  </w:style>
  <w:style w:type="character" w:customStyle="1" w:styleId="CharChar9">
    <w:name w:val="Char Char9"/>
    <w:qFormat/>
    <w:rsid w:val="000A2B7C"/>
    <w:rPr>
      <w:rFonts w:ascii="Tahoma" w:hAnsi="Tahoma" w:cs="Tahoma"/>
      <w:sz w:val="16"/>
      <w:szCs w:val="16"/>
      <w:lang w:val="en-GB" w:eastAsia="en-US"/>
    </w:rPr>
  </w:style>
  <w:style w:type="character" w:customStyle="1" w:styleId="CharChar8">
    <w:name w:val="Char Char8"/>
    <w:qFormat/>
    <w:rsid w:val="000A2B7C"/>
    <w:rPr>
      <w:rFonts w:ascii="Times New Roman" w:hAnsi="Times New Roman"/>
      <w:b/>
      <w:bCs/>
      <w:lang w:val="en-GB" w:eastAsia="en-US"/>
    </w:rPr>
  </w:style>
  <w:style w:type="character" w:customStyle="1" w:styleId="btChar3">
    <w:name w:val="bt Char3"/>
    <w:qFormat/>
    <w:rsid w:val="000A2B7C"/>
    <w:rPr>
      <w:lang w:val="en-GB" w:eastAsia="ja-JP" w:bidi="ar-SA"/>
    </w:rPr>
  </w:style>
  <w:style w:type="paragraph" w:customStyle="1" w:styleId="AutoCorrect">
    <w:name w:val="AutoCorrect"/>
    <w:qFormat/>
    <w:rsid w:val="000A2B7C"/>
    <w:rPr>
      <w:rFonts w:eastAsia="Malgun Gothic"/>
      <w:sz w:val="24"/>
      <w:szCs w:val="24"/>
      <w:lang w:eastAsia="ko-KR"/>
    </w:rPr>
  </w:style>
  <w:style w:type="paragraph" w:customStyle="1" w:styleId="-PAGE-">
    <w:name w:val="- PAGE -"/>
    <w:qFormat/>
    <w:rsid w:val="000A2B7C"/>
    <w:rPr>
      <w:rFonts w:eastAsia="Malgun Gothic"/>
      <w:sz w:val="24"/>
      <w:szCs w:val="24"/>
      <w:lang w:eastAsia="ko-KR"/>
    </w:rPr>
  </w:style>
  <w:style w:type="paragraph" w:customStyle="1" w:styleId="Filename">
    <w:name w:val="Filename"/>
    <w:qFormat/>
    <w:rsid w:val="000A2B7C"/>
    <w:rPr>
      <w:rFonts w:eastAsia="Malgun Gothic"/>
      <w:sz w:val="24"/>
      <w:szCs w:val="24"/>
      <w:lang w:eastAsia="ko-KR"/>
    </w:rPr>
  </w:style>
  <w:style w:type="paragraph" w:customStyle="1" w:styleId="Filenameandpath">
    <w:name w:val="Filename and path"/>
    <w:qFormat/>
    <w:rsid w:val="000A2B7C"/>
    <w:rPr>
      <w:rFonts w:eastAsia="Malgun Gothic"/>
      <w:sz w:val="24"/>
      <w:szCs w:val="24"/>
      <w:lang w:eastAsia="ko-KR"/>
    </w:rPr>
  </w:style>
  <w:style w:type="paragraph" w:customStyle="1" w:styleId="AuthorPageDate">
    <w:name w:val="Author  Page #  Date"/>
    <w:qFormat/>
    <w:rsid w:val="000A2B7C"/>
    <w:rPr>
      <w:rFonts w:eastAsia="Malgun Gothic"/>
      <w:sz w:val="24"/>
      <w:szCs w:val="24"/>
      <w:lang w:eastAsia="ko-KR"/>
    </w:rPr>
  </w:style>
  <w:style w:type="paragraph" w:customStyle="1" w:styleId="FigureTitle">
    <w:name w:val="Figure_Title"/>
    <w:basedOn w:val="Normal"/>
    <w:next w:val="Normal"/>
    <w:qFormat/>
    <w:rsid w:val="000A2B7C"/>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0A2B7C"/>
    <w:pPr>
      <w:tabs>
        <w:tab w:val="left" w:pos="794"/>
        <w:tab w:val="left" w:pos="1191"/>
        <w:tab w:val="left" w:pos="1588"/>
        <w:tab w:val="left" w:pos="1985"/>
      </w:tabs>
      <w:spacing w:before="86"/>
      <w:ind w:left="1588" w:hanging="397"/>
      <w:jc w:val="both"/>
    </w:pPr>
    <w:rPr>
      <w:lang w:val="en-US" w:eastAsia="ja-JP"/>
    </w:rPr>
  </w:style>
  <w:style w:type="paragraph" w:customStyle="1" w:styleId="Figure">
    <w:name w:val="Figure"/>
    <w:basedOn w:val="Normal"/>
    <w:qFormat/>
    <w:rsid w:val="000A2B7C"/>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ATC">
    <w:name w:val="ATC"/>
    <w:basedOn w:val="Normal"/>
    <w:qFormat/>
    <w:rsid w:val="000A2B7C"/>
    <w:rPr>
      <w:lang w:eastAsia="ja-JP"/>
    </w:rPr>
  </w:style>
  <w:style w:type="paragraph" w:customStyle="1" w:styleId="1CharChar1Char">
    <w:name w:val="(文字) (文字)1 Char (文字) (文字) Char (文字) (文字)1 Char (文字) (文字)"/>
    <w:semiHidden/>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A2B7C"/>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32">
    <w:name w:val="吹き出し3"/>
    <w:basedOn w:val="Normal"/>
    <w:semiHidden/>
    <w:rsid w:val="000A2B7C"/>
    <w:pPr>
      <w:overflowPunct/>
      <w:autoSpaceDE/>
      <w:autoSpaceDN/>
      <w:adjustRightInd/>
      <w:textAlignment w:val="auto"/>
    </w:pPr>
    <w:rPr>
      <w:rFonts w:ascii="Tahoma" w:eastAsia="MS Mincho" w:hAnsi="Tahoma" w:cs="Tahoma"/>
      <w:sz w:val="16"/>
      <w:szCs w:val="16"/>
      <w:lang w:eastAsia="ko-KR"/>
    </w:rPr>
  </w:style>
  <w:style w:type="paragraph" w:customStyle="1" w:styleId="b11">
    <w:name w:val="b1"/>
    <w:basedOn w:val="Normal"/>
    <w:qFormat/>
    <w:rsid w:val="000A2B7C"/>
    <w:pPr>
      <w:overflowPunct/>
      <w:autoSpaceDE/>
      <w:autoSpaceDN/>
      <w:adjustRightInd/>
      <w:spacing w:before="100" w:beforeAutospacing="1" w:after="100" w:afterAutospacing="1"/>
      <w:textAlignment w:val="auto"/>
    </w:pPr>
    <w:rPr>
      <w:sz w:val="24"/>
      <w:szCs w:val="24"/>
      <w:lang w:val="en-US" w:eastAsia="ko-KR"/>
    </w:rPr>
  </w:style>
  <w:style w:type="paragraph" w:customStyle="1" w:styleId="14">
    <w:name w:val="吹き出し1"/>
    <w:basedOn w:val="Normal"/>
    <w:semiHidden/>
    <w:qFormat/>
    <w:rsid w:val="000A2B7C"/>
    <w:pPr>
      <w:overflowPunct/>
      <w:autoSpaceDE/>
      <w:autoSpaceDN/>
      <w:adjustRightInd/>
      <w:textAlignment w:val="auto"/>
    </w:pPr>
    <w:rPr>
      <w:rFonts w:ascii="Tahoma" w:eastAsia="MS Mincho" w:hAnsi="Tahoma" w:cs="Tahoma"/>
      <w:sz w:val="16"/>
      <w:szCs w:val="16"/>
      <w:lang w:eastAsia="ko-KR"/>
    </w:rPr>
  </w:style>
  <w:style w:type="paragraph" w:customStyle="1" w:styleId="23">
    <w:name w:val="吹き出し2"/>
    <w:basedOn w:val="Normal"/>
    <w:semiHidden/>
    <w:rsid w:val="000A2B7C"/>
    <w:pPr>
      <w:overflowPunct/>
      <w:autoSpaceDE/>
      <w:autoSpaceDN/>
      <w:adjustRightInd/>
      <w:textAlignment w:val="auto"/>
    </w:pPr>
    <w:rPr>
      <w:rFonts w:ascii="Tahoma" w:eastAsia="MS Mincho" w:hAnsi="Tahoma" w:cs="Tahoma"/>
      <w:sz w:val="16"/>
      <w:szCs w:val="16"/>
      <w:lang w:eastAsia="ko-KR"/>
    </w:rPr>
  </w:style>
  <w:style w:type="paragraph" w:customStyle="1" w:styleId="91">
    <w:name w:val="目次 91"/>
    <w:basedOn w:val="TOC8"/>
    <w:rsid w:val="000A2B7C"/>
    <w:pPr>
      <w:ind w:left="1418" w:hanging="1418"/>
    </w:pPr>
    <w:rPr>
      <w:rFonts w:eastAsia="MS Mincho"/>
      <w:noProof w:val="0"/>
      <w:lang w:val="en-US"/>
    </w:rPr>
  </w:style>
  <w:style w:type="paragraph" w:customStyle="1" w:styleId="15">
    <w:name w:val="図表番号1"/>
    <w:basedOn w:val="Normal"/>
    <w:next w:val="Normal"/>
    <w:rsid w:val="000A2B7C"/>
    <w:pPr>
      <w:spacing w:before="120" w:after="120"/>
    </w:pPr>
    <w:rPr>
      <w:rFonts w:eastAsia="MS Mincho"/>
      <w:b/>
    </w:rPr>
  </w:style>
  <w:style w:type="paragraph" w:customStyle="1" w:styleId="WP">
    <w:name w:val="WP"/>
    <w:basedOn w:val="Normal"/>
    <w:rsid w:val="000A2B7C"/>
    <w:pPr>
      <w:spacing w:after="0"/>
      <w:jc w:val="both"/>
    </w:pPr>
    <w:rPr>
      <w:rFonts w:eastAsia="MS Mincho"/>
    </w:rPr>
  </w:style>
  <w:style w:type="paragraph" w:customStyle="1" w:styleId="ZK">
    <w:name w:val="ZK"/>
    <w:qFormat/>
    <w:rsid w:val="000A2B7C"/>
    <w:pPr>
      <w:spacing w:after="240" w:line="240" w:lineRule="atLeast"/>
      <w:ind w:left="1191" w:right="113" w:hanging="1191"/>
    </w:pPr>
    <w:rPr>
      <w:lang w:eastAsia="en-US"/>
    </w:rPr>
  </w:style>
  <w:style w:type="paragraph" w:customStyle="1" w:styleId="ZC">
    <w:name w:val="ZC"/>
    <w:qFormat/>
    <w:rsid w:val="000A2B7C"/>
    <w:pPr>
      <w:spacing w:line="360" w:lineRule="atLeast"/>
      <w:jc w:val="center"/>
    </w:pPr>
    <w:rPr>
      <w:lang w:eastAsia="en-US"/>
    </w:rPr>
  </w:style>
  <w:style w:type="paragraph" w:customStyle="1" w:styleId="FooterCentred">
    <w:name w:val="FooterCentred"/>
    <w:basedOn w:val="Footer"/>
    <w:qFormat/>
    <w:rsid w:val="000A2B7C"/>
    <w:pPr>
      <w:tabs>
        <w:tab w:val="center" w:pos="4678"/>
        <w:tab w:val="right" w:pos="9356"/>
      </w:tabs>
      <w:jc w:val="both"/>
    </w:pPr>
    <w:rPr>
      <w:rFonts w:ascii="Times New Roman" w:eastAsia="MS Mincho" w:hAnsi="Times New Roman"/>
      <w:b w:val="0"/>
      <w:i w:val="0"/>
      <w:noProof w:val="0"/>
      <w:sz w:val="20"/>
    </w:rPr>
  </w:style>
  <w:style w:type="paragraph" w:customStyle="1" w:styleId="16">
    <w:name w:val="図表目次1"/>
    <w:basedOn w:val="Normal"/>
    <w:next w:val="Normal"/>
    <w:rsid w:val="000A2B7C"/>
    <w:pPr>
      <w:ind w:left="400" w:hanging="400"/>
      <w:jc w:val="center"/>
    </w:pPr>
    <w:rPr>
      <w:rFonts w:eastAsia="MS Mincho"/>
      <w:b/>
    </w:rPr>
  </w:style>
  <w:style w:type="paragraph" w:customStyle="1" w:styleId="berschrift2Head2A2">
    <w:name w:val="Überschrift 2.Head2A.2"/>
    <w:basedOn w:val="Heading1"/>
    <w:next w:val="Normal"/>
    <w:qFormat/>
    <w:rsid w:val="000A2B7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A2B7C"/>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A2B7C"/>
    <w:pPr>
      <w:widowControl w:val="0"/>
      <w:ind w:left="283" w:hanging="283"/>
    </w:pPr>
    <w:rPr>
      <w:rFonts w:eastAsia="MS Mincho"/>
      <w:lang w:eastAsia="de-DE"/>
    </w:rPr>
  </w:style>
  <w:style w:type="paragraph" w:customStyle="1" w:styleId="11BodyText">
    <w:name w:val="11 BodyText"/>
    <w:basedOn w:val="Normal"/>
    <w:qFormat/>
    <w:rsid w:val="000A2B7C"/>
    <w:pPr>
      <w:overflowPunct/>
      <w:autoSpaceDE/>
      <w:autoSpaceDN/>
      <w:adjustRightInd/>
      <w:spacing w:after="220"/>
      <w:ind w:left="1298"/>
      <w:textAlignment w:val="auto"/>
    </w:pPr>
    <w:rPr>
      <w:rFonts w:ascii="Arial" w:eastAsia="SimSun" w:hAnsi="Arial"/>
      <w:lang w:val="en-US"/>
    </w:rPr>
  </w:style>
  <w:style w:type="paragraph" w:customStyle="1" w:styleId="1030302">
    <w:name w:val="样式 样式 标题 1 + 两端对齐 段前: 0.3 行 段后: 0.3 行 行距: 单倍行距 + 段前: 0.2 行 段后: ..."/>
    <w:basedOn w:val="Normal"/>
    <w:rsid w:val="000A2B7C"/>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0A2B7C"/>
    <w:rPr>
      <w:rFonts w:ascii="Arial" w:hAnsi="Arial"/>
      <w:sz w:val="36"/>
      <w:lang w:val="en-GB" w:eastAsia="en-US" w:bidi="ar-SA"/>
    </w:rPr>
  </w:style>
  <w:style w:type="character" w:customStyle="1" w:styleId="CharChar28">
    <w:name w:val="Char Char28"/>
    <w:rsid w:val="000A2B7C"/>
    <w:rPr>
      <w:rFonts w:ascii="Arial" w:hAnsi="Arial"/>
      <w:sz w:val="32"/>
      <w:lang w:val="en-GB"/>
    </w:rPr>
  </w:style>
  <w:style w:type="paragraph" w:customStyle="1" w:styleId="3GPPNormalText">
    <w:name w:val="3GPP Normal Text"/>
    <w:basedOn w:val="BodyText"/>
    <w:link w:val="3GPPNormalTextChar"/>
    <w:qFormat/>
    <w:rsid w:val="000A2B7C"/>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0A2B7C"/>
    <w:rPr>
      <w:rFonts w:ascii="Arial" w:hAnsi="Arial"/>
      <w:sz w:val="24"/>
      <w:szCs w:val="24"/>
      <w:lang w:val="zh-CN" w:eastAsia="en-US"/>
    </w:rPr>
  </w:style>
  <w:style w:type="table" w:customStyle="1" w:styleId="17">
    <w:name w:val="表格格線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0A2B7C"/>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A2B7C"/>
    <w:rPr>
      <w:rFonts w:ascii="Arial" w:eastAsia="Batang" w:hAnsi="Arial" w:cs="Times New Roman"/>
      <w:b/>
      <w:bCs/>
      <w:i/>
      <w:iCs/>
      <w:sz w:val="28"/>
      <w:szCs w:val="28"/>
      <w:lang w:val="en-GB" w:eastAsia="en-US" w:bidi="ar-SA"/>
    </w:rPr>
  </w:style>
  <w:style w:type="character" w:customStyle="1" w:styleId="SubtitleChar1">
    <w:name w:val="Subtitle Char1"/>
    <w:qFormat/>
    <w:rsid w:val="000A2B7C"/>
    <w:rPr>
      <w:rFonts w:ascii="Calibri" w:eastAsia="SimSun" w:hAnsi="Calibri" w:cs="Arial"/>
      <w:b/>
      <w:bCs/>
      <w:kern w:val="28"/>
      <w:sz w:val="32"/>
      <w:szCs w:val="32"/>
      <w:lang w:val="en-GB" w:eastAsia="en-US"/>
    </w:rPr>
  </w:style>
  <w:style w:type="character" w:customStyle="1" w:styleId="Char1">
    <w:name w:val="副标题 Char1"/>
    <w:qFormat/>
    <w:rsid w:val="000A2B7C"/>
    <w:rPr>
      <w:rFonts w:ascii="Cambria" w:eastAsia="SimSun" w:hAnsi="Cambria" w:cs="Times New Roman"/>
      <w:b/>
      <w:bCs/>
      <w:kern w:val="28"/>
      <w:sz w:val="32"/>
      <w:szCs w:val="32"/>
      <w:lang w:val="en-GB" w:eastAsia="en-US"/>
    </w:rPr>
  </w:style>
  <w:style w:type="character" w:customStyle="1" w:styleId="B3Char2">
    <w:name w:val="B3 Char2"/>
    <w:qFormat/>
    <w:rsid w:val="000A2B7C"/>
    <w:rPr>
      <w:rFonts w:eastAsia="Times New Roman"/>
      <w:lang w:eastAsia="en-US"/>
    </w:rPr>
  </w:style>
  <w:style w:type="paragraph" w:customStyle="1" w:styleId="B8">
    <w:name w:val="B8"/>
    <w:basedOn w:val="B7"/>
    <w:link w:val="B8Char"/>
    <w:qFormat/>
    <w:rsid w:val="000A2B7C"/>
    <w:pPr>
      <w:ind w:left="2552"/>
    </w:pPr>
    <w:rPr>
      <w:lang w:val="zh-CN" w:eastAsia="zh-CN"/>
    </w:rPr>
  </w:style>
  <w:style w:type="paragraph" w:customStyle="1" w:styleId="B7">
    <w:name w:val="B7"/>
    <w:basedOn w:val="B6"/>
    <w:link w:val="B7Char"/>
    <w:qFormat/>
    <w:rsid w:val="000A2B7C"/>
    <w:pPr>
      <w:ind w:left="2269"/>
    </w:pPr>
    <w:rPr>
      <w:rFonts w:eastAsia="MS Mincho"/>
      <w:lang w:eastAsia="ja-JP"/>
    </w:rPr>
  </w:style>
  <w:style w:type="character" w:customStyle="1" w:styleId="B7Char">
    <w:name w:val="B7 Char"/>
    <w:link w:val="B7"/>
    <w:qFormat/>
    <w:rsid w:val="000A2B7C"/>
    <w:rPr>
      <w:lang w:eastAsia="ja-JP"/>
    </w:rPr>
  </w:style>
  <w:style w:type="character" w:customStyle="1" w:styleId="B8Char">
    <w:name w:val="B8 Char"/>
    <w:link w:val="B8"/>
    <w:qFormat/>
    <w:rsid w:val="000A2B7C"/>
    <w:rPr>
      <w:lang w:val="zh-CN" w:eastAsia="zh-CN"/>
    </w:rPr>
  </w:style>
  <w:style w:type="character" w:customStyle="1" w:styleId="CRCoverPageZchn">
    <w:name w:val="CR Cover Page Zchn"/>
    <w:qFormat/>
    <w:rsid w:val="000A2B7C"/>
    <w:rPr>
      <w:rFonts w:ascii="Arial" w:eastAsia="SimSun" w:hAnsi="Arial"/>
      <w:lang w:eastAsia="en-US" w:bidi="ar-SA"/>
    </w:rPr>
  </w:style>
  <w:style w:type="character" w:customStyle="1" w:styleId="Doc-text2Char">
    <w:name w:val="Doc-text2 Char"/>
    <w:link w:val="Doc-text2"/>
    <w:qFormat/>
    <w:rsid w:val="000A2B7C"/>
    <w:rPr>
      <w:rFonts w:ascii="Arial" w:hAnsi="Arial"/>
      <w:szCs w:val="24"/>
    </w:rPr>
  </w:style>
  <w:style w:type="paragraph" w:customStyle="1" w:styleId="Doc-text2">
    <w:name w:val="Doc-text2"/>
    <w:basedOn w:val="Normal"/>
    <w:link w:val="Doc-text2Char"/>
    <w:qFormat/>
    <w:rsid w:val="000A2B7C"/>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Normal"/>
    <w:link w:val="CommentsChar"/>
    <w:qFormat/>
    <w:rsid w:val="000A2B7C"/>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0A2B7C"/>
    <w:rPr>
      <w:rFonts w:ascii="Arial" w:hAnsi="Arial"/>
      <w:i/>
      <w:sz w:val="18"/>
      <w:szCs w:val="24"/>
      <w:lang w:val="zh-CN" w:eastAsia="zh-CN"/>
    </w:rPr>
  </w:style>
  <w:style w:type="table" w:customStyle="1" w:styleId="19">
    <w:name w:val="网格型1"/>
    <w:basedOn w:val="TableNormal"/>
    <w:rsid w:val="000A2B7C"/>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0A2B7C"/>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2">
    <w:name w:val="Unresolved Mention2"/>
    <w:uiPriority w:val="99"/>
    <w:unhideWhenUsed/>
    <w:rsid w:val="000A2B7C"/>
    <w:rPr>
      <w:color w:val="605E5C"/>
      <w:shd w:val="clear" w:color="auto" w:fill="E1DFDD"/>
    </w:rPr>
  </w:style>
  <w:style w:type="table" w:customStyle="1" w:styleId="24">
    <w:name w:val="网格型2"/>
    <w:basedOn w:val="TableNormal"/>
    <w:rsid w:val="000A2B7C"/>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0A2B7C"/>
    <w:rPr>
      <w:rFonts w:ascii="Arial" w:hAnsi="Arial"/>
      <w:sz w:val="36"/>
      <w:lang w:val="en-GB" w:eastAsia="en-US" w:bidi="ar-SA"/>
    </w:rPr>
  </w:style>
  <w:style w:type="character" w:customStyle="1" w:styleId="25">
    <w:name w:val="标题 2 字符"/>
    <w:rsid w:val="000A2B7C"/>
    <w:rPr>
      <w:rFonts w:ascii="Arial" w:hAnsi="Arial"/>
      <w:sz w:val="32"/>
      <w:lang w:eastAsia="en-US"/>
    </w:rPr>
  </w:style>
  <w:style w:type="character" w:customStyle="1" w:styleId="34">
    <w:name w:val="标题 3 字符"/>
    <w:qFormat/>
    <w:locked/>
    <w:rsid w:val="000A2B7C"/>
    <w:rPr>
      <w:rFonts w:ascii="Arial" w:hAnsi="Arial"/>
      <w:sz w:val="28"/>
      <w:lang w:val="en-GB" w:eastAsia="en-US"/>
    </w:rPr>
  </w:style>
  <w:style w:type="character" w:customStyle="1" w:styleId="42">
    <w:name w:val="标题 4 字符"/>
    <w:qFormat/>
    <w:rsid w:val="000A2B7C"/>
    <w:rPr>
      <w:rFonts w:ascii="Arial" w:hAnsi="Arial"/>
      <w:sz w:val="24"/>
      <w:lang w:val="en-GB" w:eastAsia="en-US"/>
    </w:rPr>
  </w:style>
  <w:style w:type="character" w:customStyle="1" w:styleId="50">
    <w:name w:val="标题 5 字符"/>
    <w:qFormat/>
    <w:locked/>
    <w:rsid w:val="000A2B7C"/>
    <w:rPr>
      <w:rFonts w:ascii="Arial" w:hAnsi="Arial"/>
      <w:sz w:val="22"/>
      <w:lang w:val="en-GB" w:eastAsia="en-US"/>
    </w:rPr>
  </w:style>
  <w:style w:type="character" w:customStyle="1" w:styleId="80">
    <w:name w:val="标题 8 字符"/>
    <w:qFormat/>
    <w:rsid w:val="000A2B7C"/>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0A2B7C"/>
    <w:rPr>
      <w:rFonts w:ascii="Arial" w:hAnsi="Arial"/>
      <w:b/>
      <w:sz w:val="18"/>
      <w:lang w:val="en-GB" w:eastAsia="ja-JP" w:bidi="ar-SA"/>
    </w:rPr>
  </w:style>
  <w:style w:type="character" w:customStyle="1" w:styleId="a4">
    <w:name w:val="页脚 字符"/>
    <w:uiPriority w:val="99"/>
    <w:rsid w:val="000A2B7C"/>
    <w:rPr>
      <w:rFonts w:ascii="Arial" w:hAnsi="Arial"/>
      <w:b/>
      <w:i/>
      <w:sz w:val="18"/>
      <w:lang w:val="en-GB" w:eastAsia="ja-JP"/>
    </w:rPr>
  </w:style>
  <w:style w:type="character" w:customStyle="1" w:styleId="a5">
    <w:name w:val="文档结构图 字符"/>
    <w:qFormat/>
    <w:rsid w:val="000A2B7C"/>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A2B7C"/>
    <w:rPr>
      <w:rFonts w:eastAsia="MS Mincho"/>
      <w:sz w:val="16"/>
      <w:lang w:val="en-GB" w:eastAsia="en-US"/>
    </w:rPr>
  </w:style>
  <w:style w:type="character" w:customStyle="1" w:styleId="a7">
    <w:name w:val="列表 字符"/>
    <w:rsid w:val="000A2B7C"/>
    <w:rPr>
      <w:rFonts w:eastAsia="MS Mincho"/>
      <w:lang w:val="en-GB" w:eastAsia="en-US"/>
    </w:rPr>
  </w:style>
  <w:style w:type="character" w:customStyle="1" w:styleId="a8">
    <w:name w:val="列表项目符号 字符"/>
    <w:rsid w:val="000A2B7C"/>
    <w:rPr>
      <w:rFonts w:eastAsia="MS Mincho"/>
      <w:lang w:val="en-GB" w:eastAsia="en-US"/>
    </w:rPr>
  </w:style>
  <w:style w:type="character" w:customStyle="1" w:styleId="26">
    <w:name w:val="列表项目符号 2 字符"/>
    <w:qFormat/>
    <w:rsid w:val="000A2B7C"/>
    <w:rPr>
      <w:rFonts w:eastAsia="MS Mincho"/>
      <w:lang w:val="en-GB" w:eastAsia="en-US"/>
    </w:rPr>
  </w:style>
  <w:style w:type="character" w:customStyle="1" w:styleId="35">
    <w:name w:val="列表项目符号 3 字符"/>
    <w:qFormat/>
    <w:rsid w:val="000A2B7C"/>
    <w:rPr>
      <w:rFonts w:eastAsia="MS Mincho"/>
      <w:lang w:val="en-GB" w:eastAsia="en-US"/>
    </w:rPr>
  </w:style>
  <w:style w:type="character" w:customStyle="1" w:styleId="27">
    <w:name w:val="列表 2 字符"/>
    <w:rsid w:val="000A2B7C"/>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0A2B7C"/>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A2B7C"/>
    <w:rPr>
      <w:rFonts w:eastAsia="MS Mincho"/>
      <w:sz w:val="24"/>
      <w:lang w:eastAsia="en-US"/>
    </w:rPr>
  </w:style>
  <w:style w:type="character" w:customStyle="1" w:styleId="ab">
    <w:name w:val="纯文本 字符"/>
    <w:uiPriority w:val="99"/>
    <w:qFormat/>
    <w:rsid w:val="000A2B7C"/>
    <w:rPr>
      <w:rFonts w:ascii="Courier New" w:eastAsia="MS Mincho" w:hAnsi="Courier New"/>
      <w:lang w:eastAsia="en-US"/>
    </w:rPr>
  </w:style>
  <w:style w:type="character" w:customStyle="1" w:styleId="ac">
    <w:name w:val="正文文本缩进 字符"/>
    <w:uiPriority w:val="99"/>
    <w:rsid w:val="000A2B7C"/>
    <w:rPr>
      <w:rFonts w:eastAsia="MS Mincho"/>
      <w:i/>
      <w:sz w:val="22"/>
      <w:lang w:val="en-GB" w:eastAsia="en-US"/>
    </w:rPr>
  </w:style>
  <w:style w:type="character" w:customStyle="1" w:styleId="ad">
    <w:name w:val="批注文字 字符"/>
    <w:qFormat/>
    <w:rsid w:val="000A2B7C"/>
    <w:rPr>
      <w:rFonts w:eastAsia="MS Mincho"/>
      <w:lang w:eastAsia="en-US"/>
    </w:rPr>
  </w:style>
  <w:style w:type="character" w:customStyle="1" w:styleId="28">
    <w:name w:val="正文文本 2 字符"/>
    <w:uiPriority w:val="99"/>
    <w:rsid w:val="000A2B7C"/>
    <w:rPr>
      <w:rFonts w:eastAsia="MS Mincho"/>
      <w:sz w:val="24"/>
      <w:lang w:eastAsia="en-US"/>
    </w:rPr>
  </w:style>
  <w:style w:type="character" w:customStyle="1" w:styleId="29">
    <w:name w:val="正文文本缩进 2 字符"/>
    <w:uiPriority w:val="99"/>
    <w:rsid w:val="000A2B7C"/>
    <w:rPr>
      <w:rFonts w:eastAsia="MS Mincho"/>
      <w:lang w:val="en-GB" w:eastAsia="en-US"/>
    </w:rPr>
  </w:style>
  <w:style w:type="character" w:customStyle="1" w:styleId="36">
    <w:name w:val="正文文本 3 字符"/>
    <w:uiPriority w:val="99"/>
    <w:rsid w:val="000A2B7C"/>
    <w:rPr>
      <w:rFonts w:eastAsia="MS Mincho"/>
      <w:b/>
      <w:i/>
      <w:lang w:eastAsia="en-US"/>
    </w:rPr>
  </w:style>
  <w:style w:type="character" w:customStyle="1" w:styleId="ae">
    <w:name w:val="批注框文本 字符"/>
    <w:uiPriority w:val="99"/>
    <w:rsid w:val="000A2B7C"/>
    <w:rPr>
      <w:rFonts w:ascii="Tahoma" w:eastAsia="MS Mincho" w:hAnsi="Tahoma" w:cs="Tahoma"/>
      <w:sz w:val="16"/>
      <w:szCs w:val="16"/>
      <w:lang w:val="en-GB" w:eastAsia="en-US"/>
    </w:rPr>
  </w:style>
  <w:style w:type="character" w:customStyle="1" w:styleId="af">
    <w:name w:val="批注主题 字符"/>
    <w:rsid w:val="000A2B7C"/>
    <w:rPr>
      <w:rFonts w:eastAsia="MS Mincho"/>
      <w:b/>
      <w:bCs/>
      <w:lang w:val="en-GB" w:eastAsia="en-US"/>
    </w:rPr>
  </w:style>
  <w:style w:type="character" w:customStyle="1" w:styleId="af0">
    <w:name w:val="列表段落 字符"/>
    <w:uiPriority w:val="34"/>
    <w:qFormat/>
    <w:rsid w:val="000A2B7C"/>
    <w:rPr>
      <w:sz w:val="24"/>
      <w:szCs w:val="24"/>
      <w:lang w:eastAsia="en-US"/>
    </w:rPr>
  </w:style>
  <w:style w:type="character" w:customStyle="1" w:styleId="60">
    <w:name w:val="标题 6 字符"/>
    <w:aliases w:val="T1 字符,Header 6 字符"/>
    <w:uiPriority w:val="9"/>
    <w:rsid w:val="000A2B7C"/>
    <w:rPr>
      <w:rFonts w:ascii="Arial" w:hAnsi="Arial"/>
      <w:lang w:val="en-GB"/>
    </w:rPr>
  </w:style>
  <w:style w:type="character" w:customStyle="1" w:styleId="7">
    <w:name w:val="标题 7 字符"/>
    <w:rsid w:val="000A2B7C"/>
    <w:rPr>
      <w:rFonts w:ascii="Arial" w:hAnsi="Arial"/>
      <w:lang w:val="en-GB"/>
    </w:rPr>
  </w:style>
  <w:style w:type="character" w:customStyle="1" w:styleId="90">
    <w:name w:val="标题 9 字符"/>
    <w:aliases w:val="Figure Heading 字符,FH 字符"/>
    <w:rsid w:val="000A2B7C"/>
    <w:rPr>
      <w:rFonts w:ascii="Arial" w:hAnsi="Arial"/>
      <w:sz w:val="36"/>
      <w:lang w:val="en-GB"/>
    </w:rPr>
  </w:style>
  <w:style w:type="character" w:customStyle="1" w:styleId="af1">
    <w:name w:val="尾注文本 字符"/>
    <w:qFormat/>
    <w:rsid w:val="000A2B7C"/>
    <w:rPr>
      <w:lang w:val="en-GB"/>
    </w:rPr>
  </w:style>
  <w:style w:type="character" w:customStyle="1" w:styleId="af2">
    <w:name w:val="标题 字符"/>
    <w:rsid w:val="000A2B7C"/>
    <w:rPr>
      <w:rFonts w:ascii="Courier New" w:eastAsia="Malgun Gothic" w:hAnsi="Courier New"/>
      <w:lang w:val="nb-NO"/>
    </w:rPr>
  </w:style>
  <w:style w:type="character" w:customStyle="1" w:styleId="af3">
    <w:name w:val="日期 字符"/>
    <w:rsid w:val="000A2B7C"/>
    <w:rPr>
      <w:rFonts w:eastAsia="Malgun Gothic"/>
    </w:rPr>
  </w:style>
  <w:style w:type="character" w:customStyle="1" w:styleId="af4">
    <w:name w:val="副标题 字符"/>
    <w:uiPriority w:val="11"/>
    <w:rsid w:val="000A2B7C"/>
    <w:rPr>
      <w:rFonts w:ascii="Calibri Light" w:hAnsi="Calibri Light" w:cs="Times New Roman"/>
      <w:b/>
      <w:bCs/>
      <w:kern w:val="28"/>
      <w:sz w:val="32"/>
      <w:szCs w:val="32"/>
    </w:rPr>
  </w:style>
  <w:style w:type="character" w:customStyle="1" w:styleId="CharChar34">
    <w:name w:val="Char Char34"/>
    <w:semiHidden/>
    <w:qFormat/>
    <w:rsid w:val="000A2B7C"/>
    <w:rPr>
      <w:rFonts w:ascii="Arial" w:hAnsi="Arial"/>
      <w:sz w:val="28"/>
      <w:lang w:val="en-GB" w:eastAsia="ko-KR" w:bidi="ar-SA"/>
    </w:rPr>
  </w:style>
  <w:style w:type="character" w:customStyle="1" w:styleId="CharChar33">
    <w:name w:val="Char Char33"/>
    <w:semiHidden/>
    <w:rsid w:val="000A2B7C"/>
    <w:rPr>
      <w:rFonts w:ascii="Arial" w:hAnsi="Arial"/>
      <w:sz w:val="28"/>
      <w:lang w:val="en-GB" w:eastAsia="ko-KR" w:bidi="ar-SA"/>
    </w:rPr>
  </w:style>
  <w:style w:type="character" w:customStyle="1" w:styleId="CharChar32">
    <w:name w:val="Char Char32"/>
    <w:semiHidden/>
    <w:rsid w:val="000A2B7C"/>
    <w:rPr>
      <w:rFonts w:ascii="Arial" w:hAnsi="Arial"/>
      <w:sz w:val="28"/>
      <w:lang w:val="en-GB" w:eastAsia="ko-KR" w:bidi="ar-SA"/>
    </w:rPr>
  </w:style>
  <w:style w:type="paragraph" w:customStyle="1" w:styleId="Subtitle1">
    <w:name w:val="Subtitle1"/>
    <w:basedOn w:val="Normal"/>
    <w:next w:val="Normal"/>
    <w:uiPriority w:val="11"/>
    <w:qFormat/>
    <w:rsid w:val="000A2B7C"/>
    <w:pPr>
      <w:spacing w:before="240" w:after="60" w:line="312" w:lineRule="auto"/>
      <w:jc w:val="center"/>
      <w:outlineLvl w:val="1"/>
    </w:pPr>
    <w:rPr>
      <w:rFonts w:ascii="Calibri Light" w:eastAsia="SimSun" w:hAnsi="Calibri Light"/>
      <w:b/>
      <w:bCs/>
      <w:kern w:val="28"/>
      <w:sz w:val="32"/>
      <w:szCs w:val="32"/>
      <w:lang w:eastAsia="ko-KR"/>
    </w:rPr>
  </w:style>
  <w:style w:type="table" w:customStyle="1" w:styleId="310">
    <w:name w:val="网格型31"/>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0A2B7C"/>
    <w:rPr>
      <w:rFonts w:ascii="Calibri" w:eastAsia="Malgun Gothic" w:hAnsi="Calibri" w:cs="Times New Roman"/>
      <w:color w:val="5A5A5A"/>
      <w:spacing w:val="15"/>
      <w:sz w:val="22"/>
      <w:szCs w:val="22"/>
      <w:lang w:val="en-GB" w:eastAsia="en-US"/>
    </w:rPr>
  </w:style>
  <w:style w:type="character" w:customStyle="1" w:styleId="SubtitleChar3">
    <w:name w:val="Subtitle Char3"/>
    <w:rsid w:val="000A2B7C"/>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0A2B7C"/>
    <w:rPr>
      <w:rFonts w:eastAsia="Batang"/>
      <w:lang w:eastAsia="en-US"/>
    </w:rPr>
  </w:style>
  <w:style w:type="table" w:customStyle="1" w:styleId="320">
    <w:name w:val="网格型32"/>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0A2B7C"/>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c">
    <w:name w:val="鮮明引文1"/>
    <w:basedOn w:val="Normal"/>
    <w:next w:val="Normal"/>
    <w:uiPriority w:val="30"/>
    <w:qFormat/>
    <w:rsid w:val="000A2B7C"/>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uiPriority w:val="30"/>
    <w:qFormat/>
    <w:rsid w:val="000A2B7C"/>
    <w:rPr>
      <w:rFonts w:eastAsia="Times New Roman"/>
      <w:i/>
      <w:iCs/>
      <w:color w:val="4F81BD"/>
      <w:lang w:eastAsia="en-US"/>
    </w:rPr>
  </w:style>
  <w:style w:type="table" w:customStyle="1" w:styleId="311">
    <w:name w:val="网格型31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0A2B7C"/>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0">
    <w:name w:val="明显引用 Char1"/>
    <w:uiPriority w:val="30"/>
    <w:qFormat/>
    <w:rsid w:val="000A2B7C"/>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0A2B7C"/>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330">
    <w:name w:val="网格型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A2B7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A2B7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0A2B7C"/>
    <w:rPr>
      <w:lang w:val="en-US"/>
    </w:rPr>
  </w:style>
  <w:style w:type="character" w:customStyle="1" w:styleId="11Char">
    <w:name w:val="1.1 Char"/>
    <w:link w:val="114"/>
    <w:qFormat/>
    <w:rsid w:val="000A2B7C"/>
    <w:rPr>
      <w:rFonts w:ascii="Arial" w:hAnsi="Arial"/>
      <w:b/>
      <w:bCs/>
      <w:sz w:val="24"/>
      <w:szCs w:val="26"/>
    </w:rPr>
  </w:style>
  <w:style w:type="paragraph" w:customStyle="1" w:styleId="114">
    <w:name w:val="1.1"/>
    <w:basedOn w:val="Heading3"/>
    <w:link w:val="11Char"/>
    <w:qFormat/>
    <w:rsid w:val="000A2B7C"/>
    <w:pPr>
      <w:keepLines w:val="0"/>
      <w:tabs>
        <w:tab w:val="left" w:pos="851"/>
      </w:tabs>
      <w:overflowPunct/>
      <w:autoSpaceDE/>
      <w:autoSpaceDN/>
      <w:adjustRightInd/>
      <w:spacing w:before="240" w:after="60"/>
      <w:ind w:left="900" w:hanging="900"/>
      <w:textAlignment w:val="auto"/>
    </w:pPr>
    <w:rPr>
      <w:rFonts w:eastAsia="MS Mincho"/>
      <w:b/>
      <w:bCs/>
      <w:sz w:val="24"/>
      <w:szCs w:val="26"/>
    </w:rPr>
  </w:style>
  <w:style w:type="character" w:customStyle="1" w:styleId="1e">
    <w:name w:val="明显强调1"/>
    <w:uiPriority w:val="21"/>
    <w:qFormat/>
    <w:rsid w:val="000A2B7C"/>
    <w:rPr>
      <w:b/>
      <w:bCs/>
      <w:i/>
      <w:iCs/>
      <w:color w:val="4F81BD"/>
    </w:rPr>
  </w:style>
  <w:style w:type="paragraph" w:customStyle="1" w:styleId="Paragraphedeliste">
    <w:name w:val="Paragraphe de liste"/>
    <w:basedOn w:val="Normal"/>
    <w:uiPriority w:val="34"/>
    <w:qFormat/>
    <w:rsid w:val="000A2B7C"/>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0A2B7C"/>
    <w:pPr>
      <w:numPr>
        <w:numId w:val="19"/>
      </w:numPr>
      <w:tabs>
        <w:tab w:val="left" w:pos="1701"/>
      </w:tabs>
      <w:spacing w:before="120" w:after="120"/>
      <w:jc w:val="both"/>
    </w:pPr>
    <w:rPr>
      <w:rFonts w:ascii="Arial" w:eastAsia="SimSun" w:hAnsi="Arial"/>
      <w:b/>
      <w:bCs/>
      <w:lang w:eastAsia="en-US"/>
    </w:rPr>
  </w:style>
  <w:style w:type="character" w:customStyle="1" w:styleId="IntenseEmphasis1">
    <w:name w:val="Intense Emphasis1"/>
    <w:uiPriority w:val="21"/>
    <w:qFormat/>
    <w:rsid w:val="000A2B7C"/>
    <w:rPr>
      <w:b/>
      <w:i/>
      <w:color w:val="4F81BD"/>
    </w:rPr>
  </w:style>
  <w:style w:type="character" w:customStyle="1" w:styleId="SubtleReference1">
    <w:name w:val="Subtle Reference1"/>
    <w:uiPriority w:val="31"/>
    <w:qFormat/>
    <w:rsid w:val="000A2B7C"/>
    <w:rPr>
      <w:smallCaps/>
      <w:color w:val="C0504D"/>
      <w:u w:val="single"/>
    </w:rPr>
  </w:style>
  <w:style w:type="character" w:customStyle="1" w:styleId="IntenseReference1">
    <w:name w:val="Intense Reference1"/>
    <w:qFormat/>
    <w:rsid w:val="000A2B7C"/>
    <w:rPr>
      <w:b/>
      <w:smallCaps/>
      <w:color w:val="C0504D"/>
      <w:spacing w:val="5"/>
      <w:u w:val="single"/>
    </w:rPr>
  </w:style>
  <w:style w:type="paragraph" w:customStyle="1" w:styleId="Header-3gppTdoc">
    <w:name w:val="Header-3gpp Tdoc"/>
    <w:basedOn w:val="Header"/>
    <w:link w:val="Header-3gppTdocChar"/>
    <w:qFormat/>
    <w:rsid w:val="000A2B7C"/>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0A2B7C"/>
    <w:rPr>
      <w:rFonts w:ascii="Arial" w:hAnsi="Arial" w:cs="Arial"/>
      <w:b/>
      <w:sz w:val="24"/>
      <w:szCs w:val="24"/>
      <w:lang w:val="en-US"/>
    </w:rPr>
  </w:style>
  <w:style w:type="character" w:customStyle="1" w:styleId="Char2">
    <w:name w:val="明显引用 Char2"/>
    <w:uiPriority w:val="30"/>
    <w:qFormat/>
    <w:rsid w:val="000A2B7C"/>
    <w:rPr>
      <w:rFonts w:ascii="Times New Roman" w:hAnsi="Times New Roman"/>
      <w:i/>
      <w:iCs/>
      <w:color w:val="5B9BD5"/>
      <w:lang w:val="en-GB" w:eastAsia="en-US"/>
    </w:rPr>
  </w:style>
  <w:style w:type="character" w:customStyle="1" w:styleId="CharChar35">
    <w:name w:val="Char Char35"/>
    <w:semiHidden/>
    <w:qFormat/>
    <w:rsid w:val="000A2B7C"/>
    <w:rPr>
      <w:rFonts w:ascii="Arial" w:hAnsi="Arial"/>
      <w:sz w:val="28"/>
      <w:lang w:val="en-GB" w:eastAsia="ko-KR" w:bidi="ar-SA"/>
    </w:rPr>
  </w:style>
  <w:style w:type="table" w:customStyle="1" w:styleId="TableGrid71">
    <w:name w:val="Table Grid7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A2B7C"/>
    <w:rPr>
      <w:rFonts w:ascii="Times New Roman" w:hAnsi="Times New Roman" w:cs="Times New Roman" w:hint="default"/>
      <w:i/>
      <w:iCs/>
      <w:color w:val="4F81BD"/>
      <w:lang w:val="en-GB" w:eastAsia="en-US"/>
    </w:rPr>
  </w:style>
  <w:style w:type="character" w:customStyle="1" w:styleId="Char20">
    <w:name w:val="副标题 Char2"/>
    <w:uiPriority w:val="11"/>
    <w:rsid w:val="000A2B7C"/>
    <w:rPr>
      <w:rFonts w:ascii="Cambria" w:hAnsi="Cambria" w:cs="Times New Roman" w:hint="default"/>
      <w:b/>
      <w:bCs/>
      <w:kern w:val="28"/>
      <w:sz w:val="32"/>
      <w:szCs w:val="32"/>
      <w:lang w:val="en-GB" w:eastAsia="en-US"/>
    </w:rPr>
  </w:style>
  <w:style w:type="character" w:customStyle="1" w:styleId="1f">
    <w:name w:val="副標題 字元1"/>
    <w:qFormat/>
    <w:rsid w:val="000A2B7C"/>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0A2B7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A2B7C"/>
    <w:rPr>
      <w:rFonts w:ascii="Intel Clear" w:eastAsia="SimSun" w:hAnsi="Intel Clear" w:cs="Intel Clear"/>
      <w:sz w:val="28"/>
      <w:lang w:val="en-GB" w:eastAsia="en-GB"/>
    </w:rPr>
  </w:style>
  <w:style w:type="table" w:customStyle="1" w:styleId="61">
    <w:name w:val="网格型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0A2B7C"/>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0A2B7C"/>
    <w:rPr>
      <w:rFonts w:eastAsia="Times New Roman"/>
      <w:i/>
      <w:iCs/>
      <w:color w:val="4F81BD"/>
      <w:lang w:val="en-GB" w:eastAsia="en-US"/>
    </w:rPr>
  </w:style>
  <w:style w:type="character" w:customStyle="1" w:styleId="1f1">
    <w:name w:val="明显引用 字符1"/>
    <w:uiPriority w:val="99"/>
    <w:qFormat/>
    <w:rsid w:val="000A2B7C"/>
    <w:rPr>
      <w:i/>
      <w:iCs/>
      <w:color w:val="4472C4"/>
      <w:lang w:val="en-GB" w:eastAsia="en-US"/>
    </w:rPr>
  </w:style>
  <w:style w:type="character" w:customStyle="1" w:styleId="Char4">
    <w:name w:val="明显引用 Char4"/>
    <w:uiPriority w:val="30"/>
    <w:qFormat/>
    <w:rsid w:val="000A2B7C"/>
    <w:rPr>
      <w:rFonts w:ascii="Times New Roman" w:hAnsi="Times New Roman"/>
      <w:i/>
      <w:iCs/>
      <w:color w:val="4472C4"/>
      <w:lang w:val="en-GB" w:eastAsia="en-US"/>
    </w:rPr>
  </w:style>
  <w:style w:type="character" w:customStyle="1" w:styleId="2b">
    <w:name w:val="鮮明引文 字元2"/>
    <w:uiPriority w:val="30"/>
    <w:qFormat/>
    <w:rsid w:val="000A2B7C"/>
    <w:rPr>
      <w:rFonts w:ascii="Times New Roman" w:hAnsi="Times New Roman"/>
      <w:i/>
      <w:iCs/>
      <w:color w:val="4472C4"/>
      <w:lang w:val="en-GB" w:eastAsia="en-US"/>
    </w:rPr>
  </w:style>
  <w:style w:type="character" w:customStyle="1" w:styleId="118">
    <w:name w:val="標題 1 字元1"/>
    <w:qFormat/>
    <w:rsid w:val="000A2B7C"/>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0A2B7C"/>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0A2B7C"/>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0A2B7C"/>
    <w:rPr>
      <w:rFonts w:ascii="Calibri Light" w:eastAsia="Malgun Gothic" w:hAnsi="Calibri Light" w:cs="Times New Roman"/>
      <w:i/>
      <w:iCs/>
      <w:color w:val="2F5496"/>
      <w:lang w:val="en-GB" w:eastAsia="en-US"/>
    </w:rPr>
  </w:style>
  <w:style w:type="character" w:customStyle="1" w:styleId="511">
    <w:name w:val="標題 5 字元1"/>
    <w:semiHidden/>
    <w:qFormat/>
    <w:rsid w:val="000A2B7C"/>
    <w:rPr>
      <w:rFonts w:ascii="Calibri Light" w:eastAsia="Malgun Gothic" w:hAnsi="Calibri Light" w:cs="Times New Roman"/>
      <w:color w:val="2F5496"/>
      <w:lang w:val="en-GB" w:eastAsia="en-US"/>
    </w:rPr>
  </w:style>
  <w:style w:type="character" w:customStyle="1" w:styleId="910">
    <w:name w:val="標題 9 字元1"/>
    <w:semiHidden/>
    <w:qFormat/>
    <w:rsid w:val="000A2B7C"/>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0A2B7C"/>
    <w:rPr>
      <w:rFonts w:ascii="Times New Roman" w:eastAsia="SimSun" w:hAnsi="Times New Roman"/>
      <w:lang w:val="en-GB" w:eastAsia="en-US"/>
    </w:rPr>
  </w:style>
  <w:style w:type="character" w:customStyle="1" w:styleId="1f3">
    <w:name w:val="頁首 字元1"/>
    <w:uiPriority w:val="99"/>
    <w:semiHidden/>
    <w:qFormat/>
    <w:rsid w:val="000A2B7C"/>
    <w:rPr>
      <w:rFonts w:ascii="Times New Roman" w:eastAsia="SimSun" w:hAnsi="Times New Roman"/>
      <w:lang w:val="en-GB" w:eastAsia="en-US"/>
    </w:rPr>
  </w:style>
  <w:style w:type="character" w:customStyle="1" w:styleId="1f4">
    <w:name w:val="本文 字元1"/>
    <w:semiHidden/>
    <w:qFormat/>
    <w:rsid w:val="000A2B7C"/>
    <w:rPr>
      <w:rFonts w:ascii="Times New Roman" w:eastAsia="SimSun" w:hAnsi="Times New Roman"/>
      <w:lang w:val="en-GB" w:eastAsia="en-US"/>
    </w:rPr>
  </w:style>
  <w:style w:type="paragraph" w:customStyle="1" w:styleId="af5">
    <w:name w:val="吹き出し"/>
    <w:basedOn w:val="Normal"/>
    <w:semiHidden/>
    <w:qFormat/>
    <w:rsid w:val="000A2B7C"/>
    <w:pPr>
      <w:overflowPunct/>
      <w:autoSpaceDE/>
      <w:autoSpaceDN/>
      <w:adjustRightInd/>
      <w:textAlignment w:val="auto"/>
    </w:pPr>
    <w:rPr>
      <w:rFonts w:ascii="Tahoma" w:eastAsia="MS Mincho" w:hAnsi="Tahoma" w:cs="Tahoma"/>
      <w:sz w:val="16"/>
      <w:szCs w:val="16"/>
      <w:lang w:eastAsia="ko-KR"/>
    </w:rPr>
  </w:style>
  <w:style w:type="paragraph" w:customStyle="1" w:styleId="Caption1">
    <w:name w:val="Caption1"/>
    <w:basedOn w:val="Normal"/>
    <w:next w:val="Normal"/>
    <w:qFormat/>
    <w:rsid w:val="000A2B7C"/>
    <w:pPr>
      <w:spacing w:before="120" w:after="120"/>
      <w:textAlignment w:val="auto"/>
    </w:pPr>
    <w:rPr>
      <w:rFonts w:eastAsia="MS Mincho"/>
      <w:b/>
    </w:rPr>
  </w:style>
  <w:style w:type="paragraph" w:customStyle="1" w:styleId="B20">
    <w:name w:val="B2+"/>
    <w:basedOn w:val="B2"/>
    <w:qFormat/>
    <w:rsid w:val="000A2B7C"/>
    <w:pPr>
      <w:tabs>
        <w:tab w:val="left" w:pos="1191"/>
      </w:tabs>
      <w:ind w:left="1191" w:hanging="454"/>
      <w:textAlignment w:val="auto"/>
    </w:pPr>
    <w:rPr>
      <w:rFonts w:eastAsia="PMingLiU"/>
      <w:lang w:eastAsia="ko-KR"/>
    </w:rPr>
  </w:style>
  <w:style w:type="paragraph" w:customStyle="1" w:styleId="B30">
    <w:name w:val="B3+"/>
    <w:basedOn w:val="B3"/>
    <w:qFormat/>
    <w:rsid w:val="000A2B7C"/>
    <w:pPr>
      <w:tabs>
        <w:tab w:val="left" w:pos="1134"/>
        <w:tab w:val="left" w:pos="1644"/>
      </w:tabs>
      <w:ind w:left="1644" w:hanging="453"/>
      <w:textAlignment w:val="auto"/>
    </w:pPr>
    <w:rPr>
      <w:rFonts w:eastAsia="PMingLiU"/>
      <w:lang w:eastAsia="ko-KR"/>
    </w:rPr>
  </w:style>
  <w:style w:type="paragraph" w:customStyle="1" w:styleId="BN">
    <w:name w:val="BN"/>
    <w:basedOn w:val="Normal"/>
    <w:qFormat/>
    <w:rsid w:val="000A2B7C"/>
    <w:pPr>
      <w:tabs>
        <w:tab w:val="left" w:pos="737"/>
      </w:tabs>
      <w:ind w:left="737" w:hanging="453"/>
      <w:textAlignment w:val="auto"/>
    </w:pPr>
    <w:rPr>
      <w:rFonts w:eastAsia="PMingLiU"/>
      <w:lang w:eastAsia="ko-KR"/>
    </w:rPr>
  </w:style>
  <w:style w:type="character" w:customStyle="1" w:styleId="UnresolvedMention3">
    <w:name w:val="Unresolved Mention3"/>
    <w:uiPriority w:val="99"/>
    <w:unhideWhenUsed/>
    <w:qFormat/>
    <w:rsid w:val="000A2B7C"/>
    <w:rPr>
      <w:color w:val="605E5C"/>
      <w:shd w:val="clear" w:color="auto" w:fill="E1DFDD"/>
    </w:rPr>
  </w:style>
  <w:style w:type="character" w:customStyle="1" w:styleId="eop">
    <w:name w:val="eop"/>
    <w:basedOn w:val="DefaultParagraphFont"/>
    <w:qFormat/>
    <w:rsid w:val="000A2B7C"/>
  </w:style>
  <w:style w:type="character" w:customStyle="1" w:styleId="normaltextrun">
    <w:name w:val="normaltextrun"/>
    <w:basedOn w:val="DefaultParagraphFont"/>
    <w:qFormat/>
    <w:rsid w:val="000A2B7C"/>
  </w:style>
  <w:style w:type="table" w:customStyle="1" w:styleId="TableGrid30">
    <w:name w:val="Table Grid30"/>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0A2B7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0A2B7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0A2B7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0A2B7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58621A"/>
    <w:rPr>
      <w:color w:val="2B579A"/>
      <w:shd w:val="clear" w:color="auto" w:fill="E1DFDD"/>
    </w:rPr>
  </w:style>
  <w:style w:type="character" w:customStyle="1" w:styleId="ui-provider">
    <w:name w:val="ui-provider"/>
    <w:basedOn w:val="DefaultParagraphFont"/>
    <w:rsid w:val="0058621A"/>
  </w:style>
  <w:style w:type="numbering" w:customStyle="1" w:styleId="1f5">
    <w:name w:val="无列表1"/>
    <w:next w:val="NoList"/>
    <w:uiPriority w:val="99"/>
    <w:semiHidden/>
    <w:unhideWhenUsed/>
    <w:rsid w:val="0058621A"/>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58621A"/>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58621A"/>
    <w:rPr>
      <w:rFonts w:ascii="Arial" w:hAnsi="Arial"/>
      <w:sz w:val="22"/>
      <w:lang w:val="en-GB" w:eastAsia="en-US"/>
    </w:rPr>
  </w:style>
  <w:style w:type="character" w:customStyle="1" w:styleId="1f6">
    <w:name w:val="批注文字 字符1"/>
    <w:basedOn w:val="DefaultParagraphFont"/>
    <w:qFormat/>
    <w:rsid w:val="0058621A"/>
    <w:rPr>
      <w:rFonts w:ascii="Times New Roman" w:hAnsi="Times New Roman"/>
      <w:lang w:val="en-GB" w:eastAsia="en-US"/>
    </w:rPr>
  </w:style>
  <w:style w:type="numbering" w:customStyle="1" w:styleId="NoList1">
    <w:name w:val="No List1"/>
    <w:next w:val="NoList"/>
    <w:uiPriority w:val="99"/>
    <w:semiHidden/>
    <w:unhideWhenUsed/>
    <w:rsid w:val="0058621A"/>
  </w:style>
  <w:style w:type="numbering" w:customStyle="1" w:styleId="NoList11">
    <w:name w:val="No List11"/>
    <w:next w:val="NoList"/>
    <w:uiPriority w:val="99"/>
    <w:semiHidden/>
    <w:unhideWhenUsed/>
    <w:rsid w:val="0058621A"/>
  </w:style>
  <w:style w:type="numbering" w:customStyle="1" w:styleId="NoList2">
    <w:name w:val="No List2"/>
    <w:next w:val="NoList"/>
    <w:semiHidden/>
    <w:unhideWhenUsed/>
    <w:rsid w:val="0058621A"/>
  </w:style>
  <w:style w:type="numbering" w:customStyle="1" w:styleId="NoList3">
    <w:name w:val="No List3"/>
    <w:next w:val="NoList"/>
    <w:uiPriority w:val="99"/>
    <w:semiHidden/>
    <w:unhideWhenUsed/>
    <w:rsid w:val="0058621A"/>
  </w:style>
  <w:style w:type="numbering" w:customStyle="1" w:styleId="NoList4">
    <w:name w:val="No List4"/>
    <w:next w:val="NoList"/>
    <w:uiPriority w:val="99"/>
    <w:semiHidden/>
    <w:unhideWhenUsed/>
    <w:rsid w:val="0058621A"/>
  </w:style>
  <w:style w:type="numbering" w:customStyle="1" w:styleId="NoList5">
    <w:name w:val="No List5"/>
    <w:next w:val="NoList"/>
    <w:uiPriority w:val="99"/>
    <w:semiHidden/>
    <w:unhideWhenUsed/>
    <w:rsid w:val="0058621A"/>
  </w:style>
  <w:style w:type="numbering" w:customStyle="1" w:styleId="NoList111">
    <w:name w:val="No List111"/>
    <w:next w:val="NoList"/>
    <w:uiPriority w:val="99"/>
    <w:semiHidden/>
    <w:unhideWhenUsed/>
    <w:rsid w:val="0058621A"/>
  </w:style>
  <w:style w:type="numbering" w:customStyle="1" w:styleId="NoList21">
    <w:name w:val="No List21"/>
    <w:next w:val="NoList"/>
    <w:semiHidden/>
    <w:unhideWhenUsed/>
    <w:rsid w:val="0058621A"/>
  </w:style>
  <w:style w:type="numbering" w:customStyle="1" w:styleId="NoList31">
    <w:name w:val="No List31"/>
    <w:next w:val="NoList"/>
    <w:uiPriority w:val="99"/>
    <w:semiHidden/>
    <w:unhideWhenUsed/>
    <w:rsid w:val="0058621A"/>
  </w:style>
  <w:style w:type="numbering" w:customStyle="1" w:styleId="NoList41">
    <w:name w:val="No List41"/>
    <w:next w:val="NoList"/>
    <w:uiPriority w:val="99"/>
    <w:semiHidden/>
    <w:unhideWhenUsed/>
    <w:rsid w:val="0058621A"/>
  </w:style>
  <w:style w:type="numbering" w:customStyle="1" w:styleId="NoList6">
    <w:name w:val="No List6"/>
    <w:next w:val="NoList"/>
    <w:uiPriority w:val="99"/>
    <w:semiHidden/>
    <w:unhideWhenUsed/>
    <w:rsid w:val="0058621A"/>
  </w:style>
  <w:style w:type="numbering" w:customStyle="1" w:styleId="NoList7">
    <w:name w:val="No List7"/>
    <w:next w:val="NoList"/>
    <w:uiPriority w:val="99"/>
    <w:semiHidden/>
    <w:unhideWhenUsed/>
    <w:rsid w:val="0058621A"/>
  </w:style>
  <w:style w:type="numbering" w:customStyle="1" w:styleId="NoList8">
    <w:name w:val="No List8"/>
    <w:next w:val="NoList"/>
    <w:uiPriority w:val="99"/>
    <w:semiHidden/>
    <w:unhideWhenUsed/>
    <w:rsid w:val="0058621A"/>
  </w:style>
  <w:style w:type="numbering" w:customStyle="1" w:styleId="NoList12">
    <w:name w:val="No List12"/>
    <w:next w:val="NoList"/>
    <w:uiPriority w:val="99"/>
    <w:semiHidden/>
    <w:unhideWhenUsed/>
    <w:rsid w:val="0058621A"/>
  </w:style>
  <w:style w:type="numbering" w:customStyle="1" w:styleId="NoList22">
    <w:name w:val="No List22"/>
    <w:next w:val="NoList"/>
    <w:semiHidden/>
    <w:unhideWhenUsed/>
    <w:rsid w:val="0058621A"/>
  </w:style>
  <w:style w:type="numbering" w:customStyle="1" w:styleId="NoList32">
    <w:name w:val="No List32"/>
    <w:next w:val="NoList"/>
    <w:uiPriority w:val="99"/>
    <w:semiHidden/>
    <w:unhideWhenUsed/>
    <w:rsid w:val="0058621A"/>
  </w:style>
  <w:style w:type="numbering" w:customStyle="1" w:styleId="NoList42">
    <w:name w:val="No List42"/>
    <w:next w:val="NoList"/>
    <w:uiPriority w:val="99"/>
    <w:semiHidden/>
    <w:unhideWhenUsed/>
    <w:rsid w:val="0058621A"/>
  </w:style>
  <w:style w:type="numbering" w:customStyle="1" w:styleId="NoList51">
    <w:name w:val="No List51"/>
    <w:next w:val="NoList"/>
    <w:uiPriority w:val="99"/>
    <w:semiHidden/>
    <w:unhideWhenUsed/>
    <w:rsid w:val="0058621A"/>
  </w:style>
  <w:style w:type="numbering" w:customStyle="1" w:styleId="NoList112">
    <w:name w:val="No List112"/>
    <w:next w:val="NoList"/>
    <w:uiPriority w:val="99"/>
    <w:semiHidden/>
    <w:unhideWhenUsed/>
    <w:rsid w:val="0058621A"/>
  </w:style>
  <w:style w:type="numbering" w:customStyle="1" w:styleId="NoList211">
    <w:name w:val="No List211"/>
    <w:next w:val="NoList"/>
    <w:semiHidden/>
    <w:unhideWhenUsed/>
    <w:rsid w:val="0058621A"/>
  </w:style>
  <w:style w:type="numbering" w:customStyle="1" w:styleId="NoList311">
    <w:name w:val="No List311"/>
    <w:next w:val="NoList"/>
    <w:uiPriority w:val="99"/>
    <w:semiHidden/>
    <w:unhideWhenUsed/>
    <w:rsid w:val="0058621A"/>
  </w:style>
  <w:style w:type="numbering" w:customStyle="1" w:styleId="NoList411">
    <w:name w:val="No List411"/>
    <w:next w:val="NoList"/>
    <w:uiPriority w:val="99"/>
    <w:semiHidden/>
    <w:unhideWhenUsed/>
    <w:rsid w:val="0058621A"/>
  </w:style>
  <w:style w:type="numbering" w:customStyle="1" w:styleId="NoList61">
    <w:name w:val="No List61"/>
    <w:next w:val="NoList"/>
    <w:uiPriority w:val="99"/>
    <w:semiHidden/>
    <w:unhideWhenUsed/>
    <w:rsid w:val="0058621A"/>
  </w:style>
  <w:style w:type="numbering" w:customStyle="1" w:styleId="NoList9">
    <w:name w:val="No List9"/>
    <w:next w:val="NoList"/>
    <w:uiPriority w:val="99"/>
    <w:semiHidden/>
    <w:unhideWhenUsed/>
    <w:rsid w:val="0058621A"/>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58621A"/>
    <w:rPr>
      <w:rFonts w:ascii="Times New Roman" w:hAnsi="Times New Roman"/>
      <w:sz w:val="24"/>
      <w:szCs w:val="24"/>
      <w:lang w:val="en-US" w:eastAsia="zh-CN"/>
    </w:rPr>
  </w:style>
  <w:style w:type="numbering" w:customStyle="1" w:styleId="1f8">
    <w:name w:val="リストなし1"/>
    <w:next w:val="NoList"/>
    <w:uiPriority w:val="99"/>
    <w:semiHidden/>
    <w:unhideWhenUsed/>
    <w:rsid w:val="0058621A"/>
  </w:style>
  <w:style w:type="numbering" w:customStyle="1" w:styleId="119">
    <w:name w:val="无列表11"/>
    <w:next w:val="NoList"/>
    <w:semiHidden/>
    <w:rsid w:val="0058621A"/>
  </w:style>
  <w:style w:type="numbering" w:customStyle="1" w:styleId="1f9">
    <w:name w:val="無清單1"/>
    <w:next w:val="NoList"/>
    <w:uiPriority w:val="99"/>
    <w:semiHidden/>
    <w:unhideWhenUsed/>
    <w:rsid w:val="0058621A"/>
  </w:style>
  <w:style w:type="numbering" w:customStyle="1" w:styleId="11a">
    <w:name w:val="無清單11"/>
    <w:next w:val="NoList"/>
    <w:uiPriority w:val="99"/>
    <w:semiHidden/>
    <w:unhideWhenUsed/>
    <w:rsid w:val="0058621A"/>
  </w:style>
  <w:style w:type="numbering" w:customStyle="1" w:styleId="2c">
    <w:name w:val="无列表2"/>
    <w:next w:val="NoList"/>
    <w:uiPriority w:val="99"/>
    <w:semiHidden/>
    <w:unhideWhenUsed/>
    <w:rsid w:val="0058621A"/>
  </w:style>
  <w:style w:type="numbering" w:customStyle="1" w:styleId="11b">
    <w:name w:val="リストなし11"/>
    <w:next w:val="NoList"/>
    <w:uiPriority w:val="99"/>
    <w:semiHidden/>
    <w:unhideWhenUsed/>
    <w:rsid w:val="0058621A"/>
  </w:style>
  <w:style w:type="numbering" w:customStyle="1" w:styleId="1118">
    <w:name w:val="无列表111"/>
    <w:next w:val="NoList"/>
    <w:semiHidden/>
    <w:rsid w:val="0058621A"/>
  </w:style>
  <w:style w:type="numbering" w:customStyle="1" w:styleId="129">
    <w:name w:val="無清單12"/>
    <w:next w:val="NoList"/>
    <w:uiPriority w:val="99"/>
    <w:semiHidden/>
    <w:unhideWhenUsed/>
    <w:rsid w:val="0058621A"/>
  </w:style>
  <w:style w:type="numbering" w:customStyle="1" w:styleId="1119">
    <w:name w:val="無清單111"/>
    <w:next w:val="NoList"/>
    <w:uiPriority w:val="99"/>
    <w:semiHidden/>
    <w:unhideWhenUsed/>
    <w:rsid w:val="0058621A"/>
  </w:style>
  <w:style w:type="numbering" w:customStyle="1" w:styleId="NoList121">
    <w:name w:val="No List121"/>
    <w:next w:val="NoList"/>
    <w:uiPriority w:val="99"/>
    <w:semiHidden/>
    <w:unhideWhenUsed/>
    <w:rsid w:val="0058621A"/>
  </w:style>
  <w:style w:type="numbering" w:customStyle="1" w:styleId="111a">
    <w:name w:val="リストなし111"/>
    <w:next w:val="NoList"/>
    <w:uiPriority w:val="99"/>
    <w:semiHidden/>
    <w:unhideWhenUsed/>
    <w:rsid w:val="0058621A"/>
  </w:style>
  <w:style w:type="numbering" w:customStyle="1" w:styleId="11110">
    <w:name w:val="无列表1111"/>
    <w:next w:val="NoList"/>
    <w:semiHidden/>
    <w:rsid w:val="0058621A"/>
  </w:style>
  <w:style w:type="numbering" w:customStyle="1" w:styleId="NoList1111">
    <w:name w:val="No List1111"/>
    <w:next w:val="NoList"/>
    <w:uiPriority w:val="99"/>
    <w:semiHidden/>
    <w:unhideWhenUsed/>
    <w:rsid w:val="0058621A"/>
  </w:style>
  <w:style w:type="numbering" w:customStyle="1" w:styleId="1217">
    <w:name w:val="無清單121"/>
    <w:next w:val="NoList"/>
    <w:uiPriority w:val="99"/>
    <w:semiHidden/>
    <w:unhideWhenUsed/>
    <w:rsid w:val="0058621A"/>
  </w:style>
  <w:style w:type="numbering" w:customStyle="1" w:styleId="11116">
    <w:name w:val="無清單1111"/>
    <w:next w:val="NoList"/>
    <w:uiPriority w:val="99"/>
    <w:semiHidden/>
    <w:unhideWhenUsed/>
    <w:rsid w:val="0058621A"/>
  </w:style>
  <w:style w:type="numbering" w:customStyle="1" w:styleId="NoList13">
    <w:name w:val="No List13"/>
    <w:next w:val="NoList"/>
    <w:uiPriority w:val="99"/>
    <w:semiHidden/>
    <w:unhideWhenUsed/>
    <w:rsid w:val="0058621A"/>
  </w:style>
  <w:style w:type="numbering" w:customStyle="1" w:styleId="12a">
    <w:name w:val="リストなし12"/>
    <w:next w:val="NoList"/>
    <w:uiPriority w:val="99"/>
    <w:semiHidden/>
    <w:unhideWhenUsed/>
    <w:rsid w:val="0058621A"/>
  </w:style>
  <w:style w:type="numbering" w:customStyle="1" w:styleId="12b">
    <w:name w:val="无列表12"/>
    <w:next w:val="NoList"/>
    <w:semiHidden/>
    <w:rsid w:val="0058621A"/>
  </w:style>
  <w:style w:type="numbering" w:customStyle="1" w:styleId="137">
    <w:name w:val="無清單13"/>
    <w:next w:val="NoList"/>
    <w:uiPriority w:val="99"/>
    <w:semiHidden/>
    <w:unhideWhenUsed/>
    <w:rsid w:val="0058621A"/>
  </w:style>
  <w:style w:type="numbering" w:customStyle="1" w:styleId="1127">
    <w:name w:val="無清單112"/>
    <w:next w:val="NoList"/>
    <w:uiPriority w:val="99"/>
    <w:semiHidden/>
    <w:unhideWhenUsed/>
    <w:rsid w:val="0058621A"/>
  </w:style>
  <w:style w:type="numbering" w:customStyle="1" w:styleId="216">
    <w:name w:val="无列表21"/>
    <w:next w:val="NoList"/>
    <w:uiPriority w:val="99"/>
    <w:semiHidden/>
    <w:unhideWhenUsed/>
    <w:rsid w:val="0058621A"/>
  </w:style>
  <w:style w:type="numbering" w:customStyle="1" w:styleId="NoList122">
    <w:name w:val="No List122"/>
    <w:next w:val="NoList"/>
    <w:uiPriority w:val="99"/>
    <w:semiHidden/>
    <w:unhideWhenUsed/>
    <w:rsid w:val="0058621A"/>
  </w:style>
  <w:style w:type="numbering" w:customStyle="1" w:styleId="1128">
    <w:name w:val="リストなし112"/>
    <w:next w:val="NoList"/>
    <w:uiPriority w:val="99"/>
    <w:semiHidden/>
    <w:unhideWhenUsed/>
    <w:rsid w:val="0058621A"/>
  </w:style>
  <w:style w:type="numbering" w:customStyle="1" w:styleId="1129">
    <w:name w:val="无列表112"/>
    <w:next w:val="NoList"/>
    <w:semiHidden/>
    <w:rsid w:val="0058621A"/>
  </w:style>
  <w:style w:type="numbering" w:customStyle="1" w:styleId="NoList212">
    <w:name w:val="No List212"/>
    <w:next w:val="NoList"/>
    <w:semiHidden/>
    <w:rsid w:val="0058621A"/>
  </w:style>
  <w:style w:type="numbering" w:customStyle="1" w:styleId="NoList312">
    <w:name w:val="No List312"/>
    <w:next w:val="NoList"/>
    <w:uiPriority w:val="99"/>
    <w:semiHidden/>
    <w:rsid w:val="0058621A"/>
  </w:style>
  <w:style w:type="numbering" w:customStyle="1" w:styleId="NoList1112">
    <w:name w:val="No List1112"/>
    <w:next w:val="NoList"/>
    <w:uiPriority w:val="99"/>
    <w:semiHidden/>
    <w:unhideWhenUsed/>
    <w:rsid w:val="0058621A"/>
  </w:style>
  <w:style w:type="numbering" w:customStyle="1" w:styleId="1227">
    <w:name w:val="無清單122"/>
    <w:next w:val="NoList"/>
    <w:uiPriority w:val="99"/>
    <w:semiHidden/>
    <w:unhideWhenUsed/>
    <w:rsid w:val="0058621A"/>
  </w:style>
  <w:style w:type="numbering" w:customStyle="1" w:styleId="11120">
    <w:name w:val="無清單1112"/>
    <w:next w:val="NoList"/>
    <w:uiPriority w:val="99"/>
    <w:semiHidden/>
    <w:unhideWhenUsed/>
    <w:rsid w:val="0058621A"/>
  </w:style>
  <w:style w:type="numbering" w:customStyle="1" w:styleId="3a">
    <w:name w:val="无列表3"/>
    <w:next w:val="NoList"/>
    <w:uiPriority w:val="99"/>
    <w:semiHidden/>
    <w:unhideWhenUsed/>
    <w:rsid w:val="0058621A"/>
  </w:style>
  <w:style w:type="numbering" w:customStyle="1" w:styleId="138">
    <w:name w:val="无列表13"/>
    <w:next w:val="NoList"/>
    <w:semiHidden/>
    <w:rsid w:val="0058621A"/>
  </w:style>
  <w:style w:type="numbering" w:customStyle="1" w:styleId="NoList113">
    <w:name w:val="No List113"/>
    <w:next w:val="NoList"/>
    <w:uiPriority w:val="99"/>
    <w:semiHidden/>
    <w:unhideWhenUsed/>
    <w:rsid w:val="0058621A"/>
  </w:style>
  <w:style w:type="numbering" w:customStyle="1" w:styleId="222">
    <w:name w:val="无列表22"/>
    <w:next w:val="NoList"/>
    <w:uiPriority w:val="99"/>
    <w:semiHidden/>
    <w:unhideWhenUsed/>
    <w:rsid w:val="0058621A"/>
  </w:style>
  <w:style w:type="numbering" w:customStyle="1" w:styleId="NoList1211">
    <w:name w:val="No List1211"/>
    <w:next w:val="NoList"/>
    <w:uiPriority w:val="99"/>
    <w:semiHidden/>
    <w:unhideWhenUsed/>
    <w:rsid w:val="0058621A"/>
  </w:style>
  <w:style w:type="numbering" w:customStyle="1" w:styleId="11117">
    <w:name w:val="リストなし1111"/>
    <w:next w:val="NoList"/>
    <w:uiPriority w:val="99"/>
    <w:semiHidden/>
    <w:unhideWhenUsed/>
    <w:rsid w:val="0058621A"/>
  </w:style>
  <w:style w:type="numbering" w:customStyle="1" w:styleId="111110">
    <w:name w:val="无列表11111"/>
    <w:next w:val="NoList"/>
    <w:semiHidden/>
    <w:rsid w:val="0058621A"/>
  </w:style>
  <w:style w:type="numbering" w:customStyle="1" w:styleId="NoList2111">
    <w:name w:val="No List2111"/>
    <w:next w:val="NoList"/>
    <w:semiHidden/>
    <w:rsid w:val="0058621A"/>
  </w:style>
  <w:style w:type="numbering" w:customStyle="1" w:styleId="NoList3111">
    <w:name w:val="No List3111"/>
    <w:next w:val="NoList"/>
    <w:uiPriority w:val="99"/>
    <w:semiHidden/>
    <w:rsid w:val="0058621A"/>
  </w:style>
  <w:style w:type="numbering" w:customStyle="1" w:styleId="NoList11111">
    <w:name w:val="No List11111"/>
    <w:next w:val="NoList"/>
    <w:uiPriority w:val="99"/>
    <w:semiHidden/>
    <w:unhideWhenUsed/>
    <w:rsid w:val="0058621A"/>
  </w:style>
  <w:style w:type="numbering" w:customStyle="1" w:styleId="12110">
    <w:name w:val="無清單1211"/>
    <w:next w:val="NoList"/>
    <w:uiPriority w:val="99"/>
    <w:semiHidden/>
    <w:unhideWhenUsed/>
    <w:rsid w:val="0058621A"/>
  </w:style>
  <w:style w:type="numbering" w:customStyle="1" w:styleId="111112">
    <w:name w:val="無清單11111"/>
    <w:next w:val="NoList"/>
    <w:uiPriority w:val="99"/>
    <w:semiHidden/>
    <w:unhideWhenUsed/>
    <w:rsid w:val="0058621A"/>
  </w:style>
  <w:style w:type="numbering" w:customStyle="1" w:styleId="NoList131">
    <w:name w:val="No List131"/>
    <w:next w:val="NoList"/>
    <w:uiPriority w:val="99"/>
    <w:semiHidden/>
    <w:unhideWhenUsed/>
    <w:rsid w:val="0058621A"/>
  </w:style>
  <w:style w:type="numbering" w:customStyle="1" w:styleId="1218">
    <w:name w:val="リストなし121"/>
    <w:next w:val="NoList"/>
    <w:uiPriority w:val="99"/>
    <w:semiHidden/>
    <w:unhideWhenUsed/>
    <w:rsid w:val="0058621A"/>
  </w:style>
  <w:style w:type="numbering" w:customStyle="1" w:styleId="1219">
    <w:name w:val="无列表121"/>
    <w:next w:val="NoList"/>
    <w:semiHidden/>
    <w:rsid w:val="0058621A"/>
  </w:style>
  <w:style w:type="numbering" w:customStyle="1" w:styleId="NoList221">
    <w:name w:val="No List221"/>
    <w:next w:val="NoList"/>
    <w:semiHidden/>
    <w:rsid w:val="0058621A"/>
  </w:style>
  <w:style w:type="numbering" w:customStyle="1" w:styleId="NoList321">
    <w:name w:val="No List321"/>
    <w:next w:val="NoList"/>
    <w:uiPriority w:val="99"/>
    <w:semiHidden/>
    <w:rsid w:val="0058621A"/>
  </w:style>
  <w:style w:type="numbering" w:customStyle="1" w:styleId="NoList1121">
    <w:name w:val="No List1121"/>
    <w:next w:val="NoList"/>
    <w:uiPriority w:val="99"/>
    <w:semiHidden/>
    <w:unhideWhenUsed/>
    <w:rsid w:val="0058621A"/>
  </w:style>
  <w:style w:type="numbering" w:customStyle="1" w:styleId="1310">
    <w:name w:val="無清單131"/>
    <w:next w:val="NoList"/>
    <w:uiPriority w:val="99"/>
    <w:semiHidden/>
    <w:unhideWhenUsed/>
    <w:rsid w:val="0058621A"/>
  </w:style>
  <w:style w:type="numbering" w:customStyle="1" w:styleId="11210">
    <w:name w:val="無清單1121"/>
    <w:next w:val="NoList"/>
    <w:uiPriority w:val="99"/>
    <w:semiHidden/>
    <w:unhideWhenUsed/>
    <w:rsid w:val="0058621A"/>
  </w:style>
  <w:style w:type="numbering" w:customStyle="1" w:styleId="2111">
    <w:name w:val="无列表211"/>
    <w:next w:val="NoList"/>
    <w:uiPriority w:val="99"/>
    <w:semiHidden/>
    <w:unhideWhenUsed/>
    <w:rsid w:val="0058621A"/>
  </w:style>
  <w:style w:type="numbering" w:customStyle="1" w:styleId="NoList1221">
    <w:name w:val="No List1221"/>
    <w:next w:val="NoList"/>
    <w:uiPriority w:val="99"/>
    <w:semiHidden/>
    <w:unhideWhenUsed/>
    <w:rsid w:val="0058621A"/>
  </w:style>
  <w:style w:type="numbering" w:customStyle="1" w:styleId="11214">
    <w:name w:val="リストなし1121"/>
    <w:next w:val="NoList"/>
    <w:uiPriority w:val="99"/>
    <w:semiHidden/>
    <w:unhideWhenUsed/>
    <w:rsid w:val="0058621A"/>
  </w:style>
  <w:style w:type="numbering" w:customStyle="1" w:styleId="11215">
    <w:name w:val="无列表1121"/>
    <w:next w:val="NoList"/>
    <w:semiHidden/>
    <w:rsid w:val="0058621A"/>
  </w:style>
  <w:style w:type="numbering" w:customStyle="1" w:styleId="NoList2121">
    <w:name w:val="No List2121"/>
    <w:next w:val="NoList"/>
    <w:semiHidden/>
    <w:rsid w:val="0058621A"/>
  </w:style>
  <w:style w:type="numbering" w:customStyle="1" w:styleId="NoList3121">
    <w:name w:val="No List3121"/>
    <w:next w:val="NoList"/>
    <w:uiPriority w:val="99"/>
    <w:semiHidden/>
    <w:rsid w:val="0058621A"/>
  </w:style>
  <w:style w:type="numbering" w:customStyle="1" w:styleId="NoList11121">
    <w:name w:val="No List11121"/>
    <w:next w:val="NoList"/>
    <w:uiPriority w:val="99"/>
    <w:semiHidden/>
    <w:unhideWhenUsed/>
    <w:rsid w:val="0058621A"/>
  </w:style>
  <w:style w:type="numbering" w:customStyle="1" w:styleId="12210">
    <w:name w:val="無清單1221"/>
    <w:next w:val="NoList"/>
    <w:uiPriority w:val="99"/>
    <w:semiHidden/>
    <w:unhideWhenUsed/>
    <w:rsid w:val="0058621A"/>
  </w:style>
  <w:style w:type="numbering" w:customStyle="1" w:styleId="111210">
    <w:name w:val="無清單11121"/>
    <w:next w:val="NoList"/>
    <w:uiPriority w:val="99"/>
    <w:semiHidden/>
    <w:unhideWhenUsed/>
    <w:rsid w:val="0058621A"/>
  </w:style>
  <w:style w:type="numbering" w:customStyle="1" w:styleId="NoList14">
    <w:name w:val="No List14"/>
    <w:next w:val="NoList"/>
    <w:uiPriority w:val="99"/>
    <w:semiHidden/>
    <w:unhideWhenUsed/>
    <w:rsid w:val="0058621A"/>
  </w:style>
  <w:style w:type="numbering" w:customStyle="1" w:styleId="139">
    <w:name w:val="リストなし13"/>
    <w:next w:val="NoList"/>
    <w:uiPriority w:val="99"/>
    <w:semiHidden/>
    <w:unhideWhenUsed/>
    <w:rsid w:val="0058621A"/>
  </w:style>
  <w:style w:type="numbering" w:customStyle="1" w:styleId="NoList23">
    <w:name w:val="No List23"/>
    <w:next w:val="NoList"/>
    <w:semiHidden/>
    <w:rsid w:val="0058621A"/>
  </w:style>
  <w:style w:type="numbering" w:customStyle="1" w:styleId="NoList33">
    <w:name w:val="No List33"/>
    <w:next w:val="NoList"/>
    <w:uiPriority w:val="99"/>
    <w:semiHidden/>
    <w:rsid w:val="0058621A"/>
  </w:style>
  <w:style w:type="numbering" w:customStyle="1" w:styleId="147">
    <w:name w:val="無清單14"/>
    <w:next w:val="NoList"/>
    <w:uiPriority w:val="99"/>
    <w:semiHidden/>
    <w:unhideWhenUsed/>
    <w:rsid w:val="0058621A"/>
  </w:style>
  <w:style w:type="numbering" w:customStyle="1" w:styleId="1136">
    <w:name w:val="無清單113"/>
    <w:next w:val="NoList"/>
    <w:uiPriority w:val="99"/>
    <w:semiHidden/>
    <w:unhideWhenUsed/>
    <w:rsid w:val="0058621A"/>
  </w:style>
  <w:style w:type="numbering" w:customStyle="1" w:styleId="NoList123">
    <w:name w:val="No List123"/>
    <w:next w:val="NoList"/>
    <w:uiPriority w:val="99"/>
    <w:semiHidden/>
    <w:unhideWhenUsed/>
    <w:rsid w:val="0058621A"/>
  </w:style>
  <w:style w:type="numbering" w:customStyle="1" w:styleId="1137">
    <w:name w:val="リストなし113"/>
    <w:next w:val="NoList"/>
    <w:uiPriority w:val="99"/>
    <w:semiHidden/>
    <w:unhideWhenUsed/>
    <w:rsid w:val="0058621A"/>
  </w:style>
  <w:style w:type="numbering" w:customStyle="1" w:styleId="1138">
    <w:name w:val="无列表113"/>
    <w:next w:val="NoList"/>
    <w:semiHidden/>
    <w:rsid w:val="0058621A"/>
  </w:style>
  <w:style w:type="numbering" w:customStyle="1" w:styleId="NoList213">
    <w:name w:val="No List213"/>
    <w:next w:val="NoList"/>
    <w:semiHidden/>
    <w:rsid w:val="0058621A"/>
  </w:style>
  <w:style w:type="numbering" w:customStyle="1" w:styleId="NoList313">
    <w:name w:val="No List313"/>
    <w:next w:val="NoList"/>
    <w:uiPriority w:val="99"/>
    <w:semiHidden/>
    <w:rsid w:val="0058621A"/>
  </w:style>
  <w:style w:type="numbering" w:customStyle="1" w:styleId="NoList1113">
    <w:name w:val="No List1113"/>
    <w:next w:val="NoList"/>
    <w:uiPriority w:val="99"/>
    <w:semiHidden/>
    <w:unhideWhenUsed/>
    <w:rsid w:val="0058621A"/>
  </w:style>
  <w:style w:type="numbering" w:customStyle="1" w:styleId="1236">
    <w:name w:val="無清單123"/>
    <w:next w:val="NoList"/>
    <w:uiPriority w:val="99"/>
    <w:semiHidden/>
    <w:unhideWhenUsed/>
    <w:rsid w:val="0058621A"/>
  </w:style>
  <w:style w:type="numbering" w:customStyle="1" w:styleId="11130">
    <w:name w:val="無清單1113"/>
    <w:next w:val="NoList"/>
    <w:uiPriority w:val="99"/>
    <w:semiHidden/>
    <w:unhideWhenUsed/>
    <w:rsid w:val="0058621A"/>
  </w:style>
  <w:style w:type="numbering" w:customStyle="1" w:styleId="1314">
    <w:name w:val="无列表131"/>
    <w:next w:val="NoList"/>
    <w:semiHidden/>
    <w:rsid w:val="0058621A"/>
  </w:style>
  <w:style w:type="numbering" w:customStyle="1" w:styleId="NoList1131">
    <w:name w:val="No List1131"/>
    <w:next w:val="NoList"/>
    <w:uiPriority w:val="99"/>
    <w:semiHidden/>
    <w:unhideWhenUsed/>
    <w:rsid w:val="0058621A"/>
  </w:style>
  <w:style w:type="numbering" w:customStyle="1" w:styleId="2210">
    <w:name w:val="无列表221"/>
    <w:next w:val="NoList"/>
    <w:uiPriority w:val="99"/>
    <w:semiHidden/>
    <w:unhideWhenUsed/>
    <w:rsid w:val="0058621A"/>
  </w:style>
  <w:style w:type="numbering" w:customStyle="1" w:styleId="NoList12111">
    <w:name w:val="No List12111"/>
    <w:next w:val="NoList"/>
    <w:uiPriority w:val="99"/>
    <w:semiHidden/>
    <w:unhideWhenUsed/>
    <w:rsid w:val="0058621A"/>
  </w:style>
  <w:style w:type="numbering" w:customStyle="1" w:styleId="111113">
    <w:name w:val="リストなし11111"/>
    <w:next w:val="NoList"/>
    <w:uiPriority w:val="99"/>
    <w:semiHidden/>
    <w:unhideWhenUsed/>
    <w:rsid w:val="0058621A"/>
  </w:style>
  <w:style w:type="numbering" w:customStyle="1" w:styleId="1111110">
    <w:name w:val="无列表111111"/>
    <w:next w:val="NoList"/>
    <w:semiHidden/>
    <w:rsid w:val="0058621A"/>
  </w:style>
  <w:style w:type="numbering" w:customStyle="1" w:styleId="NoList21111">
    <w:name w:val="No List21111"/>
    <w:next w:val="NoList"/>
    <w:semiHidden/>
    <w:rsid w:val="0058621A"/>
  </w:style>
  <w:style w:type="numbering" w:customStyle="1" w:styleId="NoList31111">
    <w:name w:val="No List31111"/>
    <w:next w:val="NoList"/>
    <w:uiPriority w:val="99"/>
    <w:semiHidden/>
    <w:rsid w:val="0058621A"/>
  </w:style>
  <w:style w:type="numbering" w:customStyle="1" w:styleId="NoList111111">
    <w:name w:val="No List111111"/>
    <w:next w:val="NoList"/>
    <w:uiPriority w:val="99"/>
    <w:semiHidden/>
    <w:unhideWhenUsed/>
    <w:rsid w:val="0058621A"/>
  </w:style>
  <w:style w:type="numbering" w:customStyle="1" w:styleId="121110">
    <w:name w:val="無清單12111"/>
    <w:next w:val="NoList"/>
    <w:uiPriority w:val="99"/>
    <w:semiHidden/>
    <w:unhideWhenUsed/>
    <w:rsid w:val="0058621A"/>
  </w:style>
  <w:style w:type="numbering" w:customStyle="1" w:styleId="1111111">
    <w:name w:val="無清單111111"/>
    <w:next w:val="NoList"/>
    <w:uiPriority w:val="99"/>
    <w:semiHidden/>
    <w:unhideWhenUsed/>
    <w:rsid w:val="0058621A"/>
  </w:style>
  <w:style w:type="numbering" w:customStyle="1" w:styleId="NoList1311">
    <w:name w:val="No List1311"/>
    <w:next w:val="NoList"/>
    <w:uiPriority w:val="99"/>
    <w:semiHidden/>
    <w:unhideWhenUsed/>
    <w:rsid w:val="0058621A"/>
  </w:style>
  <w:style w:type="numbering" w:customStyle="1" w:styleId="12114">
    <w:name w:val="リストなし1211"/>
    <w:next w:val="NoList"/>
    <w:uiPriority w:val="99"/>
    <w:semiHidden/>
    <w:unhideWhenUsed/>
    <w:rsid w:val="0058621A"/>
  </w:style>
  <w:style w:type="numbering" w:customStyle="1" w:styleId="12115">
    <w:name w:val="无列表1211"/>
    <w:next w:val="NoList"/>
    <w:semiHidden/>
    <w:rsid w:val="0058621A"/>
  </w:style>
  <w:style w:type="numbering" w:customStyle="1" w:styleId="NoList2211">
    <w:name w:val="No List2211"/>
    <w:next w:val="NoList"/>
    <w:semiHidden/>
    <w:rsid w:val="0058621A"/>
  </w:style>
  <w:style w:type="numbering" w:customStyle="1" w:styleId="NoList3211">
    <w:name w:val="No List3211"/>
    <w:next w:val="NoList"/>
    <w:uiPriority w:val="99"/>
    <w:semiHidden/>
    <w:rsid w:val="0058621A"/>
  </w:style>
  <w:style w:type="numbering" w:customStyle="1" w:styleId="NoList11211">
    <w:name w:val="No List11211"/>
    <w:next w:val="NoList"/>
    <w:uiPriority w:val="99"/>
    <w:semiHidden/>
    <w:unhideWhenUsed/>
    <w:rsid w:val="0058621A"/>
  </w:style>
  <w:style w:type="numbering" w:customStyle="1" w:styleId="13110">
    <w:name w:val="無清單1311"/>
    <w:next w:val="NoList"/>
    <w:uiPriority w:val="99"/>
    <w:semiHidden/>
    <w:unhideWhenUsed/>
    <w:rsid w:val="0058621A"/>
  </w:style>
  <w:style w:type="numbering" w:customStyle="1" w:styleId="112110">
    <w:name w:val="無清單11211"/>
    <w:next w:val="NoList"/>
    <w:uiPriority w:val="99"/>
    <w:semiHidden/>
    <w:unhideWhenUsed/>
    <w:rsid w:val="0058621A"/>
  </w:style>
  <w:style w:type="numbering" w:customStyle="1" w:styleId="21110">
    <w:name w:val="无列表2111"/>
    <w:next w:val="NoList"/>
    <w:uiPriority w:val="99"/>
    <w:semiHidden/>
    <w:unhideWhenUsed/>
    <w:rsid w:val="0058621A"/>
  </w:style>
  <w:style w:type="numbering" w:customStyle="1" w:styleId="NoList12211">
    <w:name w:val="No List12211"/>
    <w:next w:val="NoList"/>
    <w:uiPriority w:val="99"/>
    <w:semiHidden/>
    <w:unhideWhenUsed/>
    <w:rsid w:val="0058621A"/>
  </w:style>
  <w:style w:type="numbering" w:customStyle="1" w:styleId="112111">
    <w:name w:val="リストなし11211"/>
    <w:next w:val="NoList"/>
    <w:uiPriority w:val="99"/>
    <w:semiHidden/>
    <w:unhideWhenUsed/>
    <w:rsid w:val="0058621A"/>
  </w:style>
  <w:style w:type="numbering" w:customStyle="1" w:styleId="112112">
    <w:name w:val="无列表11211"/>
    <w:next w:val="NoList"/>
    <w:semiHidden/>
    <w:rsid w:val="0058621A"/>
  </w:style>
  <w:style w:type="numbering" w:customStyle="1" w:styleId="NoList21211">
    <w:name w:val="No List21211"/>
    <w:next w:val="NoList"/>
    <w:semiHidden/>
    <w:rsid w:val="0058621A"/>
  </w:style>
  <w:style w:type="numbering" w:customStyle="1" w:styleId="NoList31211">
    <w:name w:val="No List31211"/>
    <w:next w:val="NoList"/>
    <w:uiPriority w:val="99"/>
    <w:semiHidden/>
    <w:rsid w:val="0058621A"/>
  </w:style>
  <w:style w:type="numbering" w:customStyle="1" w:styleId="NoList111211">
    <w:name w:val="No List111211"/>
    <w:next w:val="NoList"/>
    <w:uiPriority w:val="99"/>
    <w:semiHidden/>
    <w:unhideWhenUsed/>
    <w:rsid w:val="0058621A"/>
  </w:style>
  <w:style w:type="numbering" w:customStyle="1" w:styleId="122110">
    <w:name w:val="無清單12211"/>
    <w:next w:val="NoList"/>
    <w:uiPriority w:val="99"/>
    <w:semiHidden/>
    <w:unhideWhenUsed/>
    <w:rsid w:val="0058621A"/>
  </w:style>
  <w:style w:type="numbering" w:customStyle="1" w:styleId="111211">
    <w:name w:val="無清單111211"/>
    <w:next w:val="NoList"/>
    <w:uiPriority w:val="99"/>
    <w:semiHidden/>
    <w:unhideWhenUsed/>
    <w:rsid w:val="0058621A"/>
  </w:style>
  <w:style w:type="numbering" w:customStyle="1" w:styleId="NoList511">
    <w:name w:val="No List511"/>
    <w:next w:val="NoList"/>
    <w:uiPriority w:val="99"/>
    <w:semiHidden/>
    <w:unhideWhenUsed/>
    <w:rsid w:val="0058621A"/>
  </w:style>
  <w:style w:type="numbering" w:customStyle="1" w:styleId="NoList141">
    <w:name w:val="No List141"/>
    <w:next w:val="NoList"/>
    <w:uiPriority w:val="99"/>
    <w:semiHidden/>
    <w:unhideWhenUsed/>
    <w:rsid w:val="0058621A"/>
  </w:style>
  <w:style w:type="numbering" w:customStyle="1" w:styleId="1315">
    <w:name w:val="リストなし131"/>
    <w:next w:val="NoList"/>
    <w:uiPriority w:val="99"/>
    <w:semiHidden/>
    <w:unhideWhenUsed/>
    <w:rsid w:val="0058621A"/>
  </w:style>
  <w:style w:type="numbering" w:customStyle="1" w:styleId="NoList231">
    <w:name w:val="No List231"/>
    <w:next w:val="NoList"/>
    <w:semiHidden/>
    <w:rsid w:val="0058621A"/>
  </w:style>
  <w:style w:type="numbering" w:customStyle="1" w:styleId="NoList331">
    <w:name w:val="No List331"/>
    <w:next w:val="NoList"/>
    <w:uiPriority w:val="99"/>
    <w:semiHidden/>
    <w:rsid w:val="0058621A"/>
  </w:style>
  <w:style w:type="numbering" w:customStyle="1" w:styleId="NoList114">
    <w:name w:val="No List114"/>
    <w:next w:val="NoList"/>
    <w:uiPriority w:val="99"/>
    <w:semiHidden/>
    <w:unhideWhenUsed/>
    <w:rsid w:val="0058621A"/>
  </w:style>
  <w:style w:type="numbering" w:customStyle="1" w:styleId="1410">
    <w:name w:val="無清單141"/>
    <w:next w:val="NoList"/>
    <w:uiPriority w:val="99"/>
    <w:semiHidden/>
    <w:unhideWhenUsed/>
    <w:rsid w:val="0058621A"/>
  </w:style>
  <w:style w:type="numbering" w:customStyle="1" w:styleId="11310">
    <w:name w:val="無清單1131"/>
    <w:next w:val="NoList"/>
    <w:uiPriority w:val="99"/>
    <w:semiHidden/>
    <w:unhideWhenUsed/>
    <w:rsid w:val="0058621A"/>
  </w:style>
  <w:style w:type="numbering" w:customStyle="1" w:styleId="NoList1231">
    <w:name w:val="No List1231"/>
    <w:next w:val="NoList"/>
    <w:uiPriority w:val="99"/>
    <w:semiHidden/>
    <w:unhideWhenUsed/>
    <w:rsid w:val="0058621A"/>
  </w:style>
  <w:style w:type="numbering" w:customStyle="1" w:styleId="11311">
    <w:name w:val="リストなし1131"/>
    <w:next w:val="NoList"/>
    <w:uiPriority w:val="99"/>
    <w:semiHidden/>
    <w:unhideWhenUsed/>
    <w:rsid w:val="0058621A"/>
  </w:style>
  <w:style w:type="numbering" w:customStyle="1" w:styleId="11312">
    <w:name w:val="无列表1131"/>
    <w:next w:val="NoList"/>
    <w:semiHidden/>
    <w:rsid w:val="0058621A"/>
  </w:style>
  <w:style w:type="numbering" w:customStyle="1" w:styleId="NoList2131">
    <w:name w:val="No List2131"/>
    <w:next w:val="NoList"/>
    <w:semiHidden/>
    <w:rsid w:val="0058621A"/>
  </w:style>
  <w:style w:type="numbering" w:customStyle="1" w:styleId="NoList3131">
    <w:name w:val="No List3131"/>
    <w:next w:val="NoList"/>
    <w:uiPriority w:val="99"/>
    <w:semiHidden/>
    <w:rsid w:val="0058621A"/>
  </w:style>
  <w:style w:type="numbering" w:customStyle="1" w:styleId="NoList11131">
    <w:name w:val="No List11131"/>
    <w:next w:val="NoList"/>
    <w:uiPriority w:val="99"/>
    <w:semiHidden/>
    <w:unhideWhenUsed/>
    <w:rsid w:val="0058621A"/>
  </w:style>
  <w:style w:type="numbering" w:customStyle="1" w:styleId="12310">
    <w:name w:val="無清單1231"/>
    <w:next w:val="NoList"/>
    <w:uiPriority w:val="99"/>
    <w:semiHidden/>
    <w:unhideWhenUsed/>
    <w:rsid w:val="0058621A"/>
  </w:style>
  <w:style w:type="numbering" w:customStyle="1" w:styleId="111310">
    <w:name w:val="無清單11131"/>
    <w:next w:val="NoList"/>
    <w:uiPriority w:val="99"/>
    <w:semiHidden/>
    <w:unhideWhenUsed/>
    <w:rsid w:val="0058621A"/>
  </w:style>
  <w:style w:type="numbering" w:customStyle="1" w:styleId="NoList1212">
    <w:name w:val="No List1212"/>
    <w:next w:val="NoList"/>
    <w:uiPriority w:val="99"/>
    <w:semiHidden/>
    <w:unhideWhenUsed/>
    <w:rsid w:val="0058621A"/>
  </w:style>
  <w:style w:type="numbering" w:customStyle="1" w:styleId="11125">
    <w:name w:val="リストなし1112"/>
    <w:next w:val="NoList"/>
    <w:uiPriority w:val="99"/>
    <w:semiHidden/>
    <w:unhideWhenUsed/>
    <w:rsid w:val="0058621A"/>
  </w:style>
  <w:style w:type="numbering" w:customStyle="1" w:styleId="11126">
    <w:name w:val="无列表1112"/>
    <w:next w:val="NoList"/>
    <w:semiHidden/>
    <w:rsid w:val="0058621A"/>
  </w:style>
  <w:style w:type="numbering" w:customStyle="1" w:styleId="NoList2112">
    <w:name w:val="No List2112"/>
    <w:next w:val="NoList"/>
    <w:semiHidden/>
    <w:rsid w:val="0058621A"/>
  </w:style>
  <w:style w:type="numbering" w:customStyle="1" w:styleId="NoList3112">
    <w:name w:val="No List3112"/>
    <w:next w:val="NoList"/>
    <w:uiPriority w:val="99"/>
    <w:semiHidden/>
    <w:rsid w:val="0058621A"/>
  </w:style>
  <w:style w:type="numbering" w:customStyle="1" w:styleId="NoList11112">
    <w:name w:val="No List11112"/>
    <w:next w:val="NoList"/>
    <w:uiPriority w:val="99"/>
    <w:semiHidden/>
    <w:unhideWhenUsed/>
    <w:rsid w:val="0058621A"/>
  </w:style>
  <w:style w:type="numbering" w:customStyle="1" w:styleId="12120">
    <w:name w:val="無清單1212"/>
    <w:next w:val="NoList"/>
    <w:uiPriority w:val="99"/>
    <w:semiHidden/>
    <w:unhideWhenUsed/>
    <w:rsid w:val="0058621A"/>
  </w:style>
  <w:style w:type="numbering" w:customStyle="1" w:styleId="111120">
    <w:name w:val="無清單11112"/>
    <w:next w:val="NoList"/>
    <w:uiPriority w:val="99"/>
    <w:semiHidden/>
    <w:unhideWhenUsed/>
    <w:rsid w:val="0058621A"/>
  </w:style>
  <w:style w:type="numbering" w:customStyle="1" w:styleId="NoList52">
    <w:name w:val="No List52"/>
    <w:next w:val="NoList"/>
    <w:uiPriority w:val="99"/>
    <w:semiHidden/>
    <w:unhideWhenUsed/>
    <w:rsid w:val="0058621A"/>
  </w:style>
  <w:style w:type="numbering" w:customStyle="1" w:styleId="NoList132">
    <w:name w:val="No List132"/>
    <w:next w:val="NoList"/>
    <w:uiPriority w:val="99"/>
    <w:semiHidden/>
    <w:unhideWhenUsed/>
    <w:rsid w:val="0058621A"/>
  </w:style>
  <w:style w:type="numbering" w:customStyle="1" w:styleId="1228">
    <w:name w:val="リストなし122"/>
    <w:next w:val="NoList"/>
    <w:uiPriority w:val="99"/>
    <w:semiHidden/>
    <w:unhideWhenUsed/>
    <w:rsid w:val="0058621A"/>
  </w:style>
  <w:style w:type="numbering" w:customStyle="1" w:styleId="1229">
    <w:name w:val="无列表122"/>
    <w:next w:val="NoList"/>
    <w:semiHidden/>
    <w:rsid w:val="0058621A"/>
  </w:style>
  <w:style w:type="numbering" w:customStyle="1" w:styleId="NoList222">
    <w:name w:val="No List222"/>
    <w:next w:val="NoList"/>
    <w:semiHidden/>
    <w:rsid w:val="0058621A"/>
  </w:style>
  <w:style w:type="numbering" w:customStyle="1" w:styleId="NoList322">
    <w:name w:val="No List322"/>
    <w:next w:val="NoList"/>
    <w:uiPriority w:val="99"/>
    <w:semiHidden/>
    <w:rsid w:val="0058621A"/>
  </w:style>
  <w:style w:type="numbering" w:customStyle="1" w:styleId="NoList1122">
    <w:name w:val="No List1122"/>
    <w:next w:val="NoList"/>
    <w:uiPriority w:val="99"/>
    <w:semiHidden/>
    <w:unhideWhenUsed/>
    <w:rsid w:val="0058621A"/>
  </w:style>
  <w:style w:type="numbering" w:customStyle="1" w:styleId="1321">
    <w:name w:val="無清單132"/>
    <w:next w:val="NoList"/>
    <w:uiPriority w:val="99"/>
    <w:semiHidden/>
    <w:unhideWhenUsed/>
    <w:rsid w:val="0058621A"/>
  </w:style>
  <w:style w:type="numbering" w:customStyle="1" w:styleId="11220">
    <w:name w:val="無清單1122"/>
    <w:next w:val="NoList"/>
    <w:uiPriority w:val="99"/>
    <w:semiHidden/>
    <w:unhideWhenUsed/>
    <w:rsid w:val="0058621A"/>
  </w:style>
  <w:style w:type="numbering" w:customStyle="1" w:styleId="2120">
    <w:name w:val="无列表212"/>
    <w:next w:val="NoList"/>
    <w:uiPriority w:val="99"/>
    <w:semiHidden/>
    <w:unhideWhenUsed/>
    <w:rsid w:val="0058621A"/>
  </w:style>
  <w:style w:type="numbering" w:customStyle="1" w:styleId="NoList11122">
    <w:name w:val="No List11122"/>
    <w:next w:val="NoList"/>
    <w:uiPriority w:val="99"/>
    <w:semiHidden/>
    <w:unhideWhenUsed/>
    <w:rsid w:val="0058621A"/>
  </w:style>
  <w:style w:type="numbering" w:customStyle="1" w:styleId="NoList15">
    <w:name w:val="No List15"/>
    <w:next w:val="NoList"/>
    <w:uiPriority w:val="99"/>
    <w:semiHidden/>
    <w:unhideWhenUsed/>
    <w:rsid w:val="0058621A"/>
  </w:style>
  <w:style w:type="numbering" w:customStyle="1" w:styleId="148">
    <w:name w:val="リストなし14"/>
    <w:next w:val="NoList"/>
    <w:uiPriority w:val="99"/>
    <w:semiHidden/>
    <w:unhideWhenUsed/>
    <w:rsid w:val="0058621A"/>
  </w:style>
  <w:style w:type="numbering" w:customStyle="1" w:styleId="149">
    <w:name w:val="无列表14"/>
    <w:next w:val="NoList"/>
    <w:semiHidden/>
    <w:rsid w:val="0058621A"/>
  </w:style>
  <w:style w:type="numbering" w:customStyle="1" w:styleId="NoList24">
    <w:name w:val="No List24"/>
    <w:next w:val="NoList"/>
    <w:semiHidden/>
    <w:rsid w:val="0058621A"/>
  </w:style>
  <w:style w:type="numbering" w:customStyle="1" w:styleId="NoList34">
    <w:name w:val="No List34"/>
    <w:next w:val="NoList"/>
    <w:uiPriority w:val="99"/>
    <w:semiHidden/>
    <w:rsid w:val="0058621A"/>
  </w:style>
  <w:style w:type="numbering" w:customStyle="1" w:styleId="NoList115">
    <w:name w:val="No List115"/>
    <w:next w:val="NoList"/>
    <w:uiPriority w:val="99"/>
    <w:semiHidden/>
    <w:unhideWhenUsed/>
    <w:rsid w:val="0058621A"/>
  </w:style>
  <w:style w:type="numbering" w:customStyle="1" w:styleId="156">
    <w:name w:val="無清單15"/>
    <w:next w:val="NoList"/>
    <w:uiPriority w:val="99"/>
    <w:semiHidden/>
    <w:unhideWhenUsed/>
    <w:rsid w:val="0058621A"/>
  </w:style>
  <w:style w:type="numbering" w:customStyle="1" w:styleId="1142">
    <w:name w:val="無清單114"/>
    <w:next w:val="NoList"/>
    <w:uiPriority w:val="99"/>
    <w:semiHidden/>
    <w:unhideWhenUsed/>
    <w:rsid w:val="0058621A"/>
  </w:style>
  <w:style w:type="numbering" w:customStyle="1" w:styleId="NoList43">
    <w:name w:val="No List43"/>
    <w:next w:val="NoList"/>
    <w:uiPriority w:val="99"/>
    <w:semiHidden/>
    <w:unhideWhenUsed/>
    <w:rsid w:val="0058621A"/>
  </w:style>
  <w:style w:type="numbering" w:customStyle="1" w:styleId="NoList124">
    <w:name w:val="No List124"/>
    <w:next w:val="NoList"/>
    <w:uiPriority w:val="99"/>
    <w:semiHidden/>
    <w:unhideWhenUsed/>
    <w:rsid w:val="0058621A"/>
  </w:style>
  <w:style w:type="numbering" w:customStyle="1" w:styleId="1143">
    <w:name w:val="リストなし114"/>
    <w:next w:val="NoList"/>
    <w:uiPriority w:val="99"/>
    <w:semiHidden/>
    <w:unhideWhenUsed/>
    <w:rsid w:val="0058621A"/>
  </w:style>
  <w:style w:type="numbering" w:customStyle="1" w:styleId="1144">
    <w:name w:val="无列表114"/>
    <w:next w:val="NoList"/>
    <w:semiHidden/>
    <w:rsid w:val="0058621A"/>
  </w:style>
  <w:style w:type="numbering" w:customStyle="1" w:styleId="NoList214">
    <w:name w:val="No List214"/>
    <w:next w:val="NoList"/>
    <w:semiHidden/>
    <w:rsid w:val="0058621A"/>
  </w:style>
  <w:style w:type="numbering" w:customStyle="1" w:styleId="NoList314">
    <w:name w:val="No List314"/>
    <w:next w:val="NoList"/>
    <w:uiPriority w:val="99"/>
    <w:semiHidden/>
    <w:rsid w:val="0058621A"/>
  </w:style>
  <w:style w:type="numbering" w:customStyle="1" w:styleId="NoList1114">
    <w:name w:val="No List1114"/>
    <w:next w:val="NoList"/>
    <w:uiPriority w:val="99"/>
    <w:semiHidden/>
    <w:unhideWhenUsed/>
    <w:rsid w:val="0058621A"/>
  </w:style>
  <w:style w:type="numbering" w:customStyle="1" w:styleId="1242">
    <w:name w:val="無清單124"/>
    <w:next w:val="NoList"/>
    <w:uiPriority w:val="99"/>
    <w:semiHidden/>
    <w:unhideWhenUsed/>
    <w:rsid w:val="0058621A"/>
  </w:style>
  <w:style w:type="numbering" w:customStyle="1" w:styleId="11141">
    <w:name w:val="無清單1114"/>
    <w:next w:val="NoList"/>
    <w:uiPriority w:val="99"/>
    <w:semiHidden/>
    <w:unhideWhenUsed/>
    <w:rsid w:val="0058621A"/>
  </w:style>
  <w:style w:type="numbering" w:customStyle="1" w:styleId="231">
    <w:name w:val="无列表23"/>
    <w:next w:val="NoList"/>
    <w:uiPriority w:val="99"/>
    <w:semiHidden/>
    <w:unhideWhenUsed/>
    <w:rsid w:val="0058621A"/>
  </w:style>
  <w:style w:type="numbering" w:customStyle="1" w:styleId="NoList1213">
    <w:name w:val="No List1213"/>
    <w:next w:val="NoList"/>
    <w:uiPriority w:val="99"/>
    <w:semiHidden/>
    <w:unhideWhenUsed/>
    <w:rsid w:val="0058621A"/>
  </w:style>
  <w:style w:type="numbering" w:customStyle="1" w:styleId="11132">
    <w:name w:val="リストなし1113"/>
    <w:next w:val="NoList"/>
    <w:uiPriority w:val="99"/>
    <w:semiHidden/>
    <w:unhideWhenUsed/>
    <w:rsid w:val="0058621A"/>
  </w:style>
  <w:style w:type="numbering" w:customStyle="1" w:styleId="11133">
    <w:name w:val="无列表1113"/>
    <w:next w:val="NoList"/>
    <w:semiHidden/>
    <w:rsid w:val="0058621A"/>
  </w:style>
  <w:style w:type="numbering" w:customStyle="1" w:styleId="NoList2113">
    <w:name w:val="No List2113"/>
    <w:next w:val="NoList"/>
    <w:semiHidden/>
    <w:rsid w:val="0058621A"/>
  </w:style>
  <w:style w:type="numbering" w:customStyle="1" w:styleId="NoList3113">
    <w:name w:val="No List3113"/>
    <w:next w:val="NoList"/>
    <w:uiPriority w:val="99"/>
    <w:semiHidden/>
    <w:rsid w:val="0058621A"/>
  </w:style>
  <w:style w:type="numbering" w:customStyle="1" w:styleId="NoList11113">
    <w:name w:val="No List11113"/>
    <w:next w:val="NoList"/>
    <w:uiPriority w:val="99"/>
    <w:semiHidden/>
    <w:unhideWhenUsed/>
    <w:rsid w:val="0058621A"/>
  </w:style>
  <w:style w:type="numbering" w:customStyle="1" w:styleId="12130">
    <w:name w:val="無清單1213"/>
    <w:next w:val="NoList"/>
    <w:uiPriority w:val="99"/>
    <w:semiHidden/>
    <w:unhideWhenUsed/>
    <w:rsid w:val="0058621A"/>
  </w:style>
  <w:style w:type="numbering" w:customStyle="1" w:styleId="111130">
    <w:name w:val="無清單11113"/>
    <w:next w:val="NoList"/>
    <w:uiPriority w:val="99"/>
    <w:semiHidden/>
    <w:unhideWhenUsed/>
    <w:rsid w:val="0058621A"/>
  </w:style>
  <w:style w:type="numbering" w:customStyle="1" w:styleId="NoList53">
    <w:name w:val="No List53"/>
    <w:next w:val="NoList"/>
    <w:uiPriority w:val="99"/>
    <w:semiHidden/>
    <w:unhideWhenUsed/>
    <w:rsid w:val="0058621A"/>
  </w:style>
  <w:style w:type="numbering" w:customStyle="1" w:styleId="NoList133">
    <w:name w:val="No List133"/>
    <w:next w:val="NoList"/>
    <w:uiPriority w:val="99"/>
    <w:semiHidden/>
    <w:unhideWhenUsed/>
    <w:rsid w:val="0058621A"/>
  </w:style>
  <w:style w:type="numbering" w:customStyle="1" w:styleId="1237">
    <w:name w:val="リストなし123"/>
    <w:next w:val="NoList"/>
    <w:uiPriority w:val="99"/>
    <w:semiHidden/>
    <w:unhideWhenUsed/>
    <w:rsid w:val="0058621A"/>
  </w:style>
  <w:style w:type="numbering" w:customStyle="1" w:styleId="1238">
    <w:name w:val="无列表123"/>
    <w:next w:val="NoList"/>
    <w:semiHidden/>
    <w:rsid w:val="0058621A"/>
  </w:style>
  <w:style w:type="numbering" w:customStyle="1" w:styleId="NoList223">
    <w:name w:val="No List223"/>
    <w:next w:val="NoList"/>
    <w:semiHidden/>
    <w:rsid w:val="0058621A"/>
  </w:style>
  <w:style w:type="numbering" w:customStyle="1" w:styleId="NoList323">
    <w:name w:val="No List323"/>
    <w:next w:val="NoList"/>
    <w:uiPriority w:val="99"/>
    <w:semiHidden/>
    <w:rsid w:val="0058621A"/>
  </w:style>
  <w:style w:type="numbering" w:customStyle="1" w:styleId="NoList1123">
    <w:name w:val="No List1123"/>
    <w:next w:val="NoList"/>
    <w:uiPriority w:val="99"/>
    <w:semiHidden/>
    <w:unhideWhenUsed/>
    <w:rsid w:val="0058621A"/>
  </w:style>
  <w:style w:type="numbering" w:customStyle="1" w:styleId="1330">
    <w:name w:val="無清單133"/>
    <w:next w:val="NoList"/>
    <w:uiPriority w:val="99"/>
    <w:semiHidden/>
    <w:unhideWhenUsed/>
    <w:rsid w:val="0058621A"/>
  </w:style>
  <w:style w:type="numbering" w:customStyle="1" w:styleId="11230">
    <w:name w:val="無清單1123"/>
    <w:next w:val="NoList"/>
    <w:uiPriority w:val="99"/>
    <w:semiHidden/>
    <w:unhideWhenUsed/>
    <w:rsid w:val="0058621A"/>
  </w:style>
  <w:style w:type="numbering" w:customStyle="1" w:styleId="2130">
    <w:name w:val="无列表213"/>
    <w:next w:val="NoList"/>
    <w:uiPriority w:val="99"/>
    <w:semiHidden/>
    <w:unhideWhenUsed/>
    <w:rsid w:val="0058621A"/>
  </w:style>
  <w:style w:type="numbering" w:customStyle="1" w:styleId="NoList1222">
    <w:name w:val="No List1222"/>
    <w:next w:val="NoList"/>
    <w:uiPriority w:val="99"/>
    <w:semiHidden/>
    <w:unhideWhenUsed/>
    <w:rsid w:val="0058621A"/>
  </w:style>
  <w:style w:type="numbering" w:customStyle="1" w:styleId="11221">
    <w:name w:val="リストなし1122"/>
    <w:next w:val="NoList"/>
    <w:uiPriority w:val="99"/>
    <w:semiHidden/>
    <w:unhideWhenUsed/>
    <w:rsid w:val="0058621A"/>
  </w:style>
  <w:style w:type="numbering" w:customStyle="1" w:styleId="11222">
    <w:name w:val="无列表1122"/>
    <w:next w:val="NoList"/>
    <w:semiHidden/>
    <w:rsid w:val="0058621A"/>
  </w:style>
  <w:style w:type="numbering" w:customStyle="1" w:styleId="NoList2122">
    <w:name w:val="No List2122"/>
    <w:next w:val="NoList"/>
    <w:semiHidden/>
    <w:rsid w:val="0058621A"/>
  </w:style>
  <w:style w:type="numbering" w:customStyle="1" w:styleId="NoList3122">
    <w:name w:val="No List3122"/>
    <w:next w:val="NoList"/>
    <w:uiPriority w:val="99"/>
    <w:semiHidden/>
    <w:rsid w:val="0058621A"/>
  </w:style>
  <w:style w:type="numbering" w:customStyle="1" w:styleId="NoList11123">
    <w:name w:val="No List11123"/>
    <w:next w:val="NoList"/>
    <w:uiPriority w:val="99"/>
    <w:semiHidden/>
    <w:unhideWhenUsed/>
    <w:rsid w:val="0058621A"/>
  </w:style>
  <w:style w:type="numbering" w:customStyle="1" w:styleId="12220">
    <w:name w:val="無清單1222"/>
    <w:next w:val="NoList"/>
    <w:uiPriority w:val="99"/>
    <w:semiHidden/>
    <w:unhideWhenUsed/>
    <w:rsid w:val="0058621A"/>
  </w:style>
  <w:style w:type="numbering" w:customStyle="1" w:styleId="111220">
    <w:name w:val="無清單11122"/>
    <w:next w:val="NoList"/>
    <w:uiPriority w:val="99"/>
    <w:semiHidden/>
    <w:unhideWhenUsed/>
    <w:rsid w:val="0058621A"/>
  </w:style>
  <w:style w:type="numbering" w:customStyle="1" w:styleId="NoList16">
    <w:name w:val="No List16"/>
    <w:next w:val="NoList"/>
    <w:uiPriority w:val="99"/>
    <w:semiHidden/>
    <w:unhideWhenUsed/>
    <w:rsid w:val="0058621A"/>
  </w:style>
  <w:style w:type="numbering" w:customStyle="1" w:styleId="157">
    <w:name w:val="リストなし15"/>
    <w:next w:val="NoList"/>
    <w:uiPriority w:val="99"/>
    <w:semiHidden/>
    <w:unhideWhenUsed/>
    <w:rsid w:val="0058621A"/>
  </w:style>
  <w:style w:type="numbering" w:customStyle="1" w:styleId="158">
    <w:name w:val="无列表15"/>
    <w:next w:val="NoList"/>
    <w:semiHidden/>
    <w:rsid w:val="0058621A"/>
  </w:style>
  <w:style w:type="numbering" w:customStyle="1" w:styleId="NoList25">
    <w:name w:val="No List25"/>
    <w:next w:val="NoList"/>
    <w:semiHidden/>
    <w:rsid w:val="0058621A"/>
  </w:style>
  <w:style w:type="numbering" w:customStyle="1" w:styleId="NoList35">
    <w:name w:val="No List35"/>
    <w:next w:val="NoList"/>
    <w:uiPriority w:val="99"/>
    <w:semiHidden/>
    <w:rsid w:val="0058621A"/>
  </w:style>
  <w:style w:type="numbering" w:customStyle="1" w:styleId="NoList116">
    <w:name w:val="No List116"/>
    <w:next w:val="NoList"/>
    <w:uiPriority w:val="99"/>
    <w:semiHidden/>
    <w:unhideWhenUsed/>
    <w:rsid w:val="0058621A"/>
  </w:style>
  <w:style w:type="numbering" w:customStyle="1" w:styleId="162">
    <w:name w:val="無清單16"/>
    <w:next w:val="NoList"/>
    <w:uiPriority w:val="99"/>
    <w:semiHidden/>
    <w:unhideWhenUsed/>
    <w:rsid w:val="0058621A"/>
  </w:style>
  <w:style w:type="numbering" w:customStyle="1" w:styleId="1151">
    <w:name w:val="無清單115"/>
    <w:next w:val="NoList"/>
    <w:uiPriority w:val="99"/>
    <w:semiHidden/>
    <w:unhideWhenUsed/>
    <w:rsid w:val="0058621A"/>
  </w:style>
  <w:style w:type="numbering" w:customStyle="1" w:styleId="NoList1115">
    <w:name w:val="No List1115"/>
    <w:next w:val="NoList"/>
    <w:uiPriority w:val="99"/>
    <w:semiHidden/>
    <w:unhideWhenUsed/>
    <w:rsid w:val="0058621A"/>
  </w:style>
  <w:style w:type="numbering" w:customStyle="1" w:styleId="241">
    <w:name w:val="无列表24"/>
    <w:next w:val="NoList"/>
    <w:uiPriority w:val="99"/>
    <w:semiHidden/>
    <w:unhideWhenUsed/>
    <w:rsid w:val="0058621A"/>
  </w:style>
  <w:style w:type="numbering" w:customStyle="1" w:styleId="NoList125">
    <w:name w:val="No List125"/>
    <w:next w:val="NoList"/>
    <w:uiPriority w:val="99"/>
    <w:semiHidden/>
    <w:unhideWhenUsed/>
    <w:rsid w:val="0058621A"/>
  </w:style>
  <w:style w:type="numbering" w:customStyle="1" w:styleId="1152">
    <w:name w:val="リストなし115"/>
    <w:next w:val="NoList"/>
    <w:uiPriority w:val="99"/>
    <w:semiHidden/>
    <w:unhideWhenUsed/>
    <w:rsid w:val="0058621A"/>
  </w:style>
  <w:style w:type="numbering" w:customStyle="1" w:styleId="1153">
    <w:name w:val="无列表115"/>
    <w:next w:val="NoList"/>
    <w:semiHidden/>
    <w:rsid w:val="0058621A"/>
  </w:style>
  <w:style w:type="numbering" w:customStyle="1" w:styleId="NoList215">
    <w:name w:val="No List215"/>
    <w:next w:val="NoList"/>
    <w:semiHidden/>
    <w:rsid w:val="0058621A"/>
  </w:style>
  <w:style w:type="numbering" w:customStyle="1" w:styleId="NoList315">
    <w:name w:val="No List315"/>
    <w:next w:val="NoList"/>
    <w:uiPriority w:val="99"/>
    <w:semiHidden/>
    <w:rsid w:val="0058621A"/>
  </w:style>
  <w:style w:type="numbering" w:customStyle="1" w:styleId="1250">
    <w:name w:val="無清單125"/>
    <w:next w:val="NoList"/>
    <w:uiPriority w:val="99"/>
    <w:semiHidden/>
    <w:unhideWhenUsed/>
    <w:rsid w:val="0058621A"/>
  </w:style>
  <w:style w:type="numbering" w:customStyle="1" w:styleId="11150">
    <w:name w:val="無清單1115"/>
    <w:next w:val="NoList"/>
    <w:uiPriority w:val="99"/>
    <w:semiHidden/>
    <w:unhideWhenUsed/>
    <w:rsid w:val="0058621A"/>
  </w:style>
  <w:style w:type="numbering" w:customStyle="1" w:styleId="NoList44">
    <w:name w:val="No List44"/>
    <w:next w:val="NoList"/>
    <w:uiPriority w:val="99"/>
    <w:semiHidden/>
    <w:unhideWhenUsed/>
    <w:rsid w:val="0058621A"/>
  </w:style>
  <w:style w:type="numbering" w:customStyle="1" w:styleId="NoList1124">
    <w:name w:val="No List1124"/>
    <w:next w:val="NoList"/>
    <w:uiPriority w:val="99"/>
    <w:semiHidden/>
    <w:unhideWhenUsed/>
    <w:rsid w:val="0058621A"/>
  </w:style>
  <w:style w:type="numbering" w:customStyle="1" w:styleId="NoList1214">
    <w:name w:val="No List1214"/>
    <w:next w:val="NoList"/>
    <w:uiPriority w:val="99"/>
    <w:semiHidden/>
    <w:unhideWhenUsed/>
    <w:rsid w:val="0058621A"/>
  </w:style>
  <w:style w:type="numbering" w:customStyle="1" w:styleId="11142">
    <w:name w:val="リストなし1114"/>
    <w:next w:val="NoList"/>
    <w:uiPriority w:val="99"/>
    <w:semiHidden/>
    <w:unhideWhenUsed/>
    <w:rsid w:val="0058621A"/>
  </w:style>
  <w:style w:type="numbering" w:customStyle="1" w:styleId="11143">
    <w:name w:val="无列表1114"/>
    <w:next w:val="NoList"/>
    <w:semiHidden/>
    <w:rsid w:val="0058621A"/>
  </w:style>
  <w:style w:type="numbering" w:customStyle="1" w:styleId="NoList2114">
    <w:name w:val="No List2114"/>
    <w:next w:val="NoList"/>
    <w:semiHidden/>
    <w:rsid w:val="0058621A"/>
  </w:style>
  <w:style w:type="numbering" w:customStyle="1" w:styleId="NoList3114">
    <w:name w:val="No List3114"/>
    <w:next w:val="NoList"/>
    <w:uiPriority w:val="99"/>
    <w:semiHidden/>
    <w:rsid w:val="0058621A"/>
  </w:style>
  <w:style w:type="numbering" w:customStyle="1" w:styleId="NoList11114">
    <w:name w:val="No List11114"/>
    <w:next w:val="NoList"/>
    <w:uiPriority w:val="99"/>
    <w:semiHidden/>
    <w:unhideWhenUsed/>
    <w:rsid w:val="0058621A"/>
  </w:style>
  <w:style w:type="numbering" w:customStyle="1" w:styleId="12141">
    <w:name w:val="無清單1214"/>
    <w:next w:val="NoList"/>
    <w:uiPriority w:val="99"/>
    <w:semiHidden/>
    <w:unhideWhenUsed/>
    <w:rsid w:val="0058621A"/>
  </w:style>
  <w:style w:type="numbering" w:customStyle="1" w:styleId="111140">
    <w:name w:val="無清單11114"/>
    <w:next w:val="NoList"/>
    <w:uiPriority w:val="99"/>
    <w:semiHidden/>
    <w:unhideWhenUsed/>
    <w:rsid w:val="0058621A"/>
  </w:style>
  <w:style w:type="numbering" w:customStyle="1" w:styleId="NoList54">
    <w:name w:val="No List54"/>
    <w:next w:val="NoList"/>
    <w:uiPriority w:val="99"/>
    <w:semiHidden/>
    <w:unhideWhenUsed/>
    <w:rsid w:val="0058621A"/>
  </w:style>
  <w:style w:type="numbering" w:customStyle="1" w:styleId="NoList134">
    <w:name w:val="No List134"/>
    <w:next w:val="NoList"/>
    <w:uiPriority w:val="99"/>
    <w:semiHidden/>
    <w:unhideWhenUsed/>
    <w:rsid w:val="0058621A"/>
  </w:style>
  <w:style w:type="numbering" w:customStyle="1" w:styleId="1243">
    <w:name w:val="リストなし124"/>
    <w:next w:val="NoList"/>
    <w:uiPriority w:val="99"/>
    <w:semiHidden/>
    <w:unhideWhenUsed/>
    <w:rsid w:val="0058621A"/>
  </w:style>
  <w:style w:type="numbering" w:customStyle="1" w:styleId="1244">
    <w:name w:val="无列表124"/>
    <w:next w:val="NoList"/>
    <w:semiHidden/>
    <w:rsid w:val="0058621A"/>
  </w:style>
  <w:style w:type="numbering" w:customStyle="1" w:styleId="NoList224">
    <w:name w:val="No List224"/>
    <w:next w:val="NoList"/>
    <w:semiHidden/>
    <w:rsid w:val="0058621A"/>
  </w:style>
  <w:style w:type="numbering" w:customStyle="1" w:styleId="NoList324">
    <w:name w:val="No List324"/>
    <w:next w:val="NoList"/>
    <w:uiPriority w:val="99"/>
    <w:semiHidden/>
    <w:rsid w:val="0058621A"/>
  </w:style>
  <w:style w:type="numbering" w:customStyle="1" w:styleId="1340">
    <w:name w:val="無清單134"/>
    <w:next w:val="NoList"/>
    <w:uiPriority w:val="99"/>
    <w:semiHidden/>
    <w:unhideWhenUsed/>
    <w:rsid w:val="0058621A"/>
  </w:style>
  <w:style w:type="numbering" w:customStyle="1" w:styleId="11241">
    <w:name w:val="無清單1124"/>
    <w:next w:val="NoList"/>
    <w:uiPriority w:val="99"/>
    <w:semiHidden/>
    <w:unhideWhenUsed/>
    <w:rsid w:val="0058621A"/>
  </w:style>
  <w:style w:type="numbering" w:customStyle="1" w:styleId="2140">
    <w:name w:val="无列表214"/>
    <w:next w:val="NoList"/>
    <w:uiPriority w:val="99"/>
    <w:semiHidden/>
    <w:unhideWhenUsed/>
    <w:rsid w:val="0058621A"/>
  </w:style>
  <w:style w:type="numbering" w:customStyle="1" w:styleId="NoList1223">
    <w:name w:val="No List1223"/>
    <w:next w:val="NoList"/>
    <w:uiPriority w:val="99"/>
    <w:semiHidden/>
    <w:unhideWhenUsed/>
    <w:rsid w:val="0058621A"/>
  </w:style>
  <w:style w:type="numbering" w:customStyle="1" w:styleId="11231">
    <w:name w:val="リストなし1123"/>
    <w:next w:val="NoList"/>
    <w:uiPriority w:val="99"/>
    <w:semiHidden/>
    <w:unhideWhenUsed/>
    <w:rsid w:val="0058621A"/>
  </w:style>
  <w:style w:type="numbering" w:customStyle="1" w:styleId="11232">
    <w:name w:val="无列表1123"/>
    <w:next w:val="NoList"/>
    <w:semiHidden/>
    <w:rsid w:val="0058621A"/>
  </w:style>
  <w:style w:type="numbering" w:customStyle="1" w:styleId="NoList2123">
    <w:name w:val="No List2123"/>
    <w:next w:val="NoList"/>
    <w:semiHidden/>
    <w:rsid w:val="0058621A"/>
  </w:style>
  <w:style w:type="numbering" w:customStyle="1" w:styleId="NoList3123">
    <w:name w:val="No List3123"/>
    <w:next w:val="NoList"/>
    <w:uiPriority w:val="99"/>
    <w:semiHidden/>
    <w:rsid w:val="0058621A"/>
  </w:style>
  <w:style w:type="numbering" w:customStyle="1" w:styleId="NoList11124">
    <w:name w:val="No List11124"/>
    <w:next w:val="NoList"/>
    <w:uiPriority w:val="99"/>
    <w:semiHidden/>
    <w:unhideWhenUsed/>
    <w:rsid w:val="0058621A"/>
  </w:style>
  <w:style w:type="numbering" w:customStyle="1" w:styleId="12230">
    <w:name w:val="無清單1223"/>
    <w:next w:val="NoList"/>
    <w:uiPriority w:val="99"/>
    <w:semiHidden/>
    <w:unhideWhenUsed/>
    <w:rsid w:val="0058621A"/>
  </w:style>
  <w:style w:type="numbering" w:customStyle="1" w:styleId="111230">
    <w:name w:val="無清單11123"/>
    <w:next w:val="NoList"/>
    <w:uiPriority w:val="99"/>
    <w:semiHidden/>
    <w:unhideWhenUsed/>
    <w:rsid w:val="0058621A"/>
  </w:style>
  <w:style w:type="numbering" w:customStyle="1" w:styleId="319">
    <w:name w:val="无列表31"/>
    <w:next w:val="NoList"/>
    <w:uiPriority w:val="99"/>
    <w:semiHidden/>
    <w:unhideWhenUsed/>
    <w:rsid w:val="0058621A"/>
  </w:style>
  <w:style w:type="numbering" w:customStyle="1" w:styleId="1322">
    <w:name w:val="无列表132"/>
    <w:next w:val="NoList"/>
    <w:semiHidden/>
    <w:rsid w:val="0058621A"/>
  </w:style>
  <w:style w:type="numbering" w:customStyle="1" w:styleId="NoList1132">
    <w:name w:val="No List1132"/>
    <w:next w:val="NoList"/>
    <w:uiPriority w:val="99"/>
    <w:semiHidden/>
    <w:unhideWhenUsed/>
    <w:rsid w:val="0058621A"/>
  </w:style>
  <w:style w:type="numbering" w:customStyle="1" w:styleId="NoList412">
    <w:name w:val="No List412"/>
    <w:next w:val="NoList"/>
    <w:uiPriority w:val="99"/>
    <w:semiHidden/>
    <w:unhideWhenUsed/>
    <w:rsid w:val="0058621A"/>
  </w:style>
  <w:style w:type="numbering" w:customStyle="1" w:styleId="2220">
    <w:name w:val="无列表222"/>
    <w:next w:val="NoList"/>
    <w:uiPriority w:val="99"/>
    <w:semiHidden/>
    <w:unhideWhenUsed/>
    <w:rsid w:val="0058621A"/>
  </w:style>
  <w:style w:type="numbering" w:customStyle="1" w:styleId="NoList12112">
    <w:name w:val="No List12112"/>
    <w:next w:val="NoList"/>
    <w:uiPriority w:val="99"/>
    <w:semiHidden/>
    <w:unhideWhenUsed/>
    <w:rsid w:val="0058621A"/>
  </w:style>
  <w:style w:type="numbering" w:customStyle="1" w:styleId="111121">
    <w:name w:val="リストなし11112"/>
    <w:next w:val="NoList"/>
    <w:uiPriority w:val="99"/>
    <w:semiHidden/>
    <w:unhideWhenUsed/>
    <w:rsid w:val="0058621A"/>
  </w:style>
  <w:style w:type="numbering" w:customStyle="1" w:styleId="111122">
    <w:name w:val="无列表11112"/>
    <w:next w:val="NoList"/>
    <w:semiHidden/>
    <w:rsid w:val="0058621A"/>
  </w:style>
  <w:style w:type="numbering" w:customStyle="1" w:styleId="NoList21112">
    <w:name w:val="No List21112"/>
    <w:next w:val="NoList"/>
    <w:semiHidden/>
    <w:rsid w:val="0058621A"/>
  </w:style>
  <w:style w:type="numbering" w:customStyle="1" w:styleId="NoList31112">
    <w:name w:val="No List31112"/>
    <w:next w:val="NoList"/>
    <w:uiPriority w:val="99"/>
    <w:semiHidden/>
    <w:rsid w:val="0058621A"/>
  </w:style>
  <w:style w:type="numbering" w:customStyle="1" w:styleId="NoList111112">
    <w:name w:val="No List111112"/>
    <w:next w:val="NoList"/>
    <w:uiPriority w:val="99"/>
    <w:semiHidden/>
    <w:unhideWhenUsed/>
    <w:rsid w:val="0058621A"/>
  </w:style>
  <w:style w:type="numbering" w:customStyle="1" w:styleId="121120">
    <w:name w:val="無清單12112"/>
    <w:next w:val="NoList"/>
    <w:uiPriority w:val="99"/>
    <w:semiHidden/>
    <w:unhideWhenUsed/>
    <w:rsid w:val="0058621A"/>
  </w:style>
  <w:style w:type="numbering" w:customStyle="1" w:styleId="1111120">
    <w:name w:val="無清單111112"/>
    <w:next w:val="NoList"/>
    <w:uiPriority w:val="99"/>
    <w:semiHidden/>
    <w:unhideWhenUsed/>
    <w:rsid w:val="0058621A"/>
  </w:style>
  <w:style w:type="numbering" w:customStyle="1" w:styleId="NoList1312">
    <w:name w:val="No List1312"/>
    <w:next w:val="NoList"/>
    <w:uiPriority w:val="99"/>
    <w:semiHidden/>
    <w:unhideWhenUsed/>
    <w:rsid w:val="0058621A"/>
  </w:style>
  <w:style w:type="numbering" w:customStyle="1" w:styleId="12121">
    <w:name w:val="リストなし1212"/>
    <w:next w:val="NoList"/>
    <w:uiPriority w:val="99"/>
    <w:semiHidden/>
    <w:unhideWhenUsed/>
    <w:rsid w:val="0058621A"/>
  </w:style>
  <w:style w:type="numbering" w:customStyle="1" w:styleId="12122">
    <w:name w:val="无列表1212"/>
    <w:next w:val="NoList"/>
    <w:semiHidden/>
    <w:rsid w:val="0058621A"/>
  </w:style>
  <w:style w:type="numbering" w:customStyle="1" w:styleId="NoList2212">
    <w:name w:val="No List2212"/>
    <w:next w:val="NoList"/>
    <w:semiHidden/>
    <w:rsid w:val="0058621A"/>
  </w:style>
  <w:style w:type="numbering" w:customStyle="1" w:styleId="NoList3212">
    <w:name w:val="No List3212"/>
    <w:next w:val="NoList"/>
    <w:uiPriority w:val="99"/>
    <w:semiHidden/>
    <w:rsid w:val="0058621A"/>
  </w:style>
  <w:style w:type="numbering" w:customStyle="1" w:styleId="NoList11212">
    <w:name w:val="No List11212"/>
    <w:next w:val="NoList"/>
    <w:uiPriority w:val="99"/>
    <w:semiHidden/>
    <w:unhideWhenUsed/>
    <w:rsid w:val="0058621A"/>
  </w:style>
  <w:style w:type="numbering" w:customStyle="1" w:styleId="13120">
    <w:name w:val="無清單1312"/>
    <w:next w:val="NoList"/>
    <w:uiPriority w:val="99"/>
    <w:semiHidden/>
    <w:unhideWhenUsed/>
    <w:rsid w:val="0058621A"/>
  </w:style>
  <w:style w:type="numbering" w:customStyle="1" w:styleId="112120">
    <w:name w:val="無清單11212"/>
    <w:next w:val="NoList"/>
    <w:uiPriority w:val="99"/>
    <w:semiHidden/>
    <w:unhideWhenUsed/>
    <w:rsid w:val="0058621A"/>
  </w:style>
  <w:style w:type="numbering" w:customStyle="1" w:styleId="2112">
    <w:name w:val="无列表2112"/>
    <w:next w:val="NoList"/>
    <w:uiPriority w:val="99"/>
    <w:semiHidden/>
    <w:unhideWhenUsed/>
    <w:rsid w:val="0058621A"/>
  </w:style>
  <w:style w:type="numbering" w:customStyle="1" w:styleId="NoList12212">
    <w:name w:val="No List12212"/>
    <w:next w:val="NoList"/>
    <w:uiPriority w:val="99"/>
    <w:semiHidden/>
    <w:unhideWhenUsed/>
    <w:rsid w:val="0058621A"/>
  </w:style>
  <w:style w:type="numbering" w:customStyle="1" w:styleId="112121">
    <w:name w:val="リストなし11212"/>
    <w:next w:val="NoList"/>
    <w:uiPriority w:val="99"/>
    <w:semiHidden/>
    <w:unhideWhenUsed/>
    <w:rsid w:val="0058621A"/>
  </w:style>
  <w:style w:type="numbering" w:customStyle="1" w:styleId="112122">
    <w:name w:val="无列表11212"/>
    <w:next w:val="NoList"/>
    <w:semiHidden/>
    <w:rsid w:val="0058621A"/>
  </w:style>
  <w:style w:type="numbering" w:customStyle="1" w:styleId="NoList21212">
    <w:name w:val="No List21212"/>
    <w:next w:val="NoList"/>
    <w:semiHidden/>
    <w:rsid w:val="0058621A"/>
  </w:style>
  <w:style w:type="numbering" w:customStyle="1" w:styleId="NoList31212">
    <w:name w:val="No List31212"/>
    <w:next w:val="NoList"/>
    <w:uiPriority w:val="99"/>
    <w:semiHidden/>
    <w:rsid w:val="0058621A"/>
  </w:style>
  <w:style w:type="numbering" w:customStyle="1" w:styleId="NoList111212">
    <w:name w:val="No List111212"/>
    <w:next w:val="NoList"/>
    <w:uiPriority w:val="99"/>
    <w:semiHidden/>
    <w:unhideWhenUsed/>
    <w:rsid w:val="0058621A"/>
  </w:style>
  <w:style w:type="numbering" w:customStyle="1" w:styleId="122120">
    <w:name w:val="無清單12212"/>
    <w:next w:val="NoList"/>
    <w:uiPriority w:val="99"/>
    <w:semiHidden/>
    <w:unhideWhenUsed/>
    <w:rsid w:val="0058621A"/>
  </w:style>
  <w:style w:type="numbering" w:customStyle="1" w:styleId="111212">
    <w:name w:val="無清單111212"/>
    <w:next w:val="NoList"/>
    <w:uiPriority w:val="99"/>
    <w:semiHidden/>
    <w:unhideWhenUsed/>
    <w:rsid w:val="0058621A"/>
  </w:style>
  <w:style w:type="numbering" w:customStyle="1" w:styleId="13111">
    <w:name w:val="无列表1311"/>
    <w:next w:val="NoList"/>
    <w:semiHidden/>
    <w:rsid w:val="0058621A"/>
  </w:style>
  <w:style w:type="numbering" w:customStyle="1" w:styleId="NoList4111">
    <w:name w:val="No List4111"/>
    <w:next w:val="NoList"/>
    <w:uiPriority w:val="99"/>
    <w:semiHidden/>
    <w:unhideWhenUsed/>
    <w:rsid w:val="0058621A"/>
  </w:style>
  <w:style w:type="numbering" w:customStyle="1" w:styleId="2211">
    <w:name w:val="无列表2211"/>
    <w:next w:val="NoList"/>
    <w:uiPriority w:val="99"/>
    <w:semiHidden/>
    <w:unhideWhenUsed/>
    <w:rsid w:val="0058621A"/>
  </w:style>
  <w:style w:type="numbering" w:customStyle="1" w:styleId="NoList121111">
    <w:name w:val="No List121111"/>
    <w:next w:val="NoList"/>
    <w:uiPriority w:val="99"/>
    <w:semiHidden/>
    <w:unhideWhenUsed/>
    <w:rsid w:val="0058621A"/>
  </w:style>
  <w:style w:type="numbering" w:customStyle="1" w:styleId="1111112">
    <w:name w:val="リストなし111111"/>
    <w:next w:val="NoList"/>
    <w:uiPriority w:val="99"/>
    <w:semiHidden/>
    <w:unhideWhenUsed/>
    <w:rsid w:val="0058621A"/>
  </w:style>
  <w:style w:type="numbering" w:customStyle="1" w:styleId="11111110">
    <w:name w:val="无列表1111111"/>
    <w:next w:val="NoList"/>
    <w:semiHidden/>
    <w:rsid w:val="0058621A"/>
  </w:style>
  <w:style w:type="numbering" w:customStyle="1" w:styleId="NoList211111">
    <w:name w:val="No List211111"/>
    <w:next w:val="NoList"/>
    <w:semiHidden/>
    <w:rsid w:val="0058621A"/>
  </w:style>
  <w:style w:type="numbering" w:customStyle="1" w:styleId="NoList311111">
    <w:name w:val="No List311111"/>
    <w:next w:val="NoList"/>
    <w:uiPriority w:val="99"/>
    <w:semiHidden/>
    <w:rsid w:val="0058621A"/>
  </w:style>
  <w:style w:type="numbering" w:customStyle="1" w:styleId="NoList1111111">
    <w:name w:val="No List1111111"/>
    <w:next w:val="NoList"/>
    <w:uiPriority w:val="99"/>
    <w:semiHidden/>
    <w:unhideWhenUsed/>
    <w:rsid w:val="0058621A"/>
  </w:style>
  <w:style w:type="numbering" w:customStyle="1" w:styleId="121111">
    <w:name w:val="無清單121111"/>
    <w:next w:val="NoList"/>
    <w:uiPriority w:val="99"/>
    <w:semiHidden/>
    <w:unhideWhenUsed/>
    <w:rsid w:val="0058621A"/>
  </w:style>
  <w:style w:type="numbering" w:customStyle="1" w:styleId="11111111">
    <w:name w:val="無清單1111111"/>
    <w:next w:val="NoList"/>
    <w:uiPriority w:val="99"/>
    <w:semiHidden/>
    <w:unhideWhenUsed/>
    <w:rsid w:val="0058621A"/>
  </w:style>
  <w:style w:type="numbering" w:customStyle="1" w:styleId="NoList13111">
    <w:name w:val="No List13111"/>
    <w:next w:val="NoList"/>
    <w:uiPriority w:val="99"/>
    <w:semiHidden/>
    <w:unhideWhenUsed/>
    <w:rsid w:val="0058621A"/>
  </w:style>
  <w:style w:type="numbering" w:customStyle="1" w:styleId="121112">
    <w:name w:val="リストなし12111"/>
    <w:next w:val="NoList"/>
    <w:uiPriority w:val="99"/>
    <w:semiHidden/>
    <w:unhideWhenUsed/>
    <w:rsid w:val="0058621A"/>
  </w:style>
  <w:style w:type="numbering" w:customStyle="1" w:styleId="121113">
    <w:name w:val="无列表12111"/>
    <w:next w:val="NoList"/>
    <w:semiHidden/>
    <w:rsid w:val="0058621A"/>
  </w:style>
  <w:style w:type="numbering" w:customStyle="1" w:styleId="NoList22111">
    <w:name w:val="No List22111"/>
    <w:next w:val="NoList"/>
    <w:semiHidden/>
    <w:rsid w:val="0058621A"/>
  </w:style>
  <w:style w:type="numbering" w:customStyle="1" w:styleId="NoList32111">
    <w:name w:val="No List32111"/>
    <w:next w:val="NoList"/>
    <w:uiPriority w:val="99"/>
    <w:semiHidden/>
    <w:rsid w:val="0058621A"/>
  </w:style>
  <w:style w:type="numbering" w:customStyle="1" w:styleId="NoList112111">
    <w:name w:val="No List112111"/>
    <w:next w:val="NoList"/>
    <w:uiPriority w:val="99"/>
    <w:semiHidden/>
    <w:unhideWhenUsed/>
    <w:rsid w:val="0058621A"/>
  </w:style>
  <w:style w:type="numbering" w:customStyle="1" w:styleId="131110">
    <w:name w:val="無清單13111"/>
    <w:next w:val="NoList"/>
    <w:uiPriority w:val="99"/>
    <w:semiHidden/>
    <w:unhideWhenUsed/>
    <w:rsid w:val="0058621A"/>
  </w:style>
  <w:style w:type="numbering" w:customStyle="1" w:styleId="1121110">
    <w:name w:val="無清單112111"/>
    <w:next w:val="NoList"/>
    <w:uiPriority w:val="99"/>
    <w:semiHidden/>
    <w:unhideWhenUsed/>
    <w:rsid w:val="0058621A"/>
  </w:style>
  <w:style w:type="numbering" w:customStyle="1" w:styleId="21111">
    <w:name w:val="无列表21111"/>
    <w:next w:val="NoList"/>
    <w:uiPriority w:val="99"/>
    <w:semiHidden/>
    <w:unhideWhenUsed/>
    <w:rsid w:val="0058621A"/>
  </w:style>
  <w:style w:type="numbering" w:customStyle="1" w:styleId="NoList122111">
    <w:name w:val="No List122111"/>
    <w:next w:val="NoList"/>
    <w:uiPriority w:val="99"/>
    <w:semiHidden/>
    <w:unhideWhenUsed/>
    <w:rsid w:val="0058621A"/>
  </w:style>
  <w:style w:type="numbering" w:customStyle="1" w:styleId="1121111">
    <w:name w:val="リストなし112111"/>
    <w:next w:val="NoList"/>
    <w:uiPriority w:val="99"/>
    <w:semiHidden/>
    <w:unhideWhenUsed/>
    <w:rsid w:val="0058621A"/>
  </w:style>
  <w:style w:type="numbering" w:customStyle="1" w:styleId="1121112">
    <w:name w:val="无列表112111"/>
    <w:next w:val="NoList"/>
    <w:semiHidden/>
    <w:rsid w:val="0058621A"/>
  </w:style>
  <w:style w:type="numbering" w:customStyle="1" w:styleId="NoList212111">
    <w:name w:val="No List212111"/>
    <w:next w:val="NoList"/>
    <w:semiHidden/>
    <w:rsid w:val="0058621A"/>
  </w:style>
  <w:style w:type="numbering" w:customStyle="1" w:styleId="NoList312111">
    <w:name w:val="No List312111"/>
    <w:next w:val="NoList"/>
    <w:uiPriority w:val="99"/>
    <w:semiHidden/>
    <w:rsid w:val="0058621A"/>
  </w:style>
  <w:style w:type="numbering" w:customStyle="1" w:styleId="NoList1112111">
    <w:name w:val="No List1112111"/>
    <w:next w:val="NoList"/>
    <w:uiPriority w:val="99"/>
    <w:semiHidden/>
    <w:unhideWhenUsed/>
    <w:rsid w:val="0058621A"/>
  </w:style>
  <w:style w:type="numbering" w:customStyle="1" w:styleId="122111">
    <w:name w:val="無清單122111"/>
    <w:next w:val="NoList"/>
    <w:uiPriority w:val="99"/>
    <w:semiHidden/>
    <w:unhideWhenUsed/>
    <w:rsid w:val="0058621A"/>
  </w:style>
  <w:style w:type="numbering" w:customStyle="1" w:styleId="1112111">
    <w:name w:val="無清單1112111"/>
    <w:next w:val="NoList"/>
    <w:uiPriority w:val="99"/>
    <w:semiHidden/>
    <w:unhideWhenUsed/>
    <w:rsid w:val="0058621A"/>
  </w:style>
  <w:style w:type="numbering" w:customStyle="1" w:styleId="12214">
    <w:name w:val="无列表1221"/>
    <w:next w:val="NoList"/>
    <w:semiHidden/>
    <w:rsid w:val="0058621A"/>
  </w:style>
  <w:style w:type="numbering" w:customStyle="1" w:styleId="NoList62">
    <w:name w:val="No List62"/>
    <w:next w:val="NoList"/>
    <w:uiPriority w:val="99"/>
    <w:semiHidden/>
    <w:unhideWhenUsed/>
    <w:rsid w:val="0058621A"/>
  </w:style>
  <w:style w:type="numbering" w:customStyle="1" w:styleId="NoList142">
    <w:name w:val="No List142"/>
    <w:next w:val="NoList"/>
    <w:uiPriority w:val="99"/>
    <w:semiHidden/>
    <w:unhideWhenUsed/>
    <w:rsid w:val="0058621A"/>
  </w:style>
  <w:style w:type="numbering" w:customStyle="1" w:styleId="1323">
    <w:name w:val="リストなし132"/>
    <w:next w:val="NoList"/>
    <w:uiPriority w:val="99"/>
    <w:semiHidden/>
    <w:unhideWhenUsed/>
    <w:rsid w:val="0058621A"/>
  </w:style>
  <w:style w:type="numbering" w:customStyle="1" w:styleId="NoList232">
    <w:name w:val="No List232"/>
    <w:next w:val="NoList"/>
    <w:semiHidden/>
    <w:rsid w:val="0058621A"/>
  </w:style>
  <w:style w:type="numbering" w:customStyle="1" w:styleId="NoList332">
    <w:name w:val="No List332"/>
    <w:next w:val="NoList"/>
    <w:uiPriority w:val="99"/>
    <w:semiHidden/>
    <w:rsid w:val="0058621A"/>
  </w:style>
  <w:style w:type="numbering" w:customStyle="1" w:styleId="1420">
    <w:name w:val="無清單142"/>
    <w:next w:val="NoList"/>
    <w:uiPriority w:val="99"/>
    <w:semiHidden/>
    <w:unhideWhenUsed/>
    <w:rsid w:val="0058621A"/>
  </w:style>
  <w:style w:type="numbering" w:customStyle="1" w:styleId="11320">
    <w:name w:val="無清單1132"/>
    <w:next w:val="NoList"/>
    <w:uiPriority w:val="99"/>
    <w:semiHidden/>
    <w:unhideWhenUsed/>
    <w:rsid w:val="0058621A"/>
  </w:style>
  <w:style w:type="numbering" w:customStyle="1" w:styleId="NoList1232">
    <w:name w:val="No List1232"/>
    <w:next w:val="NoList"/>
    <w:uiPriority w:val="99"/>
    <w:semiHidden/>
    <w:unhideWhenUsed/>
    <w:rsid w:val="0058621A"/>
  </w:style>
  <w:style w:type="numbering" w:customStyle="1" w:styleId="11321">
    <w:name w:val="リストなし1132"/>
    <w:next w:val="NoList"/>
    <w:uiPriority w:val="99"/>
    <w:semiHidden/>
    <w:unhideWhenUsed/>
    <w:rsid w:val="0058621A"/>
  </w:style>
  <w:style w:type="numbering" w:customStyle="1" w:styleId="11322">
    <w:name w:val="无列表1132"/>
    <w:next w:val="NoList"/>
    <w:semiHidden/>
    <w:rsid w:val="0058621A"/>
  </w:style>
  <w:style w:type="numbering" w:customStyle="1" w:styleId="NoList2132">
    <w:name w:val="No List2132"/>
    <w:next w:val="NoList"/>
    <w:semiHidden/>
    <w:rsid w:val="0058621A"/>
  </w:style>
  <w:style w:type="numbering" w:customStyle="1" w:styleId="NoList3132">
    <w:name w:val="No List3132"/>
    <w:next w:val="NoList"/>
    <w:uiPriority w:val="99"/>
    <w:semiHidden/>
    <w:rsid w:val="0058621A"/>
  </w:style>
  <w:style w:type="numbering" w:customStyle="1" w:styleId="NoList11132">
    <w:name w:val="No List11132"/>
    <w:next w:val="NoList"/>
    <w:uiPriority w:val="99"/>
    <w:semiHidden/>
    <w:unhideWhenUsed/>
    <w:rsid w:val="0058621A"/>
  </w:style>
  <w:style w:type="numbering" w:customStyle="1" w:styleId="12320">
    <w:name w:val="無清單1232"/>
    <w:next w:val="NoList"/>
    <w:uiPriority w:val="99"/>
    <w:semiHidden/>
    <w:unhideWhenUsed/>
    <w:rsid w:val="0058621A"/>
  </w:style>
  <w:style w:type="numbering" w:customStyle="1" w:styleId="111320">
    <w:name w:val="無清單11132"/>
    <w:next w:val="NoList"/>
    <w:uiPriority w:val="99"/>
    <w:semiHidden/>
    <w:unhideWhenUsed/>
    <w:rsid w:val="0058621A"/>
  </w:style>
  <w:style w:type="numbering" w:customStyle="1" w:styleId="NoList512">
    <w:name w:val="No List512"/>
    <w:next w:val="NoList"/>
    <w:uiPriority w:val="99"/>
    <w:semiHidden/>
    <w:unhideWhenUsed/>
    <w:rsid w:val="0058621A"/>
  </w:style>
  <w:style w:type="numbering" w:customStyle="1" w:styleId="NoList11311">
    <w:name w:val="No List11311"/>
    <w:next w:val="NoList"/>
    <w:uiPriority w:val="99"/>
    <w:semiHidden/>
    <w:unhideWhenUsed/>
    <w:rsid w:val="0058621A"/>
  </w:style>
  <w:style w:type="numbering" w:customStyle="1" w:styleId="NoList5111">
    <w:name w:val="No List5111"/>
    <w:next w:val="NoList"/>
    <w:uiPriority w:val="99"/>
    <w:semiHidden/>
    <w:unhideWhenUsed/>
    <w:rsid w:val="0058621A"/>
  </w:style>
  <w:style w:type="numbering" w:customStyle="1" w:styleId="NoList611">
    <w:name w:val="No List611"/>
    <w:next w:val="NoList"/>
    <w:uiPriority w:val="99"/>
    <w:semiHidden/>
    <w:unhideWhenUsed/>
    <w:rsid w:val="0058621A"/>
  </w:style>
  <w:style w:type="numbering" w:customStyle="1" w:styleId="NoList1411">
    <w:name w:val="No List1411"/>
    <w:next w:val="NoList"/>
    <w:uiPriority w:val="99"/>
    <w:semiHidden/>
    <w:unhideWhenUsed/>
    <w:rsid w:val="0058621A"/>
  </w:style>
  <w:style w:type="numbering" w:customStyle="1" w:styleId="13112">
    <w:name w:val="リストなし1311"/>
    <w:next w:val="NoList"/>
    <w:uiPriority w:val="99"/>
    <w:semiHidden/>
    <w:unhideWhenUsed/>
    <w:rsid w:val="0058621A"/>
  </w:style>
  <w:style w:type="numbering" w:customStyle="1" w:styleId="NoList2311">
    <w:name w:val="No List2311"/>
    <w:next w:val="NoList"/>
    <w:semiHidden/>
    <w:rsid w:val="0058621A"/>
  </w:style>
  <w:style w:type="numbering" w:customStyle="1" w:styleId="NoList3311">
    <w:name w:val="No List3311"/>
    <w:next w:val="NoList"/>
    <w:uiPriority w:val="99"/>
    <w:semiHidden/>
    <w:rsid w:val="0058621A"/>
  </w:style>
  <w:style w:type="numbering" w:customStyle="1" w:styleId="NoList1141">
    <w:name w:val="No List1141"/>
    <w:next w:val="NoList"/>
    <w:uiPriority w:val="99"/>
    <w:semiHidden/>
    <w:unhideWhenUsed/>
    <w:rsid w:val="0058621A"/>
  </w:style>
  <w:style w:type="numbering" w:customStyle="1" w:styleId="14110">
    <w:name w:val="無清單1411"/>
    <w:next w:val="NoList"/>
    <w:uiPriority w:val="99"/>
    <w:semiHidden/>
    <w:unhideWhenUsed/>
    <w:rsid w:val="0058621A"/>
  </w:style>
  <w:style w:type="numbering" w:customStyle="1" w:styleId="113110">
    <w:name w:val="無清單11311"/>
    <w:next w:val="NoList"/>
    <w:uiPriority w:val="99"/>
    <w:semiHidden/>
    <w:unhideWhenUsed/>
    <w:rsid w:val="0058621A"/>
  </w:style>
  <w:style w:type="numbering" w:customStyle="1" w:styleId="NoList421">
    <w:name w:val="No List421"/>
    <w:next w:val="NoList"/>
    <w:uiPriority w:val="99"/>
    <w:semiHidden/>
    <w:unhideWhenUsed/>
    <w:rsid w:val="0058621A"/>
  </w:style>
  <w:style w:type="numbering" w:customStyle="1" w:styleId="NoList12311">
    <w:name w:val="No List12311"/>
    <w:next w:val="NoList"/>
    <w:uiPriority w:val="99"/>
    <w:semiHidden/>
    <w:unhideWhenUsed/>
    <w:rsid w:val="0058621A"/>
  </w:style>
  <w:style w:type="numbering" w:customStyle="1" w:styleId="113111">
    <w:name w:val="リストなし11311"/>
    <w:next w:val="NoList"/>
    <w:uiPriority w:val="99"/>
    <w:semiHidden/>
    <w:unhideWhenUsed/>
    <w:rsid w:val="0058621A"/>
  </w:style>
  <w:style w:type="numbering" w:customStyle="1" w:styleId="113112">
    <w:name w:val="无列表11311"/>
    <w:next w:val="NoList"/>
    <w:semiHidden/>
    <w:rsid w:val="0058621A"/>
  </w:style>
  <w:style w:type="numbering" w:customStyle="1" w:styleId="NoList21311">
    <w:name w:val="No List21311"/>
    <w:next w:val="NoList"/>
    <w:semiHidden/>
    <w:rsid w:val="0058621A"/>
  </w:style>
  <w:style w:type="numbering" w:customStyle="1" w:styleId="NoList31311">
    <w:name w:val="No List31311"/>
    <w:next w:val="NoList"/>
    <w:uiPriority w:val="99"/>
    <w:semiHidden/>
    <w:rsid w:val="0058621A"/>
  </w:style>
  <w:style w:type="numbering" w:customStyle="1" w:styleId="NoList111311">
    <w:name w:val="No List111311"/>
    <w:next w:val="NoList"/>
    <w:uiPriority w:val="99"/>
    <w:semiHidden/>
    <w:unhideWhenUsed/>
    <w:rsid w:val="0058621A"/>
  </w:style>
  <w:style w:type="numbering" w:customStyle="1" w:styleId="12311">
    <w:name w:val="無清單12311"/>
    <w:next w:val="NoList"/>
    <w:uiPriority w:val="99"/>
    <w:semiHidden/>
    <w:unhideWhenUsed/>
    <w:rsid w:val="0058621A"/>
  </w:style>
  <w:style w:type="numbering" w:customStyle="1" w:styleId="111311">
    <w:name w:val="無清單111311"/>
    <w:next w:val="NoList"/>
    <w:uiPriority w:val="99"/>
    <w:semiHidden/>
    <w:unhideWhenUsed/>
    <w:rsid w:val="0058621A"/>
  </w:style>
  <w:style w:type="numbering" w:customStyle="1" w:styleId="NoList12121">
    <w:name w:val="No List12121"/>
    <w:next w:val="NoList"/>
    <w:uiPriority w:val="99"/>
    <w:semiHidden/>
    <w:unhideWhenUsed/>
    <w:rsid w:val="0058621A"/>
  </w:style>
  <w:style w:type="numbering" w:customStyle="1" w:styleId="111213">
    <w:name w:val="リストなし11121"/>
    <w:next w:val="NoList"/>
    <w:uiPriority w:val="99"/>
    <w:semiHidden/>
    <w:unhideWhenUsed/>
    <w:rsid w:val="0058621A"/>
  </w:style>
  <w:style w:type="numbering" w:customStyle="1" w:styleId="111214">
    <w:name w:val="无列表11121"/>
    <w:next w:val="NoList"/>
    <w:semiHidden/>
    <w:rsid w:val="0058621A"/>
  </w:style>
  <w:style w:type="numbering" w:customStyle="1" w:styleId="NoList21121">
    <w:name w:val="No List21121"/>
    <w:next w:val="NoList"/>
    <w:semiHidden/>
    <w:rsid w:val="0058621A"/>
  </w:style>
  <w:style w:type="numbering" w:customStyle="1" w:styleId="NoList31121">
    <w:name w:val="No List31121"/>
    <w:next w:val="NoList"/>
    <w:uiPriority w:val="99"/>
    <w:semiHidden/>
    <w:rsid w:val="0058621A"/>
  </w:style>
  <w:style w:type="numbering" w:customStyle="1" w:styleId="NoList111121">
    <w:name w:val="No List111121"/>
    <w:next w:val="NoList"/>
    <w:uiPriority w:val="99"/>
    <w:semiHidden/>
    <w:unhideWhenUsed/>
    <w:rsid w:val="0058621A"/>
  </w:style>
  <w:style w:type="numbering" w:customStyle="1" w:styleId="121210">
    <w:name w:val="無清單12121"/>
    <w:next w:val="NoList"/>
    <w:uiPriority w:val="99"/>
    <w:semiHidden/>
    <w:unhideWhenUsed/>
    <w:rsid w:val="0058621A"/>
  </w:style>
  <w:style w:type="numbering" w:customStyle="1" w:styleId="1111210">
    <w:name w:val="無清單111121"/>
    <w:next w:val="NoList"/>
    <w:uiPriority w:val="99"/>
    <w:semiHidden/>
    <w:unhideWhenUsed/>
    <w:rsid w:val="0058621A"/>
  </w:style>
  <w:style w:type="numbering" w:customStyle="1" w:styleId="NoList521">
    <w:name w:val="No List521"/>
    <w:next w:val="NoList"/>
    <w:uiPriority w:val="99"/>
    <w:semiHidden/>
    <w:unhideWhenUsed/>
    <w:rsid w:val="0058621A"/>
  </w:style>
  <w:style w:type="numbering" w:customStyle="1" w:styleId="NoList1321">
    <w:name w:val="No List1321"/>
    <w:next w:val="NoList"/>
    <w:uiPriority w:val="99"/>
    <w:semiHidden/>
    <w:unhideWhenUsed/>
    <w:rsid w:val="0058621A"/>
  </w:style>
  <w:style w:type="numbering" w:customStyle="1" w:styleId="12215">
    <w:name w:val="リストなし1221"/>
    <w:next w:val="NoList"/>
    <w:uiPriority w:val="99"/>
    <w:semiHidden/>
    <w:unhideWhenUsed/>
    <w:rsid w:val="0058621A"/>
  </w:style>
  <w:style w:type="numbering" w:customStyle="1" w:styleId="NoList2221">
    <w:name w:val="No List2221"/>
    <w:next w:val="NoList"/>
    <w:semiHidden/>
    <w:rsid w:val="0058621A"/>
  </w:style>
  <w:style w:type="numbering" w:customStyle="1" w:styleId="NoList3221">
    <w:name w:val="No List3221"/>
    <w:next w:val="NoList"/>
    <w:uiPriority w:val="99"/>
    <w:semiHidden/>
    <w:rsid w:val="0058621A"/>
  </w:style>
  <w:style w:type="numbering" w:customStyle="1" w:styleId="NoList11221">
    <w:name w:val="No List11221"/>
    <w:next w:val="NoList"/>
    <w:uiPriority w:val="99"/>
    <w:semiHidden/>
    <w:unhideWhenUsed/>
    <w:rsid w:val="0058621A"/>
  </w:style>
  <w:style w:type="numbering" w:customStyle="1" w:styleId="13210">
    <w:name w:val="無清單1321"/>
    <w:next w:val="NoList"/>
    <w:uiPriority w:val="99"/>
    <w:semiHidden/>
    <w:unhideWhenUsed/>
    <w:rsid w:val="0058621A"/>
  </w:style>
  <w:style w:type="numbering" w:customStyle="1" w:styleId="112210">
    <w:name w:val="無清單11221"/>
    <w:next w:val="NoList"/>
    <w:uiPriority w:val="99"/>
    <w:semiHidden/>
    <w:unhideWhenUsed/>
    <w:rsid w:val="0058621A"/>
  </w:style>
  <w:style w:type="numbering" w:customStyle="1" w:styleId="2121">
    <w:name w:val="无列表2121"/>
    <w:next w:val="NoList"/>
    <w:uiPriority w:val="99"/>
    <w:semiHidden/>
    <w:unhideWhenUsed/>
    <w:rsid w:val="0058621A"/>
  </w:style>
  <w:style w:type="numbering" w:customStyle="1" w:styleId="NoList111221">
    <w:name w:val="No List111221"/>
    <w:next w:val="NoList"/>
    <w:uiPriority w:val="99"/>
    <w:semiHidden/>
    <w:unhideWhenUsed/>
    <w:rsid w:val="0058621A"/>
  </w:style>
  <w:style w:type="numbering" w:customStyle="1" w:styleId="NoList71">
    <w:name w:val="No List71"/>
    <w:next w:val="NoList"/>
    <w:uiPriority w:val="99"/>
    <w:semiHidden/>
    <w:unhideWhenUsed/>
    <w:rsid w:val="0058621A"/>
  </w:style>
  <w:style w:type="numbering" w:customStyle="1" w:styleId="NoList151">
    <w:name w:val="No List151"/>
    <w:next w:val="NoList"/>
    <w:uiPriority w:val="99"/>
    <w:semiHidden/>
    <w:unhideWhenUsed/>
    <w:rsid w:val="0058621A"/>
  </w:style>
  <w:style w:type="numbering" w:customStyle="1" w:styleId="1414">
    <w:name w:val="リストなし141"/>
    <w:next w:val="NoList"/>
    <w:uiPriority w:val="99"/>
    <w:semiHidden/>
    <w:unhideWhenUsed/>
    <w:rsid w:val="0058621A"/>
  </w:style>
  <w:style w:type="numbering" w:customStyle="1" w:styleId="1415">
    <w:name w:val="无列表141"/>
    <w:next w:val="NoList"/>
    <w:semiHidden/>
    <w:rsid w:val="0058621A"/>
  </w:style>
  <w:style w:type="numbering" w:customStyle="1" w:styleId="NoList241">
    <w:name w:val="No List241"/>
    <w:next w:val="NoList"/>
    <w:semiHidden/>
    <w:rsid w:val="0058621A"/>
  </w:style>
  <w:style w:type="numbering" w:customStyle="1" w:styleId="NoList341">
    <w:name w:val="No List341"/>
    <w:next w:val="NoList"/>
    <w:uiPriority w:val="99"/>
    <w:semiHidden/>
    <w:rsid w:val="0058621A"/>
  </w:style>
  <w:style w:type="numbering" w:customStyle="1" w:styleId="NoList1151">
    <w:name w:val="No List1151"/>
    <w:next w:val="NoList"/>
    <w:uiPriority w:val="99"/>
    <w:semiHidden/>
    <w:unhideWhenUsed/>
    <w:rsid w:val="0058621A"/>
  </w:style>
  <w:style w:type="numbering" w:customStyle="1" w:styleId="1510">
    <w:name w:val="無清單151"/>
    <w:next w:val="NoList"/>
    <w:uiPriority w:val="99"/>
    <w:semiHidden/>
    <w:unhideWhenUsed/>
    <w:rsid w:val="0058621A"/>
  </w:style>
  <w:style w:type="numbering" w:customStyle="1" w:styleId="11411">
    <w:name w:val="無清單1141"/>
    <w:next w:val="NoList"/>
    <w:uiPriority w:val="99"/>
    <w:semiHidden/>
    <w:unhideWhenUsed/>
    <w:rsid w:val="0058621A"/>
  </w:style>
  <w:style w:type="numbering" w:customStyle="1" w:styleId="NoList431">
    <w:name w:val="No List431"/>
    <w:next w:val="NoList"/>
    <w:uiPriority w:val="99"/>
    <w:semiHidden/>
    <w:unhideWhenUsed/>
    <w:rsid w:val="0058621A"/>
  </w:style>
  <w:style w:type="numbering" w:customStyle="1" w:styleId="NoList1241">
    <w:name w:val="No List1241"/>
    <w:next w:val="NoList"/>
    <w:uiPriority w:val="99"/>
    <w:semiHidden/>
    <w:unhideWhenUsed/>
    <w:rsid w:val="0058621A"/>
  </w:style>
  <w:style w:type="numbering" w:customStyle="1" w:styleId="11412">
    <w:name w:val="リストなし1141"/>
    <w:next w:val="NoList"/>
    <w:uiPriority w:val="99"/>
    <w:semiHidden/>
    <w:unhideWhenUsed/>
    <w:rsid w:val="0058621A"/>
  </w:style>
  <w:style w:type="numbering" w:customStyle="1" w:styleId="11413">
    <w:name w:val="无列表1141"/>
    <w:next w:val="NoList"/>
    <w:semiHidden/>
    <w:rsid w:val="0058621A"/>
  </w:style>
  <w:style w:type="numbering" w:customStyle="1" w:styleId="NoList2141">
    <w:name w:val="No List2141"/>
    <w:next w:val="NoList"/>
    <w:semiHidden/>
    <w:rsid w:val="0058621A"/>
  </w:style>
  <w:style w:type="numbering" w:customStyle="1" w:styleId="NoList3141">
    <w:name w:val="No List3141"/>
    <w:next w:val="NoList"/>
    <w:uiPriority w:val="99"/>
    <w:semiHidden/>
    <w:rsid w:val="0058621A"/>
  </w:style>
  <w:style w:type="numbering" w:customStyle="1" w:styleId="NoList11141">
    <w:name w:val="No List11141"/>
    <w:next w:val="NoList"/>
    <w:uiPriority w:val="99"/>
    <w:semiHidden/>
    <w:unhideWhenUsed/>
    <w:rsid w:val="0058621A"/>
  </w:style>
  <w:style w:type="numbering" w:customStyle="1" w:styleId="12410">
    <w:name w:val="無清單1241"/>
    <w:next w:val="NoList"/>
    <w:uiPriority w:val="99"/>
    <w:semiHidden/>
    <w:unhideWhenUsed/>
    <w:rsid w:val="0058621A"/>
  </w:style>
  <w:style w:type="numbering" w:customStyle="1" w:styleId="111410">
    <w:name w:val="無清單11141"/>
    <w:next w:val="NoList"/>
    <w:uiPriority w:val="99"/>
    <w:semiHidden/>
    <w:unhideWhenUsed/>
    <w:rsid w:val="0058621A"/>
  </w:style>
  <w:style w:type="numbering" w:customStyle="1" w:styleId="2310">
    <w:name w:val="无列表231"/>
    <w:next w:val="NoList"/>
    <w:uiPriority w:val="99"/>
    <w:semiHidden/>
    <w:unhideWhenUsed/>
    <w:rsid w:val="0058621A"/>
  </w:style>
  <w:style w:type="numbering" w:customStyle="1" w:styleId="NoList12131">
    <w:name w:val="No List12131"/>
    <w:next w:val="NoList"/>
    <w:uiPriority w:val="99"/>
    <w:semiHidden/>
    <w:unhideWhenUsed/>
    <w:rsid w:val="0058621A"/>
  </w:style>
  <w:style w:type="numbering" w:customStyle="1" w:styleId="111312">
    <w:name w:val="リストなし11131"/>
    <w:next w:val="NoList"/>
    <w:uiPriority w:val="99"/>
    <w:semiHidden/>
    <w:unhideWhenUsed/>
    <w:rsid w:val="0058621A"/>
  </w:style>
  <w:style w:type="numbering" w:customStyle="1" w:styleId="111313">
    <w:name w:val="无列表11131"/>
    <w:next w:val="NoList"/>
    <w:semiHidden/>
    <w:rsid w:val="0058621A"/>
  </w:style>
  <w:style w:type="numbering" w:customStyle="1" w:styleId="NoList21131">
    <w:name w:val="No List21131"/>
    <w:next w:val="NoList"/>
    <w:semiHidden/>
    <w:rsid w:val="0058621A"/>
  </w:style>
  <w:style w:type="numbering" w:customStyle="1" w:styleId="NoList31131">
    <w:name w:val="No List31131"/>
    <w:next w:val="NoList"/>
    <w:uiPriority w:val="99"/>
    <w:semiHidden/>
    <w:rsid w:val="0058621A"/>
  </w:style>
  <w:style w:type="numbering" w:customStyle="1" w:styleId="NoList111131">
    <w:name w:val="No List111131"/>
    <w:next w:val="NoList"/>
    <w:uiPriority w:val="99"/>
    <w:semiHidden/>
    <w:unhideWhenUsed/>
    <w:rsid w:val="0058621A"/>
  </w:style>
  <w:style w:type="numbering" w:customStyle="1" w:styleId="12131">
    <w:name w:val="無清單12131"/>
    <w:next w:val="NoList"/>
    <w:uiPriority w:val="99"/>
    <w:semiHidden/>
    <w:unhideWhenUsed/>
    <w:rsid w:val="0058621A"/>
  </w:style>
  <w:style w:type="numbering" w:customStyle="1" w:styleId="111131">
    <w:name w:val="無清單111131"/>
    <w:next w:val="NoList"/>
    <w:uiPriority w:val="99"/>
    <w:semiHidden/>
    <w:unhideWhenUsed/>
    <w:rsid w:val="0058621A"/>
  </w:style>
  <w:style w:type="numbering" w:customStyle="1" w:styleId="NoList531">
    <w:name w:val="No List531"/>
    <w:next w:val="NoList"/>
    <w:uiPriority w:val="99"/>
    <w:semiHidden/>
    <w:unhideWhenUsed/>
    <w:rsid w:val="0058621A"/>
  </w:style>
  <w:style w:type="numbering" w:customStyle="1" w:styleId="NoList1331">
    <w:name w:val="No List1331"/>
    <w:next w:val="NoList"/>
    <w:uiPriority w:val="99"/>
    <w:semiHidden/>
    <w:unhideWhenUsed/>
    <w:rsid w:val="0058621A"/>
  </w:style>
  <w:style w:type="numbering" w:customStyle="1" w:styleId="12312">
    <w:name w:val="リストなし1231"/>
    <w:next w:val="NoList"/>
    <w:uiPriority w:val="99"/>
    <w:semiHidden/>
    <w:unhideWhenUsed/>
    <w:rsid w:val="0058621A"/>
  </w:style>
  <w:style w:type="numbering" w:customStyle="1" w:styleId="12313">
    <w:name w:val="无列表1231"/>
    <w:next w:val="NoList"/>
    <w:semiHidden/>
    <w:rsid w:val="0058621A"/>
  </w:style>
  <w:style w:type="numbering" w:customStyle="1" w:styleId="NoList2231">
    <w:name w:val="No List2231"/>
    <w:next w:val="NoList"/>
    <w:semiHidden/>
    <w:rsid w:val="0058621A"/>
  </w:style>
  <w:style w:type="numbering" w:customStyle="1" w:styleId="NoList3231">
    <w:name w:val="No List3231"/>
    <w:next w:val="NoList"/>
    <w:uiPriority w:val="99"/>
    <w:semiHidden/>
    <w:rsid w:val="0058621A"/>
  </w:style>
  <w:style w:type="numbering" w:customStyle="1" w:styleId="NoList11231">
    <w:name w:val="No List11231"/>
    <w:next w:val="NoList"/>
    <w:uiPriority w:val="99"/>
    <w:semiHidden/>
    <w:unhideWhenUsed/>
    <w:rsid w:val="0058621A"/>
  </w:style>
  <w:style w:type="numbering" w:customStyle="1" w:styleId="1331">
    <w:name w:val="無清單1331"/>
    <w:next w:val="NoList"/>
    <w:uiPriority w:val="99"/>
    <w:semiHidden/>
    <w:unhideWhenUsed/>
    <w:rsid w:val="0058621A"/>
  </w:style>
  <w:style w:type="numbering" w:customStyle="1" w:styleId="112310">
    <w:name w:val="無清單11231"/>
    <w:next w:val="NoList"/>
    <w:uiPriority w:val="99"/>
    <w:semiHidden/>
    <w:unhideWhenUsed/>
    <w:rsid w:val="0058621A"/>
  </w:style>
  <w:style w:type="numbering" w:customStyle="1" w:styleId="2131">
    <w:name w:val="无列表2131"/>
    <w:next w:val="NoList"/>
    <w:uiPriority w:val="99"/>
    <w:semiHidden/>
    <w:unhideWhenUsed/>
    <w:rsid w:val="0058621A"/>
  </w:style>
  <w:style w:type="numbering" w:customStyle="1" w:styleId="NoList12221">
    <w:name w:val="No List12221"/>
    <w:next w:val="NoList"/>
    <w:uiPriority w:val="99"/>
    <w:semiHidden/>
    <w:unhideWhenUsed/>
    <w:rsid w:val="0058621A"/>
  </w:style>
  <w:style w:type="numbering" w:customStyle="1" w:styleId="112211">
    <w:name w:val="リストなし11221"/>
    <w:next w:val="NoList"/>
    <w:uiPriority w:val="99"/>
    <w:semiHidden/>
    <w:unhideWhenUsed/>
    <w:rsid w:val="0058621A"/>
  </w:style>
  <w:style w:type="numbering" w:customStyle="1" w:styleId="112212">
    <w:name w:val="无列表11221"/>
    <w:next w:val="NoList"/>
    <w:semiHidden/>
    <w:rsid w:val="0058621A"/>
  </w:style>
  <w:style w:type="numbering" w:customStyle="1" w:styleId="NoList21221">
    <w:name w:val="No List21221"/>
    <w:next w:val="NoList"/>
    <w:semiHidden/>
    <w:rsid w:val="0058621A"/>
  </w:style>
  <w:style w:type="numbering" w:customStyle="1" w:styleId="NoList31221">
    <w:name w:val="No List31221"/>
    <w:next w:val="NoList"/>
    <w:uiPriority w:val="99"/>
    <w:semiHidden/>
    <w:rsid w:val="0058621A"/>
  </w:style>
  <w:style w:type="numbering" w:customStyle="1" w:styleId="NoList111231">
    <w:name w:val="No List111231"/>
    <w:next w:val="NoList"/>
    <w:uiPriority w:val="99"/>
    <w:semiHidden/>
    <w:unhideWhenUsed/>
    <w:rsid w:val="0058621A"/>
  </w:style>
  <w:style w:type="numbering" w:customStyle="1" w:styleId="12221">
    <w:name w:val="無清單12221"/>
    <w:next w:val="NoList"/>
    <w:uiPriority w:val="99"/>
    <w:semiHidden/>
    <w:unhideWhenUsed/>
    <w:rsid w:val="0058621A"/>
  </w:style>
  <w:style w:type="numbering" w:customStyle="1" w:styleId="111221">
    <w:name w:val="無清單111221"/>
    <w:next w:val="NoList"/>
    <w:uiPriority w:val="99"/>
    <w:semiHidden/>
    <w:unhideWhenUsed/>
    <w:rsid w:val="0058621A"/>
  </w:style>
  <w:style w:type="numbering" w:customStyle="1" w:styleId="4a">
    <w:name w:val="无列表4"/>
    <w:next w:val="NoList"/>
    <w:uiPriority w:val="99"/>
    <w:semiHidden/>
    <w:unhideWhenUsed/>
    <w:rsid w:val="0058621A"/>
  </w:style>
  <w:style w:type="numbering" w:customStyle="1" w:styleId="329">
    <w:name w:val="无列表32"/>
    <w:next w:val="NoList"/>
    <w:uiPriority w:val="99"/>
    <w:semiHidden/>
    <w:unhideWhenUsed/>
    <w:rsid w:val="0058621A"/>
  </w:style>
  <w:style w:type="numbering" w:customStyle="1" w:styleId="13121">
    <w:name w:val="无列表1312"/>
    <w:next w:val="NoList"/>
    <w:semiHidden/>
    <w:rsid w:val="0058621A"/>
  </w:style>
  <w:style w:type="numbering" w:customStyle="1" w:styleId="NoList4112">
    <w:name w:val="No List4112"/>
    <w:next w:val="NoList"/>
    <w:uiPriority w:val="99"/>
    <w:semiHidden/>
    <w:unhideWhenUsed/>
    <w:rsid w:val="0058621A"/>
  </w:style>
  <w:style w:type="numbering" w:customStyle="1" w:styleId="2212">
    <w:name w:val="无列表2212"/>
    <w:next w:val="NoList"/>
    <w:uiPriority w:val="99"/>
    <w:semiHidden/>
    <w:unhideWhenUsed/>
    <w:rsid w:val="0058621A"/>
  </w:style>
  <w:style w:type="numbering" w:customStyle="1" w:styleId="NoList121112">
    <w:name w:val="No List121112"/>
    <w:next w:val="NoList"/>
    <w:uiPriority w:val="99"/>
    <w:semiHidden/>
    <w:unhideWhenUsed/>
    <w:rsid w:val="0058621A"/>
  </w:style>
  <w:style w:type="numbering" w:customStyle="1" w:styleId="1111121">
    <w:name w:val="リストなし111112"/>
    <w:next w:val="NoList"/>
    <w:uiPriority w:val="99"/>
    <w:semiHidden/>
    <w:unhideWhenUsed/>
    <w:rsid w:val="0058621A"/>
  </w:style>
  <w:style w:type="numbering" w:customStyle="1" w:styleId="1111122">
    <w:name w:val="无列表111112"/>
    <w:next w:val="NoList"/>
    <w:semiHidden/>
    <w:rsid w:val="0058621A"/>
  </w:style>
  <w:style w:type="numbering" w:customStyle="1" w:styleId="NoList211112">
    <w:name w:val="No List211112"/>
    <w:next w:val="NoList"/>
    <w:semiHidden/>
    <w:rsid w:val="0058621A"/>
  </w:style>
  <w:style w:type="numbering" w:customStyle="1" w:styleId="NoList311112">
    <w:name w:val="No List311112"/>
    <w:next w:val="NoList"/>
    <w:uiPriority w:val="99"/>
    <w:semiHidden/>
    <w:rsid w:val="0058621A"/>
  </w:style>
  <w:style w:type="numbering" w:customStyle="1" w:styleId="NoList1111112">
    <w:name w:val="No List1111112"/>
    <w:next w:val="NoList"/>
    <w:uiPriority w:val="99"/>
    <w:semiHidden/>
    <w:unhideWhenUsed/>
    <w:rsid w:val="0058621A"/>
  </w:style>
  <w:style w:type="numbering" w:customStyle="1" w:styleId="1211120">
    <w:name w:val="無清單121112"/>
    <w:next w:val="NoList"/>
    <w:uiPriority w:val="99"/>
    <w:semiHidden/>
    <w:unhideWhenUsed/>
    <w:rsid w:val="0058621A"/>
  </w:style>
  <w:style w:type="numbering" w:customStyle="1" w:styleId="11111120">
    <w:name w:val="無清單1111112"/>
    <w:next w:val="NoList"/>
    <w:uiPriority w:val="99"/>
    <w:semiHidden/>
    <w:unhideWhenUsed/>
    <w:rsid w:val="0058621A"/>
  </w:style>
  <w:style w:type="numbering" w:customStyle="1" w:styleId="NoList13112">
    <w:name w:val="No List13112"/>
    <w:next w:val="NoList"/>
    <w:uiPriority w:val="99"/>
    <w:semiHidden/>
    <w:unhideWhenUsed/>
    <w:rsid w:val="0058621A"/>
  </w:style>
  <w:style w:type="numbering" w:customStyle="1" w:styleId="121121">
    <w:name w:val="リストなし12112"/>
    <w:next w:val="NoList"/>
    <w:uiPriority w:val="99"/>
    <w:semiHidden/>
    <w:unhideWhenUsed/>
    <w:rsid w:val="0058621A"/>
  </w:style>
  <w:style w:type="numbering" w:customStyle="1" w:styleId="121122">
    <w:name w:val="无列表12112"/>
    <w:next w:val="NoList"/>
    <w:semiHidden/>
    <w:rsid w:val="0058621A"/>
  </w:style>
  <w:style w:type="numbering" w:customStyle="1" w:styleId="NoList22112">
    <w:name w:val="No List22112"/>
    <w:next w:val="NoList"/>
    <w:semiHidden/>
    <w:rsid w:val="0058621A"/>
  </w:style>
  <w:style w:type="numbering" w:customStyle="1" w:styleId="NoList32112">
    <w:name w:val="No List32112"/>
    <w:next w:val="NoList"/>
    <w:uiPriority w:val="99"/>
    <w:semiHidden/>
    <w:rsid w:val="0058621A"/>
  </w:style>
  <w:style w:type="numbering" w:customStyle="1" w:styleId="NoList112112">
    <w:name w:val="No List112112"/>
    <w:next w:val="NoList"/>
    <w:uiPriority w:val="99"/>
    <w:semiHidden/>
    <w:unhideWhenUsed/>
    <w:rsid w:val="0058621A"/>
  </w:style>
  <w:style w:type="numbering" w:customStyle="1" w:styleId="131120">
    <w:name w:val="無清單13112"/>
    <w:next w:val="NoList"/>
    <w:uiPriority w:val="99"/>
    <w:semiHidden/>
    <w:unhideWhenUsed/>
    <w:rsid w:val="0058621A"/>
  </w:style>
  <w:style w:type="numbering" w:customStyle="1" w:styleId="1121120">
    <w:name w:val="無清單112112"/>
    <w:next w:val="NoList"/>
    <w:uiPriority w:val="99"/>
    <w:semiHidden/>
    <w:unhideWhenUsed/>
    <w:rsid w:val="0058621A"/>
  </w:style>
  <w:style w:type="numbering" w:customStyle="1" w:styleId="21112">
    <w:name w:val="无列表21112"/>
    <w:next w:val="NoList"/>
    <w:uiPriority w:val="99"/>
    <w:semiHidden/>
    <w:unhideWhenUsed/>
    <w:rsid w:val="0058621A"/>
  </w:style>
  <w:style w:type="numbering" w:customStyle="1" w:styleId="NoList122112">
    <w:name w:val="No List122112"/>
    <w:next w:val="NoList"/>
    <w:uiPriority w:val="99"/>
    <w:semiHidden/>
    <w:unhideWhenUsed/>
    <w:rsid w:val="0058621A"/>
  </w:style>
  <w:style w:type="numbering" w:customStyle="1" w:styleId="1121121">
    <w:name w:val="リストなし112112"/>
    <w:next w:val="NoList"/>
    <w:uiPriority w:val="99"/>
    <w:semiHidden/>
    <w:unhideWhenUsed/>
    <w:rsid w:val="0058621A"/>
  </w:style>
  <w:style w:type="numbering" w:customStyle="1" w:styleId="1121122">
    <w:name w:val="无列表112112"/>
    <w:next w:val="NoList"/>
    <w:semiHidden/>
    <w:rsid w:val="0058621A"/>
  </w:style>
  <w:style w:type="numbering" w:customStyle="1" w:styleId="NoList212112">
    <w:name w:val="No List212112"/>
    <w:next w:val="NoList"/>
    <w:semiHidden/>
    <w:rsid w:val="0058621A"/>
  </w:style>
  <w:style w:type="numbering" w:customStyle="1" w:styleId="NoList312112">
    <w:name w:val="No List312112"/>
    <w:next w:val="NoList"/>
    <w:uiPriority w:val="99"/>
    <w:semiHidden/>
    <w:rsid w:val="0058621A"/>
  </w:style>
  <w:style w:type="numbering" w:customStyle="1" w:styleId="NoList1112112">
    <w:name w:val="No List1112112"/>
    <w:next w:val="NoList"/>
    <w:uiPriority w:val="99"/>
    <w:semiHidden/>
    <w:unhideWhenUsed/>
    <w:rsid w:val="0058621A"/>
  </w:style>
  <w:style w:type="numbering" w:customStyle="1" w:styleId="122112">
    <w:name w:val="無清單122112"/>
    <w:next w:val="NoList"/>
    <w:uiPriority w:val="99"/>
    <w:semiHidden/>
    <w:unhideWhenUsed/>
    <w:rsid w:val="0058621A"/>
  </w:style>
  <w:style w:type="numbering" w:customStyle="1" w:styleId="1112112">
    <w:name w:val="無清單1112112"/>
    <w:next w:val="NoList"/>
    <w:uiPriority w:val="99"/>
    <w:semiHidden/>
    <w:unhideWhenUsed/>
    <w:rsid w:val="0058621A"/>
  </w:style>
  <w:style w:type="numbering" w:customStyle="1" w:styleId="12222">
    <w:name w:val="无列表1222"/>
    <w:next w:val="NoList"/>
    <w:semiHidden/>
    <w:rsid w:val="0058621A"/>
  </w:style>
  <w:style w:type="numbering" w:customStyle="1" w:styleId="NoList17">
    <w:name w:val="No List17"/>
    <w:next w:val="NoList"/>
    <w:uiPriority w:val="99"/>
    <w:semiHidden/>
    <w:unhideWhenUsed/>
    <w:rsid w:val="0058621A"/>
  </w:style>
  <w:style w:type="numbering" w:customStyle="1" w:styleId="163">
    <w:name w:val="リストなし16"/>
    <w:next w:val="NoList"/>
    <w:uiPriority w:val="99"/>
    <w:semiHidden/>
    <w:unhideWhenUsed/>
    <w:rsid w:val="0058621A"/>
  </w:style>
  <w:style w:type="numbering" w:customStyle="1" w:styleId="164">
    <w:name w:val="无列表16"/>
    <w:next w:val="NoList"/>
    <w:semiHidden/>
    <w:rsid w:val="0058621A"/>
  </w:style>
  <w:style w:type="numbering" w:customStyle="1" w:styleId="NoList26">
    <w:name w:val="No List26"/>
    <w:next w:val="NoList"/>
    <w:semiHidden/>
    <w:rsid w:val="0058621A"/>
  </w:style>
  <w:style w:type="numbering" w:customStyle="1" w:styleId="NoList36">
    <w:name w:val="No List36"/>
    <w:next w:val="NoList"/>
    <w:uiPriority w:val="99"/>
    <w:semiHidden/>
    <w:rsid w:val="0058621A"/>
  </w:style>
  <w:style w:type="numbering" w:customStyle="1" w:styleId="NoList117">
    <w:name w:val="No List117"/>
    <w:next w:val="NoList"/>
    <w:uiPriority w:val="99"/>
    <w:semiHidden/>
    <w:unhideWhenUsed/>
    <w:rsid w:val="0058621A"/>
  </w:style>
  <w:style w:type="numbering" w:customStyle="1" w:styleId="172">
    <w:name w:val="無清單17"/>
    <w:next w:val="NoList"/>
    <w:uiPriority w:val="99"/>
    <w:semiHidden/>
    <w:unhideWhenUsed/>
    <w:rsid w:val="0058621A"/>
  </w:style>
  <w:style w:type="numbering" w:customStyle="1" w:styleId="1160">
    <w:name w:val="無清單116"/>
    <w:next w:val="NoList"/>
    <w:uiPriority w:val="99"/>
    <w:semiHidden/>
    <w:unhideWhenUsed/>
    <w:rsid w:val="0058621A"/>
  </w:style>
  <w:style w:type="numbering" w:customStyle="1" w:styleId="NoList1116">
    <w:name w:val="No List1116"/>
    <w:next w:val="NoList"/>
    <w:uiPriority w:val="99"/>
    <w:semiHidden/>
    <w:unhideWhenUsed/>
    <w:rsid w:val="0058621A"/>
  </w:style>
  <w:style w:type="numbering" w:customStyle="1" w:styleId="251">
    <w:name w:val="无列表25"/>
    <w:next w:val="NoList"/>
    <w:uiPriority w:val="99"/>
    <w:semiHidden/>
    <w:unhideWhenUsed/>
    <w:rsid w:val="0058621A"/>
  </w:style>
  <w:style w:type="numbering" w:customStyle="1" w:styleId="NoList126">
    <w:name w:val="No List126"/>
    <w:next w:val="NoList"/>
    <w:uiPriority w:val="99"/>
    <w:semiHidden/>
    <w:unhideWhenUsed/>
    <w:rsid w:val="0058621A"/>
  </w:style>
  <w:style w:type="numbering" w:customStyle="1" w:styleId="1161">
    <w:name w:val="リストなし116"/>
    <w:next w:val="NoList"/>
    <w:uiPriority w:val="99"/>
    <w:semiHidden/>
    <w:unhideWhenUsed/>
    <w:rsid w:val="0058621A"/>
  </w:style>
  <w:style w:type="numbering" w:customStyle="1" w:styleId="1162">
    <w:name w:val="无列表116"/>
    <w:next w:val="NoList"/>
    <w:semiHidden/>
    <w:rsid w:val="0058621A"/>
  </w:style>
  <w:style w:type="numbering" w:customStyle="1" w:styleId="NoList216">
    <w:name w:val="No List216"/>
    <w:next w:val="NoList"/>
    <w:semiHidden/>
    <w:rsid w:val="0058621A"/>
  </w:style>
  <w:style w:type="numbering" w:customStyle="1" w:styleId="NoList316">
    <w:name w:val="No List316"/>
    <w:next w:val="NoList"/>
    <w:uiPriority w:val="99"/>
    <w:semiHidden/>
    <w:rsid w:val="0058621A"/>
  </w:style>
  <w:style w:type="numbering" w:customStyle="1" w:styleId="1260">
    <w:name w:val="無清單126"/>
    <w:next w:val="NoList"/>
    <w:uiPriority w:val="99"/>
    <w:semiHidden/>
    <w:unhideWhenUsed/>
    <w:rsid w:val="0058621A"/>
  </w:style>
  <w:style w:type="numbering" w:customStyle="1" w:styleId="11160">
    <w:name w:val="無清單1116"/>
    <w:next w:val="NoList"/>
    <w:uiPriority w:val="99"/>
    <w:semiHidden/>
    <w:unhideWhenUsed/>
    <w:rsid w:val="0058621A"/>
  </w:style>
  <w:style w:type="numbering" w:customStyle="1" w:styleId="NoList45">
    <w:name w:val="No List45"/>
    <w:next w:val="NoList"/>
    <w:uiPriority w:val="99"/>
    <w:semiHidden/>
    <w:unhideWhenUsed/>
    <w:rsid w:val="0058621A"/>
  </w:style>
  <w:style w:type="numbering" w:customStyle="1" w:styleId="NoList1125">
    <w:name w:val="No List1125"/>
    <w:next w:val="NoList"/>
    <w:uiPriority w:val="99"/>
    <w:semiHidden/>
    <w:unhideWhenUsed/>
    <w:rsid w:val="0058621A"/>
  </w:style>
  <w:style w:type="numbering" w:customStyle="1" w:styleId="NoList1215">
    <w:name w:val="No List1215"/>
    <w:next w:val="NoList"/>
    <w:uiPriority w:val="99"/>
    <w:semiHidden/>
    <w:unhideWhenUsed/>
    <w:rsid w:val="0058621A"/>
  </w:style>
  <w:style w:type="numbering" w:customStyle="1" w:styleId="11151">
    <w:name w:val="リストなし1115"/>
    <w:next w:val="NoList"/>
    <w:uiPriority w:val="99"/>
    <w:semiHidden/>
    <w:unhideWhenUsed/>
    <w:rsid w:val="0058621A"/>
  </w:style>
  <w:style w:type="numbering" w:customStyle="1" w:styleId="11152">
    <w:name w:val="无列表1115"/>
    <w:next w:val="NoList"/>
    <w:semiHidden/>
    <w:rsid w:val="0058621A"/>
  </w:style>
  <w:style w:type="numbering" w:customStyle="1" w:styleId="NoList2115">
    <w:name w:val="No List2115"/>
    <w:next w:val="NoList"/>
    <w:semiHidden/>
    <w:rsid w:val="0058621A"/>
  </w:style>
  <w:style w:type="numbering" w:customStyle="1" w:styleId="NoList3115">
    <w:name w:val="No List3115"/>
    <w:next w:val="NoList"/>
    <w:uiPriority w:val="99"/>
    <w:semiHidden/>
    <w:rsid w:val="0058621A"/>
  </w:style>
  <w:style w:type="numbering" w:customStyle="1" w:styleId="NoList11115">
    <w:name w:val="No List11115"/>
    <w:next w:val="NoList"/>
    <w:uiPriority w:val="99"/>
    <w:semiHidden/>
    <w:unhideWhenUsed/>
    <w:rsid w:val="0058621A"/>
  </w:style>
  <w:style w:type="numbering" w:customStyle="1" w:styleId="12150">
    <w:name w:val="無清單1215"/>
    <w:next w:val="NoList"/>
    <w:uiPriority w:val="99"/>
    <w:semiHidden/>
    <w:unhideWhenUsed/>
    <w:rsid w:val="0058621A"/>
  </w:style>
  <w:style w:type="numbering" w:customStyle="1" w:styleId="111150">
    <w:name w:val="無清單11115"/>
    <w:next w:val="NoList"/>
    <w:uiPriority w:val="99"/>
    <w:semiHidden/>
    <w:unhideWhenUsed/>
    <w:rsid w:val="0058621A"/>
  </w:style>
  <w:style w:type="numbering" w:customStyle="1" w:styleId="NoList55">
    <w:name w:val="No List55"/>
    <w:next w:val="NoList"/>
    <w:uiPriority w:val="99"/>
    <w:semiHidden/>
    <w:unhideWhenUsed/>
    <w:rsid w:val="0058621A"/>
  </w:style>
  <w:style w:type="numbering" w:customStyle="1" w:styleId="NoList135">
    <w:name w:val="No List135"/>
    <w:next w:val="NoList"/>
    <w:uiPriority w:val="99"/>
    <w:semiHidden/>
    <w:unhideWhenUsed/>
    <w:rsid w:val="0058621A"/>
  </w:style>
  <w:style w:type="numbering" w:customStyle="1" w:styleId="1251">
    <w:name w:val="リストなし125"/>
    <w:next w:val="NoList"/>
    <w:uiPriority w:val="99"/>
    <w:semiHidden/>
    <w:unhideWhenUsed/>
    <w:rsid w:val="0058621A"/>
  </w:style>
  <w:style w:type="numbering" w:customStyle="1" w:styleId="1252">
    <w:name w:val="无列表125"/>
    <w:next w:val="NoList"/>
    <w:semiHidden/>
    <w:rsid w:val="0058621A"/>
  </w:style>
  <w:style w:type="numbering" w:customStyle="1" w:styleId="NoList225">
    <w:name w:val="No List225"/>
    <w:next w:val="NoList"/>
    <w:semiHidden/>
    <w:rsid w:val="0058621A"/>
  </w:style>
  <w:style w:type="numbering" w:customStyle="1" w:styleId="NoList325">
    <w:name w:val="No List325"/>
    <w:next w:val="NoList"/>
    <w:uiPriority w:val="99"/>
    <w:semiHidden/>
    <w:rsid w:val="0058621A"/>
  </w:style>
  <w:style w:type="numbering" w:customStyle="1" w:styleId="1350">
    <w:name w:val="無清單135"/>
    <w:next w:val="NoList"/>
    <w:uiPriority w:val="99"/>
    <w:semiHidden/>
    <w:unhideWhenUsed/>
    <w:rsid w:val="0058621A"/>
  </w:style>
  <w:style w:type="numbering" w:customStyle="1" w:styleId="11250">
    <w:name w:val="無清單1125"/>
    <w:next w:val="NoList"/>
    <w:uiPriority w:val="99"/>
    <w:semiHidden/>
    <w:unhideWhenUsed/>
    <w:rsid w:val="0058621A"/>
  </w:style>
  <w:style w:type="numbering" w:customStyle="1" w:styleId="2151">
    <w:name w:val="无列表215"/>
    <w:next w:val="NoList"/>
    <w:uiPriority w:val="99"/>
    <w:semiHidden/>
    <w:unhideWhenUsed/>
    <w:rsid w:val="0058621A"/>
  </w:style>
  <w:style w:type="numbering" w:customStyle="1" w:styleId="NoList1224">
    <w:name w:val="No List1224"/>
    <w:next w:val="NoList"/>
    <w:uiPriority w:val="99"/>
    <w:semiHidden/>
    <w:unhideWhenUsed/>
    <w:rsid w:val="0058621A"/>
  </w:style>
  <w:style w:type="numbering" w:customStyle="1" w:styleId="11242">
    <w:name w:val="リストなし1124"/>
    <w:next w:val="NoList"/>
    <w:uiPriority w:val="99"/>
    <w:semiHidden/>
    <w:unhideWhenUsed/>
    <w:rsid w:val="0058621A"/>
  </w:style>
  <w:style w:type="numbering" w:customStyle="1" w:styleId="11243">
    <w:name w:val="无列表1124"/>
    <w:next w:val="NoList"/>
    <w:semiHidden/>
    <w:rsid w:val="0058621A"/>
  </w:style>
  <w:style w:type="numbering" w:customStyle="1" w:styleId="NoList2124">
    <w:name w:val="No List2124"/>
    <w:next w:val="NoList"/>
    <w:semiHidden/>
    <w:rsid w:val="0058621A"/>
  </w:style>
  <w:style w:type="numbering" w:customStyle="1" w:styleId="NoList3124">
    <w:name w:val="No List3124"/>
    <w:next w:val="NoList"/>
    <w:uiPriority w:val="99"/>
    <w:semiHidden/>
    <w:rsid w:val="0058621A"/>
  </w:style>
  <w:style w:type="numbering" w:customStyle="1" w:styleId="NoList11125">
    <w:name w:val="No List11125"/>
    <w:next w:val="NoList"/>
    <w:uiPriority w:val="99"/>
    <w:semiHidden/>
    <w:unhideWhenUsed/>
    <w:rsid w:val="0058621A"/>
  </w:style>
  <w:style w:type="numbering" w:customStyle="1" w:styleId="12240">
    <w:name w:val="無清單1224"/>
    <w:next w:val="NoList"/>
    <w:uiPriority w:val="99"/>
    <w:semiHidden/>
    <w:unhideWhenUsed/>
    <w:rsid w:val="0058621A"/>
  </w:style>
  <w:style w:type="numbering" w:customStyle="1" w:styleId="111240">
    <w:name w:val="無清單11124"/>
    <w:next w:val="NoList"/>
    <w:uiPriority w:val="99"/>
    <w:semiHidden/>
    <w:unhideWhenUsed/>
    <w:rsid w:val="0058621A"/>
  </w:style>
  <w:style w:type="numbering" w:customStyle="1" w:styleId="337">
    <w:name w:val="无列表33"/>
    <w:next w:val="NoList"/>
    <w:uiPriority w:val="99"/>
    <w:semiHidden/>
    <w:unhideWhenUsed/>
    <w:rsid w:val="0058621A"/>
  </w:style>
  <w:style w:type="numbering" w:customStyle="1" w:styleId="1332">
    <w:name w:val="无列表133"/>
    <w:next w:val="NoList"/>
    <w:semiHidden/>
    <w:rsid w:val="0058621A"/>
  </w:style>
  <w:style w:type="numbering" w:customStyle="1" w:styleId="NoList1133">
    <w:name w:val="No List1133"/>
    <w:next w:val="NoList"/>
    <w:uiPriority w:val="99"/>
    <w:semiHidden/>
    <w:unhideWhenUsed/>
    <w:rsid w:val="0058621A"/>
  </w:style>
  <w:style w:type="numbering" w:customStyle="1" w:styleId="NoList413">
    <w:name w:val="No List413"/>
    <w:next w:val="NoList"/>
    <w:uiPriority w:val="99"/>
    <w:semiHidden/>
    <w:unhideWhenUsed/>
    <w:rsid w:val="0058621A"/>
  </w:style>
  <w:style w:type="numbering" w:customStyle="1" w:styleId="223">
    <w:name w:val="无列表223"/>
    <w:next w:val="NoList"/>
    <w:uiPriority w:val="99"/>
    <w:semiHidden/>
    <w:unhideWhenUsed/>
    <w:rsid w:val="0058621A"/>
  </w:style>
  <w:style w:type="numbering" w:customStyle="1" w:styleId="NoList12113">
    <w:name w:val="No List12113"/>
    <w:next w:val="NoList"/>
    <w:uiPriority w:val="99"/>
    <w:semiHidden/>
    <w:unhideWhenUsed/>
    <w:rsid w:val="0058621A"/>
  </w:style>
  <w:style w:type="numbering" w:customStyle="1" w:styleId="111132">
    <w:name w:val="リストなし11113"/>
    <w:next w:val="NoList"/>
    <w:uiPriority w:val="99"/>
    <w:semiHidden/>
    <w:unhideWhenUsed/>
    <w:rsid w:val="0058621A"/>
  </w:style>
  <w:style w:type="numbering" w:customStyle="1" w:styleId="111133">
    <w:name w:val="无列表11113"/>
    <w:next w:val="NoList"/>
    <w:semiHidden/>
    <w:rsid w:val="0058621A"/>
  </w:style>
  <w:style w:type="numbering" w:customStyle="1" w:styleId="NoList21113">
    <w:name w:val="No List21113"/>
    <w:next w:val="NoList"/>
    <w:semiHidden/>
    <w:rsid w:val="0058621A"/>
  </w:style>
  <w:style w:type="numbering" w:customStyle="1" w:styleId="NoList31113">
    <w:name w:val="No List31113"/>
    <w:next w:val="NoList"/>
    <w:uiPriority w:val="99"/>
    <w:semiHidden/>
    <w:rsid w:val="0058621A"/>
  </w:style>
  <w:style w:type="numbering" w:customStyle="1" w:styleId="NoList111113">
    <w:name w:val="No List111113"/>
    <w:next w:val="NoList"/>
    <w:uiPriority w:val="99"/>
    <w:semiHidden/>
    <w:unhideWhenUsed/>
    <w:rsid w:val="0058621A"/>
  </w:style>
  <w:style w:type="numbering" w:customStyle="1" w:styleId="121130">
    <w:name w:val="無清單12113"/>
    <w:next w:val="NoList"/>
    <w:uiPriority w:val="99"/>
    <w:semiHidden/>
    <w:unhideWhenUsed/>
    <w:rsid w:val="0058621A"/>
  </w:style>
  <w:style w:type="numbering" w:customStyle="1" w:styleId="1111130">
    <w:name w:val="無清單111113"/>
    <w:next w:val="NoList"/>
    <w:uiPriority w:val="99"/>
    <w:semiHidden/>
    <w:unhideWhenUsed/>
    <w:rsid w:val="0058621A"/>
  </w:style>
  <w:style w:type="numbering" w:customStyle="1" w:styleId="NoList1313">
    <w:name w:val="No List1313"/>
    <w:next w:val="NoList"/>
    <w:uiPriority w:val="99"/>
    <w:semiHidden/>
    <w:unhideWhenUsed/>
    <w:rsid w:val="0058621A"/>
  </w:style>
  <w:style w:type="numbering" w:customStyle="1" w:styleId="12132">
    <w:name w:val="リストなし1213"/>
    <w:next w:val="NoList"/>
    <w:uiPriority w:val="99"/>
    <w:semiHidden/>
    <w:unhideWhenUsed/>
    <w:rsid w:val="0058621A"/>
  </w:style>
  <w:style w:type="numbering" w:customStyle="1" w:styleId="12133">
    <w:name w:val="无列表1213"/>
    <w:next w:val="NoList"/>
    <w:semiHidden/>
    <w:rsid w:val="0058621A"/>
  </w:style>
  <w:style w:type="numbering" w:customStyle="1" w:styleId="NoList2213">
    <w:name w:val="No List2213"/>
    <w:next w:val="NoList"/>
    <w:semiHidden/>
    <w:rsid w:val="0058621A"/>
  </w:style>
  <w:style w:type="numbering" w:customStyle="1" w:styleId="NoList3213">
    <w:name w:val="No List3213"/>
    <w:next w:val="NoList"/>
    <w:uiPriority w:val="99"/>
    <w:semiHidden/>
    <w:rsid w:val="0058621A"/>
  </w:style>
  <w:style w:type="numbering" w:customStyle="1" w:styleId="NoList11213">
    <w:name w:val="No List11213"/>
    <w:next w:val="NoList"/>
    <w:uiPriority w:val="99"/>
    <w:semiHidden/>
    <w:unhideWhenUsed/>
    <w:rsid w:val="0058621A"/>
  </w:style>
  <w:style w:type="numbering" w:customStyle="1" w:styleId="13130">
    <w:name w:val="無清單1313"/>
    <w:next w:val="NoList"/>
    <w:uiPriority w:val="99"/>
    <w:semiHidden/>
    <w:unhideWhenUsed/>
    <w:rsid w:val="0058621A"/>
  </w:style>
  <w:style w:type="numbering" w:customStyle="1" w:styleId="112130">
    <w:name w:val="無清單11213"/>
    <w:next w:val="NoList"/>
    <w:uiPriority w:val="99"/>
    <w:semiHidden/>
    <w:unhideWhenUsed/>
    <w:rsid w:val="0058621A"/>
  </w:style>
  <w:style w:type="numbering" w:customStyle="1" w:styleId="2113">
    <w:name w:val="无列表2113"/>
    <w:next w:val="NoList"/>
    <w:uiPriority w:val="99"/>
    <w:semiHidden/>
    <w:unhideWhenUsed/>
    <w:rsid w:val="0058621A"/>
  </w:style>
  <w:style w:type="numbering" w:customStyle="1" w:styleId="NoList12213">
    <w:name w:val="No List12213"/>
    <w:next w:val="NoList"/>
    <w:uiPriority w:val="99"/>
    <w:semiHidden/>
    <w:unhideWhenUsed/>
    <w:rsid w:val="0058621A"/>
  </w:style>
  <w:style w:type="numbering" w:customStyle="1" w:styleId="112131">
    <w:name w:val="リストなし11213"/>
    <w:next w:val="NoList"/>
    <w:uiPriority w:val="99"/>
    <w:semiHidden/>
    <w:unhideWhenUsed/>
    <w:rsid w:val="0058621A"/>
  </w:style>
  <w:style w:type="numbering" w:customStyle="1" w:styleId="112132">
    <w:name w:val="无列表11213"/>
    <w:next w:val="NoList"/>
    <w:semiHidden/>
    <w:rsid w:val="0058621A"/>
  </w:style>
  <w:style w:type="numbering" w:customStyle="1" w:styleId="NoList21213">
    <w:name w:val="No List21213"/>
    <w:next w:val="NoList"/>
    <w:semiHidden/>
    <w:rsid w:val="0058621A"/>
  </w:style>
  <w:style w:type="numbering" w:customStyle="1" w:styleId="NoList31213">
    <w:name w:val="No List31213"/>
    <w:next w:val="NoList"/>
    <w:uiPriority w:val="99"/>
    <w:semiHidden/>
    <w:rsid w:val="0058621A"/>
  </w:style>
  <w:style w:type="numbering" w:customStyle="1" w:styleId="NoList111213">
    <w:name w:val="No List111213"/>
    <w:next w:val="NoList"/>
    <w:uiPriority w:val="99"/>
    <w:semiHidden/>
    <w:unhideWhenUsed/>
    <w:rsid w:val="0058621A"/>
  </w:style>
  <w:style w:type="numbering" w:customStyle="1" w:styleId="122130">
    <w:name w:val="無清單12213"/>
    <w:next w:val="NoList"/>
    <w:uiPriority w:val="99"/>
    <w:semiHidden/>
    <w:unhideWhenUsed/>
    <w:rsid w:val="0058621A"/>
  </w:style>
  <w:style w:type="numbering" w:customStyle="1" w:styleId="1112130">
    <w:name w:val="無清單111213"/>
    <w:next w:val="NoList"/>
    <w:uiPriority w:val="99"/>
    <w:semiHidden/>
    <w:unhideWhenUsed/>
    <w:rsid w:val="0058621A"/>
  </w:style>
  <w:style w:type="numbering" w:customStyle="1" w:styleId="NoList63">
    <w:name w:val="No List63"/>
    <w:next w:val="NoList"/>
    <w:uiPriority w:val="99"/>
    <w:semiHidden/>
    <w:unhideWhenUsed/>
    <w:rsid w:val="0058621A"/>
  </w:style>
  <w:style w:type="numbering" w:customStyle="1" w:styleId="NoList143">
    <w:name w:val="No List143"/>
    <w:next w:val="NoList"/>
    <w:uiPriority w:val="99"/>
    <w:semiHidden/>
    <w:unhideWhenUsed/>
    <w:rsid w:val="0058621A"/>
  </w:style>
  <w:style w:type="numbering" w:customStyle="1" w:styleId="1333">
    <w:name w:val="リストなし133"/>
    <w:next w:val="NoList"/>
    <w:uiPriority w:val="99"/>
    <w:semiHidden/>
    <w:unhideWhenUsed/>
    <w:rsid w:val="0058621A"/>
  </w:style>
  <w:style w:type="numbering" w:customStyle="1" w:styleId="NoList233">
    <w:name w:val="No List233"/>
    <w:next w:val="NoList"/>
    <w:semiHidden/>
    <w:rsid w:val="0058621A"/>
  </w:style>
  <w:style w:type="numbering" w:customStyle="1" w:styleId="NoList333">
    <w:name w:val="No List333"/>
    <w:next w:val="NoList"/>
    <w:uiPriority w:val="99"/>
    <w:semiHidden/>
    <w:rsid w:val="0058621A"/>
  </w:style>
  <w:style w:type="numbering" w:customStyle="1" w:styleId="1431">
    <w:name w:val="無清單143"/>
    <w:next w:val="NoList"/>
    <w:uiPriority w:val="99"/>
    <w:semiHidden/>
    <w:unhideWhenUsed/>
    <w:rsid w:val="0058621A"/>
  </w:style>
  <w:style w:type="numbering" w:customStyle="1" w:styleId="11330">
    <w:name w:val="無清單1133"/>
    <w:next w:val="NoList"/>
    <w:uiPriority w:val="99"/>
    <w:semiHidden/>
    <w:unhideWhenUsed/>
    <w:rsid w:val="0058621A"/>
  </w:style>
  <w:style w:type="numbering" w:customStyle="1" w:styleId="NoList1233">
    <w:name w:val="No List1233"/>
    <w:next w:val="NoList"/>
    <w:uiPriority w:val="99"/>
    <w:semiHidden/>
    <w:unhideWhenUsed/>
    <w:rsid w:val="0058621A"/>
  </w:style>
  <w:style w:type="numbering" w:customStyle="1" w:styleId="11331">
    <w:name w:val="リストなし1133"/>
    <w:next w:val="NoList"/>
    <w:uiPriority w:val="99"/>
    <w:semiHidden/>
    <w:unhideWhenUsed/>
    <w:rsid w:val="0058621A"/>
  </w:style>
  <w:style w:type="numbering" w:customStyle="1" w:styleId="11332">
    <w:name w:val="无列表1133"/>
    <w:next w:val="NoList"/>
    <w:semiHidden/>
    <w:rsid w:val="0058621A"/>
  </w:style>
  <w:style w:type="numbering" w:customStyle="1" w:styleId="NoList2133">
    <w:name w:val="No List2133"/>
    <w:next w:val="NoList"/>
    <w:semiHidden/>
    <w:rsid w:val="0058621A"/>
  </w:style>
  <w:style w:type="numbering" w:customStyle="1" w:styleId="NoList3133">
    <w:name w:val="No List3133"/>
    <w:next w:val="NoList"/>
    <w:uiPriority w:val="99"/>
    <w:semiHidden/>
    <w:rsid w:val="0058621A"/>
  </w:style>
  <w:style w:type="numbering" w:customStyle="1" w:styleId="NoList11133">
    <w:name w:val="No List11133"/>
    <w:next w:val="NoList"/>
    <w:uiPriority w:val="99"/>
    <w:semiHidden/>
    <w:unhideWhenUsed/>
    <w:rsid w:val="0058621A"/>
  </w:style>
  <w:style w:type="numbering" w:customStyle="1" w:styleId="12330">
    <w:name w:val="無清單1233"/>
    <w:next w:val="NoList"/>
    <w:uiPriority w:val="99"/>
    <w:semiHidden/>
    <w:unhideWhenUsed/>
    <w:rsid w:val="0058621A"/>
  </w:style>
  <w:style w:type="numbering" w:customStyle="1" w:styleId="111330">
    <w:name w:val="無清單11133"/>
    <w:next w:val="NoList"/>
    <w:uiPriority w:val="99"/>
    <w:semiHidden/>
    <w:unhideWhenUsed/>
    <w:rsid w:val="0058621A"/>
  </w:style>
  <w:style w:type="numbering" w:customStyle="1" w:styleId="NoList513">
    <w:name w:val="No List513"/>
    <w:next w:val="NoList"/>
    <w:uiPriority w:val="99"/>
    <w:semiHidden/>
    <w:unhideWhenUsed/>
    <w:rsid w:val="0058621A"/>
  </w:style>
  <w:style w:type="numbering" w:customStyle="1" w:styleId="13131">
    <w:name w:val="无列表1313"/>
    <w:next w:val="NoList"/>
    <w:semiHidden/>
    <w:rsid w:val="0058621A"/>
  </w:style>
  <w:style w:type="numbering" w:customStyle="1" w:styleId="NoList11312">
    <w:name w:val="No List11312"/>
    <w:next w:val="NoList"/>
    <w:uiPriority w:val="99"/>
    <w:semiHidden/>
    <w:unhideWhenUsed/>
    <w:rsid w:val="0058621A"/>
  </w:style>
  <w:style w:type="numbering" w:customStyle="1" w:styleId="NoList4113">
    <w:name w:val="No List4113"/>
    <w:next w:val="NoList"/>
    <w:uiPriority w:val="99"/>
    <w:semiHidden/>
    <w:unhideWhenUsed/>
    <w:rsid w:val="0058621A"/>
  </w:style>
  <w:style w:type="numbering" w:customStyle="1" w:styleId="2213">
    <w:name w:val="无列表2213"/>
    <w:next w:val="NoList"/>
    <w:uiPriority w:val="99"/>
    <w:semiHidden/>
    <w:unhideWhenUsed/>
    <w:rsid w:val="0058621A"/>
  </w:style>
  <w:style w:type="numbering" w:customStyle="1" w:styleId="NoList121113">
    <w:name w:val="No List121113"/>
    <w:next w:val="NoList"/>
    <w:uiPriority w:val="99"/>
    <w:semiHidden/>
    <w:unhideWhenUsed/>
    <w:rsid w:val="0058621A"/>
  </w:style>
  <w:style w:type="numbering" w:customStyle="1" w:styleId="1111131">
    <w:name w:val="リストなし111113"/>
    <w:next w:val="NoList"/>
    <w:uiPriority w:val="99"/>
    <w:semiHidden/>
    <w:unhideWhenUsed/>
    <w:rsid w:val="0058621A"/>
  </w:style>
  <w:style w:type="numbering" w:customStyle="1" w:styleId="1111132">
    <w:name w:val="无列表111113"/>
    <w:next w:val="NoList"/>
    <w:semiHidden/>
    <w:rsid w:val="0058621A"/>
  </w:style>
  <w:style w:type="numbering" w:customStyle="1" w:styleId="NoList211113">
    <w:name w:val="No List211113"/>
    <w:next w:val="NoList"/>
    <w:semiHidden/>
    <w:rsid w:val="0058621A"/>
  </w:style>
  <w:style w:type="numbering" w:customStyle="1" w:styleId="NoList311113">
    <w:name w:val="No List311113"/>
    <w:next w:val="NoList"/>
    <w:uiPriority w:val="99"/>
    <w:semiHidden/>
    <w:rsid w:val="0058621A"/>
  </w:style>
  <w:style w:type="numbering" w:customStyle="1" w:styleId="NoList1111113">
    <w:name w:val="No List1111113"/>
    <w:next w:val="NoList"/>
    <w:uiPriority w:val="99"/>
    <w:semiHidden/>
    <w:unhideWhenUsed/>
    <w:rsid w:val="0058621A"/>
  </w:style>
  <w:style w:type="numbering" w:customStyle="1" w:styleId="1211130">
    <w:name w:val="無清單121113"/>
    <w:next w:val="NoList"/>
    <w:uiPriority w:val="99"/>
    <w:semiHidden/>
    <w:unhideWhenUsed/>
    <w:rsid w:val="0058621A"/>
  </w:style>
  <w:style w:type="numbering" w:customStyle="1" w:styleId="1111113">
    <w:name w:val="無清單1111113"/>
    <w:next w:val="NoList"/>
    <w:uiPriority w:val="99"/>
    <w:semiHidden/>
    <w:unhideWhenUsed/>
    <w:rsid w:val="0058621A"/>
  </w:style>
  <w:style w:type="numbering" w:customStyle="1" w:styleId="NoList13113">
    <w:name w:val="No List13113"/>
    <w:next w:val="NoList"/>
    <w:uiPriority w:val="99"/>
    <w:semiHidden/>
    <w:unhideWhenUsed/>
    <w:rsid w:val="0058621A"/>
  </w:style>
  <w:style w:type="numbering" w:customStyle="1" w:styleId="121131">
    <w:name w:val="リストなし12113"/>
    <w:next w:val="NoList"/>
    <w:uiPriority w:val="99"/>
    <w:semiHidden/>
    <w:unhideWhenUsed/>
    <w:rsid w:val="0058621A"/>
  </w:style>
  <w:style w:type="numbering" w:customStyle="1" w:styleId="121132">
    <w:name w:val="无列表12113"/>
    <w:next w:val="NoList"/>
    <w:semiHidden/>
    <w:rsid w:val="0058621A"/>
  </w:style>
  <w:style w:type="numbering" w:customStyle="1" w:styleId="NoList22113">
    <w:name w:val="No List22113"/>
    <w:next w:val="NoList"/>
    <w:semiHidden/>
    <w:rsid w:val="0058621A"/>
  </w:style>
  <w:style w:type="numbering" w:customStyle="1" w:styleId="NoList32113">
    <w:name w:val="No List32113"/>
    <w:next w:val="NoList"/>
    <w:uiPriority w:val="99"/>
    <w:semiHidden/>
    <w:rsid w:val="0058621A"/>
  </w:style>
  <w:style w:type="numbering" w:customStyle="1" w:styleId="NoList112113">
    <w:name w:val="No List112113"/>
    <w:next w:val="NoList"/>
    <w:uiPriority w:val="99"/>
    <w:semiHidden/>
    <w:unhideWhenUsed/>
    <w:rsid w:val="0058621A"/>
  </w:style>
  <w:style w:type="numbering" w:customStyle="1" w:styleId="13113">
    <w:name w:val="無清單13113"/>
    <w:next w:val="NoList"/>
    <w:uiPriority w:val="99"/>
    <w:semiHidden/>
    <w:unhideWhenUsed/>
    <w:rsid w:val="0058621A"/>
  </w:style>
  <w:style w:type="numbering" w:customStyle="1" w:styleId="112113">
    <w:name w:val="無清單112113"/>
    <w:next w:val="NoList"/>
    <w:uiPriority w:val="99"/>
    <w:semiHidden/>
    <w:unhideWhenUsed/>
    <w:rsid w:val="0058621A"/>
  </w:style>
  <w:style w:type="numbering" w:customStyle="1" w:styleId="21113">
    <w:name w:val="无列表21113"/>
    <w:next w:val="NoList"/>
    <w:uiPriority w:val="99"/>
    <w:semiHidden/>
    <w:unhideWhenUsed/>
    <w:rsid w:val="0058621A"/>
  </w:style>
  <w:style w:type="numbering" w:customStyle="1" w:styleId="NoList122113">
    <w:name w:val="No List122113"/>
    <w:next w:val="NoList"/>
    <w:uiPriority w:val="99"/>
    <w:semiHidden/>
    <w:unhideWhenUsed/>
    <w:rsid w:val="0058621A"/>
  </w:style>
  <w:style w:type="numbering" w:customStyle="1" w:styleId="1121130">
    <w:name w:val="リストなし112113"/>
    <w:next w:val="NoList"/>
    <w:uiPriority w:val="99"/>
    <w:semiHidden/>
    <w:unhideWhenUsed/>
    <w:rsid w:val="0058621A"/>
  </w:style>
  <w:style w:type="numbering" w:customStyle="1" w:styleId="1121131">
    <w:name w:val="无列表112113"/>
    <w:next w:val="NoList"/>
    <w:semiHidden/>
    <w:rsid w:val="0058621A"/>
  </w:style>
  <w:style w:type="numbering" w:customStyle="1" w:styleId="NoList212113">
    <w:name w:val="No List212113"/>
    <w:next w:val="NoList"/>
    <w:semiHidden/>
    <w:rsid w:val="0058621A"/>
  </w:style>
  <w:style w:type="numbering" w:customStyle="1" w:styleId="NoList312113">
    <w:name w:val="No List312113"/>
    <w:next w:val="NoList"/>
    <w:uiPriority w:val="99"/>
    <w:semiHidden/>
    <w:rsid w:val="0058621A"/>
  </w:style>
  <w:style w:type="numbering" w:customStyle="1" w:styleId="NoList1112113">
    <w:name w:val="No List1112113"/>
    <w:next w:val="NoList"/>
    <w:uiPriority w:val="99"/>
    <w:semiHidden/>
    <w:unhideWhenUsed/>
    <w:rsid w:val="0058621A"/>
  </w:style>
  <w:style w:type="numbering" w:customStyle="1" w:styleId="122113">
    <w:name w:val="無清單122113"/>
    <w:next w:val="NoList"/>
    <w:uiPriority w:val="99"/>
    <w:semiHidden/>
    <w:unhideWhenUsed/>
    <w:rsid w:val="0058621A"/>
  </w:style>
  <w:style w:type="numbering" w:customStyle="1" w:styleId="1112113">
    <w:name w:val="無清單1112113"/>
    <w:next w:val="NoList"/>
    <w:uiPriority w:val="99"/>
    <w:semiHidden/>
    <w:unhideWhenUsed/>
    <w:rsid w:val="0058621A"/>
  </w:style>
  <w:style w:type="numbering" w:customStyle="1" w:styleId="NoList5112">
    <w:name w:val="No List5112"/>
    <w:next w:val="NoList"/>
    <w:uiPriority w:val="99"/>
    <w:semiHidden/>
    <w:unhideWhenUsed/>
    <w:rsid w:val="0058621A"/>
  </w:style>
  <w:style w:type="numbering" w:customStyle="1" w:styleId="NoList612">
    <w:name w:val="No List612"/>
    <w:next w:val="NoList"/>
    <w:uiPriority w:val="99"/>
    <w:semiHidden/>
    <w:unhideWhenUsed/>
    <w:rsid w:val="0058621A"/>
  </w:style>
  <w:style w:type="numbering" w:customStyle="1" w:styleId="NoList1412">
    <w:name w:val="No List1412"/>
    <w:next w:val="NoList"/>
    <w:uiPriority w:val="99"/>
    <w:semiHidden/>
    <w:unhideWhenUsed/>
    <w:rsid w:val="0058621A"/>
  </w:style>
  <w:style w:type="numbering" w:customStyle="1" w:styleId="13122">
    <w:name w:val="リストなし1312"/>
    <w:next w:val="NoList"/>
    <w:uiPriority w:val="99"/>
    <w:semiHidden/>
    <w:unhideWhenUsed/>
    <w:rsid w:val="0058621A"/>
  </w:style>
  <w:style w:type="numbering" w:customStyle="1" w:styleId="NoList2312">
    <w:name w:val="No List2312"/>
    <w:next w:val="NoList"/>
    <w:semiHidden/>
    <w:rsid w:val="0058621A"/>
  </w:style>
  <w:style w:type="numbering" w:customStyle="1" w:styleId="NoList3312">
    <w:name w:val="No List3312"/>
    <w:next w:val="NoList"/>
    <w:uiPriority w:val="99"/>
    <w:semiHidden/>
    <w:rsid w:val="0058621A"/>
  </w:style>
  <w:style w:type="numbering" w:customStyle="1" w:styleId="NoList1142">
    <w:name w:val="No List1142"/>
    <w:next w:val="NoList"/>
    <w:uiPriority w:val="99"/>
    <w:semiHidden/>
    <w:unhideWhenUsed/>
    <w:rsid w:val="0058621A"/>
  </w:style>
  <w:style w:type="numbering" w:customStyle="1" w:styleId="14120">
    <w:name w:val="無清單1412"/>
    <w:next w:val="NoList"/>
    <w:uiPriority w:val="99"/>
    <w:semiHidden/>
    <w:unhideWhenUsed/>
    <w:rsid w:val="0058621A"/>
  </w:style>
  <w:style w:type="numbering" w:customStyle="1" w:styleId="113120">
    <w:name w:val="無清單11312"/>
    <w:next w:val="NoList"/>
    <w:uiPriority w:val="99"/>
    <w:semiHidden/>
    <w:unhideWhenUsed/>
    <w:rsid w:val="0058621A"/>
  </w:style>
  <w:style w:type="numbering" w:customStyle="1" w:styleId="NoList422">
    <w:name w:val="No List422"/>
    <w:next w:val="NoList"/>
    <w:uiPriority w:val="99"/>
    <w:semiHidden/>
    <w:unhideWhenUsed/>
    <w:rsid w:val="0058621A"/>
  </w:style>
  <w:style w:type="numbering" w:customStyle="1" w:styleId="NoList12312">
    <w:name w:val="No List12312"/>
    <w:next w:val="NoList"/>
    <w:uiPriority w:val="99"/>
    <w:semiHidden/>
    <w:unhideWhenUsed/>
    <w:rsid w:val="0058621A"/>
  </w:style>
  <w:style w:type="numbering" w:customStyle="1" w:styleId="113121">
    <w:name w:val="リストなし11312"/>
    <w:next w:val="NoList"/>
    <w:uiPriority w:val="99"/>
    <w:semiHidden/>
    <w:unhideWhenUsed/>
    <w:rsid w:val="0058621A"/>
  </w:style>
  <w:style w:type="numbering" w:customStyle="1" w:styleId="113122">
    <w:name w:val="无列表11312"/>
    <w:next w:val="NoList"/>
    <w:semiHidden/>
    <w:rsid w:val="0058621A"/>
  </w:style>
  <w:style w:type="numbering" w:customStyle="1" w:styleId="NoList21312">
    <w:name w:val="No List21312"/>
    <w:next w:val="NoList"/>
    <w:semiHidden/>
    <w:rsid w:val="0058621A"/>
  </w:style>
  <w:style w:type="numbering" w:customStyle="1" w:styleId="NoList31312">
    <w:name w:val="No List31312"/>
    <w:next w:val="NoList"/>
    <w:uiPriority w:val="99"/>
    <w:semiHidden/>
    <w:rsid w:val="0058621A"/>
  </w:style>
  <w:style w:type="numbering" w:customStyle="1" w:styleId="NoList111312">
    <w:name w:val="No List111312"/>
    <w:next w:val="NoList"/>
    <w:uiPriority w:val="99"/>
    <w:semiHidden/>
    <w:unhideWhenUsed/>
    <w:rsid w:val="0058621A"/>
  </w:style>
  <w:style w:type="numbering" w:customStyle="1" w:styleId="123120">
    <w:name w:val="無清單12312"/>
    <w:next w:val="NoList"/>
    <w:uiPriority w:val="99"/>
    <w:semiHidden/>
    <w:unhideWhenUsed/>
    <w:rsid w:val="0058621A"/>
  </w:style>
  <w:style w:type="numbering" w:customStyle="1" w:styleId="1113120">
    <w:name w:val="無清單111312"/>
    <w:next w:val="NoList"/>
    <w:uiPriority w:val="99"/>
    <w:semiHidden/>
    <w:unhideWhenUsed/>
    <w:rsid w:val="0058621A"/>
  </w:style>
  <w:style w:type="numbering" w:customStyle="1" w:styleId="NoList12122">
    <w:name w:val="No List12122"/>
    <w:next w:val="NoList"/>
    <w:uiPriority w:val="99"/>
    <w:semiHidden/>
    <w:unhideWhenUsed/>
    <w:rsid w:val="0058621A"/>
  </w:style>
  <w:style w:type="numbering" w:customStyle="1" w:styleId="111222">
    <w:name w:val="リストなし11122"/>
    <w:next w:val="NoList"/>
    <w:uiPriority w:val="99"/>
    <w:semiHidden/>
    <w:unhideWhenUsed/>
    <w:rsid w:val="0058621A"/>
  </w:style>
  <w:style w:type="numbering" w:customStyle="1" w:styleId="111223">
    <w:name w:val="无列表11122"/>
    <w:next w:val="NoList"/>
    <w:semiHidden/>
    <w:rsid w:val="0058621A"/>
  </w:style>
  <w:style w:type="numbering" w:customStyle="1" w:styleId="NoList21122">
    <w:name w:val="No List21122"/>
    <w:next w:val="NoList"/>
    <w:semiHidden/>
    <w:rsid w:val="0058621A"/>
  </w:style>
  <w:style w:type="numbering" w:customStyle="1" w:styleId="NoList31122">
    <w:name w:val="No List31122"/>
    <w:next w:val="NoList"/>
    <w:uiPriority w:val="99"/>
    <w:semiHidden/>
    <w:rsid w:val="0058621A"/>
  </w:style>
  <w:style w:type="numbering" w:customStyle="1" w:styleId="NoList111122">
    <w:name w:val="No List111122"/>
    <w:next w:val="NoList"/>
    <w:uiPriority w:val="99"/>
    <w:semiHidden/>
    <w:unhideWhenUsed/>
    <w:rsid w:val="0058621A"/>
  </w:style>
  <w:style w:type="numbering" w:customStyle="1" w:styleId="121220">
    <w:name w:val="無清單12122"/>
    <w:next w:val="NoList"/>
    <w:uiPriority w:val="99"/>
    <w:semiHidden/>
    <w:unhideWhenUsed/>
    <w:rsid w:val="0058621A"/>
  </w:style>
  <w:style w:type="numbering" w:customStyle="1" w:styleId="1111220">
    <w:name w:val="無清單111122"/>
    <w:next w:val="NoList"/>
    <w:uiPriority w:val="99"/>
    <w:semiHidden/>
    <w:unhideWhenUsed/>
    <w:rsid w:val="0058621A"/>
  </w:style>
  <w:style w:type="numbering" w:customStyle="1" w:styleId="NoList522">
    <w:name w:val="No List522"/>
    <w:next w:val="NoList"/>
    <w:uiPriority w:val="99"/>
    <w:semiHidden/>
    <w:unhideWhenUsed/>
    <w:rsid w:val="0058621A"/>
  </w:style>
  <w:style w:type="numbering" w:customStyle="1" w:styleId="NoList1322">
    <w:name w:val="No List1322"/>
    <w:next w:val="NoList"/>
    <w:uiPriority w:val="99"/>
    <w:semiHidden/>
    <w:unhideWhenUsed/>
    <w:rsid w:val="0058621A"/>
  </w:style>
  <w:style w:type="numbering" w:customStyle="1" w:styleId="12223">
    <w:name w:val="リストなし1222"/>
    <w:next w:val="NoList"/>
    <w:uiPriority w:val="99"/>
    <w:semiHidden/>
    <w:unhideWhenUsed/>
    <w:rsid w:val="0058621A"/>
  </w:style>
  <w:style w:type="numbering" w:customStyle="1" w:styleId="12231">
    <w:name w:val="无列表1223"/>
    <w:next w:val="NoList"/>
    <w:semiHidden/>
    <w:rsid w:val="0058621A"/>
  </w:style>
  <w:style w:type="numbering" w:customStyle="1" w:styleId="NoList2222">
    <w:name w:val="No List2222"/>
    <w:next w:val="NoList"/>
    <w:semiHidden/>
    <w:rsid w:val="0058621A"/>
  </w:style>
  <w:style w:type="numbering" w:customStyle="1" w:styleId="NoList3222">
    <w:name w:val="No List3222"/>
    <w:next w:val="NoList"/>
    <w:uiPriority w:val="99"/>
    <w:semiHidden/>
    <w:rsid w:val="0058621A"/>
  </w:style>
  <w:style w:type="numbering" w:customStyle="1" w:styleId="NoList11222">
    <w:name w:val="No List11222"/>
    <w:next w:val="NoList"/>
    <w:uiPriority w:val="99"/>
    <w:semiHidden/>
    <w:unhideWhenUsed/>
    <w:rsid w:val="0058621A"/>
  </w:style>
  <w:style w:type="numbering" w:customStyle="1" w:styleId="13220">
    <w:name w:val="無清單1322"/>
    <w:next w:val="NoList"/>
    <w:uiPriority w:val="99"/>
    <w:semiHidden/>
    <w:unhideWhenUsed/>
    <w:rsid w:val="0058621A"/>
  </w:style>
  <w:style w:type="numbering" w:customStyle="1" w:styleId="112220">
    <w:name w:val="無清單11222"/>
    <w:next w:val="NoList"/>
    <w:uiPriority w:val="99"/>
    <w:semiHidden/>
    <w:unhideWhenUsed/>
    <w:rsid w:val="0058621A"/>
  </w:style>
  <w:style w:type="numbering" w:customStyle="1" w:styleId="2122">
    <w:name w:val="无列表2122"/>
    <w:next w:val="NoList"/>
    <w:uiPriority w:val="99"/>
    <w:semiHidden/>
    <w:unhideWhenUsed/>
    <w:rsid w:val="0058621A"/>
  </w:style>
  <w:style w:type="numbering" w:customStyle="1" w:styleId="NoList111222">
    <w:name w:val="No List111222"/>
    <w:next w:val="NoList"/>
    <w:uiPriority w:val="99"/>
    <w:semiHidden/>
    <w:unhideWhenUsed/>
    <w:rsid w:val="0058621A"/>
  </w:style>
  <w:style w:type="numbering" w:customStyle="1" w:styleId="NoList72">
    <w:name w:val="No List72"/>
    <w:next w:val="NoList"/>
    <w:uiPriority w:val="99"/>
    <w:semiHidden/>
    <w:unhideWhenUsed/>
    <w:rsid w:val="0058621A"/>
  </w:style>
  <w:style w:type="numbering" w:customStyle="1" w:styleId="NoList152">
    <w:name w:val="No List152"/>
    <w:next w:val="NoList"/>
    <w:uiPriority w:val="99"/>
    <w:semiHidden/>
    <w:unhideWhenUsed/>
    <w:rsid w:val="0058621A"/>
  </w:style>
  <w:style w:type="numbering" w:customStyle="1" w:styleId="1421">
    <w:name w:val="リストなし142"/>
    <w:next w:val="NoList"/>
    <w:uiPriority w:val="99"/>
    <w:semiHidden/>
    <w:unhideWhenUsed/>
    <w:rsid w:val="0058621A"/>
  </w:style>
  <w:style w:type="numbering" w:customStyle="1" w:styleId="1422">
    <w:name w:val="无列表142"/>
    <w:next w:val="NoList"/>
    <w:semiHidden/>
    <w:rsid w:val="0058621A"/>
  </w:style>
  <w:style w:type="numbering" w:customStyle="1" w:styleId="NoList242">
    <w:name w:val="No List242"/>
    <w:next w:val="NoList"/>
    <w:semiHidden/>
    <w:rsid w:val="0058621A"/>
  </w:style>
  <w:style w:type="numbering" w:customStyle="1" w:styleId="NoList342">
    <w:name w:val="No List342"/>
    <w:next w:val="NoList"/>
    <w:uiPriority w:val="99"/>
    <w:semiHidden/>
    <w:rsid w:val="0058621A"/>
  </w:style>
  <w:style w:type="numbering" w:customStyle="1" w:styleId="NoList1152">
    <w:name w:val="No List1152"/>
    <w:next w:val="NoList"/>
    <w:uiPriority w:val="99"/>
    <w:semiHidden/>
    <w:unhideWhenUsed/>
    <w:rsid w:val="0058621A"/>
  </w:style>
  <w:style w:type="numbering" w:customStyle="1" w:styleId="1520">
    <w:name w:val="無清單152"/>
    <w:next w:val="NoList"/>
    <w:uiPriority w:val="99"/>
    <w:semiHidden/>
    <w:unhideWhenUsed/>
    <w:rsid w:val="0058621A"/>
  </w:style>
  <w:style w:type="numbering" w:customStyle="1" w:styleId="11420">
    <w:name w:val="無清單1142"/>
    <w:next w:val="NoList"/>
    <w:uiPriority w:val="99"/>
    <w:semiHidden/>
    <w:unhideWhenUsed/>
    <w:rsid w:val="0058621A"/>
  </w:style>
  <w:style w:type="numbering" w:customStyle="1" w:styleId="NoList432">
    <w:name w:val="No List432"/>
    <w:next w:val="NoList"/>
    <w:uiPriority w:val="99"/>
    <w:semiHidden/>
    <w:unhideWhenUsed/>
    <w:rsid w:val="0058621A"/>
  </w:style>
  <w:style w:type="numbering" w:customStyle="1" w:styleId="NoList1242">
    <w:name w:val="No List1242"/>
    <w:next w:val="NoList"/>
    <w:uiPriority w:val="99"/>
    <w:semiHidden/>
    <w:unhideWhenUsed/>
    <w:rsid w:val="0058621A"/>
  </w:style>
  <w:style w:type="numbering" w:customStyle="1" w:styleId="11421">
    <w:name w:val="リストなし1142"/>
    <w:next w:val="NoList"/>
    <w:uiPriority w:val="99"/>
    <w:semiHidden/>
    <w:unhideWhenUsed/>
    <w:rsid w:val="0058621A"/>
  </w:style>
  <w:style w:type="numbering" w:customStyle="1" w:styleId="11422">
    <w:name w:val="无列表1142"/>
    <w:next w:val="NoList"/>
    <w:semiHidden/>
    <w:rsid w:val="0058621A"/>
  </w:style>
  <w:style w:type="numbering" w:customStyle="1" w:styleId="NoList2142">
    <w:name w:val="No List2142"/>
    <w:next w:val="NoList"/>
    <w:semiHidden/>
    <w:rsid w:val="0058621A"/>
  </w:style>
  <w:style w:type="numbering" w:customStyle="1" w:styleId="NoList3142">
    <w:name w:val="No List3142"/>
    <w:next w:val="NoList"/>
    <w:uiPriority w:val="99"/>
    <w:semiHidden/>
    <w:rsid w:val="0058621A"/>
  </w:style>
  <w:style w:type="numbering" w:customStyle="1" w:styleId="NoList11142">
    <w:name w:val="No List11142"/>
    <w:next w:val="NoList"/>
    <w:uiPriority w:val="99"/>
    <w:semiHidden/>
    <w:unhideWhenUsed/>
    <w:rsid w:val="0058621A"/>
  </w:style>
  <w:style w:type="numbering" w:customStyle="1" w:styleId="12420">
    <w:name w:val="無清單1242"/>
    <w:next w:val="NoList"/>
    <w:uiPriority w:val="99"/>
    <w:semiHidden/>
    <w:unhideWhenUsed/>
    <w:rsid w:val="0058621A"/>
  </w:style>
  <w:style w:type="numbering" w:customStyle="1" w:styleId="111420">
    <w:name w:val="無清單11142"/>
    <w:next w:val="NoList"/>
    <w:uiPriority w:val="99"/>
    <w:semiHidden/>
    <w:unhideWhenUsed/>
    <w:rsid w:val="0058621A"/>
  </w:style>
  <w:style w:type="numbering" w:customStyle="1" w:styleId="232">
    <w:name w:val="无列表232"/>
    <w:next w:val="NoList"/>
    <w:uiPriority w:val="99"/>
    <w:semiHidden/>
    <w:unhideWhenUsed/>
    <w:rsid w:val="0058621A"/>
  </w:style>
  <w:style w:type="numbering" w:customStyle="1" w:styleId="NoList12132">
    <w:name w:val="No List12132"/>
    <w:next w:val="NoList"/>
    <w:uiPriority w:val="99"/>
    <w:semiHidden/>
    <w:unhideWhenUsed/>
    <w:rsid w:val="0058621A"/>
  </w:style>
  <w:style w:type="numbering" w:customStyle="1" w:styleId="111321">
    <w:name w:val="リストなし11132"/>
    <w:next w:val="NoList"/>
    <w:uiPriority w:val="99"/>
    <w:semiHidden/>
    <w:unhideWhenUsed/>
    <w:rsid w:val="0058621A"/>
  </w:style>
  <w:style w:type="numbering" w:customStyle="1" w:styleId="111322">
    <w:name w:val="无列表11132"/>
    <w:next w:val="NoList"/>
    <w:semiHidden/>
    <w:rsid w:val="0058621A"/>
  </w:style>
  <w:style w:type="numbering" w:customStyle="1" w:styleId="NoList21132">
    <w:name w:val="No List21132"/>
    <w:next w:val="NoList"/>
    <w:semiHidden/>
    <w:rsid w:val="0058621A"/>
  </w:style>
  <w:style w:type="numbering" w:customStyle="1" w:styleId="NoList31132">
    <w:name w:val="No List31132"/>
    <w:next w:val="NoList"/>
    <w:uiPriority w:val="99"/>
    <w:semiHidden/>
    <w:rsid w:val="0058621A"/>
  </w:style>
  <w:style w:type="numbering" w:customStyle="1" w:styleId="NoList111132">
    <w:name w:val="No List111132"/>
    <w:next w:val="NoList"/>
    <w:uiPriority w:val="99"/>
    <w:semiHidden/>
    <w:unhideWhenUsed/>
    <w:rsid w:val="0058621A"/>
  </w:style>
  <w:style w:type="numbering" w:customStyle="1" w:styleId="121320">
    <w:name w:val="無清單12132"/>
    <w:next w:val="NoList"/>
    <w:uiPriority w:val="99"/>
    <w:semiHidden/>
    <w:unhideWhenUsed/>
    <w:rsid w:val="0058621A"/>
  </w:style>
  <w:style w:type="numbering" w:customStyle="1" w:styleId="1111320">
    <w:name w:val="無清單111132"/>
    <w:next w:val="NoList"/>
    <w:uiPriority w:val="99"/>
    <w:semiHidden/>
    <w:unhideWhenUsed/>
    <w:rsid w:val="0058621A"/>
  </w:style>
  <w:style w:type="numbering" w:customStyle="1" w:styleId="NoList532">
    <w:name w:val="No List532"/>
    <w:next w:val="NoList"/>
    <w:uiPriority w:val="99"/>
    <w:semiHidden/>
    <w:unhideWhenUsed/>
    <w:rsid w:val="0058621A"/>
  </w:style>
  <w:style w:type="numbering" w:customStyle="1" w:styleId="NoList1332">
    <w:name w:val="No List1332"/>
    <w:next w:val="NoList"/>
    <w:uiPriority w:val="99"/>
    <w:semiHidden/>
    <w:unhideWhenUsed/>
    <w:rsid w:val="0058621A"/>
  </w:style>
  <w:style w:type="numbering" w:customStyle="1" w:styleId="12321">
    <w:name w:val="リストなし1232"/>
    <w:next w:val="NoList"/>
    <w:uiPriority w:val="99"/>
    <w:semiHidden/>
    <w:unhideWhenUsed/>
    <w:rsid w:val="0058621A"/>
  </w:style>
  <w:style w:type="numbering" w:customStyle="1" w:styleId="12322">
    <w:name w:val="无列表1232"/>
    <w:next w:val="NoList"/>
    <w:semiHidden/>
    <w:rsid w:val="0058621A"/>
  </w:style>
  <w:style w:type="numbering" w:customStyle="1" w:styleId="NoList2232">
    <w:name w:val="No List2232"/>
    <w:next w:val="NoList"/>
    <w:semiHidden/>
    <w:rsid w:val="0058621A"/>
  </w:style>
  <w:style w:type="numbering" w:customStyle="1" w:styleId="NoList3232">
    <w:name w:val="No List3232"/>
    <w:next w:val="NoList"/>
    <w:uiPriority w:val="99"/>
    <w:semiHidden/>
    <w:rsid w:val="0058621A"/>
  </w:style>
  <w:style w:type="numbering" w:customStyle="1" w:styleId="NoList11232">
    <w:name w:val="No List11232"/>
    <w:next w:val="NoList"/>
    <w:uiPriority w:val="99"/>
    <w:semiHidden/>
    <w:unhideWhenUsed/>
    <w:rsid w:val="0058621A"/>
  </w:style>
  <w:style w:type="numbering" w:customStyle="1" w:styleId="13320">
    <w:name w:val="無清單1332"/>
    <w:next w:val="NoList"/>
    <w:uiPriority w:val="99"/>
    <w:semiHidden/>
    <w:unhideWhenUsed/>
    <w:rsid w:val="0058621A"/>
  </w:style>
  <w:style w:type="numbering" w:customStyle="1" w:styleId="112320">
    <w:name w:val="無清單11232"/>
    <w:next w:val="NoList"/>
    <w:uiPriority w:val="99"/>
    <w:semiHidden/>
    <w:unhideWhenUsed/>
    <w:rsid w:val="0058621A"/>
  </w:style>
  <w:style w:type="numbering" w:customStyle="1" w:styleId="2132">
    <w:name w:val="无列表2132"/>
    <w:next w:val="NoList"/>
    <w:uiPriority w:val="99"/>
    <w:semiHidden/>
    <w:unhideWhenUsed/>
    <w:rsid w:val="0058621A"/>
  </w:style>
  <w:style w:type="numbering" w:customStyle="1" w:styleId="NoList12222">
    <w:name w:val="No List12222"/>
    <w:next w:val="NoList"/>
    <w:uiPriority w:val="99"/>
    <w:semiHidden/>
    <w:unhideWhenUsed/>
    <w:rsid w:val="0058621A"/>
  </w:style>
  <w:style w:type="numbering" w:customStyle="1" w:styleId="112221">
    <w:name w:val="リストなし11222"/>
    <w:next w:val="NoList"/>
    <w:uiPriority w:val="99"/>
    <w:semiHidden/>
    <w:unhideWhenUsed/>
    <w:rsid w:val="0058621A"/>
  </w:style>
  <w:style w:type="numbering" w:customStyle="1" w:styleId="112222">
    <w:name w:val="无列表11222"/>
    <w:next w:val="NoList"/>
    <w:semiHidden/>
    <w:rsid w:val="0058621A"/>
  </w:style>
  <w:style w:type="numbering" w:customStyle="1" w:styleId="NoList21222">
    <w:name w:val="No List21222"/>
    <w:next w:val="NoList"/>
    <w:semiHidden/>
    <w:rsid w:val="0058621A"/>
  </w:style>
  <w:style w:type="numbering" w:customStyle="1" w:styleId="NoList31222">
    <w:name w:val="No List31222"/>
    <w:next w:val="NoList"/>
    <w:uiPriority w:val="99"/>
    <w:semiHidden/>
    <w:rsid w:val="0058621A"/>
  </w:style>
  <w:style w:type="numbering" w:customStyle="1" w:styleId="NoList111232">
    <w:name w:val="No List111232"/>
    <w:next w:val="NoList"/>
    <w:uiPriority w:val="99"/>
    <w:semiHidden/>
    <w:unhideWhenUsed/>
    <w:rsid w:val="0058621A"/>
  </w:style>
  <w:style w:type="numbering" w:customStyle="1" w:styleId="122220">
    <w:name w:val="無清單12222"/>
    <w:next w:val="NoList"/>
    <w:uiPriority w:val="99"/>
    <w:semiHidden/>
    <w:unhideWhenUsed/>
    <w:rsid w:val="0058621A"/>
  </w:style>
  <w:style w:type="numbering" w:customStyle="1" w:styleId="1112220">
    <w:name w:val="無清單111222"/>
    <w:next w:val="NoList"/>
    <w:uiPriority w:val="99"/>
    <w:semiHidden/>
    <w:unhideWhenUsed/>
    <w:rsid w:val="0058621A"/>
  </w:style>
  <w:style w:type="numbering" w:customStyle="1" w:styleId="NoList81">
    <w:name w:val="No List81"/>
    <w:next w:val="NoList"/>
    <w:uiPriority w:val="99"/>
    <w:semiHidden/>
    <w:unhideWhenUsed/>
    <w:rsid w:val="0058621A"/>
  </w:style>
  <w:style w:type="numbering" w:customStyle="1" w:styleId="NoList161">
    <w:name w:val="No List161"/>
    <w:next w:val="NoList"/>
    <w:uiPriority w:val="99"/>
    <w:semiHidden/>
    <w:unhideWhenUsed/>
    <w:rsid w:val="0058621A"/>
  </w:style>
  <w:style w:type="numbering" w:customStyle="1" w:styleId="1511">
    <w:name w:val="リストなし151"/>
    <w:next w:val="NoList"/>
    <w:uiPriority w:val="99"/>
    <w:semiHidden/>
    <w:unhideWhenUsed/>
    <w:rsid w:val="0058621A"/>
  </w:style>
  <w:style w:type="numbering" w:customStyle="1" w:styleId="1512">
    <w:name w:val="无列表151"/>
    <w:next w:val="NoList"/>
    <w:semiHidden/>
    <w:rsid w:val="0058621A"/>
  </w:style>
  <w:style w:type="numbering" w:customStyle="1" w:styleId="NoList251">
    <w:name w:val="No List251"/>
    <w:next w:val="NoList"/>
    <w:semiHidden/>
    <w:rsid w:val="0058621A"/>
  </w:style>
  <w:style w:type="numbering" w:customStyle="1" w:styleId="NoList351">
    <w:name w:val="No List351"/>
    <w:next w:val="NoList"/>
    <w:uiPriority w:val="99"/>
    <w:semiHidden/>
    <w:rsid w:val="0058621A"/>
  </w:style>
  <w:style w:type="numbering" w:customStyle="1" w:styleId="NoList1161">
    <w:name w:val="No List1161"/>
    <w:next w:val="NoList"/>
    <w:uiPriority w:val="99"/>
    <w:semiHidden/>
    <w:unhideWhenUsed/>
    <w:rsid w:val="0058621A"/>
  </w:style>
  <w:style w:type="numbering" w:customStyle="1" w:styleId="1611">
    <w:name w:val="無清單161"/>
    <w:next w:val="NoList"/>
    <w:uiPriority w:val="99"/>
    <w:semiHidden/>
    <w:unhideWhenUsed/>
    <w:rsid w:val="0058621A"/>
  </w:style>
  <w:style w:type="numbering" w:customStyle="1" w:styleId="11510">
    <w:name w:val="無清單1151"/>
    <w:next w:val="NoList"/>
    <w:uiPriority w:val="99"/>
    <w:semiHidden/>
    <w:unhideWhenUsed/>
    <w:rsid w:val="0058621A"/>
  </w:style>
  <w:style w:type="numbering" w:customStyle="1" w:styleId="NoList11151">
    <w:name w:val="No List11151"/>
    <w:next w:val="NoList"/>
    <w:uiPriority w:val="99"/>
    <w:semiHidden/>
    <w:unhideWhenUsed/>
    <w:rsid w:val="0058621A"/>
  </w:style>
  <w:style w:type="numbering" w:customStyle="1" w:styleId="2410">
    <w:name w:val="无列表241"/>
    <w:next w:val="NoList"/>
    <w:uiPriority w:val="99"/>
    <w:semiHidden/>
    <w:unhideWhenUsed/>
    <w:rsid w:val="0058621A"/>
  </w:style>
  <w:style w:type="numbering" w:customStyle="1" w:styleId="NoList1251">
    <w:name w:val="No List1251"/>
    <w:next w:val="NoList"/>
    <w:uiPriority w:val="99"/>
    <w:semiHidden/>
    <w:unhideWhenUsed/>
    <w:rsid w:val="0058621A"/>
  </w:style>
  <w:style w:type="numbering" w:customStyle="1" w:styleId="11511">
    <w:name w:val="リストなし1151"/>
    <w:next w:val="NoList"/>
    <w:uiPriority w:val="99"/>
    <w:semiHidden/>
    <w:unhideWhenUsed/>
    <w:rsid w:val="0058621A"/>
  </w:style>
  <w:style w:type="numbering" w:customStyle="1" w:styleId="11512">
    <w:name w:val="无列表1151"/>
    <w:next w:val="NoList"/>
    <w:semiHidden/>
    <w:rsid w:val="0058621A"/>
  </w:style>
  <w:style w:type="numbering" w:customStyle="1" w:styleId="NoList2151">
    <w:name w:val="No List2151"/>
    <w:next w:val="NoList"/>
    <w:semiHidden/>
    <w:rsid w:val="0058621A"/>
  </w:style>
  <w:style w:type="numbering" w:customStyle="1" w:styleId="NoList3151">
    <w:name w:val="No List3151"/>
    <w:next w:val="NoList"/>
    <w:uiPriority w:val="99"/>
    <w:semiHidden/>
    <w:rsid w:val="0058621A"/>
  </w:style>
  <w:style w:type="numbering" w:customStyle="1" w:styleId="12510">
    <w:name w:val="無清單1251"/>
    <w:next w:val="NoList"/>
    <w:uiPriority w:val="99"/>
    <w:semiHidden/>
    <w:unhideWhenUsed/>
    <w:rsid w:val="0058621A"/>
  </w:style>
  <w:style w:type="numbering" w:customStyle="1" w:styleId="111510">
    <w:name w:val="無清單11151"/>
    <w:next w:val="NoList"/>
    <w:uiPriority w:val="99"/>
    <w:semiHidden/>
    <w:unhideWhenUsed/>
    <w:rsid w:val="0058621A"/>
  </w:style>
  <w:style w:type="numbering" w:customStyle="1" w:styleId="NoList441">
    <w:name w:val="No List441"/>
    <w:next w:val="NoList"/>
    <w:uiPriority w:val="99"/>
    <w:semiHidden/>
    <w:unhideWhenUsed/>
    <w:rsid w:val="0058621A"/>
  </w:style>
  <w:style w:type="numbering" w:customStyle="1" w:styleId="NoList11241">
    <w:name w:val="No List11241"/>
    <w:next w:val="NoList"/>
    <w:uiPriority w:val="99"/>
    <w:semiHidden/>
    <w:unhideWhenUsed/>
    <w:rsid w:val="0058621A"/>
  </w:style>
  <w:style w:type="numbering" w:customStyle="1" w:styleId="NoList12141">
    <w:name w:val="No List12141"/>
    <w:next w:val="NoList"/>
    <w:uiPriority w:val="99"/>
    <w:semiHidden/>
    <w:unhideWhenUsed/>
    <w:rsid w:val="0058621A"/>
  </w:style>
  <w:style w:type="numbering" w:customStyle="1" w:styleId="111411">
    <w:name w:val="リストなし11141"/>
    <w:next w:val="NoList"/>
    <w:uiPriority w:val="99"/>
    <w:semiHidden/>
    <w:unhideWhenUsed/>
    <w:rsid w:val="0058621A"/>
  </w:style>
  <w:style w:type="numbering" w:customStyle="1" w:styleId="111412">
    <w:name w:val="无列表11141"/>
    <w:next w:val="NoList"/>
    <w:semiHidden/>
    <w:rsid w:val="0058621A"/>
  </w:style>
  <w:style w:type="numbering" w:customStyle="1" w:styleId="NoList21141">
    <w:name w:val="No List21141"/>
    <w:next w:val="NoList"/>
    <w:semiHidden/>
    <w:rsid w:val="0058621A"/>
  </w:style>
  <w:style w:type="numbering" w:customStyle="1" w:styleId="NoList31141">
    <w:name w:val="No List31141"/>
    <w:next w:val="NoList"/>
    <w:uiPriority w:val="99"/>
    <w:semiHidden/>
    <w:rsid w:val="0058621A"/>
  </w:style>
  <w:style w:type="numbering" w:customStyle="1" w:styleId="NoList111141">
    <w:name w:val="No List111141"/>
    <w:next w:val="NoList"/>
    <w:uiPriority w:val="99"/>
    <w:semiHidden/>
    <w:unhideWhenUsed/>
    <w:rsid w:val="0058621A"/>
  </w:style>
  <w:style w:type="numbering" w:customStyle="1" w:styleId="121410">
    <w:name w:val="無清單12141"/>
    <w:next w:val="NoList"/>
    <w:uiPriority w:val="99"/>
    <w:semiHidden/>
    <w:unhideWhenUsed/>
    <w:rsid w:val="0058621A"/>
  </w:style>
  <w:style w:type="numbering" w:customStyle="1" w:styleId="111141">
    <w:name w:val="無清單111141"/>
    <w:next w:val="NoList"/>
    <w:uiPriority w:val="99"/>
    <w:semiHidden/>
    <w:unhideWhenUsed/>
    <w:rsid w:val="0058621A"/>
  </w:style>
  <w:style w:type="numbering" w:customStyle="1" w:styleId="NoList541">
    <w:name w:val="No List541"/>
    <w:next w:val="NoList"/>
    <w:uiPriority w:val="99"/>
    <w:semiHidden/>
    <w:unhideWhenUsed/>
    <w:rsid w:val="0058621A"/>
  </w:style>
  <w:style w:type="numbering" w:customStyle="1" w:styleId="NoList1341">
    <w:name w:val="No List1341"/>
    <w:next w:val="NoList"/>
    <w:uiPriority w:val="99"/>
    <w:semiHidden/>
    <w:unhideWhenUsed/>
    <w:rsid w:val="0058621A"/>
  </w:style>
  <w:style w:type="numbering" w:customStyle="1" w:styleId="12411">
    <w:name w:val="リストなし1241"/>
    <w:next w:val="NoList"/>
    <w:uiPriority w:val="99"/>
    <w:semiHidden/>
    <w:unhideWhenUsed/>
    <w:rsid w:val="0058621A"/>
  </w:style>
  <w:style w:type="numbering" w:customStyle="1" w:styleId="12412">
    <w:name w:val="无列表1241"/>
    <w:next w:val="NoList"/>
    <w:semiHidden/>
    <w:rsid w:val="0058621A"/>
  </w:style>
  <w:style w:type="numbering" w:customStyle="1" w:styleId="NoList2241">
    <w:name w:val="No List2241"/>
    <w:next w:val="NoList"/>
    <w:semiHidden/>
    <w:rsid w:val="0058621A"/>
  </w:style>
  <w:style w:type="numbering" w:customStyle="1" w:styleId="NoList3241">
    <w:name w:val="No List3241"/>
    <w:next w:val="NoList"/>
    <w:uiPriority w:val="99"/>
    <w:semiHidden/>
    <w:rsid w:val="0058621A"/>
  </w:style>
  <w:style w:type="numbering" w:customStyle="1" w:styleId="1341">
    <w:name w:val="無清單1341"/>
    <w:next w:val="NoList"/>
    <w:uiPriority w:val="99"/>
    <w:semiHidden/>
    <w:unhideWhenUsed/>
    <w:rsid w:val="0058621A"/>
  </w:style>
  <w:style w:type="numbering" w:customStyle="1" w:styleId="112410">
    <w:name w:val="無清單11241"/>
    <w:next w:val="NoList"/>
    <w:uiPriority w:val="99"/>
    <w:semiHidden/>
    <w:unhideWhenUsed/>
    <w:rsid w:val="0058621A"/>
  </w:style>
  <w:style w:type="numbering" w:customStyle="1" w:styleId="2141">
    <w:name w:val="无列表2141"/>
    <w:next w:val="NoList"/>
    <w:uiPriority w:val="99"/>
    <w:semiHidden/>
    <w:unhideWhenUsed/>
    <w:rsid w:val="0058621A"/>
  </w:style>
  <w:style w:type="numbering" w:customStyle="1" w:styleId="NoList12231">
    <w:name w:val="No List12231"/>
    <w:next w:val="NoList"/>
    <w:uiPriority w:val="99"/>
    <w:semiHidden/>
    <w:unhideWhenUsed/>
    <w:rsid w:val="0058621A"/>
  </w:style>
  <w:style w:type="numbering" w:customStyle="1" w:styleId="112311">
    <w:name w:val="リストなし11231"/>
    <w:next w:val="NoList"/>
    <w:uiPriority w:val="99"/>
    <w:semiHidden/>
    <w:unhideWhenUsed/>
    <w:rsid w:val="0058621A"/>
  </w:style>
  <w:style w:type="numbering" w:customStyle="1" w:styleId="112312">
    <w:name w:val="无列表11231"/>
    <w:next w:val="NoList"/>
    <w:semiHidden/>
    <w:rsid w:val="0058621A"/>
  </w:style>
  <w:style w:type="numbering" w:customStyle="1" w:styleId="NoList21231">
    <w:name w:val="No List21231"/>
    <w:next w:val="NoList"/>
    <w:semiHidden/>
    <w:rsid w:val="0058621A"/>
  </w:style>
  <w:style w:type="numbering" w:customStyle="1" w:styleId="NoList31231">
    <w:name w:val="No List31231"/>
    <w:next w:val="NoList"/>
    <w:uiPriority w:val="99"/>
    <w:semiHidden/>
    <w:rsid w:val="0058621A"/>
  </w:style>
  <w:style w:type="numbering" w:customStyle="1" w:styleId="NoList111241">
    <w:name w:val="No List111241"/>
    <w:next w:val="NoList"/>
    <w:uiPriority w:val="99"/>
    <w:semiHidden/>
    <w:unhideWhenUsed/>
    <w:rsid w:val="0058621A"/>
  </w:style>
  <w:style w:type="numbering" w:customStyle="1" w:styleId="122310">
    <w:name w:val="無清單12231"/>
    <w:next w:val="NoList"/>
    <w:uiPriority w:val="99"/>
    <w:semiHidden/>
    <w:unhideWhenUsed/>
    <w:rsid w:val="0058621A"/>
  </w:style>
  <w:style w:type="numbering" w:customStyle="1" w:styleId="111231">
    <w:name w:val="無清單111231"/>
    <w:next w:val="NoList"/>
    <w:uiPriority w:val="99"/>
    <w:semiHidden/>
    <w:unhideWhenUsed/>
    <w:rsid w:val="0058621A"/>
  </w:style>
  <w:style w:type="numbering" w:customStyle="1" w:styleId="3110">
    <w:name w:val="无列表311"/>
    <w:next w:val="NoList"/>
    <w:uiPriority w:val="99"/>
    <w:semiHidden/>
    <w:unhideWhenUsed/>
    <w:rsid w:val="0058621A"/>
  </w:style>
  <w:style w:type="numbering" w:customStyle="1" w:styleId="13211">
    <w:name w:val="无列表1321"/>
    <w:next w:val="NoList"/>
    <w:semiHidden/>
    <w:rsid w:val="0058621A"/>
  </w:style>
  <w:style w:type="numbering" w:customStyle="1" w:styleId="NoList11321">
    <w:name w:val="No List11321"/>
    <w:next w:val="NoList"/>
    <w:uiPriority w:val="99"/>
    <w:semiHidden/>
    <w:unhideWhenUsed/>
    <w:rsid w:val="0058621A"/>
  </w:style>
  <w:style w:type="numbering" w:customStyle="1" w:styleId="NoList4121">
    <w:name w:val="No List4121"/>
    <w:next w:val="NoList"/>
    <w:uiPriority w:val="99"/>
    <w:semiHidden/>
    <w:unhideWhenUsed/>
    <w:rsid w:val="0058621A"/>
  </w:style>
  <w:style w:type="numbering" w:customStyle="1" w:styleId="2221">
    <w:name w:val="无列表2221"/>
    <w:next w:val="NoList"/>
    <w:uiPriority w:val="99"/>
    <w:semiHidden/>
    <w:unhideWhenUsed/>
    <w:rsid w:val="0058621A"/>
  </w:style>
  <w:style w:type="numbering" w:customStyle="1" w:styleId="NoList121121">
    <w:name w:val="No List121121"/>
    <w:next w:val="NoList"/>
    <w:uiPriority w:val="99"/>
    <w:semiHidden/>
    <w:unhideWhenUsed/>
    <w:rsid w:val="0058621A"/>
  </w:style>
  <w:style w:type="numbering" w:customStyle="1" w:styleId="1111211">
    <w:name w:val="リストなし111121"/>
    <w:next w:val="NoList"/>
    <w:uiPriority w:val="99"/>
    <w:semiHidden/>
    <w:unhideWhenUsed/>
    <w:rsid w:val="0058621A"/>
  </w:style>
  <w:style w:type="numbering" w:customStyle="1" w:styleId="1111212">
    <w:name w:val="无列表111121"/>
    <w:next w:val="NoList"/>
    <w:semiHidden/>
    <w:rsid w:val="0058621A"/>
  </w:style>
  <w:style w:type="numbering" w:customStyle="1" w:styleId="NoList211121">
    <w:name w:val="No List211121"/>
    <w:next w:val="NoList"/>
    <w:semiHidden/>
    <w:rsid w:val="0058621A"/>
  </w:style>
  <w:style w:type="numbering" w:customStyle="1" w:styleId="NoList311121">
    <w:name w:val="No List311121"/>
    <w:next w:val="NoList"/>
    <w:uiPriority w:val="99"/>
    <w:semiHidden/>
    <w:rsid w:val="0058621A"/>
  </w:style>
  <w:style w:type="numbering" w:customStyle="1" w:styleId="NoList1111121">
    <w:name w:val="No List1111121"/>
    <w:next w:val="NoList"/>
    <w:uiPriority w:val="99"/>
    <w:semiHidden/>
    <w:unhideWhenUsed/>
    <w:rsid w:val="0058621A"/>
  </w:style>
  <w:style w:type="numbering" w:customStyle="1" w:styleId="1211210">
    <w:name w:val="無清單121121"/>
    <w:next w:val="NoList"/>
    <w:uiPriority w:val="99"/>
    <w:semiHidden/>
    <w:unhideWhenUsed/>
    <w:rsid w:val="0058621A"/>
  </w:style>
  <w:style w:type="numbering" w:customStyle="1" w:styleId="11111210">
    <w:name w:val="無清單1111121"/>
    <w:next w:val="NoList"/>
    <w:uiPriority w:val="99"/>
    <w:semiHidden/>
    <w:unhideWhenUsed/>
    <w:rsid w:val="0058621A"/>
  </w:style>
  <w:style w:type="numbering" w:customStyle="1" w:styleId="NoList13121">
    <w:name w:val="No List13121"/>
    <w:next w:val="NoList"/>
    <w:uiPriority w:val="99"/>
    <w:semiHidden/>
    <w:unhideWhenUsed/>
    <w:rsid w:val="0058621A"/>
  </w:style>
  <w:style w:type="numbering" w:customStyle="1" w:styleId="121211">
    <w:name w:val="リストなし12121"/>
    <w:next w:val="NoList"/>
    <w:uiPriority w:val="99"/>
    <w:semiHidden/>
    <w:unhideWhenUsed/>
    <w:rsid w:val="0058621A"/>
  </w:style>
  <w:style w:type="numbering" w:customStyle="1" w:styleId="121212">
    <w:name w:val="无列表12121"/>
    <w:next w:val="NoList"/>
    <w:semiHidden/>
    <w:rsid w:val="0058621A"/>
  </w:style>
  <w:style w:type="numbering" w:customStyle="1" w:styleId="NoList22121">
    <w:name w:val="No List22121"/>
    <w:next w:val="NoList"/>
    <w:semiHidden/>
    <w:rsid w:val="0058621A"/>
  </w:style>
  <w:style w:type="numbering" w:customStyle="1" w:styleId="NoList32121">
    <w:name w:val="No List32121"/>
    <w:next w:val="NoList"/>
    <w:uiPriority w:val="99"/>
    <w:semiHidden/>
    <w:rsid w:val="0058621A"/>
  </w:style>
  <w:style w:type="numbering" w:customStyle="1" w:styleId="NoList112121">
    <w:name w:val="No List112121"/>
    <w:next w:val="NoList"/>
    <w:uiPriority w:val="99"/>
    <w:semiHidden/>
    <w:unhideWhenUsed/>
    <w:rsid w:val="0058621A"/>
  </w:style>
  <w:style w:type="numbering" w:customStyle="1" w:styleId="131210">
    <w:name w:val="無清單13121"/>
    <w:next w:val="NoList"/>
    <w:uiPriority w:val="99"/>
    <w:semiHidden/>
    <w:unhideWhenUsed/>
    <w:rsid w:val="0058621A"/>
  </w:style>
  <w:style w:type="numbering" w:customStyle="1" w:styleId="1121210">
    <w:name w:val="無清單112121"/>
    <w:next w:val="NoList"/>
    <w:uiPriority w:val="99"/>
    <w:semiHidden/>
    <w:unhideWhenUsed/>
    <w:rsid w:val="0058621A"/>
  </w:style>
  <w:style w:type="numbering" w:customStyle="1" w:styleId="21121">
    <w:name w:val="无列表21121"/>
    <w:next w:val="NoList"/>
    <w:uiPriority w:val="99"/>
    <w:semiHidden/>
    <w:unhideWhenUsed/>
    <w:rsid w:val="0058621A"/>
  </w:style>
  <w:style w:type="numbering" w:customStyle="1" w:styleId="NoList122121">
    <w:name w:val="No List122121"/>
    <w:next w:val="NoList"/>
    <w:uiPriority w:val="99"/>
    <w:semiHidden/>
    <w:unhideWhenUsed/>
    <w:rsid w:val="0058621A"/>
  </w:style>
  <w:style w:type="numbering" w:customStyle="1" w:styleId="1121211">
    <w:name w:val="リストなし112121"/>
    <w:next w:val="NoList"/>
    <w:uiPriority w:val="99"/>
    <w:semiHidden/>
    <w:unhideWhenUsed/>
    <w:rsid w:val="0058621A"/>
  </w:style>
  <w:style w:type="numbering" w:customStyle="1" w:styleId="1121212">
    <w:name w:val="无列表112121"/>
    <w:next w:val="NoList"/>
    <w:semiHidden/>
    <w:rsid w:val="0058621A"/>
  </w:style>
  <w:style w:type="numbering" w:customStyle="1" w:styleId="NoList212121">
    <w:name w:val="No List212121"/>
    <w:next w:val="NoList"/>
    <w:semiHidden/>
    <w:rsid w:val="0058621A"/>
  </w:style>
  <w:style w:type="numbering" w:customStyle="1" w:styleId="NoList312121">
    <w:name w:val="No List312121"/>
    <w:next w:val="NoList"/>
    <w:uiPriority w:val="99"/>
    <w:semiHidden/>
    <w:rsid w:val="0058621A"/>
  </w:style>
  <w:style w:type="numbering" w:customStyle="1" w:styleId="NoList1112121">
    <w:name w:val="No List1112121"/>
    <w:next w:val="NoList"/>
    <w:uiPriority w:val="99"/>
    <w:semiHidden/>
    <w:unhideWhenUsed/>
    <w:rsid w:val="0058621A"/>
  </w:style>
  <w:style w:type="numbering" w:customStyle="1" w:styleId="122121">
    <w:name w:val="無清單122121"/>
    <w:next w:val="NoList"/>
    <w:uiPriority w:val="99"/>
    <w:semiHidden/>
    <w:unhideWhenUsed/>
    <w:rsid w:val="0058621A"/>
  </w:style>
  <w:style w:type="numbering" w:customStyle="1" w:styleId="1112121">
    <w:name w:val="無清單1112121"/>
    <w:next w:val="NoList"/>
    <w:uiPriority w:val="99"/>
    <w:semiHidden/>
    <w:unhideWhenUsed/>
    <w:rsid w:val="0058621A"/>
  </w:style>
  <w:style w:type="numbering" w:customStyle="1" w:styleId="131111">
    <w:name w:val="无列表13111"/>
    <w:next w:val="NoList"/>
    <w:semiHidden/>
    <w:rsid w:val="0058621A"/>
  </w:style>
  <w:style w:type="numbering" w:customStyle="1" w:styleId="NoList41111">
    <w:name w:val="No List41111"/>
    <w:next w:val="NoList"/>
    <w:uiPriority w:val="99"/>
    <w:semiHidden/>
    <w:unhideWhenUsed/>
    <w:rsid w:val="0058621A"/>
  </w:style>
  <w:style w:type="numbering" w:customStyle="1" w:styleId="22111">
    <w:name w:val="无列表22111"/>
    <w:next w:val="NoList"/>
    <w:uiPriority w:val="99"/>
    <w:semiHidden/>
    <w:unhideWhenUsed/>
    <w:rsid w:val="0058621A"/>
  </w:style>
  <w:style w:type="numbering" w:customStyle="1" w:styleId="NoList1211111">
    <w:name w:val="No List1211111"/>
    <w:next w:val="NoList"/>
    <w:uiPriority w:val="99"/>
    <w:semiHidden/>
    <w:unhideWhenUsed/>
    <w:rsid w:val="0058621A"/>
  </w:style>
  <w:style w:type="numbering" w:customStyle="1" w:styleId="11111112">
    <w:name w:val="リストなし1111111"/>
    <w:next w:val="NoList"/>
    <w:uiPriority w:val="99"/>
    <w:semiHidden/>
    <w:unhideWhenUsed/>
    <w:rsid w:val="0058621A"/>
  </w:style>
  <w:style w:type="numbering" w:customStyle="1" w:styleId="111111110">
    <w:name w:val="无列表11111111"/>
    <w:next w:val="NoList"/>
    <w:semiHidden/>
    <w:rsid w:val="0058621A"/>
  </w:style>
  <w:style w:type="numbering" w:customStyle="1" w:styleId="NoList2111111">
    <w:name w:val="No List2111111"/>
    <w:next w:val="NoList"/>
    <w:semiHidden/>
    <w:rsid w:val="0058621A"/>
  </w:style>
  <w:style w:type="numbering" w:customStyle="1" w:styleId="NoList3111111">
    <w:name w:val="No List3111111"/>
    <w:next w:val="NoList"/>
    <w:uiPriority w:val="99"/>
    <w:semiHidden/>
    <w:rsid w:val="0058621A"/>
  </w:style>
  <w:style w:type="numbering" w:customStyle="1" w:styleId="NoList11111111">
    <w:name w:val="No List11111111"/>
    <w:next w:val="NoList"/>
    <w:uiPriority w:val="99"/>
    <w:semiHidden/>
    <w:unhideWhenUsed/>
    <w:rsid w:val="0058621A"/>
  </w:style>
  <w:style w:type="numbering" w:customStyle="1" w:styleId="1211111">
    <w:name w:val="無清單1211111"/>
    <w:next w:val="NoList"/>
    <w:uiPriority w:val="99"/>
    <w:semiHidden/>
    <w:unhideWhenUsed/>
    <w:rsid w:val="0058621A"/>
  </w:style>
  <w:style w:type="numbering" w:customStyle="1" w:styleId="111111111">
    <w:name w:val="無清單11111111"/>
    <w:next w:val="NoList"/>
    <w:uiPriority w:val="99"/>
    <w:semiHidden/>
    <w:unhideWhenUsed/>
    <w:rsid w:val="0058621A"/>
  </w:style>
  <w:style w:type="numbering" w:customStyle="1" w:styleId="NoList131111">
    <w:name w:val="No List131111"/>
    <w:next w:val="NoList"/>
    <w:uiPriority w:val="99"/>
    <w:semiHidden/>
    <w:unhideWhenUsed/>
    <w:rsid w:val="0058621A"/>
  </w:style>
  <w:style w:type="numbering" w:customStyle="1" w:styleId="1211110">
    <w:name w:val="リストなし121111"/>
    <w:next w:val="NoList"/>
    <w:uiPriority w:val="99"/>
    <w:semiHidden/>
    <w:unhideWhenUsed/>
    <w:rsid w:val="0058621A"/>
  </w:style>
  <w:style w:type="numbering" w:customStyle="1" w:styleId="1211112">
    <w:name w:val="无列表121111"/>
    <w:next w:val="NoList"/>
    <w:semiHidden/>
    <w:rsid w:val="0058621A"/>
  </w:style>
  <w:style w:type="numbering" w:customStyle="1" w:styleId="NoList221111">
    <w:name w:val="No List221111"/>
    <w:next w:val="NoList"/>
    <w:semiHidden/>
    <w:rsid w:val="0058621A"/>
  </w:style>
  <w:style w:type="numbering" w:customStyle="1" w:styleId="NoList321111">
    <w:name w:val="No List321111"/>
    <w:next w:val="NoList"/>
    <w:uiPriority w:val="99"/>
    <w:semiHidden/>
    <w:rsid w:val="0058621A"/>
  </w:style>
  <w:style w:type="numbering" w:customStyle="1" w:styleId="NoList1121111">
    <w:name w:val="No List1121111"/>
    <w:next w:val="NoList"/>
    <w:uiPriority w:val="99"/>
    <w:semiHidden/>
    <w:unhideWhenUsed/>
    <w:rsid w:val="0058621A"/>
  </w:style>
  <w:style w:type="numbering" w:customStyle="1" w:styleId="1311110">
    <w:name w:val="無清單131111"/>
    <w:next w:val="NoList"/>
    <w:uiPriority w:val="99"/>
    <w:semiHidden/>
    <w:unhideWhenUsed/>
    <w:rsid w:val="0058621A"/>
  </w:style>
  <w:style w:type="numbering" w:customStyle="1" w:styleId="11211110">
    <w:name w:val="無清單1121111"/>
    <w:next w:val="NoList"/>
    <w:uiPriority w:val="99"/>
    <w:semiHidden/>
    <w:unhideWhenUsed/>
    <w:rsid w:val="0058621A"/>
  </w:style>
  <w:style w:type="numbering" w:customStyle="1" w:styleId="211111">
    <w:name w:val="无列表211111"/>
    <w:next w:val="NoList"/>
    <w:uiPriority w:val="99"/>
    <w:semiHidden/>
    <w:unhideWhenUsed/>
    <w:rsid w:val="0058621A"/>
  </w:style>
  <w:style w:type="numbering" w:customStyle="1" w:styleId="NoList1221111">
    <w:name w:val="No List1221111"/>
    <w:next w:val="NoList"/>
    <w:uiPriority w:val="99"/>
    <w:semiHidden/>
    <w:unhideWhenUsed/>
    <w:rsid w:val="0058621A"/>
  </w:style>
  <w:style w:type="numbering" w:customStyle="1" w:styleId="11211111">
    <w:name w:val="リストなし1121111"/>
    <w:next w:val="NoList"/>
    <w:uiPriority w:val="99"/>
    <w:semiHidden/>
    <w:unhideWhenUsed/>
    <w:rsid w:val="0058621A"/>
  </w:style>
  <w:style w:type="numbering" w:customStyle="1" w:styleId="11211112">
    <w:name w:val="无列表1121111"/>
    <w:next w:val="NoList"/>
    <w:semiHidden/>
    <w:rsid w:val="0058621A"/>
  </w:style>
  <w:style w:type="numbering" w:customStyle="1" w:styleId="NoList2121111">
    <w:name w:val="No List2121111"/>
    <w:next w:val="NoList"/>
    <w:semiHidden/>
    <w:rsid w:val="0058621A"/>
  </w:style>
  <w:style w:type="numbering" w:customStyle="1" w:styleId="NoList3121111">
    <w:name w:val="No List3121111"/>
    <w:next w:val="NoList"/>
    <w:uiPriority w:val="99"/>
    <w:semiHidden/>
    <w:rsid w:val="0058621A"/>
  </w:style>
  <w:style w:type="numbering" w:customStyle="1" w:styleId="NoList11121111">
    <w:name w:val="No List11121111"/>
    <w:next w:val="NoList"/>
    <w:uiPriority w:val="99"/>
    <w:semiHidden/>
    <w:unhideWhenUsed/>
    <w:rsid w:val="0058621A"/>
  </w:style>
  <w:style w:type="numbering" w:customStyle="1" w:styleId="1221111">
    <w:name w:val="無清單1221111"/>
    <w:next w:val="NoList"/>
    <w:uiPriority w:val="99"/>
    <w:semiHidden/>
    <w:unhideWhenUsed/>
    <w:rsid w:val="0058621A"/>
  </w:style>
  <w:style w:type="numbering" w:customStyle="1" w:styleId="11121111">
    <w:name w:val="無清單11121111"/>
    <w:next w:val="NoList"/>
    <w:uiPriority w:val="99"/>
    <w:semiHidden/>
    <w:unhideWhenUsed/>
    <w:rsid w:val="0058621A"/>
  </w:style>
  <w:style w:type="numbering" w:customStyle="1" w:styleId="122114">
    <w:name w:val="无列表12211"/>
    <w:next w:val="NoList"/>
    <w:semiHidden/>
    <w:rsid w:val="0058621A"/>
  </w:style>
  <w:style w:type="numbering" w:customStyle="1" w:styleId="NoList10">
    <w:name w:val="No List10"/>
    <w:next w:val="NoList"/>
    <w:uiPriority w:val="99"/>
    <w:semiHidden/>
    <w:unhideWhenUsed/>
    <w:rsid w:val="0058621A"/>
  </w:style>
  <w:style w:type="numbering" w:customStyle="1" w:styleId="NoList18">
    <w:name w:val="No List18"/>
    <w:next w:val="NoList"/>
    <w:uiPriority w:val="99"/>
    <w:semiHidden/>
    <w:unhideWhenUsed/>
    <w:rsid w:val="0058621A"/>
  </w:style>
  <w:style w:type="numbering" w:customStyle="1" w:styleId="173">
    <w:name w:val="リストなし17"/>
    <w:next w:val="NoList"/>
    <w:uiPriority w:val="99"/>
    <w:semiHidden/>
    <w:unhideWhenUsed/>
    <w:rsid w:val="0058621A"/>
  </w:style>
  <w:style w:type="numbering" w:customStyle="1" w:styleId="174">
    <w:name w:val="无列表17"/>
    <w:next w:val="NoList"/>
    <w:semiHidden/>
    <w:rsid w:val="0058621A"/>
  </w:style>
  <w:style w:type="numbering" w:customStyle="1" w:styleId="NoList27">
    <w:name w:val="No List27"/>
    <w:next w:val="NoList"/>
    <w:semiHidden/>
    <w:rsid w:val="0058621A"/>
  </w:style>
  <w:style w:type="numbering" w:customStyle="1" w:styleId="NoList37">
    <w:name w:val="No List37"/>
    <w:next w:val="NoList"/>
    <w:uiPriority w:val="99"/>
    <w:semiHidden/>
    <w:rsid w:val="0058621A"/>
  </w:style>
  <w:style w:type="numbering" w:customStyle="1" w:styleId="NoList118">
    <w:name w:val="No List118"/>
    <w:next w:val="NoList"/>
    <w:uiPriority w:val="99"/>
    <w:semiHidden/>
    <w:unhideWhenUsed/>
    <w:rsid w:val="0058621A"/>
  </w:style>
  <w:style w:type="numbering" w:customStyle="1" w:styleId="181">
    <w:name w:val="無清單18"/>
    <w:next w:val="NoList"/>
    <w:uiPriority w:val="99"/>
    <w:semiHidden/>
    <w:unhideWhenUsed/>
    <w:rsid w:val="0058621A"/>
  </w:style>
  <w:style w:type="numbering" w:customStyle="1" w:styleId="1170">
    <w:name w:val="無清單117"/>
    <w:next w:val="NoList"/>
    <w:uiPriority w:val="99"/>
    <w:semiHidden/>
    <w:unhideWhenUsed/>
    <w:rsid w:val="0058621A"/>
  </w:style>
  <w:style w:type="numbering" w:customStyle="1" w:styleId="NoList46">
    <w:name w:val="No List46"/>
    <w:next w:val="NoList"/>
    <w:uiPriority w:val="99"/>
    <w:semiHidden/>
    <w:unhideWhenUsed/>
    <w:rsid w:val="0058621A"/>
  </w:style>
  <w:style w:type="numbering" w:customStyle="1" w:styleId="NoList127">
    <w:name w:val="No List127"/>
    <w:next w:val="NoList"/>
    <w:uiPriority w:val="99"/>
    <w:semiHidden/>
    <w:unhideWhenUsed/>
    <w:rsid w:val="0058621A"/>
  </w:style>
  <w:style w:type="numbering" w:customStyle="1" w:styleId="1171">
    <w:name w:val="リストなし117"/>
    <w:next w:val="NoList"/>
    <w:uiPriority w:val="99"/>
    <w:semiHidden/>
    <w:unhideWhenUsed/>
    <w:rsid w:val="0058621A"/>
  </w:style>
  <w:style w:type="numbering" w:customStyle="1" w:styleId="1172">
    <w:name w:val="无列表117"/>
    <w:next w:val="NoList"/>
    <w:semiHidden/>
    <w:rsid w:val="0058621A"/>
  </w:style>
  <w:style w:type="numbering" w:customStyle="1" w:styleId="NoList217">
    <w:name w:val="No List217"/>
    <w:next w:val="NoList"/>
    <w:semiHidden/>
    <w:rsid w:val="0058621A"/>
  </w:style>
  <w:style w:type="numbering" w:customStyle="1" w:styleId="NoList317">
    <w:name w:val="No List317"/>
    <w:next w:val="NoList"/>
    <w:uiPriority w:val="99"/>
    <w:semiHidden/>
    <w:rsid w:val="0058621A"/>
  </w:style>
  <w:style w:type="numbering" w:customStyle="1" w:styleId="NoList1117">
    <w:name w:val="No List1117"/>
    <w:next w:val="NoList"/>
    <w:uiPriority w:val="99"/>
    <w:semiHidden/>
    <w:unhideWhenUsed/>
    <w:rsid w:val="0058621A"/>
  </w:style>
  <w:style w:type="numbering" w:customStyle="1" w:styleId="1270">
    <w:name w:val="無清單127"/>
    <w:next w:val="NoList"/>
    <w:uiPriority w:val="99"/>
    <w:semiHidden/>
    <w:unhideWhenUsed/>
    <w:rsid w:val="0058621A"/>
  </w:style>
  <w:style w:type="numbering" w:customStyle="1" w:styleId="11170">
    <w:name w:val="無清單1117"/>
    <w:next w:val="NoList"/>
    <w:uiPriority w:val="99"/>
    <w:semiHidden/>
    <w:unhideWhenUsed/>
    <w:rsid w:val="0058621A"/>
  </w:style>
  <w:style w:type="numbering" w:customStyle="1" w:styleId="261">
    <w:name w:val="无列表26"/>
    <w:next w:val="NoList"/>
    <w:uiPriority w:val="99"/>
    <w:semiHidden/>
    <w:unhideWhenUsed/>
    <w:rsid w:val="0058621A"/>
  </w:style>
  <w:style w:type="numbering" w:customStyle="1" w:styleId="NoList1216">
    <w:name w:val="No List1216"/>
    <w:next w:val="NoList"/>
    <w:uiPriority w:val="99"/>
    <w:semiHidden/>
    <w:unhideWhenUsed/>
    <w:rsid w:val="0058621A"/>
  </w:style>
  <w:style w:type="numbering" w:customStyle="1" w:styleId="11161">
    <w:name w:val="リストなし1116"/>
    <w:next w:val="NoList"/>
    <w:uiPriority w:val="99"/>
    <w:semiHidden/>
    <w:unhideWhenUsed/>
    <w:rsid w:val="0058621A"/>
  </w:style>
  <w:style w:type="numbering" w:customStyle="1" w:styleId="11162">
    <w:name w:val="无列表1116"/>
    <w:next w:val="NoList"/>
    <w:semiHidden/>
    <w:rsid w:val="0058621A"/>
  </w:style>
  <w:style w:type="numbering" w:customStyle="1" w:styleId="NoList2116">
    <w:name w:val="No List2116"/>
    <w:next w:val="NoList"/>
    <w:semiHidden/>
    <w:rsid w:val="0058621A"/>
  </w:style>
  <w:style w:type="numbering" w:customStyle="1" w:styleId="NoList3116">
    <w:name w:val="No List3116"/>
    <w:next w:val="NoList"/>
    <w:uiPriority w:val="99"/>
    <w:semiHidden/>
    <w:rsid w:val="0058621A"/>
  </w:style>
  <w:style w:type="numbering" w:customStyle="1" w:styleId="NoList11116">
    <w:name w:val="No List11116"/>
    <w:next w:val="NoList"/>
    <w:uiPriority w:val="99"/>
    <w:semiHidden/>
    <w:unhideWhenUsed/>
    <w:rsid w:val="0058621A"/>
  </w:style>
  <w:style w:type="numbering" w:customStyle="1" w:styleId="12160">
    <w:name w:val="無清單1216"/>
    <w:next w:val="NoList"/>
    <w:uiPriority w:val="99"/>
    <w:semiHidden/>
    <w:unhideWhenUsed/>
    <w:rsid w:val="0058621A"/>
  </w:style>
  <w:style w:type="numbering" w:customStyle="1" w:styleId="111160">
    <w:name w:val="無清單11116"/>
    <w:next w:val="NoList"/>
    <w:uiPriority w:val="99"/>
    <w:semiHidden/>
    <w:unhideWhenUsed/>
    <w:rsid w:val="0058621A"/>
  </w:style>
  <w:style w:type="numbering" w:customStyle="1" w:styleId="NoList56">
    <w:name w:val="No List56"/>
    <w:next w:val="NoList"/>
    <w:uiPriority w:val="99"/>
    <w:semiHidden/>
    <w:unhideWhenUsed/>
    <w:rsid w:val="0058621A"/>
  </w:style>
  <w:style w:type="numbering" w:customStyle="1" w:styleId="NoList136">
    <w:name w:val="No List136"/>
    <w:next w:val="NoList"/>
    <w:uiPriority w:val="99"/>
    <w:semiHidden/>
    <w:unhideWhenUsed/>
    <w:rsid w:val="0058621A"/>
  </w:style>
  <w:style w:type="numbering" w:customStyle="1" w:styleId="1261">
    <w:name w:val="リストなし126"/>
    <w:next w:val="NoList"/>
    <w:uiPriority w:val="99"/>
    <w:semiHidden/>
    <w:unhideWhenUsed/>
    <w:rsid w:val="0058621A"/>
  </w:style>
  <w:style w:type="numbering" w:customStyle="1" w:styleId="1262">
    <w:name w:val="无列表126"/>
    <w:next w:val="NoList"/>
    <w:semiHidden/>
    <w:rsid w:val="0058621A"/>
  </w:style>
  <w:style w:type="numbering" w:customStyle="1" w:styleId="NoList226">
    <w:name w:val="No List226"/>
    <w:next w:val="NoList"/>
    <w:semiHidden/>
    <w:rsid w:val="0058621A"/>
  </w:style>
  <w:style w:type="numbering" w:customStyle="1" w:styleId="NoList326">
    <w:name w:val="No List326"/>
    <w:next w:val="NoList"/>
    <w:uiPriority w:val="99"/>
    <w:semiHidden/>
    <w:rsid w:val="0058621A"/>
  </w:style>
  <w:style w:type="numbering" w:customStyle="1" w:styleId="NoList1126">
    <w:name w:val="No List1126"/>
    <w:next w:val="NoList"/>
    <w:uiPriority w:val="99"/>
    <w:semiHidden/>
    <w:unhideWhenUsed/>
    <w:rsid w:val="0058621A"/>
  </w:style>
  <w:style w:type="numbering" w:customStyle="1" w:styleId="1360">
    <w:name w:val="無清單136"/>
    <w:next w:val="NoList"/>
    <w:uiPriority w:val="99"/>
    <w:semiHidden/>
    <w:unhideWhenUsed/>
    <w:rsid w:val="0058621A"/>
  </w:style>
  <w:style w:type="numbering" w:customStyle="1" w:styleId="11260">
    <w:name w:val="無清單1126"/>
    <w:next w:val="NoList"/>
    <w:uiPriority w:val="99"/>
    <w:semiHidden/>
    <w:unhideWhenUsed/>
    <w:rsid w:val="0058621A"/>
  </w:style>
  <w:style w:type="numbering" w:customStyle="1" w:styleId="2160">
    <w:name w:val="无列表216"/>
    <w:next w:val="NoList"/>
    <w:uiPriority w:val="99"/>
    <w:semiHidden/>
    <w:unhideWhenUsed/>
    <w:rsid w:val="0058621A"/>
  </w:style>
  <w:style w:type="numbering" w:customStyle="1" w:styleId="NoList1225">
    <w:name w:val="No List1225"/>
    <w:next w:val="NoList"/>
    <w:uiPriority w:val="99"/>
    <w:semiHidden/>
    <w:unhideWhenUsed/>
    <w:rsid w:val="0058621A"/>
  </w:style>
  <w:style w:type="numbering" w:customStyle="1" w:styleId="11251">
    <w:name w:val="リストなし1125"/>
    <w:next w:val="NoList"/>
    <w:uiPriority w:val="99"/>
    <w:semiHidden/>
    <w:unhideWhenUsed/>
    <w:rsid w:val="0058621A"/>
  </w:style>
  <w:style w:type="numbering" w:customStyle="1" w:styleId="11252">
    <w:name w:val="无列表1125"/>
    <w:next w:val="NoList"/>
    <w:semiHidden/>
    <w:rsid w:val="0058621A"/>
  </w:style>
  <w:style w:type="numbering" w:customStyle="1" w:styleId="NoList2125">
    <w:name w:val="No List2125"/>
    <w:next w:val="NoList"/>
    <w:semiHidden/>
    <w:rsid w:val="0058621A"/>
  </w:style>
  <w:style w:type="numbering" w:customStyle="1" w:styleId="NoList3125">
    <w:name w:val="No List3125"/>
    <w:next w:val="NoList"/>
    <w:uiPriority w:val="99"/>
    <w:semiHidden/>
    <w:rsid w:val="0058621A"/>
  </w:style>
  <w:style w:type="numbering" w:customStyle="1" w:styleId="NoList11126">
    <w:name w:val="No List11126"/>
    <w:next w:val="NoList"/>
    <w:uiPriority w:val="99"/>
    <w:semiHidden/>
    <w:unhideWhenUsed/>
    <w:rsid w:val="0058621A"/>
  </w:style>
  <w:style w:type="numbering" w:customStyle="1" w:styleId="12250">
    <w:name w:val="無清單1225"/>
    <w:next w:val="NoList"/>
    <w:uiPriority w:val="99"/>
    <w:semiHidden/>
    <w:unhideWhenUsed/>
    <w:rsid w:val="0058621A"/>
  </w:style>
  <w:style w:type="numbering" w:customStyle="1" w:styleId="111250">
    <w:name w:val="無清單11125"/>
    <w:next w:val="NoList"/>
    <w:uiPriority w:val="99"/>
    <w:semiHidden/>
    <w:unhideWhenUsed/>
    <w:rsid w:val="0058621A"/>
  </w:style>
  <w:style w:type="numbering" w:customStyle="1" w:styleId="NoList64">
    <w:name w:val="No List64"/>
    <w:next w:val="NoList"/>
    <w:uiPriority w:val="99"/>
    <w:semiHidden/>
    <w:unhideWhenUsed/>
    <w:rsid w:val="0058621A"/>
  </w:style>
  <w:style w:type="numbering" w:customStyle="1" w:styleId="NoList144">
    <w:name w:val="No List144"/>
    <w:next w:val="NoList"/>
    <w:uiPriority w:val="99"/>
    <w:semiHidden/>
    <w:unhideWhenUsed/>
    <w:rsid w:val="0058621A"/>
  </w:style>
  <w:style w:type="numbering" w:customStyle="1" w:styleId="1342">
    <w:name w:val="リストなし134"/>
    <w:next w:val="NoList"/>
    <w:uiPriority w:val="99"/>
    <w:semiHidden/>
    <w:unhideWhenUsed/>
    <w:rsid w:val="0058621A"/>
  </w:style>
  <w:style w:type="numbering" w:customStyle="1" w:styleId="1343">
    <w:name w:val="无列表134"/>
    <w:next w:val="NoList"/>
    <w:semiHidden/>
    <w:rsid w:val="0058621A"/>
  </w:style>
  <w:style w:type="numbering" w:customStyle="1" w:styleId="NoList234">
    <w:name w:val="No List234"/>
    <w:next w:val="NoList"/>
    <w:semiHidden/>
    <w:rsid w:val="0058621A"/>
  </w:style>
  <w:style w:type="numbering" w:customStyle="1" w:styleId="NoList334">
    <w:name w:val="No List334"/>
    <w:next w:val="NoList"/>
    <w:uiPriority w:val="99"/>
    <w:semiHidden/>
    <w:rsid w:val="0058621A"/>
  </w:style>
  <w:style w:type="numbering" w:customStyle="1" w:styleId="NoList1134">
    <w:name w:val="No List1134"/>
    <w:next w:val="NoList"/>
    <w:uiPriority w:val="99"/>
    <w:semiHidden/>
    <w:unhideWhenUsed/>
    <w:rsid w:val="0058621A"/>
  </w:style>
  <w:style w:type="numbering" w:customStyle="1" w:styleId="1440">
    <w:name w:val="無清單144"/>
    <w:next w:val="NoList"/>
    <w:uiPriority w:val="99"/>
    <w:semiHidden/>
    <w:unhideWhenUsed/>
    <w:rsid w:val="0058621A"/>
  </w:style>
  <w:style w:type="numbering" w:customStyle="1" w:styleId="11340">
    <w:name w:val="無清單1134"/>
    <w:next w:val="NoList"/>
    <w:uiPriority w:val="99"/>
    <w:semiHidden/>
    <w:unhideWhenUsed/>
    <w:rsid w:val="0058621A"/>
  </w:style>
  <w:style w:type="numbering" w:customStyle="1" w:styleId="224">
    <w:name w:val="无列表224"/>
    <w:next w:val="NoList"/>
    <w:uiPriority w:val="99"/>
    <w:semiHidden/>
    <w:unhideWhenUsed/>
    <w:rsid w:val="0058621A"/>
  </w:style>
  <w:style w:type="numbering" w:customStyle="1" w:styleId="NoList1234">
    <w:name w:val="No List1234"/>
    <w:next w:val="NoList"/>
    <w:uiPriority w:val="99"/>
    <w:semiHidden/>
    <w:unhideWhenUsed/>
    <w:rsid w:val="0058621A"/>
  </w:style>
  <w:style w:type="numbering" w:customStyle="1" w:styleId="11341">
    <w:name w:val="リストなし1134"/>
    <w:next w:val="NoList"/>
    <w:uiPriority w:val="99"/>
    <w:semiHidden/>
    <w:unhideWhenUsed/>
    <w:rsid w:val="0058621A"/>
  </w:style>
  <w:style w:type="numbering" w:customStyle="1" w:styleId="11342">
    <w:name w:val="无列表1134"/>
    <w:next w:val="NoList"/>
    <w:semiHidden/>
    <w:rsid w:val="0058621A"/>
  </w:style>
  <w:style w:type="numbering" w:customStyle="1" w:styleId="NoList2134">
    <w:name w:val="No List2134"/>
    <w:next w:val="NoList"/>
    <w:semiHidden/>
    <w:rsid w:val="0058621A"/>
  </w:style>
  <w:style w:type="numbering" w:customStyle="1" w:styleId="NoList3134">
    <w:name w:val="No List3134"/>
    <w:next w:val="NoList"/>
    <w:uiPriority w:val="99"/>
    <w:semiHidden/>
    <w:rsid w:val="0058621A"/>
  </w:style>
  <w:style w:type="numbering" w:customStyle="1" w:styleId="NoList11134">
    <w:name w:val="No List11134"/>
    <w:next w:val="NoList"/>
    <w:uiPriority w:val="99"/>
    <w:semiHidden/>
    <w:unhideWhenUsed/>
    <w:rsid w:val="0058621A"/>
  </w:style>
  <w:style w:type="numbering" w:customStyle="1" w:styleId="12340">
    <w:name w:val="無清單1234"/>
    <w:next w:val="NoList"/>
    <w:uiPriority w:val="99"/>
    <w:semiHidden/>
    <w:unhideWhenUsed/>
    <w:rsid w:val="0058621A"/>
  </w:style>
  <w:style w:type="numbering" w:customStyle="1" w:styleId="11134">
    <w:name w:val="無清單11134"/>
    <w:next w:val="NoList"/>
    <w:uiPriority w:val="99"/>
    <w:semiHidden/>
    <w:unhideWhenUsed/>
    <w:rsid w:val="0058621A"/>
  </w:style>
  <w:style w:type="numbering" w:customStyle="1" w:styleId="NoList414">
    <w:name w:val="No List414"/>
    <w:next w:val="NoList"/>
    <w:uiPriority w:val="99"/>
    <w:semiHidden/>
    <w:unhideWhenUsed/>
    <w:rsid w:val="0058621A"/>
  </w:style>
  <w:style w:type="numbering" w:customStyle="1" w:styleId="NoList12114">
    <w:name w:val="No List12114"/>
    <w:next w:val="NoList"/>
    <w:uiPriority w:val="99"/>
    <w:semiHidden/>
    <w:unhideWhenUsed/>
    <w:rsid w:val="0058621A"/>
  </w:style>
  <w:style w:type="numbering" w:customStyle="1" w:styleId="111142">
    <w:name w:val="リストなし11114"/>
    <w:next w:val="NoList"/>
    <w:uiPriority w:val="99"/>
    <w:semiHidden/>
    <w:unhideWhenUsed/>
    <w:rsid w:val="0058621A"/>
  </w:style>
  <w:style w:type="numbering" w:customStyle="1" w:styleId="111143">
    <w:name w:val="无列表11114"/>
    <w:next w:val="NoList"/>
    <w:semiHidden/>
    <w:rsid w:val="0058621A"/>
  </w:style>
  <w:style w:type="numbering" w:customStyle="1" w:styleId="NoList21114">
    <w:name w:val="No List21114"/>
    <w:next w:val="NoList"/>
    <w:semiHidden/>
    <w:rsid w:val="0058621A"/>
  </w:style>
  <w:style w:type="numbering" w:customStyle="1" w:styleId="NoList31114">
    <w:name w:val="No List31114"/>
    <w:next w:val="NoList"/>
    <w:uiPriority w:val="99"/>
    <w:semiHidden/>
    <w:rsid w:val="0058621A"/>
  </w:style>
  <w:style w:type="numbering" w:customStyle="1" w:styleId="NoList111114">
    <w:name w:val="No List111114"/>
    <w:next w:val="NoList"/>
    <w:uiPriority w:val="99"/>
    <w:semiHidden/>
    <w:unhideWhenUsed/>
    <w:rsid w:val="0058621A"/>
  </w:style>
  <w:style w:type="numbering" w:customStyle="1" w:styleId="121140">
    <w:name w:val="無清單12114"/>
    <w:next w:val="NoList"/>
    <w:uiPriority w:val="99"/>
    <w:semiHidden/>
    <w:unhideWhenUsed/>
    <w:rsid w:val="0058621A"/>
  </w:style>
  <w:style w:type="numbering" w:customStyle="1" w:styleId="111114">
    <w:name w:val="無清單111114"/>
    <w:next w:val="NoList"/>
    <w:uiPriority w:val="99"/>
    <w:semiHidden/>
    <w:unhideWhenUsed/>
    <w:rsid w:val="0058621A"/>
  </w:style>
  <w:style w:type="numbering" w:customStyle="1" w:styleId="NoList514">
    <w:name w:val="No List514"/>
    <w:next w:val="NoList"/>
    <w:uiPriority w:val="99"/>
    <w:semiHidden/>
    <w:unhideWhenUsed/>
    <w:rsid w:val="0058621A"/>
  </w:style>
  <w:style w:type="numbering" w:customStyle="1" w:styleId="NoList1314">
    <w:name w:val="No List1314"/>
    <w:next w:val="NoList"/>
    <w:uiPriority w:val="99"/>
    <w:semiHidden/>
    <w:unhideWhenUsed/>
    <w:rsid w:val="0058621A"/>
  </w:style>
  <w:style w:type="numbering" w:customStyle="1" w:styleId="12142">
    <w:name w:val="リストなし1214"/>
    <w:next w:val="NoList"/>
    <w:uiPriority w:val="99"/>
    <w:semiHidden/>
    <w:unhideWhenUsed/>
    <w:rsid w:val="0058621A"/>
  </w:style>
  <w:style w:type="numbering" w:customStyle="1" w:styleId="12143">
    <w:name w:val="无列表1214"/>
    <w:next w:val="NoList"/>
    <w:semiHidden/>
    <w:rsid w:val="0058621A"/>
  </w:style>
  <w:style w:type="numbering" w:customStyle="1" w:styleId="NoList2214">
    <w:name w:val="No List2214"/>
    <w:next w:val="NoList"/>
    <w:semiHidden/>
    <w:rsid w:val="0058621A"/>
  </w:style>
  <w:style w:type="numbering" w:customStyle="1" w:styleId="NoList3214">
    <w:name w:val="No List3214"/>
    <w:next w:val="NoList"/>
    <w:uiPriority w:val="99"/>
    <w:semiHidden/>
    <w:rsid w:val="0058621A"/>
  </w:style>
  <w:style w:type="numbering" w:customStyle="1" w:styleId="NoList11214">
    <w:name w:val="No List11214"/>
    <w:next w:val="NoList"/>
    <w:uiPriority w:val="99"/>
    <w:semiHidden/>
    <w:unhideWhenUsed/>
    <w:rsid w:val="0058621A"/>
  </w:style>
  <w:style w:type="numbering" w:customStyle="1" w:styleId="13140">
    <w:name w:val="無清單1314"/>
    <w:next w:val="NoList"/>
    <w:uiPriority w:val="99"/>
    <w:semiHidden/>
    <w:unhideWhenUsed/>
    <w:rsid w:val="0058621A"/>
  </w:style>
  <w:style w:type="numbering" w:customStyle="1" w:styleId="112140">
    <w:name w:val="無清單11214"/>
    <w:next w:val="NoList"/>
    <w:uiPriority w:val="99"/>
    <w:semiHidden/>
    <w:unhideWhenUsed/>
    <w:rsid w:val="0058621A"/>
  </w:style>
  <w:style w:type="numbering" w:customStyle="1" w:styleId="2114">
    <w:name w:val="无列表2114"/>
    <w:next w:val="NoList"/>
    <w:uiPriority w:val="99"/>
    <w:semiHidden/>
    <w:unhideWhenUsed/>
    <w:rsid w:val="0058621A"/>
  </w:style>
  <w:style w:type="numbering" w:customStyle="1" w:styleId="NoList12214">
    <w:name w:val="No List12214"/>
    <w:next w:val="NoList"/>
    <w:uiPriority w:val="99"/>
    <w:semiHidden/>
    <w:unhideWhenUsed/>
    <w:rsid w:val="0058621A"/>
  </w:style>
  <w:style w:type="numbering" w:customStyle="1" w:styleId="112141">
    <w:name w:val="リストなし11214"/>
    <w:next w:val="NoList"/>
    <w:uiPriority w:val="99"/>
    <w:semiHidden/>
    <w:unhideWhenUsed/>
    <w:rsid w:val="0058621A"/>
  </w:style>
  <w:style w:type="numbering" w:customStyle="1" w:styleId="112142">
    <w:name w:val="无列表11214"/>
    <w:next w:val="NoList"/>
    <w:semiHidden/>
    <w:rsid w:val="0058621A"/>
  </w:style>
  <w:style w:type="numbering" w:customStyle="1" w:styleId="NoList21214">
    <w:name w:val="No List21214"/>
    <w:next w:val="NoList"/>
    <w:semiHidden/>
    <w:rsid w:val="0058621A"/>
  </w:style>
  <w:style w:type="numbering" w:customStyle="1" w:styleId="NoList31214">
    <w:name w:val="No List31214"/>
    <w:next w:val="NoList"/>
    <w:uiPriority w:val="99"/>
    <w:semiHidden/>
    <w:rsid w:val="0058621A"/>
  </w:style>
  <w:style w:type="numbering" w:customStyle="1" w:styleId="NoList111214">
    <w:name w:val="No List111214"/>
    <w:next w:val="NoList"/>
    <w:uiPriority w:val="99"/>
    <w:semiHidden/>
    <w:unhideWhenUsed/>
    <w:rsid w:val="0058621A"/>
  </w:style>
  <w:style w:type="numbering" w:customStyle="1" w:styleId="122140">
    <w:name w:val="無清單12214"/>
    <w:next w:val="NoList"/>
    <w:uiPriority w:val="99"/>
    <w:semiHidden/>
    <w:unhideWhenUsed/>
    <w:rsid w:val="0058621A"/>
  </w:style>
  <w:style w:type="numbering" w:customStyle="1" w:styleId="1112140">
    <w:name w:val="無清單111214"/>
    <w:next w:val="NoList"/>
    <w:uiPriority w:val="99"/>
    <w:semiHidden/>
    <w:unhideWhenUsed/>
    <w:rsid w:val="0058621A"/>
  </w:style>
  <w:style w:type="numbering" w:customStyle="1" w:styleId="347">
    <w:name w:val="无列表34"/>
    <w:next w:val="NoList"/>
    <w:uiPriority w:val="99"/>
    <w:semiHidden/>
    <w:unhideWhenUsed/>
    <w:rsid w:val="0058621A"/>
  </w:style>
  <w:style w:type="numbering" w:customStyle="1" w:styleId="13141">
    <w:name w:val="无列表1314"/>
    <w:next w:val="NoList"/>
    <w:semiHidden/>
    <w:rsid w:val="0058621A"/>
  </w:style>
  <w:style w:type="numbering" w:customStyle="1" w:styleId="NoList11313">
    <w:name w:val="No List11313"/>
    <w:next w:val="NoList"/>
    <w:uiPriority w:val="99"/>
    <w:semiHidden/>
    <w:unhideWhenUsed/>
    <w:rsid w:val="0058621A"/>
  </w:style>
  <w:style w:type="numbering" w:customStyle="1" w:styleId="NoList4114">
    <w:name w:val="No List4114"/>
    <w:next w:val="NoList"/>
    <w:uiPriority w:val="99"/>
    <w:semiHidden/>
    <w:unhideWhenUsed/>
    <w:rsid w:val="0058621A"/>
  </w:style>
  <w:style w:type="numbering" w:customStyle="1" w:styleId="2214">
    <w:name w:val="无列表2214"/>
    <w:next w:val="NoList"/>
    <w:uiPriority w:val="99"/>
    <w:semiHidden/>
    <w:unhideWhenUsed/>
    <w:rsid w:val="0058621A"/>
  </w:style>
  <w:style w:type="numbering" w:customStyle="1" w:styleId="NoList121114">
    <w:name w:val="No List121114"/>
    <w:next w:val="NoList"/>
    <w:uiPriority w:val="99"/>
    <w:semiHidden/>
    <w:unhideWhenUsed/>
    <w:rsid w:val="0058621A"/>
  </w:style>
  <w:style w:type="numbering" w:customStyle="1" w:styleId="1111140">
    <w:name w:val="リストなし111114"/>
    <w:next w:val="NoList"/>
    <w:uiPriority w:val="99"/>
    <w:semiHidden/>
    <w:unhideWhenUsed/>
    <w:rsid w:val="0058621A"/>
  </w:style>
  <w:style w:type="numbering" w:customStyle="1" w:styleId="1111141">
    <w:name w:val="无列表111114"/>
    <w:next w:val="NoList"/>
    <w:semiHidden/>
    <w:rsid w:val="0058621A"/>
  </w:style>
  <w:style w:type="numbering" w:customStyle="1" w:styleId="NoList211114">
    <w:name w:val="No List211114"/>
    <w:next w:val="NoList"/>
    <w:semiHidden/>
    <w:rsid w:val="0058621A"/>
  </w:style>
  <w:style w:type="numbering" w:customStyle="1" w:styleId="NoList311114">
    <w:name w:val="No List311114"/>
    <w:next w:val="NoList"/>
    <w:uiPriority w:val="99"/>
    <w:semiHidden/>
    <w:rsid w:val="0058621A"/>
  </w:style>
  <w:style w:type="numbering" w:customStyle="1" w:styleId="NoList1111114">
    <w:name w:val="No List1111114"/>
    <w:next w:val="NoList"/>
    <w:uiPriority w:val="99"/>
    <w:semiHidden/>
    <w:unhideWhenUsed/>
    <w:rsid w:val="0058621A"/>
  </w:style>
  <w:style w:type="numbering" w:customStyle="1" w:styleId="121114">
    <w:name w:val="無清單121114"/>
    <w:next w:val="NoList"/>
    <w:uiPriority w:val="99"/>
    <w:semiHidden/>
    <w:unhideWhenUsed/>
    <w:rsid w:val="0058621A"/>
  </w:style>
  <w:style w:type="numbering" w:customStyle="1" w:styleId="1111114">
    <w:name w:val="無清單1111114"/>
    <w:next w:val="NoList"/>
    <w:uiPriority w:val="99"/>
    <w:semiHidden/>
    <w:unhideWhenUsed/>
    <w:rsid w:val="0058621A"/>
  </w:style>
  <w:style w:type="numbering" w:customStyle="1" w:styleId="NoList13114">
    <w:name w:val="No List13114"/>
    <w:next w:val="NoList"/>
    <w:uiPriority w:val="99"/>
    <w:semiHidden/>
    <w:unhideWhenUsed/>
    <w:rsid w:val="0058621A"/>
  </w:style>
  <w:style w:type="numbering" w:customStyle="1" w:styleId="121141">
    <w:name w:val="リストなし12114"/>
    <w:next w:val="NoList"/>
    <w:uiPriority w:val="99"/>
    <w:semiHidden/>
    <w:unhideWhenUsed/>
    <w:rsid w:val="0058621A"/>
  </w:style>
  <w:style w:type="numbering" w:customStyle="1" w:styleId="121142">
    <w:name w:val="无列表12114"/>
    <w:next w:val="NoList"/>
    <w:semiHidden/>
    <w:rsid w:val="0058621A"/>
  </w:style>
  <w:style w:type="numbering" w:customStyle="1" w:styleId="NoList22114">
    <w:name w:val="No List22114"/>
    <w:next w:val="NoList"/>
    <w:semiHidden/>
    <w:rsid w:val="0058621A"/>
  </w:style>
  <w:style w:type="numbering" w:customStyle="1" w:styleId="NoList32114">
    <w:name w:val="No List32114"/>
    <w:next w:val="NoList"/>
    <w:uiPriority w:val="99"/>
    <w:semiHidden/>
    <w:rsid w:val="0058621A"/>
  </w:style>
  <w:style w:type="numbering" w:customStyle="1" w:styleId="NoList112114">
    <w:name w:val="No List112114"/>
    <w:next w:val="NoList"/>
    <w:uiPriority w:val="99"/>
    <w:semiHidden/>
    <w:unhideWhenUsed/>
    <w:rsid w:val="0058621A"/>
  </w:style>
  <w:style w:type="numbering" w:customStyle="1" w:styleId="13114">
    <w:name w:val="無清單13114"/>
    <w:next w:val="NoList"/>
    <w:uiPriority w:val="99"/>
    <w:semiHidden/>
    <w:unhideWhenUsed/>
    <w:rsid w:val="0058621A"/>
  </w:style>
  <w:style w:type="numbering" w:customStyle="1" w:styleId="112114">
    <w:name w:val="無清單112114"/>
    <w:next w:val="NoList"/>
    <w:uiPriority w:val="99"/>
    <w:semiHidden/>
    <w:unhideWhenUsed/>
    <w:rsid w:val="0058621A"/>
  </w:style>
  <w:style w:type="numbering" w:customStyle="1" w:styleId="21114">
    <w:name w:val="无列表21114"/>
    <w:next w:val="NoList"/>
    <w:uiPriority w:val="99"/>
    <w:semiHidden/>
    <w:unhideWhenUsed/>
    <w:rsid w:val="0058621A"/>
  </w:style>
  <w:style w:type="numbering" w:customStyle="1" w:styleId="NoList122114">
    <w:name w:val="No List122114"/>
    <w:next w:val="NoList"/>
    <w:uiPriority w:val="99"/>
    <w:semiHidden/>
    <w:unhideWhenUsed/>
    <w:rsid w:val="0058621A"/>
  </w:style>
  <w:style w:type="numbering" w:customStyle="1" w:styleId="1121140">
    <w:name w:val="リストなし112114"/>
    <w:next w:val="NoList"/>
    <w:uiPriority w:val="99"/>
    <w:semiHidden/>
    <w:unhideWhenUsed/>
    <w:rsid w:val="0058621A"/>
  </w:style>
  <w:style w:type="numbering" w:customStyle="1" w:styleId="1121141">
    <w:name w:val="无列表112114"/>
    <w:next w:val="NoList"/>
    <w:semiHidden/>
    <w:rsid w:val="0058621A"/>
  </w:style>
  <w:style w:type="numbering" w:customStyle="1" w:styleId="NoList212114">
    <w:name w:val="No List212114"/>
    <w:next w:val="NoList"/>
    <w:semiHidden/>
    <w:rsid w:val="0058621A"/>
  </w:style>
  <w:style w:type="numbering" w:customStyle="1" w:styleId="NoList312114">
    <w:name w:val="No List312114"/>
    <w:next w:val="NoList"/>
    <w:uiPriority w:val="99"/>
    <w:semiHidden/>
    <w:rsid w:val="0058621A"/>
  </w:style>
  <w:style w:type="numbering" w:customStyle="1" w:styleId="NoList1112114">
    <w:name w:val="No List1112114"/>
    <w:next w:val="NoList"/>
    <w:uiPriority w:val="99"/>
    <w:semiHidden/>
    <w:unhideWhenUsed/>
    <w:rsid w:val="0058621A"/>
  </w:style>
  <w:style w:type="numbering" w:customStyle="1" w:styleId="1221140">
    <w:name w:val="無清單122114"/>
    <w:next w:val="NoList"/>
    <w:uiPriority w:val="99"/>
    <w:semiHidden/>
    <w:unhideWhenUsed/>
    <w:rsid w:val="0058621A"/>
  </w:style>
  <w:style w:type="numbering" w:customStyle="1" w:styleId="1112114">
    <w:name w:val="無清單1112114"/>
    <w:next w:val="NoList"/>
    <w:uiPriority w:val="99"/>
    <w:semiHidden/>
    <w:unhideWhenUsed/>
    <w:rsid w:val="0058621A"/>
  </w:style>
  <w:style w:type="numbering" w:customStyle="1" w:styleId="NoList5113">
    <w:name w:val="No List5113"/>
    <w:next w:val="NoList"/>
    <w:uiPriority w:val="99"/>
    <w:semiHidden/>
    <w:unhideWhenUsed/>
    <w:rsid w:val="0058621A"/>
  </w:style>
  <w:style w:type="numbering" w:customStyle="1" w:styleId="NoList613">
    <w:name w:val="No List613"/>
    <w:next w:val="NoList"/>
    <w:uiPriority w:val="99"/>
    <w:semiHidden/>
    <w:unhideWhenUsed/>
    <w:rsid w:val="0058621A"/>
  </w:style>
  <w:style w:type="numbering" w:customStyle="1" w:styleId="NoList1413">
    <w:name w:val="No List1413"/>
    <w:next w:val="NoList"/>
    <w:uiPriority w:val="99"/>
    <w:semiHidden/>
    <w:unhideWhenUsed/>
    <w:rsid w:val="0058621A"/>
  </w:style>
  <w:style w:type="numbering" w:customStyle="1" w:styleId="13132">
    <w:name w:val="リストなし1313"/>
    <w:next w:val="NoList"/>
    <w:uiPriority w:val="99"/>
    <w:semiHidden/>
    <w:unhideWhenUsed/>
    <w:rsid w:val="0058621A"/>
  </w:style>
  <w:style w:type="numbering" w:customStyle="1" w:styleId="NoList2313">
    <w:name w:val="No List2313"/>
    <w:next w:val="NoList"/>
    <w:semiHidden/>
    <w:rsid w:val="0058621A"/>
  </w:style>
  <w:style w:type="numbering" w:customStyle="1" w:styleId="NoList3313">
    <w:name w:val="No List3313"/>
    <w:next w:val="NoList"/>
    <w:uiPriority w:val="99"/>
    <w:semiHidden/>
    <w:rsid w:val="0058621A"/>
  </w:style>
  <w:style w:type="numbering" w:customStyle="1" w:styleId="NoList1143">
    <w:name w:val="No List1143"/>
    <w:next w:val="NoList"/>
    <w:uiPriority w:val="99"/>
    <w:semiHidden/>
    <w:unhideWhenUsed/>
    <w:rsid w:val="0058621A"/>
  </w:style>
  <w:style w:type="numbering" w:customStyle="1" w:styleId="14130">
    <w:name w:val="無清單1413"/>
    <w:next w:val="NoList"/>
    <w:uiPriority w:val="99"/>
    <w:semiHidden/>
    <w:unhideWhenUsed/>
    <w:rsid w:val="0058621A"/>
  </w:style>
  <w:style w:type="numbering" w:customStyle="1" w:styleId="11313">
    <w:name w:val="無清單11313"/>
    <w:next w:val="NoList"/>
    <w:uiPriority w:val="99"/>
    <w:semiHidden/>
    <w:unhideWhenUsed/>
    <w:rsid w:val="0058621A"/>
  </w:style>
  <w:style w:type="numbering" w:customStyle="1" w:styleId="NoList423">
    <w:name w:val="No List423"/>
    <w:next w:val="NoList"/>
    <w:uiPriority w:val="99"/>
    <w:semiHidden/>
    <w:unhideWhenUsed/>
    <w:rsid w:val="0058621A"/>
  </w:style>
  <w:style w:type="numbering" w:customStyle="1" w:styleId="NoList12313">
    <w:name w:val="No List12313"/>
    <w:next w:val="NoList"/>
    <w:uiPriority w:val="99"/>
    <w:semiHidden/>
    <w:unhideWhenUsed/>
    <w:rsid w:val="0058621A"/>
  </w:style>
  <w:style w:type="numbering" w:customStyle="1" w:styleId="113130">
    <w:name w:val="リストなし11313"/>
    <w:next w:val="NoList"/>
    <w:uiPriority w:val="99"/>
    <w:semiHidden/>
    <w:unhideWhenUsed/>
    <w:rsid w:val="0058621A"/>
  </w:style>
  <w:style w:type="numbering" w:customStyle="1" w:styleId="113131">
    <w:name w:val="无列表11313"/>
    <w:next w:val="NoList"/>
    <w:semiHidden/>
    <w:rsid w:val="0058621A"/>
  </w:style>
  <w:style w:type="numbering" w:customStyle="1" w:styleId="NoList21313">
    <w:name w:val="No List21313"/>
    <w:next w:val="NoList"/>
    <w:semiHidden/>
    <w:rsid w:val="0058621A"/>
  </w:style>
  <w:style w:type="numbering" w:customStyle="1" w:styleId="NoList31313">
    <w:name w:val="No List31313"/>
    <w:next w:val="NoList"/>
    <w:uiPriority w:val="99"/>
    <w:semiHidden/>
    <w:rsid w:val="0058621A"/>
  </w:style>
  <w:style w:type="numbering" w:customStyle="1" w:styleId="NoList111313">
    <w:name w:val="No List111313"/>
    <w:next w:val="NoList"/>
    <w:uiPriority w:val="99"/>
    <w:semiHidden/>
    <w:unhideWhenUsed/>
    <w:rsid w:val="0058621A"/>
  </w:style>
  <w:style w:type="numbering" w:customStyle="1" w:styleId="123130">
    <w:name w:val="無清單12313"/>
    <w:next w:val="NoList"/>
    <w:uiPriority w:val="99"/>
    <w:semiHidden/>
    <w:unhideWhenUsed/>
    <w:rsid w:val="0058621A"/>
  </w:style>
  <w:style w:type="numbering" w:customStyle="1" w:styleId="1113130">
    <w:name w:val="無清單111313"/>
    <w:next w:val="NoList"/>
    <w:uiPriority w:val="99"/>
    <w:semiHidden/>
    <w:unhideWhenUsed/>
    <w:rsid w:val="0058621A"/>
  </w:style>
  <w:style w:type="numbering" w:customStyle="1" w:styleId="NoList12123">
    <w:name w:val="No List12123"/>
    <w:next w:val="NoList"/>
    <w:uiPriority w:val="99"/>
    <w:semiHidden/>
    <w:unhideWhenUsed/>
    <w:rsid w:val="0058621A"/>
  </w:style>
  <w:style w:type="numbering" w:customStyle="1" w:styleId="111232">
    <w:name w:val="リストなし11123"/>
    <w:next w:val="NoList"/>
    <w:uiPriority w:val="99"/>
    <w:semiHidden/>
    <w:unhideWhenUsed/>
    <w:rsid w:val="0058621A"/>
  </w:style>
  <w:style w:type="numbering" w:customStyle="1" w:styleId="111233">
    <w:name w:val="无列表11123"/>
    <w:next w:val="NoList"/>
    <w:semiHidden/>
    <w:rsid w:val="0058621A"/>
  </w:style>
  <w:style w:type="numbering" w:customStyle="1" w:styleId="NoList21123">
    <w:name w:val="No List21123"/>
    <w:next w:val="NoList"/>
    <w:semiHidden/>
    <w:rsid w:val="0058621A"/>
  </w:style>
  <w:style w:type="numbering" w:customStyle="1" w:styleId="NoList31123">
    <w:name w:val="No List31123"/>
    <w:next w:val="NoList"/>
    <w:uiPriority w:val="99"/>
    <w:semiHidden/>
    <w:rsid w:val="0058621A"/>
  </w:style>
  <w:style w:type="numbering" w:customStyle="1" w:styleId="NoList111123">
    <w:name w:val="No List111123"/>
    <w:next w:val="NoList"/>
    <w:uiPriority w:val="99"/>
    <w:semiHidden/>
    <w:unhideWhenUsed/>
    <w:rsid w:val="0058621A"/>
  </w:style>
  <w:style w:type="numbering" w:customStyle="1" w:styleId="12123">
    <w:name w:val="無清單12123"/>
    <w:next w:val="NoList"/>
    <w:uiPriority w:val="99"/>
    <w:semiHidden/>
    <w:unhideWhenUsed/>
    <w:rsid w:val="0058621A"/>
  </w:style>
  <w:style w:type="numbering" w:customStyle="1" w:styleId="111123">
    <w:name w:val="無清單111123"/>
    <w:next w:val="NoList"/>
    <w:uiPriority w:val="99"/>
    <w:semiHidden/>
    <w:unhideWhenUsed/>
    <w:rsid w:val="0058621A"/>
  </w:style>
  <w:style w:type="numbering" w:customStyle="1" w:styleId="NoList523">
    <w:name w:val="No List523"/>
    <w:next w:val="NoList"/>
    <w:uiPriority w:val="99"/>
    <w:semiHidden/>
    <w:unhideWhenUsed/>
    <w:rsid w:val="0058621A"/>
  </w:style>
  <w:style w:type="numbering" w:customStyle="1" w:styleId="NoList1323">
    <w:name w:val="No List1323"/>
    <w:next w:val="NoList"/>
    <w:uiPriority w:val="99"/>
    <w:semiHidden/>
    <w:unhideWhenUsed/>
    <w:rsid w:val="0058621A"/>
  </w:style>
  <w:style w:type="numbering" w:customStyle="1" w:styleId="12232">
    <w:name w:val="リストなし1223"/>
    <w:next w:val="NoList"/>
    <w:uiPriority w:val="99"/>
    <w:semiHidden/>
    <w:unhideWhenUsed/>
    <w:rsid w:val="0058621A"/>
  </w:style>
  <w:style w:type="numbering" w:customStyle="1" w:styleId="12241">
    <w:name w:val="无列表1224"/>
    <w:next w:val="NoList"/>
    <w:semiHidden/>
    <w:rsid w:val="0058621A"/>
  </w:style>
  <w:style w:type="numbering" w:customStyle="1" w:styleId="NoList2223">
    <w:name w:val="No List2223"/>
    <w:next w:val="NoList"/>
    <w:semiHidden/>
    <w:rsid w:val="0058621A"/>
  </w:style>
  <w:style w:type="numbering" w:customStyle="1" w:styleId="NoList3223">
    <w:name w:val="No List3223"/>
    <w:next w:val="NoList"/>
    <w:uiPriority w:val="99"/>
    <w:semiHidden/>
    <w:rsid w:val="0058621A"/>
  </w:style>
  <w:style w:type="numbering" w:customStyle="1" w:styleId="NoList11223">
    <w:name w:val="No List11223"/>
    <w:next w:val="NoList"/>
    <w:uiPriority w:val="99"/>
    <w:semiHidden/>
    <w:unhideWhenUsed/>
    <w:rsid w:val="0058621A"/>
  </w:style>
  <w:style w:type="numbering" w:customStyle="1" w:styleId="13230">
    <w:name w:val="無清單1323"/>
    <w:next w:val="NoList"/>
    <w:uiPriority w:val="99"/>
    <w:semiHidden/>
    <w:unhideWhenUsed/>
    <w:rsid w:val="0058621A"/>
  </w:style>
  <w:style w:type="numbering" w:customStyle="1" w:styleId="11223">
    <w:name w:val="無清單11223"/>
    <w:next w:val="NoList"/>
    <w:uiPriority w:val="99"/>
    <w:semiHidden/>
    <w:unhideWhenUsed/>
    <w:rsid w:val="0058621A"/>
  </w:style>
  <w:style w:type="numbering" w:customStyle="1" w:styleId="2123">
    <w:name w:val="无列表2123"/>
    <w:next w:val="NoList"/>
    <w:uiPriority w:val="99"/>
    <w:semiHidden/>
    <w:unhideWhenUsed/>
    <w:rsid w:val="0058621A"/>
  </w:style>
  <w:style w:type="numbering" w:customStyle="1" w:styleId="NoList111223">
    <w:name w:val="No List111223"/>
    <w:next w:val="NoList"/>
    <w:uiPriority w:val="99"/>
    <w:semiHidden/>
    <w:unhideWhenUsed/>
    <w:rsid w:val="0058621A"/>
  </w:style>
  <w:style w:type="numbering" w:customStyle="1" w:styleId="NoList73">
    <w:name w:val="No List73"/>
    <w:next w:val="NoList"/>
    <w:uiPriority w:val="99"/>
    <w:semiHidden/>
    <w:unhideWhenUsed/>
    <w:rsid w:val="0058621A"/>
  </w:style>
  <w:style w:type="numbering" w:customStyle="1" w:styleId="NoList153">
    <w:name w:val="No List153"/>
    <w:next w:val="NoList"/>
    <w:uiPriority w:val="99"/>
    <w:semiHidden/>
    <w:unhideWhenUsed/>
    <w:rsid w:val="0058621A"/>
  </w:style>
  <w:style w:type="numbering" w:customStyle="1" w:styleId="1432">
    <w:name w:val="リストなし143"/>
    <w:next w:val="NoList"/>
    <w:uiPriority w:val="99"/>
    <w:semiHidden/>
    <w:unhideWhenUsed/>
    <w:rsid w:val="0058621A"/>
  </w:style>
  <w:style w:type="numbering" w:customStyle="1" w:styleId="1433">
    <w:name w:val="无列表143"/>
    <w:next w:val="NoList"/>
    <w:semiHidden/>
    <w:rsid w:val="0058621A"/>
  </w:style>
  <w:style w:type="numbering" w:customStyle="1" w:styleId="NoList243">
    <w:name w:val="No List243"/>
    <w:next w:val="NoList"/>
    <w:semiHidden/>
    <w:rsid w:val="0058621A"/>
  </w:style>
  <w:style w:type="numbering" w:customStyle="1" w:styleId="NoList343">
    <w:name w:val="No List343"/>
    <w:next w:val="NoList"/>
    <w:uiPriority w:val="99"/>
    <w:semiHidden/>
    <w:rsid w:val="0058621A"/>
  </w:style>
  <w:style w:type="numbering" w:customStyle="1" w:styleId="NoList1153">
    <w:name w:val="No List1153"/>
    <w:next w:val="NoList"/>
    <w:uiPriority w:val="99"/>
    <w:semiHidden/>
    <w:unhideWhenUsed/>
    <w:rsid w:val="0058621A"/>
  </w:style>
  <w:style w:type="numbering" w:customStyle="1" w:styleId="1531">
    <w:name w:val="無清單153"/>
    <w:next w:val="NoList"/>
    <w:uiPriority w:val="99"/>
    <w:semiHidden/>
    <w:unhideWhenUsed/>
    <w:rsid w:val="0058621A"/>
  </w:style>
  <w:style w:type="numbering" w:customStyle="1" w:styleId="11430">
    <w:name w:val="無清單1143"/>
    <w:next w:val="NoList"/>
    <w:uiPriority w:val="99"/>
    <w:semiHidden/>
    <w:unhideWhenUsed/>
    <w:rsid w:val="0058621A"/>
  </w:style>
  <w:style w:type="numbering" w:customStyle="1" w:styleId="NoList433">
    <w:name w:val="No List433"/>
    <w:next w:val="NoList"/>
    <w:uiPriority w:val="99"/>
    <w:semiHidden/>
    <w:unhideWhenUsed/>
    <w:rsid w:val="0058621A"/>
  </w:style>
  <w:style w:type="numbering" w:customStyle="1" w:styleId="NoList1243">
    <w:name w:val="No List1243"/>
    <w:next w:val="NoList"/>
    <w:uiPriority w:val="99"/>
    <w:semiHidden/>
    <w:unhideWhenUsed/>
    <w:rsid w:val="0058621A"/>
  </w:style>
  <w:style w:type="numbering" w:customStyle="1" w:styleId="11431">
    <w:name w:val="リストなし1143"/>
    <w:next w:val="NoList"/>
    <w:uiPriority w:val="99"/>
    <w:semiHidden/>
    <w:unhideWhenUsed/>
    <w:rsid w:val="0058621A"/>
  </w:style>
  <w:style w:type="numbering" w:customStyle="1" w:styleId="11432">
    <w:name w:val="无列表1143"/>
    <w:next w:val="NoList"/>
    <w:semiHidden/>
    <w:rsid w:val="0058621A"/>
  </w:style>
  <w:style w:type="numbering" w:customStyle="1" w:styleId="NoList2143">
    <w:name w:val="No List2143"/>
    <w:next w:val="NoList"/>
    <w:semiHidden/>
    <w:rsid w:val="0058621A"/>
  </w:style>
  <w:style w:type="numbering" w:customStyle="1" w:styleId="NoList3143">
    <w:name w:val="No List3143"/>
    <w:next w:val="NoList"/>
    <w:uiPriority w:val="99"/>
    <w:semiHidden/>
    <w:rsid w:val="0058621A"/>
  </w:style>
  <w:style w:type="numbering" w:customStyle="1" w:styleId="NoList11143">
    <w:name w:val="No List11143"/>
    <w:next w:val="NoList"/>
    <w:uiPriority w:val="99"/>
    <w:semiHidden/>
    <w:unhideWhenUsed/>
    <w:rsid w:val="0058621A"/>
  </w:style>
  <w:style w:type="numbering" w:customStyle="1" w:styleId="12430">
    <w:name w:val="無清單1243"/>
    <w:next w:val="NoList"/>
    <w:uiPriority w:val="99"/>
    <w:semiHidden/>
    <w:unhideWhenUsed/>
    <w:rsid w:val="0058621A"/>
  </w:style>
  <w:style w:type="numbering" w:customStyle="1" w:styleId="111430">
    <w:name w:val="無清單11143"/>
    <w:next w:val="NoList"/>
    <w:uiPriority w:val="99"/>
    <w:semiHidden/>
    <w:unhideWhenUsed/>
    <w:rsid w:val="0058621A"/>
  </w:style>
  <w:style w:type="numbering" w:customStyle="1" w:styleId="233">
    <w:name w:val="无列表233"/>
    <w:next w:val="NoList"/>
    <w:uiPriority w:val="99"/>
    <w:semiHidden/>
    <w:unhideWhenUsed/>
    <w:rsid w:val="0058621A"/>
  </w:style>
  <w:style w:type="numbering" w:customStyle="1" w:styleId="NoList12133">
    <w:name w:val="No List12133"/>
    <w:next w:val="NoList"/>
    <w:uiPriority w:val="99"/>
    <w:semiHidden/>
    <w:unhideWhenUsed/>
    <w:rsid w:val="0058621A"/>
  </w:style>
  <w:style w:type="numbering" w:customStyle="1" w:styleId="111331">
    <w:name w:val="リストなし11133"/>
    <w:next w:val="NoList"/>
    <w:uiPriority w:val="99"/>
    <w:semiHidden/>
    <w:unhideWhenUsed/>
    <w:rsid w:val="0058621A"/>
  </w:style>
  <w:style w:type="numbering" w:customStyle="1" w:styleId="111332">
    <w:name w:val="无列表11133"/>
    <w:next w:val="NoList"/>
    <w:semiHidden/>
    <w:rsid w:val="0058621A"/>
  </w:style>
  <w:style w:type="numbering" w:customStyle="1" w:styleId="NoList21133">
    <w:name w:val="No List21133"/>
    <w:next w:val="NoList"/>
    <w:semiHidden/>
    <w:rsid w:val="0058621A"/>
  </w:style>
  <w:style w:type="numbering" w:customStyle="1" w:styleId="NoList31133">
    <w:name w:val="No List31133"/>
    <w:next w:val="NoList"/>
    <w:uiPriority w:val="99"/>
    <w:semiHidden/>
    <w:rsid w:val="0058621A"/>
  </w:style>
  <w:style w:type="numbering" w:customStyle="1" w:styleId="NoList111133">
    <w:name w:val="No List111133"/>
    <w:next w:val="NoList"/>
    <w:uiPriority w:val="99"/>
    <w:semiHidden/>
    <w:unhideWhenUsed/>
    <w:rsid w:val="0058621A"/>
  </w:style>
  <w:style w:type="numbering" w:customStyle="1" w:styleId="121330">
    <w:name w:val="無清單12133"/>
    <w:next w:val="NoList"/>
    <w:uiPriority w:val="99"/>
    <w:semiHidden/>
    <w:unhideWhenUsed/>
    <w:rsid w:val="0058621A"/>
  </w:style>
  <w:style w:type="numbering" w:customStyle="1" w:styleId="1111330">
    <w:name w:val="無清單111133"/>
    <w:next w:val="NoList"/>
    <w:uiPriority w:val="99"/>
    <w:semiHidden/>
    <w:unhideWhenUsed/>
    <w:rsid w:val="0058621A"/>
  </w:style>
  <w:style w:type="numbering" w:customStyle="1" w:styleId="NoList533">
    <w:name w:val="No List533"/>
    <w:next w:val="NoList"/>
    <w:uiPriority w:val="99"/>
    <w:semiHidden/>
    <w:unhideWhenUsed/>
    <w:rsid w:val="0058621A"/>
  </w:style>
  <w:style w:type="numbering" w:customStyle="1" w:styleId="NoList1333">
    <w:name w:val="No List1333"/>
    <w:next w:val="NoList"/>
    <w:uiPriority w:val="99"/>
    <w:semiHidden/>
    <w:unhideWhenUsed/>
    <w:rsid w:val="0058621A"/>
  </w:style>
  <w:style w:type="numbering" w:customStyle="1" w:styleId="12331">
    <w:name w:val="リストなし1233"/>
    <w:next w:val="NoList"/>
    <w:uiPriority w:val="99"/>
    <w:semiHidden/>
    <w:unhideWhenUsed/>
    <w:rsid w:val="0058621A"/>
  </w:style>
  <w:style w:type="numbering" w:customStyle="1" w:styleId="12332">
    <w:name w:val="无列表1233"/>
    <w:next w:val="NoList"/>
    <w:semiHidden/>
    <w:rsid w:val="0058621A"/>
  </w:style>
  <w:style w:type="numbering" w:customStyle="1" w:styleId="NoList2233">
    <w:name w:val="No List2233"/>
    <w:next w:val="NoList"/>
    <w:semiHidden/>
    <w:rsid w:val="0058621A"/>
  </w:style>
  <w:style w:type="numbering" w:customStyle="1" w:styleId="NoList3233">
    <w:name w:val="No List3233"/>
    <w:next w:val="NoList"/>
    <w:uiPriority w:val="99"/>
    <w:semiHidden/>
    <w:rsid w:val="0058621A"/>
  </w:style>
  <w:style w:type="numbering" w:customStyle="1" w:styleId="NoList11233">
    <w:name w:val="No List11233"/>
    <w:next w:val="NoList"/>
    <w:uiPriority w:val="99"/>
    <w:semiHidden/>
    <w:unhideWhenUsed/>
    <w:rsid w:val="0058621A"/>
  </w:style>
  <w:style w:type="numbering" w:customStyle="1" w:styleId="13330">
    <w:name w:val="無清單1333"/>
    <w:next w:val="NoList"/>
    <w:uiPriority w:val="99"/>
    <w:semiHidden/>
    <w:unhideWhenUsed/>
    <w:rsid w:val="0058621A"/>
  </w:style>
  <w:style w:type="numbering" w:customStyle="1" w:styleId="11233">
    <w:name w:val="無清單11233"/>
    <w:next w:val="NoList"/>
    <w:uiPriority w:val="99"/>
    <w:semiHidden/>
    <w:unhideWhenUsed/>
    <w:rsid w:val="0058621A"/>
  </w:style>
  <w:style w:type="numbering" w:customStyle="1" w:styleId="2133">
    <w:name w:val="无列表2133"/>
    <w:next w:val="NoList"/>
    <w:uiPriority w:val="99"/>
    <w:semiHidden/>
    <w:unhideWhenUsed/>
    <w:rsid w:val="0058621A"/>
  </w:style>
  <w:style w:type="numbering" w:customStyle="1" w:styleId="NoList12223">
    <w:name w:val="No List12223"/>
    <w:next w:val="NoList"/>
    <w:uiPriority w:val="99"/>
    <w:semiHidden/>
    <w:unhideWhenUsed/>
    <w:rsid w:val="0058621A"/>
  </w:style>
  <w:style w:type="numbering" w:customStyle="1" w:styleId="112230">
    <w:name w:val="リストなし11223"/>
    <w:next w:val="NoList"/>
    <w:uiPriority w:val="99"/>
    <w:semiHidden/>
    <w:unhideWhenUsed/>
    <w:rsid w:val="0058621A"/>
  </w:style>
  <w:style w:type="numbering" w:customStyle="1" w:styleId="112231">
    <w:name w:val="无列表11223"/>
    <w:next w:val="NoList"/>
    <w:semiHidden/>
    <w:rsid w:val="0058621A"/>
  </w:style>
  <w:style w:type="numbering" w:customStyle="1" w:styleId="NoList21223">
    <w:name w:val="No List21223"/>
    <w:next w:val="NoList"/>
    <w:semiHidden/>
    <w:rsid w:val="0058621A"/>
  </w:style>
  <w:style w:type="numbering" w:customStyle="1" w:styleId="NoList31223">
    <w:name w:val="No List31223"/>
    <w:next w:val="NoList"/>
    <w:uiPriority w:val="99"/>
    <w:semiHidden/>
    <w:rsid w:val="0058621A"/>
  </w:style>
  <w:style w:type="numbering" w:customStyle="1" w:styleId="NoList111233">
    <w:name w:val="No List111233"/>
    <w:next w:val="NoList"/>
    <w:uiPriority w:val="99"/>
    <w:semiHidden/>
    <w:unhideWhenUsed/>
    <w:rsid w:val="0058621A"/>
  </w:style>
  <w:style w:type="numbering" w:customStyle="1" w:styleId="122230">
    <w:name w:val="無清單12223"/>
    <w:next w:val="NoList"/>
    <w:uiPriority w:val="99"/>
    <w:semiHidden/>
    <w:unhideWhenUsed/>
    <w:rsid w:val="0058621A"/>
  </w:style>
  <w:style w:type="numbering" w:customStyle="1" w:styleId="1112230">
    <w:name w:val="無清單111223"/>
    <w:next w:val="NoList"/>
    <w:uiPriority w:val="99"/>
    <w:semiHidden/>
    <w:unhideWhenUsed/>
    <w:rsid w:val="0058621A"/>
  </w:style>
  <w:style w:type="numbering" w:customStyle="1" w:styleId="NoList82">
    <w:name w:val="No List82"/>
    <w:next w:val="NoList"/>
    <w:uiPriority w:val="99"/>
    <w:semiHidden/>
    <w:unhideWhenUsed/>
    <w:rsid w:val="0058621A"/>
  </w:style>
  <w:style w:type="numbering" w:customStyle="1" w:styleId="NoList162">
    <w:name w:val="No List162"/>
    <w:next w:val="NoList"/>
    <w:uiPriority w:val="99"/>
    <w:semiHidden/>
    <w:unhideWhenUsed/>
    <w:rsid w:val="0058621A"/>
  </w:style>
  <w:style w:type="numbering" w:customStyle="1" w:styleId="1521">
    <w:name w:val="リストなし152"/>
    <w:next w:val="NoList"/>
    <w:uiPriority w:val="99"/>
    <w:semiHidden/>
    <w:unhideWhenUsed/>
    <w:rsid w:val="0058621A"/>
  </w:style>
  <w:style w:type="numbering" w:customStyle="1" w:styleId="1522">
    <w:name w:val="无列表152"/>
    <w:next w:val="NoList"/>
    <w:semiHidden/>
    <w:rsid w:val="0058621A"/>
  </w:style>
  <w:style w:type="numbering" w:customStyle="1" w:styleId="NoList252">
    <w:name w:val="No List252"/>
    <w:next w:val="NoList"/>
    <w:semiHidden/>
    <w:rsid w:val="0058621A"/>
  </w:style>
  <w:style w:type="numbering" w:customStyle="1" w:styleId="NoList352">
    <w:name w:val="No List352"/>
    <w:next w:val="NoList"/>
    <w:uiPriority w:val="99"/>
    <w:semiHidden/>
    <w:rsid w:val="0058621A"/>
  </w:style>
  <w:style w:type="numbering" w:customStyle="1" w:styleId="NoList1162">
    <w:name w:val="No List1162"/>
    <w:next w:val="NoList"/>
    <w:uiPriority w:val="99"/>
    <w:semiHidden/>
    <w:unhideWhenUsed/>
    <w:rsid w:val="0058621A"/>
  </w:style>
  <w:style w:type="numbering" w:customStyle="1" w:styleId="1620">
    <w:name w:val="無清單162"/>
    <w:next w:val="NoList"/>
    <w:uiPriority w:val="99"/>
    <w:semiHidden/>
    <w:unhideWhenUsed/>
    <w:rsid w:val="0058621A"/>
  </w:style>
  <w:style w:type="numbering" w:customStyle="1" w:styleId="11520">
    <w:name w:val="無清單1152"/>
    <w:next w:val="NoList"/>
    <w:uiPriority w:val="99"/>
    <w:semiHidden/>
    <w:unhideWhenUsed/>
    <w:rsid w:val="0058621A"/>
  </w:style>
  <w:style w:type="numbering" w:customStyle="1" w:styleId="NoList442">
    <w:name w:val="No List442"/>
    <w:next w:val="NoList"/>
    <w:uiPriority w:val="99"/>
    <w:semiHidden/>
    <w:unhideWhenUsed/>
    <w:rsid w:val="0058621A"/>
  </w:style>
  <w:style w:type="numbering" w:customStyle="1" w:styleId="NoList1252">
    <w:name w:val="No List1252"/>
    <w:next w:val="NoList"/>
    <w:uiPriority w:val="99"/>
    <w:semiHidden/>
    <w:unhideWhenUsed/>
    <w:rsid w:val="0058621A"/>
  </w:style>
  <w:style w:type="numbering" w:customStyle="1" w:styleId="11521">
    <w:name w:val="リストなし1152"/>
    <w:next w:val="NoList"/>
    <w:uiPriority w:val="99"/>
    <w:semiHidden/>
    <w:unhideWhenUsed/>
    <w:rsid w:val="0058621A"/>
  </w:style>
  <w:style w:type="numbering" w:customStyle="1" w:styleId="11522">
    <w:name w:val="无列表1152"/>
    <w:next w:val="NoList"/>
    <w:semiHidden/>
    <w:rsid w:val="0058621A"/>
  </w:style>
  <w:style w:type="numbering" w:customStyle="1" w:styleId="NoList2152">
    <w:name w:val="No List2152"/>
    <w:next w:val="NoList"/>
    <w:semiHidden/>
    <w:rsid w:val="0058621A"/>
  </w:style>
  <w:style w:type="numbering" w:customStyle="1" w:styleId="NoList3152">
    <w:name w:val="No List3152"/>
    <w:next w:val="NoList"/>
    <w:uiPriority w:val="99"/>
    <w:semiHidden/>
    <w:rsid w:val="0058621A"/>
  </w:style>
  <w:style w:type="numbering" w:customStyle="1" w:styleId="NoList11152">
    <w:name w:val="No List11152"/>
    <w:next w:val="NoList"/>
    <w:uiPriority w:val="99"/>
    <w:semiHidden/>
    <w:unhideWhenUsed/>
    <w:rsid w:val="0058621A"/>
  </w:style>
  <w:style w:type="numbering" w:customStyle="1" w:styleId="12520">
    <w:name w:val="無清單1252"/>
    <w:next w:val="NoList"/>
    <w:uiPriority w:val="99"/>
    <w:semiHidden/>
    <w:unhideWhenUsed/>
    <w:rsid w:val="0058621A"/>
  </w:style>
  <w:style w:type="numbering" w:customStyle="1" w:styleId="111520">
    <w:name w:val="無清單11152"/>
    <w:next w:val="NoList"/>
    <w:uiPriority w:val="99"/>
    <w:semiHidden/>
    <w:unhideWhenUsed/>
    <w:rsid w:val="0058621A"/>
  </w:style>
  <w:style w:type="numbering" w:customStyle="1" w:styleId="242">
    <w:name w:val="无列表242"/>
    <w:next w:val="NoList"/>
    <w:uiPriority w:val="99"/>
    <w:semiHidden/>
    <w:unhideWhenUsed/>
    <w:rsid w:val="0058621A"/>
  </w:style>
  <w:style w:type="numbering" w:customStyle="1" w:styleId="NoList12142">
    <w:name w:val="No List12142"/>
    <w:next w:val="NoList"/>
    <w:uiPriority w:val="99"/>
    <w:semiHidden/>
    <w:unhideWhenUsed/>
    <w:rsid w:val="0058621A"/>
  </w:style>
  <w:style w:type="numbering" w:customStyle="1" w:styleId="111421">
    <w:name w:val="リストなし11142"/>
    <w:next w:val="NoList"/>
    <w:uiPriority w:val="99"/>
    <w:semiHidden/>
    <w:unhideWhenUsed/>
    <w:rsid w:val="0058621A"/>
  </w:style>
  <w:style w:type="numbering" w:customStyle="1" w:styleId="111422">
    <w:name w:val="无列表11142"/>
    <w:next w:val="NoList"/>
    <w:semiHidden/>
    <w:rsid w:val="0058621A"/>
  </w:style>
  <w:style w:type="numbering" w:customStyle="1" w:styleId="NoList21142">
    <w:name w:val="No List21142"/>
    <w:next w:val="NoList"/>
    <w:semiHidden/>
    <w:rsid w:val="0058621A"/>
  </w:style>
  <w:style w:type="numbering" w:customStyle="1" w:styleId="NoList31142">
    <w:name w:val="No List31142"/>
    <w:next w:val="NoList"/>
    <w:uiPriority w:val="99"/>
    <w:semiHidden/>
    <w:rsid w:val="0058621A"/>
  </w:style>
  <w:style w:type="numbering" w:customStyle="1" w:styleId="NoList111142">
    <w:name w:val="No List111142"/>
    <w:next w:val="NoList"/>
    <w:uiPriority w:val="99"/>
    <w:semiHidden/>
    <w:unhideWhenUsed/>
    <w:rsid w:val="0058621A"/>
  </w:style>
  <w:style w:type="numbering" w:customStyle="1" w:styleId="121420">
    <w:name w:val="無清單12142"/>
    <w:next w:val="NoList"/>
    <w:uiPriority w:val="99"/>
    <w:semiHidden/>
    <w:unhideWhenUsed/>
    <w:rsid w:val="0058621A"/>
  </w:style>
  <w:style w:type="numbering" w:customStyle="1" w:styleId="1111420">
    <w:name w:val="無清單111142"/>
    <w:next w:val="NoList"/>
    <w:uiPriority w:val="99"/>
    <w:semiHidden/>
    <w:unhideWhenUsed/>
    <w:rsid w:val="0058621A"/>
  </w:style>
  <w:style w:type="numbering" w:customStyle="1" w:styleId="NoList542">
    <w:name w:val="No List542"/>
    <w:next w:val="NoList"/>
    <w:uiPriority w:val="99"/>
    <w:semiHidden/>
    <w:unhideWhenUsed/>
    <w:rsid w:val="0058621A"/>
  </w:style>
  <w:style w:type="numbering" w:customStyle="1" w:styleId="NoList1342">
    <w:name w:val="No List1342"/>
    <w:next w:val="NoList"/>
    <w:uiPriority w:val="99"/>
    <w:semiHidden/>
    <w:unhideWhenUsed/>
    <w:rsid w:val="0058621A"/>
  </w:style>
  <w:style w:type="numbering" w:customStyle="1" w:styleId="12421">
    <w:name w:val="リストなし1242"/>
    <w:next w:val="NoList"/>
    <w:uiPriority w:val="99"/>
    <w:semiHidden/>
    <w:unhideWhenUsed/>
    <w:rsid w:val="0058621A"/>
  </w:style>
  <w:style w:type="numbering" w:customStyle="1" w:styleId="12422">
    <w:name w:val="无列表1242"/>
    <w:next w:val="NoList"/>
    <w:semiHidden/>
    <w:rsid w:val="0058621A"/>
  </w:style>
  <w:style w:type="numbering" w:customStyle="1" w:styleId="NoList2242">
    <w:name w:val="No List2242"/>
    <w:next w:val="NoList"/>
    <w:semiHidden/>
    <w:rsid w:val="0058621A"/>
  </w:style>
  <w:style w:type="numbering" w:customStyle="1" w:styleId="NoList3242">
    <w:name w:val="No List3242"/>
    <w:next w:val="NoList"/>
    <w:uiPriority w:val="99"/>
    <w:semiHidden/>
    <w:rsid w:val="0058621A"/>
  </w:style>
  <w:style w:type="numbering" w:customStyle="1" w:styleId="NoList11242">
    <w:name w:val="No List11242"/>
    <w:next w:val="NoList"/>
    <w:uiPriority w:val="99"/>
    <w:semiHidden/>
    <w:unhideWhenUsed/>
    <w:rsid w:val="0058621A"/>
  </w:style>
  <w:style w:type="numbering" w:customStyle="1" w:styleId="13420">
    <w:name w:val="無清單1342"/>
    <w:next w:val="NoList"/>
    <w:uiPriority w:val="99"/>
    <w:semiHidden/>
    <w:unhideWhenUsed/>
    <w:rsid w:val="0058621A"/>
  </w:style>
  <w:style w:type="numbering" w:customStyle="1" w:styleId="112420">
    <w:name w:val="無清單11242"/>
    <w:next w:val="NoList"/>
    <w:uiPriority w:val="99"/>
    <w:semiHidden/>
    <w:unhideWhenUsed/>
    <w:rsid w:val="0058621A"/>
  </w:style>
  <w:style w:type="numbering" w:customStyle="1" w:styleId="2142">
    <w:name w:val="无列表2142"/>
    <w:next w:val="NoList"/>
    <w:uiPriority w:val="99"/>
    <w:semiHidden/>
    <w:unhideWhenUsed/>
    <w:rsid w:val="0058621A"/>
  </w:style>
  <w:style w:type="numbering" w:customStyle="1" w:styleId="NoList12232">
    <w:name w:val="No List12232"/>
    <w:next w:val="NoList"/>
    <w:uiPriority w:val="99"/>
    <w:semiHidden/>
    <w:unhideWhenUsed/>
    <w:rsid w:val="0058621A"/>
  </w:style>
  <w:style w:type="numbering" w:customStyle="1" w:styleId="112321">
    <w:name w:val="リストなし11232"/>
    <w:next w:val="NoList"/>
    <w:uiPriority w:val="99"/>
    <w:semiHidden/>
    <w:unhideWhenUsed/>
    <w:rsid w:val="0058621A"/>
  </w:style>
  <w:style w:type="numbering" w:customStyle="1" w:styleId="112322">
    <w:name w:val="无列表11232"/>
    <w:next w:val="NoList"/>
    <w:semiHidden/>
    <w:rsid w:val="0058621A"/>
  </w:style>
  <w:style w:type="numbering" w:customStyle="1" w:styleId="NoList21232">
    <w:name w:val="No List21232"/>
    <w:next w:val="NoList"/>
    <w:semiHidden/>
    <w:rsid w:val="0058621A"/>
  </w:style>
  <w:style w:type="numbering" w:customStyle="1" w:styleId="NoList31232">
    <w:name w:val="No List31232"/>
    <w:next w:val="NoList"/>
    <w:uiPriority w:val="99"/>
    <w:semiHidden/>
    <w:rsid w:val="0058621A"/>
  </w:style>
  <w:style w:type="numbering" w:customStyle="1" w:styleId="NoList111242">
    <w:name w:val="No List111242"/>
    <w:next w:val="NoList"/>
    <w:uiPriority w:val="99"/>
    <w:semiHidden/>
    <w:unhideWhenUsed/>
    <w:rsid w:val="0058621A"/>
  </w:style>
  <w:style w:type="numbering" w:customStyle="1" w:styleId="122320">
    <w:name w:val="無清單12232"/>
    <w:next w:val="NoList"/>
    <w:uiPriority w:val="99"/>
    <w:semiHidden/>
    <w:unhideWhenUsed/>
    <w:rsid w:val="0058621A"/>
  </w:style>
  <w:style w:type="numbering" w:customStyle="1" w:styleId="1112320">
    <w:name w:val="無清單111232"/>
    <w:next w:val="NoList"/>
    <w:uiPriority w:val="99"/>
    <w:semiHidden/>
    <w:unhideWhenUsed/>
    <w:rsid w:val="0058621A"/>
  </w:style>
  <w:style w:type="numbering" w:customStyle="1" w:styleId="NoList621">
    <w:name w:val="No List621"/>
    <w:next w:val="NoList"/>
    <w:uiPriority w:val="99"/>
    <w:semiHidden/>
    <w:unhideWhenUsed/>
    <w:rsid w:val="0058621A"/>
  </w:style>
  <w:style w:type="numbering" w:customStyle="1" w:styleId="NoList1421">
    <w:name w:val="No List1421"/>
    <w:next w:val="NoList"/>
    <w:uiPriority w:val="99"/>
    <w:semiHidden/>
    <w:unhideWhenUsed/>
    <w:rsid w:val="0058621A"/>
  </w:style>
  <w:style w:type="numbering" w:customStyle="1" w:styleId="13212">
    <w:name w:val="リストなし1321"/>
    <w:next w:val="NoList"/>
    <w:uiPriority w:val="99"/>
    <w:semiHidden/>
    <w:unhideWhenUsed/>
    <w:rsid w:val="0058621A"/>
  </w:style>
  <w:style w:type="numbering" w:customStyle="1" w:styleId="13221">
    <w:name w:val="无列表1322"/>
    <w:next w:val="NoList"/>
    <w:semiHidden/>
    <w:rsid w:val="0058621A"/>
  </w:style>
  <w:style w:type="numbering" w:customStyle="1" w:styleId="NoList2321">
    <w:name w:val="No List2321"/>
    <w:next w:val="NoList"/>
    <w:semiHidden/>
    <w:rsid w:val="0058621A"/>
  </w:style>
  <w:style w:type="numbering" w:customStyle="1" w:styleId="NoList3321">
    <w:name w:val="No List3321"/>
    <w:next w:val="NoList"/>
    <w:uiPriority w:val="99"/>
    <w:semiHidden/>
    <w:rsid w:val="0058621A"/>
  </w:style>
  <w:style w:type="numbering" w:customStyle="1" w:styleId="NoList11322">
    <w:name w:val="No List11322"/>
    <w:next w:val="NoList"/>
    <w:uiPriority w:val="99"/>
    <w:semiHidden/>
    <w:unhideWhenUsed/>
    <w:rsid w:val="0058621A"/>
  </w:style>
  <w:style w:type="numbering" w:customStyle="1" w:styleId="14210">
    <w:name w:val="無清單1421"/>
    <w:next w:val="NoList"/>
    <w:uiPriority w:val="99"/>
    <w:semiHidden/>
    <w:unhideWhenUsed/>
    <w:rsid w:val="0058621A"/>
  </w:style>
  <w:style w:type="numbering" w:customStyle="1" w:styleId="113210">
    <w:name w:val="無清單11321"/>
    <w:next w:val="NoList"/>
    <w:uiPriority w:val="99"/>
    <w:semiHidden/>
    <w:unhideWhenUsed/>
    <w:rsid w:val="0058621A"/>
  </w:style>
  <w:style w:type="numbering" w:customStyle="1" w:styleId="2222">
    <w:name w:val="无列表2222"/>
    <w:next w:val="NoList"/>
    <w:uiPriority w:val="99"/>
    <w:semiHidden/>
    <w:unhideWhenUsed/>
    <w:rsid w:val="0058621A"/>
  </w:style>
  <w:style w:type="numbering" w:customStyle="1" w:styleId="NoList12321">
    <w:name w:val="No List12321"/>
    <w:next w:val="NoList"/>
    <w:uiPriority w:val="99"/>
    <w:semiHidden/>
    <w:unhideWhenUsed/>
    <w:rsid w:val="0058621A"/>
  </w:style>
  <w:style w:type="numbering" w:customStyle="1" w:styleId="113211">
    <w:name w:val="リストなし11321"/>
    <w:next w:val="NoList"/>
    <w:uiPriority w:val="99"/>
    <w:semiHidden/>
    <w:unhideWhenUsed/>
    <w:rsid w:val="0058621A"/>
  </w:style>
  <w:style w:type="numbering" w:customStyle="1" w:styleId="113212">
    <w:name w:val="无列表11321"/>
    <w:next w:val="NoList"/>
    <w:semiHidden/>
    <w:rsid w:val="0058621A"/>
  </w:style>
  <w:style w:type="numbering" w:customStyle="1" w:styleId="NoList21321">
    <w:name w:val="No List21321"/>
    <w:next w:val="NoList"/>
    <w:semiHidden/>
    <w:rsid w:val="0058621A"/>
  </w:style>
  <w:style w:type="numbering" w:customStyle="1" w:styleId="NoList31321">
    <w:name w:val="No List31321"/>
    <w:next w:val="NoList"/>
    <w:uiPriority w:val="99"/>
    <w:semiHidden/>
    <w:rsid w:val="0058621A"/>
  </w:style>
  <w:style w:type="numbering" w:customStyle="1" w:styleId="NoList111321">
    <w:name w:val="No List111321"/>
    <w:next w:val="NoList"/>
    <w:uiPriority w:val="99"/>
    <w:semiHidden/>
    <w:unhideWhenUsed/>
    <w:rsid w:val="0058621A"/>
  </w:style>
  <w:style w:type="numbering" w:customStyle="1" w:styleId="123210">
    <w:name w:val="無清單12321"/>
    <w:next w:val="NoList"/>
    <w:uiPriority w:val="99"/>
    <w:semiHidden/>
    <w:unhideWhenUsed/>
    <w:rsid w:val="0058621A"/>
  </w:style>
  <w:style w:type="numbering" w:customStyle="1" w:styleId="1113210">
    <w:name w:val="無清單111321"/>
    <w:next w:val="NoList"/>
    <w:uiPriority w:val="99"/>
    <w:semiHidden/>
    <w:unhideWhenUsed/>
    <w:rsid w:val="0058621A"/>
  </w:style>
  <w:style w:type="numbering" w:customStyle="1" w:styleId="NoList4122">
    <w:name w:val="No List4122"/>
    <w:next w:val="NoList"/>
    <w:uiPriority w:val="99"/>
    <w:semiHidden/>
    <w:unhideWhenUsed/>
    <w:rsid w:val="0058621A"/>
  </w:style>
  <w:style w:type="numbering" w:customStyle="1" w:styleId="NoList121122">
    <w:name w:val="No List121122"/>
    <w:next w:val="NoList"/>
    <w:uiPriority w:val="99"/>
    <w:semiHidden/>
    <w:unhideWhenUsed/>
    <w:rsid w:val="0058621A"/>
  </w:style>
  <w:style w:type="numbering" w:customStyle="1" w:styleId="1111221">
    <w:name w:val="リストなし111122"/>
    <w:next w:val="NoList"/>
    <w:uiPriority w:val="99"/>
    <w:semiHidden/>
    <w:unhideWhenUsed/>
    <w:rsid w:val="0058621A"/>
  </w:style>
  <w:style w:type="numbering" w:customStyle="1" w:styleId="1111222">
    <w:name w:val="无列表111122"/>
    <w:next w:val="NoList"/>
    <w:semiHidden/>
    <w:rsid w:val="0058621A"/>
  </w:style>
  <w:style w:type="numbering" w:customStyle="1" w:styleId="NoList211122">
    <w:name w:val="No List211122"/>
    <w:next w:val="NoList"/>
    <w:semiHidden/>
    <w:rsid w:val="0058621A"/>
  </w:style>
  <w:style w:type="numbering" w:customStyle="1" w:styleId="NoList311122">
    <w:name w:val="No List311122"/>
    <w:next w:val="NoList"/>
    <w:uiPriority w:val="99"/>
    <w:semiHidden/>
    <w:rsid w:val="0058621A"/>
  </w:style>
  <w:style w:type="numbering" w:customStyle="1" w:styleId="NoList1111122">
    <w:name w:val="No List1111122"/>
    <w:next w:val="NoList"/>
    <w:uiPriority w:val="99"/>
    <w:semiHidden/>
    <w:unhideWhenUsed/>
    <w:rsid w:val="0058621A"/>
  </w:style>
  <w:style w:type="numbering" w:customStyle="1" w:styleId="1211220">
    <w:name w:val="無清單121122"/>
    <w:next w:val="NoList"/>
    <w:uiPriority w:val="99"/>
    <w:semiHidden/>
    <w:unhideWhenUsed/>
    <w:rsid w:val="0058621A"/>
  </w:style>
  <w:style w:type="numbering" w:customStyle="1" w:styleId="11111220">
    <w:name w:val="無清單1111122"/>
    <w:next w:val="NoList"/>
    <w:uiPriority w:val="99"/>
    <w:semiHidden/>
    <w:unhideWhenUsed/>
    <w:rsid w:val="0058621A"/>
  </w:style>
  <w:style w:type="numbering" w:customStyle="1" w:styleId="NoList5121">
    <w:name w:val="No List5121"/>
    <w:next w:val="NoList"/>
    <w:uiPriority w:val="99"/>
    <w:semiHidden/>
    <w:unhideWhenUsed/>
    <w:rsid w:val="0058621A"/>
  </w:style>
  <w:style w:type="numbering" w:customStyle="1" w:styleId="NoList13122">
    <w:name w:val="No List13122"/>
    <w:next w:val="NoList"/>
    <w:uiPriority w:val="99"/>
    <w:semiHidden/>
    <w:unhideWhenUsed/>
    <w:rsid w:val="0058621A"/>
  </w:style>
  <w:style w:type="numbering" w:customStyle="1" w:styleId="121221">
    <w:name w:val="リストなし12122"/>
    <w:next w:val="NoList"/>
    <w:uiPriority w:val="99"/>
    <w:semiHidden/>
    <w:unhideWhenUsed/>
    <w:rsid w:val="0058621A"/>
  </w:style>
  <w:style w:type="numbering" w:customStyle="1" w:styleId="121222">
    <w:name w:val="无列表12122"/>
    <w:next w:val="NoList"/>
    <w:semiHidden/>
    <w:rsid w:val="0058621A"/>
  </w:style>
  <w:style w:type="numbering" w:customStyle="1" w:styleId="NoList22122">
    <w:name w:val="No List22122"/>
    <w:next w:val="NoList"/>
    <w:semiHidden/>
    <w:rsid w:val="0058621A"/>
  </w:style>
  <w:style w:type="numbering" w:customStyle="1" w:styleId="NoList32122">
    <w:name w:val="No List32122"/>
    <w:next w:val="NoList"/>
    <w:uiPriority w:val="99"/>
    <w:semiHidden/>
    <w:rsid w:val="0058621A"/>
  </w:style>
  <w:style w:type="numbering" w:customStyle="1" w:styleId="NoList112122">
    <w:name w:val="No List112122"/>
    <w:next w:val="NoList"/>
    <w:uiPriority w:val="99"/>
    <w:semiHidden/>
    <w:unhideWhenUsed/>
    <w:rsid w:val="0058621A"/>
  </w:style>
  <w:style w:type="numbering" w:customStyle="1" w:styleId="131220">
    <w:name w:val="無清單13122"/>
    <w:next w:val="NoList"/>
    <w:uiPriority w:val="99"/>
    <w:semiHidden/>
    <w:unhideWhenUsed/>
    <w:rsid w:val="0058621A"/>
  </w:style>
  <w:style w:type="numbering" w:customStyle="1" w:styleId="1121220">
    <w:name w:val="無清單112122"/>
    <w:next w:val="NoList"/>
    <w:uiPriority w:val="99"/>
    <w:semiHidden/>
    <w:unhideWhenUsed/>
    <w:rsid w:val="0058621A"/>
  </w:style>
  <w:style w:type="numbering" w:customStyle="1" w:styleId="21122">
    <w:name w:val="无列表21122"/>
    <w:next w:val="NoList"/>
    <w:uiPriority w:val="99"/>
    <w:semiHidden/>
    <w:unhideWhenUsed/>
    <w:rsid w:val="0058621A"/>
  </w:style>
  <w:style w:type="numbering" w:customStyle="1" w:styleId="NoList122122">
    <w:name w:val="No List122122"/>
    <w:next w:val="NoList"/>
    <w:uiPriority w:val="99"/>
    <w:semiHidden/>
    <w:unhideWhenUsed/>
    <w:rsid w:val="0058621A"/>
  </w:style>
  <w:style w:type="numbering" w:customStyle="1" w:styleId="1121221">
    <w:name w:val="リストなし112122"/>
    <w:next w:val="NoList"/>
    <w:uiPriority w:val="99"/>
    <w:semiHidden/>
    <w:unhideWhenUsed/>
    <w:rsid w:val="0058621A"/>
  </w:style>
  <w:style w:type="numbering" w:customStyle="1" w:styleId="1121222">
    <w:name w:val="无列表112122"/>
    <w:next w:val="NoList"/>
    <w:semiHidden/>
    <w:rsid w:val="0058621A"/>
  </w:style>
  <w:style w:type="numbering" w:customStyle="1" w:styleId="NoList212122">
    <w:name w:val="No List212122"/>
    <w:next w:val="NoList"/>
    <w:semiHidden/>
    <w:rsid w:val="0058621A"/>
  </w:style>
  <w:style w:type="numbering" w:customStyle="1" w:styleId="NoList312122">
    <w:name w:val="No List312122"/>
    <w:next w:val="NoList"/>
    <w:uiPriority w:val="99"/>
    <w:semiHidden/>
    <w:rsid w:val="0058621A"/>
  </w:style>
  <w:style w:type="numbering" w:customStyle="1" w:styleId="NoList1112122">
    <w:name w:val="No List1112122"/>
    <w:next w:val="NoList"/>
    <w:uiPriority w:val="99"/>
    <w:semiHidden/>
    <w:unhideWhenUsed/>
    <w:rsid w:val="0058621A"/>
  </w:style>
  <w:style w:type="numbering" w:customStyle="1" w:styleId="122122">
    <w:name w:val="無清單122122"/>
    <w:next w:val="NoList"/>
    <w:uiPriority w:val="99"/>
    <w:semiHidden/>
    <w:unhideWhenUsed/>
    <w:rsid w:val="0058621A"/>
  </w:style>
  <w:style w:type="numbering" w:customStyle="1" w:styleId="1112122">
    <w:name w:val="無清單1112122"/>
    <w:next w:val="NoList"/>
    <w:uiPriority w:val="99"/>
    <w:semiHidden/>
    <w:unhideWhenUsed/>
    <w:rsid w:val="0058621A"/>
  </w:style>
  <w:style w:type="numbering" w:customStyle="1" w:styleId="3120">
    <w:name w:val="无列表312"/>
    <w:next w:val="NoList"/>
    <w:uiPriority w:val="99"/>
    <w:semiHidden/>
    <w:unhideWhenUsed/>
    <w:rsid w:val="0058621A"/>
  </w:style>
  <w:style w:type="numbering" w:customStyle="1" w:styleId="131121">
    <w:name w:val="无列表13112"/>
    <w:next w:val="NoList"/>
    <w:semiHidden/>
    <w:rsid w:val="0058621A"/>
  </w:style>
  <w:style w:type="numbering" w:customStyle="1" w:styleId="NoList113111">
    <w:name w:val="No List113111"/>
    <w:next w:val="NoList"/>
    <w:uiPriority w:val="99"/>
    <w:semiHidden/>
    <w:unhideWhenUsed/>
    <w:rsid w:val="0058621A"/>
  </w:style>
  <w:style w:type="numbering" w:customStyle="1" w:styleId="NoList41112">
    <w:name w:val="No List41112"/>
    <w:next w:val="NoList"/>
    <w:uiPriority w:val="99"/>
    <w:semiHidden/>
    <w:unhideWhenUsed/>
    <w:rsid w:val="0058621A"/>
  </w:style>
  <w:style w:type="numbering" w:customStyle="1" w:styleId="22112">
    <w:name w:val="无列表22112"/>
    <w:next w:val="NoList"/>
    <w:uiPriority w:val="99"/>
    <w:semiHidden/>
    <w:unhideWhenUsed/>
    <w:rsid w:val="0058621A"/>
  </w:style>
  <w:style w:type="numbering" w:customStyle="1" w:styleId="NoList1211112">
    <w:name w:val="No List1211112"/>
    <w:next w:val="NoList"/>
    <w:uiPriority w:val="99"/>
    <w:semiHidden/>
    <w:unhideWhenUsed/>
    <w:rsid w:val="0058621A"/>
  </w:style>
  <w:style w:type="numbering" w:customStyle="1" w:styleId="11111121">
    <w:name w:val="リストなし1111112"/>
    <w:next w:val="NoList"/>
    <w:uiPriority w:val="99"/>
    <w:semiHidden/>
    <w:unhideWhenUsed/>
    <w:rsid w:val="0058621A"/>
  </w:style>
  <w:style w:type="numbering" w:customStyle="1" w:styleId="11111122">
    <w:name w:val="无列表1111112"/>
    <w:next w:val="NoList"/>
    <w:semiHidden/>
    <w:rsid w:val="0058621A"/>
  </w:style>
  <w:style w:type="numbering" w:customStyle="1" w:styleId="NoList2111112">
    <w:name w:val="No List2111112"/>
    <w:next w:val="NoList"/>
    <w:semiHidden/>
    <w:rsid w:val="0058621A"/>
  </w:style>
  <w:style w:type="numbering" w:customStyle="1" w:styleId="NoList3111112">
    <w:name w:val="No List3111112"/>
    <w:next w:val="NoList"/>
    <w:uiPriority w:val="99"/>
    <w:semiHidden/>
    <w:rsid w:val="0058621A"/>
  </w:style>
  <w:style w:type="numbering" w:customStyle="1" w:styleId="NoList11111112">
    <w:name w:val="No List11111112"/>
    <w:next w:val="NoList"/>
    <w:uiPriority w:val="99"/>
    <w:semiHidden/>
    <w:unhideWhenUsed/>
    <w:rsid w:val="0058621A"/>
  </w:style>
  <w:style w:type="numbering" w:customStyle="1" w:styleId="12111120">
    <w:name w:val="無清單1211112"/>
    <w:next w:val="NoList"/>
    <w:uiPriority w:val="99"/>
    <w:semiHidden/>
    <w:unhideWhenUsed/>
    <w:rsid w:val="0058621A"/>
  </w:style>
  <w:style w:type="numbering" w:customStyle="1" w:styleId="111111120">
    <w:name w:val="無清單11111112"/>
    <w:next w:val="NoList"/>
    <w:uiPriority w:val="99"/>
    <w:semiHidden/>
    <w:unhideWhenUsed/>
    <w:rsid w:val="0058621A"/>
  </w:style>
  <w:style w:type="numbering" w:customStyle="1" w:styleId="NoList131112">
    <w:name w:val="No List131112"/>
    <w:next w:val="NoList"/>
    <w:uiPriority w:val="99"/>
    <w:semiHidden/>
    <w:unhideWhenUsed/>
    <w:rsid w:val="0058621A"/>
  </w:style>
  <w:style w:type="numbering" w:customStyle="1" w:styleId="1211121">
    <w:name w:val="リストなし121112"/>
    <w:next w:val="NoList"/>
    <w:uiPriority w:val="99"/>
    <w:semiHidden/>
    <w:unhideWhenUsed/>
    <w:rsid w:val="0058621A"/>
  </w:style>
  <w:style w:type="numbering" w:customStyle="1" w:styleId="1211122">
    <w:name w:val="无列表121112"/>
    <w:next w:val="NoList"/>
    <w:semiHidden/>
    <w:rsid w:val="0058621A"/>
  </w:style>
  <w:style w:type="numbering" w:customStyle="1" w:styleId="NoList221112">
    <w:name w:val="No List221112"/>
    <w:next w:val="NoList"/>
    <w:semiHidden/>
    <w:rsid w:val="0058621A"/>
  </w:style>
  <w:style w:type="numbering" w:customStyle="1" w:styleId="NoList321112">
    <w:name w:val="No List321112"/>
    <w:next w:val="NoList"/>
    <w:uiPriority w:val="99"/>
    <w:semiHidden/>
    <w:rsid w:val="0058621A"/>
  </w:style>
  <w:style w:type="numbering" w:customStyle="1" w:styleId="NoList1121112">
    <w:name w:val="No List1121112"/>
    <w:next w:val="NoList"/>
    <w:uiPriority w:val="99"/>
    <w:semiHidden/>
    <w:unhideWhenUsed/>
    <w:rsid w:val="0058621A"/>
  </w:style>
  <w:style w:type="numbering" w:customStyle="1" w:styleId="131112">
    <w:name w:val="無清單131112"/>
    <w:next w:val="NoList"/>
    <w:uiPriority w:val="99"/>
    <w:semiHidden/>
    <w:unhideWhenUsed/>
    <w:rsid w:val="0058621A"/>
  </w:style>
  <w:style w:type="numbering" w:customStyle="1" w:styleId="11211120">
    <w:name w:val="無清單1121112"/>
    <w:next w:val="NoList"/>
    <w:uiPriority w:val="99"/>
    <w:semiHidden/>
    <w:unhideWhenUsed/>
    <w:rsid w:val="0058621A"/>
  </w:style>
  <w:style w:type="numbering" w:customStyle="1" w:styleId="211112">
    <w:name w:val="无列表211112"/>
    <w:next w:val="NoList"/>
    <w:uiPriority w:val="99"/>
    <w:semiHidden/>
    <w:unhideWhenUsed/>
    <w:rsid w:val="0058621A"/>
  </w:style>
  <w:style w:type="numbering" w:customStyle="1" w:styleId="NoList1221112">
    <w:name w:val="No List1221112"/>
    <w:next w:val="NoList"/>
    <w:uiPriority w:val="99"/>
    <w:semiHidden/>
    <w:unhideWhenUsed/>
    <w:rsid w:val="0058621A"/>
  </w:style>
  <w:style w:type="numbering" w:customStyle="1" w:styleId="11211121">
    <w:name w:val="リストなし1121112"/>
    <w:next w:val="NoList"/>
    <w:uiPriority w:val="99"/>
    <w:semiHidden/>
    <w:unhideWhenUsed/>
    <w:rsid w:val="0058621A"/>
  </w:style>
  <w:style w:type="numbering" w:customStyle="1" w:styleId="11211122">
    <w:name w:val="无列表1121112"/>
    <w:next w:val="NoList"/>
    <w:semiHidden/>
    <w:rsid w:val="0058621A"/>
  </w:style>
  <w:style w:type="numbering" w:customStyle="1" w:styleId="NoList2121112">
    <w:name w:val="No List2121112"/>
    <w:next w:val="NoList"/>
    <w:semiHidden/>
    <w:rsid w:val="0058621A"/>
  </w:style>
  <w:style w:type="numbering" w:customStyle="1" w:styleId="NoList3121112">
    <w:name w:val="No List3121112"/>
    <w:next w:val="NoList"/>
    <w:uiPriority w:val="99"/>
    <w:semiHidden/>
    <w:rsid w:val="0058621A"/>
  </w:style>
  <w:style w:type="numbering" w:customStyle="1" w:styleId="NoList11121112">
    <w:name w:val="No List11121112"/>
    <w:next w:val="NoList"/>
    <w:uiPriority w:val="99"/>
    <w:semiHidden/>
    <w:unhideWhenUsed/>
    <w:rsid w:val="0058621A"/>
  </w:style>
  <w:style w:type="numbering" w:customStyle="1" w:styleId="1221112">
    <w:name w:val="無清單1221112"/>
    <w:next w:val="NoList"/>
    <w:uiPriority w:val="99"/>
    <w:semiHidden/>
    <w:unhideWhenUsed/>
    <w:rsid w:val="0058621A"/>
  </w:style>
  <w:style w:type="numbering" w:customStyle="1" w:styleId="11121112">
    <w:name w:val="無清單11121112"/>
    <w:next w:val="NoList"/>
    <w:uiPriority w:val="99"/>
    <w:semiHidden/>
    <w:unhideWhenUsed/>
    <w:rsid w:val="0058621A"/>
  </w:style>
  <w:style w:type="numbering" w:customStyle="1" w:styleId="NoList51111">
    <w:name w:val="No List51111"/>
    <w:next w:val="NoList"/>
    <w:uiPriority w:val="99"/>
    <w:semiHidden/>
    <w:unhideWhenUsed/>
    <w:rsid w:val="0058621A"/>
  </w:style>
  <w:style w:type="numbering" w:customStyle="1" w:styleId="NoList6111">
    <w:name w:val="No List6111"/>
    <w:next w:val="NoList"/>
    <w:uiPriority w:val="99"/>
    <w:semiHidden/>
    <w:unhideWhenUsed/>
    <w:rsid w:val="0058621A"/>
  </w:style>
  <w:style w:type="numbering" w:customStyle="1" w:styleId="NoList14111">
    <w:name w:val="No List14111"/>
    <w:next w:val="NoList"/>
    <w:uiPriority w:val="99"/>
    <w:semiHidden/>
    <w:unhideWhenUsed/>
    <w:rsid w:val="0058621A"/>
  </w:style>
  <w:style w:type="numbering" w:customStyle="1" w:styleId="131113">
    <w:name w:val="リストなし13111"/>
    <w:next w:val="NoList"/>
    <w:uiPriority w:val="99"/>
    <w:semiHidden/>
    <w:unhideWhenUsed/>
    <w:rsid w:val="0058621A"/>
  </w:style>
  <w:style w:type="numbering" w:customStyle="1" w:styleId="NoList23111">
    <w:name w:val="No List23111"/>
    <w:next w:val="NoList"/>
    <w:semiHidden/>
    <w:rsid w:val="0058621A"/>
  </w:style>
  <w:style w:type="numbering" w:customStyle="1" w:styleId="NoList33111">
    <w:name w:val="No List33111"/>
    <w:next w:val="NoList"/>
    <w:uiPriority w:val="99"/>
    <w:semiHidden/>
    <w:rsid w:val="0058621A"/>
  </w:style>
  <w:style w:type="numbering" w:customStyle="1" w:styleId="NoList11411">
    <w:name w:val="No List11411"/>
    <w:next w:val="NoList"/>
    <w:uiPriority w:val="99"/>
    <w:semiHidden/>
    <w:unhideWhenUsed/>
    <w:rsid w:val="0058621A"/>
  </w:style>
  <w:style w:type="numbering" w:customStyle="1" w:styleId="14111">
    <w:name w:val="無清單14111"/>
    <w:next w:val="NoList"/>
    <w:uiPriority w:val="99"/>
    <w:semiHidden/>
    <w:unhideWhenUsed/>
    <w:rsid w:val="0058621A"/>
  </w:style>
  <w:style w:type="numbering" w:customStyle="1" w:styleId="1131110">
    <w:name w:val="無清單113111"/>
    <w:next w:val="NoList"/>
    <w:uiPriority w:val="99"/>
    <w:semiHidden/>
    <w:unhideWhenUsed/>
    <w:rsid w:val="0058621A"/>
  </w:style>
  <w:style w:type="numbering" w:customStyle="1" w:styleId="NoList4211">
    <w:name w:val="No List4211"/>
    <w:next w:val="NoList"/>
    <w:uiPriority w:val="99"/>
    <w:semiHidden/>
    <w:unhideWhenUsed/>
    <w:rsid w:val="0058621A"/>
  </w:style>
  <w:style w:type="numbering" w:customStyle="1" w:styleId="NoList123111">
    <w:name w:val="No List123111"/>
    <w:next w:val="NoList"/>
    <w:uiPriority w:val="99"/>
    <w:semiHidden/>
    <w:unhideWhenUsed/>
    <w:rsid w:val="0058621A"/>
  </w:style>
  <w:style w:type="numbering" w:customStyle="1" w:styleId="1131111">
    <w:name w:val="リストなし113111"/>
    <w:next w:val="NoList"/>
    <w:uiPriority w:val="99"/>
    <w:semiHidden/>
    <w:unhideWhenUsed/>
    <w:rsid w:val="0058621A"/>
  </w:style>
  <w:style w:type="numbering" w:customStyle="1" w:styleId="1131112">
    <w:name w:val="无列表113111"/>
    <w:next w:val="NoList"/>
    <w:semiHidden/>
    <w:rsid w:val="0058621A"/>
  </w:style>
  <w:style w:type="numbering" w:customStyle="1" w:styleId="NoList213111">
    <w:name w:val="No List213111"/>
    <w:next w:val="NoList"/>
    <w:semiHidden/>
    <w:rsid w:val="0058621A"/>
  </w:style>
  <w:style w:type="numbering" w:customStyle="1" w:styleId="NoList313111">
    <w:name w:val="No List313111"/>
    <w:next w:val="NoList"/>
    <w:uiPriority w:val="99"/>
    <w:semiHidden/>
    <w:rsid w:val="0058621A"/>
  </w:style>
  <w:style w:type="numbering" w:customStyle="1" w:styleId="NoList1113111">
    <w:name w:val="No List1113111"/>
    <w:next w:val="NoList"/>
    <w:uiPriority w:val="99"/>
    <w:semiHidden/>
    <w:unhideWhenUsed/>
    <w:rsid w:val="0058621A"/>
  </w:style>
  <w:style w:type="numbering" w:customStyle="1" w:styleId="123111">
    <w:name w:val="無清單123111"/>
    <w:next w:val="NoList"/>
    <w:uiPriority w:val="99"/>
    <w:semiHidden/>
    <w:unhideWhenUsed/>
    <w:rsid w:val="0058621A"/>
  </w:style>
  <w:style w:type="numbering" w:customStyle="1" w:styleId="1113111">
    <w:name w:val="無清單1113111"/>
    <w:next w:val="NoList"/>
    <w:uiPriority w:val="99"/>
    <w:semiHidden/>
    <w:unhideWhenUsed/>
    <w:rsid w:val="0058621A"/>
  </w:style>
  <w:style w:type="numbering" w:customStyle="1" w:styleId="NoList121211">
    <w:name w:val="No List121211"/>
    <w:next w:val="NoList"/>
    <w:uiPriority w:val="99"/>
    <w:semiHidden/>
    <w:unhideWhenUsed/>
    <w:rsid w:val="0058621A"/>
  </w:style>
  <w:style w:type="numbering" w:customStyle="1" w:styleId="1112110">
    <w:name w:val="リストなし111211"/>
    <w:next w:val="NoList"/>
    <w:uiPriority w:val="99"/>
    <w:semiHidden/>
    <w:unhideWhenUsed/>
    <w:rsid w:val="0058621A"/>
  </w:style>
  <w:style w:type="numbering" w:customStyle="1" w:styleId="1112115">
    <w:name w:val="无列表111211"/>
    <w:next w:val="NoList"/>
    <w:semiHidden/>
    <w:rsid w:val="0058621A"/>
  </w:style>
  <w:style w:type="numbering" w:customStyle="1" w:styleId="NoList211211">
    <w:name w:val="No List211211"/>
    <w:next w:val="NoList"/>
    <w:semiHidden/>
    <w:rsid w:val="0058621A"/>
  </w:style>
  <w:style w:type="numbering" w:customStyle="1" w:styleId="NoList311211">
    <w:name w:val="No List311211"/>
    <w:next w:val="NoList"/>
    <w:uiPriority w:val="99"/>
    <w:semiHidden/>
    <w:rsid w:val="0058621A"/>
  </w:style>
  <w:style w:type="numbering" w:customStyle="1" w:styleId="NoList1111211">
    <w:name w:val="No List1111211"/>
    <w:next w:val="NoList"/>
    <w:uiPriority w:val="99"/>
    <w:semiHidden/>
    <w:unhideWhenUsed/>
    <w:rsid w:val="0058621A"/>
  </w:style>
  <w:style w:type="numbering" w:customStyle="1" w:styleId="1212110">
    <w:name w:val="無清單121211"/>
    <w:next w:val="NoList"/>
    <w:uiPriority w:val="99"/>
    <w:semiHidden/>
    <w:unhideWhenUsed/>
    <w:rsid w:val="0058621A"/>
  </w:style>
  <w:style w:type="numbering" w:customStyle="1" w:styleId="11112110">
    <w:name w:val="無清單1111211"/>
    <w:next w:val="NoList"/>
    <w:uiPriority w:val="99"/>
    <w:semiHidden/>
    <w:unhideWhenUsed/>
    <w:rsid w:val="0058621A"/>
  </w:style>
  <w:style w:type="numbering" w:customStyle="1" w:styleId="NoList5211">
    <w:name w:val="No List5211"/>
    <w:next w:val="NoList"/>
    <w:uiPriority w:val="99"/>
    <w:semiHidden/>
    <w:unhideWhenUsed/>
    <w:rsid w:val="0058621A"/>
  </w:style>
  <w:style w:type="numbering" w:customStyle="1" w:styleId="NoList13211">
    <w:name w:val="No List13211"/>
    <w:next w:val="NoList"/>
    <w:uiPriority w:val="99"/>
    <w:semiHidden/>
    <w:unhideWhenUsed/>
    <w:rsid w:val="0058621A"/>
  </w:style>
  <w:style w:type="numbering" w:customStyle="1" w:styleId="122115">
    <w:name w:val="リストなし12211"/>
    <w:next w:val="NoList"/>
    <w:uiPriority w:val="99"/>
    <w:semiHidden/>
    <w:unhideWhenUsed/>
    <w:rsid w:val="0058621A"/>
  </w:style>
  <w:style w:type="numbering" w:customStyle="1" w:styleId="122123">
    <w:name w:val="无列表12212"/>
    <w:next w:val="NoList"/>
    <w:semiHidden/>
    <w:rsid w:val="0058621A"/>
  </w:style>
  <w:style w:type="numbering" w:customStyle="1" w:styleId="NoList22211">
    <w:name w:val="No List22211"/>
    <w:next w:val="NoList"/>
    <w:semiHidden/>
    <w:rsid w:val="0058621A"/>
  </w:style>
  <w:style w:type="numbering" w:customStyle="1" w:styleId="NoList32211">
    <w:name w:val="No List32211"/>
    <w:next w:val="NoList"/>
    <w:uiPriority w:val="99"/>
    <w:semiHidden/>
    <w:rsid w:val="0058621A"/>
  </w:style>
  <w:style w:type="numbering" w:customStyle="1" w:styleId="NoList112211">
    <w:name w:val="No List112211"/>
    <w:next w:val="NoList"/>
    <w:uiPriority w:val="99"/>
    <w:semiHidden/>
    <w:unhideWhenUsed/>
    <w:rsid w:val="0058621A"/>
  </w:style>
  <w:style w:type="numbering" w:customStyle="1" w:styleId="132110">
    <w:name w:val="無清單13211"/>
    <w:next w:val="NoList"/>
    <w:uiPriority w:val="99"/>
    <w:semiHidden/>
    <w:unhideWhenUsed/>
    <w:rsid w:val="0058621A"/>
  </w:style>
  <w:style w:type="numbering" w:customStyle="1" w:styleId="1122110">
    <w:name w:val="無清單112211"/>
    <w:next w:val="NoList"/>
    <w:uiPriority w:val="99"/>
    <w:semiHidden/>
    <w:unhideWhenUsed/>
    <w:rsid w:val="0058621A"/>
  </w:style>
  <w:style w:type="numbering" w:customStyle="1" w:styleId="21211">
    <w:name w:val="无列表21211"/>
    <w:next w:val="NoList"/>
    <w:uiPriority w:val="99"/>
    <w:semiHidden/>
    <w:unhideWhenUsed/>
    <w:rsid w:val="0058621A"/>
  </w:style>
  <w:style w:type="numbering" w:customStyle="1" w:styleId="NoList1112211">
    <w:name w:val="No List1112211"/>
    <w:next w:val="NoList"/>
    <w:uiPriority w:val="99"/>
    <w:semiHidden/>
    <w:unhideWhenUsed/>
    <w:rsid w:val="0058621A"/>
  </w:style>
  <w:style w:type="numbering" w:customStyle="1" w:styleId="NoList711">
    <w:name w:val="No List711"/>
    <w:next w:val="NoList"/>
    <w:uiPriority w:val="99"/>
    <w:semiHidden/>
    <w:unhideWhenUsed/>
    <w:rsid w:val="0058621A"/>
  </w:style>
  <w:style w:type="numbering" w:customStyle="1" w:styleId="NoList1511">
    <w:name w:val="No List1511"/>
    <w:next w:val="NoList"/>
    <w:uiPriority w:val="99"/>
    <w:semiHidden/>
    <w:unhideWhenUsed/>
    <w:rsid w:val="0058621A"/>
  </w:style>
  <w:style w:type="numbering" w:customStyle="1" w:styleId="14112">
    <w:name w:val="リストなし1411"/>
    <w:next w:val="NoList"/>
    <w:uiPriority w:val="99"/>
    <w:semiHidden/>
    <w:unhideWhenUsed/>
    <w:rsid w:val="0058621A"/>
  </w:style>
  <w:style w:type="numbering" w:customStyle="1" w:styleId="14113">
    <w:name w:val="无列表1411"/>
    <w:next w:val="NoList"/>
    <w:semiHidden/>
    <w:rsid w:val="0058621A"/>
  </w:style>
  <w:style w:type="numbering" w:customStyle="1" w:styleId="NoList2411">
    <w:name w:val="No List2411"/>
    <w:next w:val="NoList"/>
    <w:semiHidden/>
    <w:rsid w:val="0058621A"/>
  </w:style>
  <w:style w:type="numbering" w:customStyle="1" w:styleId="NoList3411">
    <w:name w:val="No List3411"/>
    <w:next w:val="NoList"/>
    <w:uiPriority w:val="99"/>
    <w:semiHidden/>
    <w:rsid w:val="0058621A"/>
  </w:style>
  <w:style w:type="numbering" w:customStyle="1" w:styleId="NoList11511">
    <w:name w:val="No List11511"/>
    <w:next w:val="NoList"/>
    <w:uiPriority w:val="99"/>
    <w:semiHidden/>
    <w:unhideWhenUsed/>
    <w:rsid w:val="0058621A"/>
  </w:style>
  <w:style w:type="numbering" w:customStyle="1" w:styleId="15110">
    <w:name w:val="無清單1511"/>
    <w:next w:val="NoList"/>
    <w:uiPriority w:val="99"/>
    <w:semiHidden/>
    <w:unhideWhenUsed/>
    <w:rsid w:val="0058621A"/>
  </w:style>
  <w:style w:type="numbering" w:customStyle="1" w:styleId="114110">
    <w:name w:val="無清單11411"/>
    <w:next w:val="NoList"/>
    <w:uiPriority w:val="99"/>
    <w:semiHidden/>
    <w:unhideWhenUsed/>
    <w:rsid w:val="0058621A"/>
  </w:style>
  <w:style w:type="numbering" w:customStyle="1" w:styleId="NoList4311">
    <w:name w:val="No List4311"/>
    <w:next w:val="NoList"/>
    <w:uiPriority w:val="99"/>
    <w:semiHidden/>
    <w:unhideWhenUsed/>
    <w:rsid w:val="0058621A"/>
  </w:style>
  <w:style w:type="numbering" w:customStyle="1" w:styleId="NoList12411">
    <w:name w:val="No List12411"/>
    <w:next w:val="NoList"/>
    <w:uiPriority w:val="99"/>
    <w:semiHidden/>
    <w:unhideWhenUsed/>
    <w:rsid w:val="0058621A"/>
  </w:style>
  <w:style w:type="numbering" w:customStyle="1" w:styleId="114111">
    <w:name w:val="リストなし11411"/>
    <w:next w:val="NoList"/>
    <w:uiPriority w:val="99"/>
    <w:semiHidden/>
    <w:unhideWhenUsed/>
    <w:rsid w:val="0058621A"/>
  </w:style>
  <w:style w:type="numbering" w:customStyle="1" w:styleId="114112">
    <w:name w:val="无列表11411"/>
    <w:next w:val="NoList"/>
    <w:semiHidden/>
    <w:rsid w:val="0058621A"/>
  </w:style>
  <w:style w:type="numbering" w:customStyle="1" w:styleId="NoList21411">
    <w:name w:val="No List21411"/>
    <w:next w:val="NoList"/>
    <w:semiHidden/>
    <w:rsid w:val="0058621A"/>
  </w:style>
  <w:style w:type="numbering" w:customStyle="1" w:styleId="NoList31411">
    <w:name w:val="No List31411"/>
    <w:next w:val="NoList"/>
    <w:uiPriority w:val="99"/>
    <w:semiHidden/>
    <w:rsid w:val="0058621A"/>
  </w:style>
  <w:style w:type="numbering" w:customStyle="1" w:styleId="NoList111411">
    <w:name w:val="No List111411"/>
    <w:next w:val="NoList"/>
    <w:uiPriority w:val="99"/>
    <w:semiHidden/>
    <w:unhideWhenUsed/>
    <w:rsid w:val="0058621A"/>
  </w:style>
  <w:style w:type="numbering" w:customStyle="1" w:styleId="124110">
    <w:name w:val="無清單12411"/>
    <w:next w:val="NoList"/>
    <w:uiPriority w:val="99"/>
    <w:semiHidden/>
    <w:unhideWhenUsed/>
    <w:rsid w:val="0058621A"/>
  </w:style>
  <w:style w:type="numbering" w:customStyle="1" w:styleId="1114110">
    <w:name w:val="無清單111411"/>
    <w:next w:val="NoList"/>
    <w:uiPriority w:val="99"/>
    <w:semiHidden/>
    <w:unhideWhenUsed/>
    <w:rsid w:val="0058621A"/>
  </w:style>
  <w:style w:type="numbering" w:customStyle="1" w:styleId="2311">
    <w:name w:val="无列表2311"/>
    <w:next w:val="NoList"/>
    <w:uiPriority w:val="99"/>
    <w:semiHidden/>
    <w:unhideWhenUsed/>
    <w:rsid w:val="0058621A"/>
  </w:style>
  <w:style w:type="numbering" w:customStyle="1" w:styleId="NoList121311">
    <w:name w:val="No List121311"/>
    <w:next w:val="NoList"/>
    <w:uiPriority w:val="99"/>
    <w:semiHidden/>
    <w:unhideWhenUsed/>
    <w:rsid w:val="0058621A"/>
  </w:style>
  <w:style w:type="numbering" w:customStyle="1" w:styleId="1113110">
    <w:name w:val="リストなし111311"/>
    <w:next w:val="NoList"/>
    <w:uiPriority w:val="99"/>
    <w:semiHidden/>
    <w:unhideWhenUsed/>
    <w:rsid w:val="0058621A"/>
  </w:style>
  <w:style w:type="numbering" w:customStyle="1" w:styleId="1113112">
    <w:name w:val="无列表111311"/>
    <w:next w:val="NoList"/>
    <w:semiHidden/>
    <w:rsid w:val="0058621A"/>
  </w:style>
  <w:style w:type="numbering" w:customStyle="1" w:styleId="NoList211311">
    <w:name w:val="No List211311"/>
    <w:next w:val="NoList"/>
    <w:semiHidden/>
    <w:rsid w:val="0058621A"/>
  </w:style>
  <w:style w:type="numbering" w:customStyle="1" w:styleId="NoList311311">
    <w:name w:val="No List311311"/>
    <w:next w:val="NoList"/>
    <w:uiPriority w:val="99"/>
    <w:semiHidden/>
    <w:rsid w:val="0058621A"/>
  </w:style>
  <w:style w:type="numbering" w:customStyle="1" w:styleId="NoList1111311">
    <w:name w:val="No List1111311"/>
    <w:next w:val="NoList"/>
    <w:uiPriority w:val="99"/>
    <w:semiHidden/>
    <w:unhideWhenUsed/>
    <w:rsid w:val="0058621A"/>
  </w:style>
  <w:style w:type="numbering" w:customStyle="1" w:styleId="121311">
    <w:name w:val="無清單121311"/>
    <w:next w:val="NoList"/>
    <w:uiPriority w:val="99"/>
    <w:semiHidden/>
    <w:unhideWhenUsed/>
    <w:rsid w:val="0058621A"/>
  </w:style>
  <w:style w:type="numbering" w:customStyle="1" w:styleId="1111311">
    <w:name w:val="無清單1111311"/>
    <w:next w:val="NoList"/>
    <w:uiPriority w:val="99"/>
    <w:semiHidden/>
    <w:unhideWhenUsed/>
    <w:rsid w:val="0058621A"/>
  </w:style>
  <w:style w:type="numbering" w:customStyle="1" w:styleId="NoList5311">
    <w:name w:val="No List5311"/>
    <w:next w:val="NoList"/>
    <w:uiPriority w:val="99"/>
    <w:semiHidden/>
    <w:unhideWhenUsed/>
    <w:rsid w:val="0058621A"/>
  </w:style>
  <w:style w:type="numbering" w:customStyle="1" w:styleId="NoList13311">
    <w:name w:val="No List13311"/>
    <w:next w:val="NoList"/>
    <w:uiPriority w:val="99"/>
    <w:semiHidden/>
    <w:unhideWhenUsed/>
    <w:rsid w:val="0058621A"/>
  </w:style>
  <w:style w:type="numbering" w:customStyle="1" w:styleId="123110">
    <w:name w:val="リストなし12311"/>
    <w:next w:val="NoList"/>
    <w:uiPriority w:val="99"/>
    <w:semiHidden/>
    <w:unhideWhenUsed/>
    <w:rsid w:val="0058621A"/>
  </w:style>
  <w:style w:type="numbering" w:customStyle="1" w:styleId="123112">
    <w:name w:val="无列表12311"/>
    <w:next w:val="NoList"/>
    <w:semiHidden/>
    <w:rsid w:val="0058621A"/>
  </w:style>
  <w:style w:type="numbering" w:customStyle="1" w:styleId="NoList22311">
    <w:name w:val="No List22311"/>
    <w:next w:val="NoList"/>
    <w:semiHidden/>
    <w:rsid w:val="0058621A"/>
  </w:style>
  <w:style w:type="numbering" w:customStyle="1" w:styleId="NoList32311">
    <w:name w:val="No List32311"/>
    <w:next w:val="NoList"/>
    <w:uiPriority w:val="99"/>
    <w:semiHidden/>
    <w:rsid w:val="0058621A"/>
  </w:style>
  <w:style w:type="numbering" w:customStyle="1" w:styleId="NoList112311">
    <w:name w:val="No List112311"/>
    <w:next w:val="NoList"/>
    <w:uiPriority w:val="99"/>
    <w:semiHidden/>
    <w:unhideWhenUsed/>
    <w:rsid w:val="0058621A"/>
  </w:style>
  <w:style w:type="numbering" w:customStyle="1" w:styleId="13311">
    <w:name w:val="無清單13311"/>
    <w:next w:val="NoList"/>
    <w:uiPriority w:val="99"/>
    <w:semiHidden/>
    <w:unhideWhenUsed/>
    <w:rsid w:val="0058621A"/>
  </w:style>
  <w:style w:type="numbering" w:customStyle="1" w:styleId="1123110">
    <w:name w:val="無清單112311"/>
    <w:next w:val="NoList"/>
    <w:uiPriority w:val="99"/>
    <w:semiHidden/>
    <w:unhideWhenUsed/>
    <w:rsid w:val="0058621A"/>
  </w:style>
  <w:style w:type="numbering" w:customStyle="1" w:styleId="21311">
    <w:name w:val="无列表21311"/>
    <w:next w:val="NoList"/>
    <w:uiPriority w:val="99"/>
    <w:semiHidden/>
    <w:unhideWhenUsed/>
    <w:rsid w:val="0058621A"/>
  </w:style>
  <w:style w:type="numbering" w:customStyle="1" w:styleId="NoList122211">
    <w:name w:val="No List122211"/>
    <w:next w:val="NoList"/>
    <w:uiPriority w:val="99"/>
    <w:semiHidden/>
    <w:unhideWhenUsed/>
    <w:rsid w:val="0058621A"/>
  </w:style>
  <w:style w:type="numbering" w:customStyle="1" w:styleId="1122111">
    <w:name w:val="リストなし112211"/>
    <w:next w:val="NoList"/>
    <w:uiPriority w:val="99"/>
    <w:semiHidden/>
    <w:unhideWhenUsed/>
    <w:rsid w:val="0058621A"/>
  </w:style>
  <w:style w:type="numbering" w:customStyle="1" w:styleId="1122112">
    <w:name w:val="无列表112211"/>
    <w:next w:val="NoList"/>
    <w:semiHidden/>
    <w:rsid w:val="0058621A"/>
  </w:style>
  <w:style w:type="numbering" w:customStyle="1" w:styleId="NoList212211">
    <w:name w:val="No List212211"/>
    <w:next w:val="NoList"/>
    <w:semiHidden/>
    <w:rsid w:val="0058621A"/>
  </w:style>
  <w:style w:type="numbering" w:customStyle="1" w:styleId="NoList312211">
    <w:name w:val="No List312211"/>
    <w:next w:val="NoList"/>
    <w:uiPriority w:val="99"/>
    <w:semiHidden/>
    <w:rsid w:val="0058621A"/>
  </w:style>
  <w:style w:type="numbering" w:customStyle="1" w:styleId="NoList1112311">
    <w:name w:val="No List1112311"/>
    <w:next w:val="NoList"/>
    <w:uiPriority w:val="99"/>
    <w:semiHidden/>
    <w:unhideWhenUsed/>
    <w:rsid w:val="0058621A"/>
  </w:style>
  <w:style w:type="numbering" w:customStyle="1" w:styleId="122211">
    <w:name w:val="無清單122211"/>
    <w:next w:val="NoList"/>
    <w:uiPriority w:val="99"/>
    <w:semiHidden/>
    <w:unhideWhenUsed/>
    <w:rsid w:val="0058621A"/>
  </w:style>
  <w:style w:type="numbering" w:customStyle="1" w:styleId="1112211">
    <w:name w:val="無清單1112211"/>
    <w:next w:val="NoList"/>
    <w:uiPriority w:val="99"/>
    <w:semiHidden/>
    <w:unhideWhenUsed/>
    <w:rsid w:val="0058621A"/>
  </w:style>
  <w:style w:type="numbering" w:customStyle="1" w:styleId="41a">
    <w:name w:val="无列表41"/>
    <w:next w:val="NoList"/>
    <w:uiPriority w:val="99"/>
    <w:semiHidden/>
    <w:unhideWhenUsed/>
    <w:rsid w:val="0058621A"/>
  </w:style>
  <w:style w:type="numbering" w:customStyle="1" w:styleId="3210">
    <w:name w:val="无列表321"/>
    <w:next w:val="NoList"/>
    <w:uiPriority w:val="99"/>
    <w:semiHidden/>
    <w:unhideWhenUsed/>
    <w:rsid w:val="0058621A"/>
  </w:style>
  <w:style w:type="numbering" w:customStyle="1" w:styleId="131211">
    <w:name w:val="无列表13121"/>
    <w:next w:val="NoList"/>
    <w:semiHidden/>
    <w:rsid w:val="0058621A"/>
  </w:style>
  <w:style w:type="numbering" w:customStyle="1" w:styleId="NoList41121">
    <w:name w:val="No List41121"/>
    <w:next w:val="NoList"/>
    <w:uiPriority w:val="99"/>
    <w:semiHidden/>
    <w:unhideWhenUsed/>
    <w:rsid w:val="0058621A"/>
  </w:style>
  <w:style w:type="numbering" w:customStyle="1" w:styleId="22121">
    <w:name w:val="无列表22121"/>
    <w:next w:val="NoList"/>
    <w:uiPriority w:val="99"/>
    <w:semiHidden/>
    <w:unhideWhenUsed/>
    <w:rsid w:val="0058621A"/>
  </w:style>
  <w:style w:type="numbering" w:customStyle="1" w:styleId="NoList1211121">
    <w:name w:val="No List1211121"/>
    <w:next w:val="NoList"/>
    <w:uiPriority w:val="99"/>
    <w:semiHidden/>
    <w:unhideWhenUsed/>
    <w:rsid w:val="0058621A"/>
  </w:style>
  <w:style w:type="numbering" w:customStyle="1" w:styleId="11111211">
    <w:name w:val="リストなし1111121"/>
    <w:next w:val="NoList"/>
    <w:uiPriority w:val="99"/>
    <w:semiHidden/>
    <w:unhideWhenUsed/>
    <w:rsid w:val="0058621A"/>
  </w:style>
  <w:style w:type="numbering" w:customStyle="1" w:styleId="11111212">
    <w:name w:val="无列表1111121"/>
    <w:next w:val="NoList"/>
    <w:semiHidden/>
    <w:rsid w:val="0058621A"/>
  </w:style>
  <w:style w:type="numbering" w:customStyle="1" w:styleId="NoList2111121">
    <w:name w:val="No List2111121"/>
    <w:next w:val="NoList"/>
    <w:semiHidden/>
    <w:rsid w:val="0058621A"/>
  </w:style>
  <w:style w:type="numbering" w:customStyle="1" w:styleId="NoList3111121">
    <w:name w:val="No List3111121"/>
    <w:next w:val="NoList"/>
    <w:uiPriority w:val="99"/>
    <w:semiHidden/>
    <w:rsid w:val="0058621A"/>
  </w:style>
  <w:style w:type="numbering" w:customStyle="1" w:styleId="NoList11111121">
    <w:name w:val="No List11111121"/>
    <w:next w:val="NoList"/>
    <w:uiPriority w:val="99"/>
    <w:semiHidden/>
    <w:unhideWhenUsed/>
    <w:rsid w:val="0058621A"/>
  </w:style>
  <w:style w:type="numbering" w:customStyle="1" w:styleId="12111210">
    <w:name w:val="無清單1211121"/>
    <w:next w:val="NoList"/>
    <w:uiPriority w:val="99"/>
    <w:semiHidden/>
    <w:unhideWhenUsed/>
    <w:rsid w:val="0058621A"/>
  </w:style>
  <w:style w:type="numbering" w:customStyle="1" w:styleId="111111210">
    <w:name w:val="無清單11111121"/>
    <w:next w:val="NoList"/>
    <w:uiPriority w:val="99"/>
    <w:semiHidden/>
    <w:unhideWhenUsed/>
    <w:rsid w:val="0058621A"/>
  </w:style>
  <w:style w:type="numbering" w:customStyle="1" w:styleId="NoList131121">
    <w:name w:val="No List131121"/>
    <w:next w:val="NoList"/>
    <w:uiPriority w:val="99"/>
    <w:semiHidden/>
    <w:unhideWhenUsed/>
    <w:rsid w:val="0058621A"/>
  </w:style>
  <w:style w:type="numbering" w:customStyle="1" w:styleId="1211211">
    <w:name w:val="リストなし121121"/>
    <w:next w:val="NoList"/>
    <w:uiPriority w:val="99"/>
    <w:semiHidden/>
    <w:unhideWhenUsed/>
    <w:rsid w:val="0058621A"/>
  </w:style>
  <w:style w:type="numbering" w:customStyle="1" w:styleId="1211212">
    <w:name w:val="无列表121121"/>
    <w:next w:val="NoList"/>
    <w:semiHidden/>
    <w:rsid w:val="0058621A"/>
  </w:style>
  <w:style w:type="numbering" w:customStyle="1" w:styleId="NoList221121">
    <w:name w:val="No List221121"/>
    <w:next w:val="NoList"/>
    <w:semiHidden/>
    <w:rsid w:val="0058621A"/>
  </w:style>
  <w:style w:type="numbering" w:customStyle="1" w:styleId="NoList321121">
    <w:name w:val="No List321121"/>
    <w:next w:val="NoList"/>
    <w:uiPriority w:val="99"/>
    <w:semiHidden/>
    <w:rsid w:val="0058621A"/>
  </w:style>
  <w:style w:type="numbering" w:customStyle="1" w:styleId="NoList1121121">
    <w:name w:val="No List1121121"/>
    <w:next w:val="NoList"/>
    <w:uiPriority w:val="99"/>
    <w:semiHidden/>
    <w:unhideWhenUsed/>
    <w:rsid w:val="0058621A"/>
  </w:style>
  <w:style w:type="numbering" w:customStyle="1" w:styleId="1311210">
    <w:name w:val="無清單131121"/>
    <w:next w:val="NoList"/>
    <w:uiPriority w:val="99"/>
    <w:semiHidden/>
    <w:unhideWhenUsed/>
    <w:rsid w:val="0058621A"/>
  </w:style>
  <w:style w:type="numbering" w:customStyle="1" w:styleId="11211210">
    <w:name w:val="無清單1121121"/>
    <w:next w:val="NoList"/>
    <w:uiPriority w:val="99"/>
    <w:semiHidden/>
    <w:unhideWhenUsed/>
    <w:rsid w:val="0058621A"/>
  </w:style>
  <w:style w:type="numbering" w:customStyle="1" w:styleId="211121">
    <w:name w:val="无列表211121"/>
    <w:next w:val="NoList"/>
    <w:uiPriority w:val="99"/>
    <w:semiHidden/>
    <w:unhideWhenUsed/>
    <w:rsid w:val="0058621A"/>
  </w:style>
  <w:style w:type="numbering" w:customStyle="1" w:styleId="NoList1221121">
    <w:name w:val="No List1221121"/>
    <w:next w:val="NoList"/>
    <w:uiPriority w:val="99"/>
    <w:semiHidden/>
    <w:unhideWhenUsed/>
    <w:rsid w:val="0058621A"/>
  </w:style>
  <w:style w:type="numbering" w:customStyle="1" w:styleId="11211211">
    <w:name w:val="リストなし1121121"/>
    <w:next w:val="NoList"/>
    <w:uiPriority w:val="99"/>
    <w:semiHidden/>
    <w:unhideWhenUsed/>
    <w:rsid w:val="0058621A"/>
  </w:style>
  <w:style w:type="numbering" w:customStyle="1" w:styleId="11211212">
    <w:name w:val="无列表1121121"/>
    <w:next w:val="NoList"/>
    <w:semiHidden/>
    <w:rsid w:val="0058621A"/>
  </w:style>
  <w:style w:type="numbering" w:customStyle="1" w:styleId="NoList2121121">
    <w:name w:val="No List2121121"/>
    <w:next w:val="NoList"/>
    <w:semiHidden/>
    <w:rsid w:val="0058621A"/>
  </w:style>
  <w:style w:type="numbering" w:customStyle="1" w:styleId="NoList3121121">
    <w:name w:val="No List3121121"/>
    <w:next w:val="NoList"/>
    <w:uiPriority w:val="99"/>
    <w:semiHidden/>
    <w:rsid w:val="0058621A"/>
  </w:style>
  <w:style w:type="numbering" w:customStyle="1" w:styleId="NoList11121121">
    <w:name w:val="No List11121121"/>
    <w:next w:val="NoList"/>
    <w:uiPriority w:val="99"/>
    <w:semiHidden/>
    <w:unhideWhenUsed/>
    <w:rsid w:val="0058621A"/>
  </w:style>
  <w:style w:type="numbering" w:customStyle="1" w:styleId="1221121">
    <w:name w:val="無清單1221121"/>
    <w:next w:val="NoList"/>
    <w:uiPriority w:val="99"/>
    <w:semiHidden/>
    <w:unhideWhenUsed/>
    <w:rsid w:val="0058621A"/>
  </w:style>
  <w:style w:type="numbering" w:customStyle="1" w:styleId="11121121">
    <w:name w:val="無清單11121121"/>
    <w:next w:val="NoList"/>
    <w:uiPriority w:val="99"/>
    <w:semiHidden/>
    <w:unhideWhenUsed/>
    <w:rsid w:val="0058621A"/>
  </w:style>
  <w:style w:type="numbering" w:customStyle="1" w:styleId="122210">
    <w:name w:val="无列表12221"/>
    <w:next w:val="NoList"/>
    <w:semiHidden/>
    <w:rsid w:val="0058621A"/>
  </w:style>
  <w:style w:type="numbering" w:customStyle="1" w:styleId="54">
    <w:name w:val="无列表5"/>
    <w:next w:val="NoList"/>
    <w:uiPriority w:val="99"/>
    <w:semiHidden/>
    <w:unhideWhenUsed/>
    <w:rsid w:val="0058621A"/>
  </w:style>
  <w:style w:type="numbering" w:customStyle="1" w:styleId="NoList1211113">
    <w:name w:val="No List1211113"/>
    <w:next w:val="NoList"/>
    <w:uiPriority w:val="99"/>
    <w:semiHidden/>
    <w:unhideWhenUsed/>
    <w:rsid w:val="0058621A"/>
  </w:style>
  <w:style w:type="numbering" w:customStyle="1" w:styleId="11111130">
    <w:name w:val="リストなし1111113"/>
    <w:next w:val="NoList"/>
    <w:uiPriority w:val="99"/>
    <w:semiHidden/>
    <w:unhideWhenUsed/>
    <w:rsid w:val="0058621A"/>
  </w:style>
  <w:style w:type="numbering" w:customStyle="1" w:styleId="11111131">
    <w:name w:val="无列表1111113"/>
    <w:next w:val="NoList"/>
    <w:semiHidden/>
    <w:rsid w:val="0058621A"/>
  </w:style>
  <w:style w:type="numbering" w:customStyle="1" w:styleId="NoList2111113">
    <w:name w:val="No List2111113"/>
    <w:next w:val="NoList"/>
    <w:semiHidden/>
    <w:rsid w:val="0058621A"/>
  </w:style>
  <w:style w:type="numbering" w:customStyle="1" w:styleId="NoList3111113">
    <w:name w:val="No List3111113"/>
    <w:next w:val="NoList"/>
    <w:uiPriority w:val="99"/>
    <w:semiHidden/>
    <w:rsid w:val="0058621A"/>
  </w:style>
  <w:style w:type="numbering" w:customStyle="1" w:styleId="NoList11111113">
    <w:name w:val="No List11111113"/>
    <w:next w:val="NoList"/>
    <w:uiPriority w:val="99"/>
    <w:semiHidden/>
    <w:unhideWhenUsed/>
    <w:rsid w:val="0058621A"/>
  </w:style>
  <w:style w:type="numbering" w:customStyle="1" w:styleId="1211113">
    <w:name w:val="無清單1211113"/>
    <w:next w:val="NoList"/>
    <w:uiPriority w:val="99"/>
    <w:semiHidden/>
    <w:unhideWhenUsed/>
    <w:rsid w:val="0058621A"/>
  </w:style>
  <w:style w:type="numbering" w:customStyle="1" w:styleId="11111113">
    <w:name w:val="無清單11111113"/>
    <w:next w:val="NoList"/>
    <w:uiPriority w:val="99"/>
    <w:semiHidden/>
    <w:unhideWhenUsed/>
    <w:rsid w:val="0058621A"/>
  </w:style>
  <w:style w:type="numbering" w:customStyle="1" w:styleId="1211131">
    <w:name w:val="无列表121113"/>
    <w:next w:val="NoList"/>
    <w:semiHidden/>
    <w:rsid w:val="0058621A"/>
  </w:style>
  <w:style w:type="numbering" w:customStyle="1" w:styleId="211113">
    <w:name w:val="无列表211113"/>
    <w:next w:val="NoList"/>
    <w:uiPriority w:val="99"/>
    <w:semiHidden/>
    <w:unhideWhenUsed/>
    <w:rsid w:val="0058621A"/>
  </w:style>
  <w:style w:type="character" w:customStyle="1" w:styleId="EXCar">
    <w:name w:val="EX Car"/>
    <w:qFormat/>
    <w:rsid w:val="0058621A"/>
    <w:rPr>
      <w:rFonts w:ascii="Times New Roman" w:hAnsi="Times New Roman"/>
      <w:lang w:val="en-GB" w:eastAsia="en-US"/>
    </w:rPr>
  </w:style>
  <w:style w:type="numbering" w:customStyle="1" w:styleId="NoList19">
    <w:name w:val="No List19"/>
    <w:next w:val="NoList"/>
    <w:uiPriority w:val="99"/>
    <w:semiHidden/>
    <w:unhideWhenUsed/>
    <w:rsid w:val="0058621A"/>
  </w:style>
  <w:style w:type="numbering" w:customStyle="1" w:styleId="182">
    <w:name w:val="无列表18"/>
    <w:next w:val="NoList"/>
    <w:semiHidden/>
    <w:unhideWhenUsed/>
    <w:rsid w:val="0058621A"/>
  </w:style>
  <w:style w:type="table" w:customStyle="1" w:styleId="TableGrid1a">
    <w:name w:val="TableGrid1"/>
    <w:basedOn w:val="TableNormal"/>
    <w:next w:val="TableGrid"/>
    <w:qFormat/>
    <w:rsid w:val="0058621A"/>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8621A"/>
  </w:style>
  <w:style w:type="numbering" w:customStyle="1" w:styleId="183">
    <w:name w:val="リストなし18"/>
    <w:next w:val="NoList"/>
    <w:uiPriority w:val="99"/>
    <w:semiHidden/>
    <w:unhideWhenUsed/>
    <w:rsid w:val="0058621A"/>
  </w:style>
  <w:style w:type="numbering" w:customStyle="1" w:styleId="1181">
    <w:name w:val="无列表118"/>
    <w:next w:val="NoList"/>
    <w:semiHidden/>
    <w:rsid w:val="0058621A"/>
  </w:style>
  <w:style w:type="numbering" w:customStyle="1" w:styleId="NoList28">
    <w:name w:val="No List28"/>
    <w:next w:val="NoList"/>
    <w:semiHidden/>
    <w:rsid w:val="0058621A"/>
  </w:style>
  <w:style w:type="numbering" w:customStyle="1" w:styleId="NoList38">
    <w:name w:val="No List38"/>
    <w:next w:val="NoList"/>
    <w:uiPriority w:val="99"/>
    <w:semiHidden/>
    <w:rsid w:val="0058621A"/>
  </w:style>
  <w:style w:type="numbering" w:customStyle="1" w:styleId="NoList119">
    <w:name w:val="No List119"/>
    <w:next w:val="NoList"/>
    <w:uiPriority w:val="99"/>
    <w:semiHidden/>
    <w:unhideWhenUsed/>
    <w:rsid w:val="0058621A"/>
  </w:style>
  <w:style w:type="numbering" w:customStyle="1" w:styleId="191">
    <w:name w:val="無清單19"/>
    <w:next w:val="NoList"/>
    <w:uiPriority w:val="99"/>
    <w:semiHidden/>
    <w:unhideWhenUsed/>
    <w:rsid w:val="0058621A"/>
  </w:style>
  <w:style w:type="numbering" w:customStyle="1" w:styleId="1182">
    <w:name w:val="無清單118"/>
    <w:next w:val="NoList"/>
    <w:uiPriority w:val="99"/>
    <w:semiHidden/>
    <w:unhideWhenUsed/>
    <w:rsid w:val="0058621A"/>
  </w:style>
  <w:style w:type="numbering" w:customStyle="1" w:styleId="270">
    <w:name w:val="无列表27"/>
    <w:next w:val="NoList"/>
    <w:uiPriority w:val="99"/>
    <w:semiHidden/>
    <w:unhideWhenUsed/>
    <w:rsid w:val="0058621A"/>
  </w:style>
  <w:style w:type="numbering" w:customStyle="1" w:styleId="356">
    <w:name w:val="无列表35"/>
    <w:next w:val="NoList"/>
    <w:uiPriority w:val="99"/>
    <w:semiHidden/>
    <w:unhideWhenUsed/>
    <w:rsid w:val="0058621A"/>
  </w:style>
  <w:style w:type="numbering" w:customStyle="1" w:styleId="NoList1118">
    <w:name w:val="No List1118"/>
    <w:next w:val="NoList"/>
    <w:uiPriority w:val="99"/>
    <w:semiHidden/>
    <w:unhideWhenUsed/>
    <w:rsid w:val="0058621A"/>
  </w:style>
  <w:style w:type="numbering" w:customStyle="1" w:styleId="NoList128">
    <w:name w:val="No List128"/>
    <w:next w:val="NoList"/>
    <w:uiPriority w:val="99"/>
    <w:semiHidden/>
    <w:unhideWhenUsed/>
    <w:rsid w:val="0058621A"/>
  </w:style>
  <w:style w:type="numbering" w:customStyle="1" w:styleId="1183">
    <w:name w:val="リストなし118"/>
    <w:next w:val="NoList"/>
    <w:uiPriority w:val="99"/>
    <w:semiHidden/>
    <w:unhideWhenUsed/>
    <w:rsid w:val="0058621A"/>
  </w:style>
  <w:style w:type="numbering" w:customStyle="1" w:styleId="1271">
    <w:name w:val="无列表127"/>
    <w:next w:val="NoList"/>
    <w:semiHidden/>
    <w:rsid w:val="0058621A"/>
  </w:style>
  <w:style w:type="numbering" w:customStyle="1" w:styleId="NoList218">
    <w:name w:val="No List218"/>
    <w:next w:val="NoList"/>
    <w:semiHidden/>
    <w:rsid w:val="0058621A"/>
  </w:style>
  <w:style w:type="numbering" w:customStyle="1" w:styleId="NoList318">
    <w:name w:val="No List318"/>
    <w:next w:val="NoList"/>
    <w:uiPriority w:val="99"/>
    <w:semiHidden/>
    <w:rsid w:val="0058621A"/>
  </w:style>
  <w:style w:type="numbering" w:customStyle="1" w:styleId="1280">
    <w:name w:val="無清單128"/>
    <w:next w:val="NoList"/>
    <w:uiPriority w:val="99"/>
    <w:semiHidden/>
    <w:unhideWhenUsed/>
    <w:rsid w:val="0058621A"/>
  </w:style>
  <w:style w:type="numbering" w:customStyle="1" w:styleId="11180">
    <w:name w:val="無清單1118"/>
    <w:next w:val="NoList"/>
    <w:uiPriority w:val="99"/>
    <w:semiHidden/>
    <w:unhideWhenUsed/>
    <w:rsid w:val="0058621A"/>
  </w:style>
  <w:style w:type="numbering" w:customStyle="1" w:styleId="NoList11117">
    <w:name w:val="No List11117"/>
    <w:next w:val="NoList"/>
    <w:uiPriority w:val="99"/>
    <w:semiHidden/>
    <w:unhideWhenUsed/>
    <w:rsid w:val="0058621A"/>
  </w:style>
  <w:style w:type="numbering" w:customStyle="1" w:styleId="11171">
    <w:name w:val="无列表1117"/>
    <w:next w:val="NoList"/>
    <w:semiHidden/>
    <w:rsid w:val="0058621A"/>
  </w:style>
  <w:style w:type="numbering" w:customStyle="1" w:styleId="217">
    <w:name w:val="无列表217"/>
    <w:next w:val="NoList"/>
    <w:uiPriority w:val="99"/>
    <w:semiHidden/>
    <w:unhideWhenUsed/>
    <w:rsid w:val="0058621A"/>
  </w:style>
  <w:style w:type="numbering" w:customStyle="1" w:styleId="NoList1217">
    <w:name w:val="No List1217"/>
    <w:next w:val="NoList"/>
    <w:uiPriority w:val="99"/>
    <w:semiHidden/>
    <w:unhideWhenUsed/>
    <w:rsid w:val="0058621A"/>
  </w:style>
  <w:style w:type="numbering" w:customStyle="1" w:styleId="11172">
    <w:name w:val="リストなし1117"/>
    <w:next w:val="NoList"/>
    <w:uiPriority w:val="99"/>
    <w:semiHidden/>
    <w:unhideWhenUsed/>
    <w:rsid w:val="0058621A"/>
  </w:style>
  <w:style w:type="numbering" w:customStyle="1" w:styleId="12151">
    <w:name w:val="无列表1215"/>
    <w:next w:val="NoList"/>
    <w:semiHidden/>
    <w:rsid w:val="0058621A"/>
  </w:style>
  <w:style w:type="numbering" w:customStyle="1" w:styleId="NoList2117">
    <w:name w:val="No List2117"/>
    <w:next w:val="NoList"/>
    <w:semiHidden/>
    <w:rsid w:val="0058621A"/>
  </w:style>
  <w:style w:type="numbering" w:customStyle="1" w:styleId="NoList3117">
    <w:name w:val="No List3117"/>
    <w:next w:val="NoList"/>
    <w:uiPriority w:val="99"/>
    <w:semiHidden/>
    <w:rsid w:val="0058621A"/>
  </w:style>
  <w:style w:type="numbering" w:customStyle="1" w:styleId="12170">
    <w:name w:val="無清單1217"/>
    <w:next w:val="NoList"/>
    <w:uiPriority w:val="99"/>
    <w:semiHidden/>
    <w:unhideWhenUsed/>
    <w:rsid w:val="0058621A"/>
  </w:style>
  <w:style w:type="numbering" w:customStyle="1" w:styleId="111170">
    <w:name w:val="無清單11117"/>
    <w:next w:val="NoList"/>
    <w:uiPriority w:val="99"/>
    <w:semiHidden/>
    <w:unhideWhenUsed/>
    <w:rsid w:val="0058621A"/>
  </w:style>
  <w:style w:type="numbering" w:customStyle="1" w:styleId="NoList47">
    <w:name w:val="No List47"/>
    <w:next w:val="NoList"/>
    <w:uiPriority w:val="99"/>
    <w:semiHidden/>
    <w:unhideWhenUsed/>
    <w:rsid w:val="0058621A"/>
  </w:style>
  <w:style w:type="numbering" w:customStyle="1" w:styleId="NoList111115">
    <w:name w:val="No List111115"/>
    <w:next w:val="NoList"/>
    <w:uiPriority w:val="99"/>
    <w:semiHidden/>
    <w:unhideWhenUsed/>
    <w:rsid w:val="0058621A"/>
  </w:style>
  <w:style w:type="numbering" w:customStyle="1" w:styleId="111151">
    <w:name w:val="无列表11115"/>
    <w:next w:val="NoList"/>
    <w:semiHidden/>
    <w:rsid w:val="0058621A"/>
  </w:style>
  <w:style w:type="numbering" w:customStyle="1" w:styleId="2115">
    <w:name w:val="无列表2115"/>
    <w:next w:val="NoList"/>
    <w:uiPriority w:val="99"/>
    <w:semiHidden/>
    <w:unhideWhenUsed/>
    <w:rsid w:val="0058621A"/>
  </w:style>
  <w:style w:type="numbering" w:customStyle="1" w:styleId="NoList12115">
    <w:name w:val="No List12115"/>
    <w:next w:val="NoList"/>
    <w:uiPriority w:val="99"/>
    <w:semiHidden/>
    <w:unhideWhenUsed/>
    <w:rsid w:val="0058621A"/>
  </w:style>
  <w:style w:type="numbering" w:customStyle="1" w:styleId="111152">
    <w:name w:val="リストなし11115"/>
    <w:next w:val="NoList"/>
    <w:uiPriority w:val="99"/>
    <w:semiHidden/>
    <w:unhideWhenUsed/>
    <w:rsid w:val="0058621A"/>
  </w:style>
  <w:style w:type="numbering" w:customStyle="1" w:styleId="121150">
    <w:name w:val="无列表12115"/>
    <w:next w:val="NoList"/>
    <w:semiHidden/>
    <w:rsid w:val="0058621A"/>
  </w:style>
  <w:style w:type="numbering" w:customStyle="1" w:styleId="NoList21115">
    <w:name w:val="No List21115"/>
    <w:next w:val="NoList"/>
    <w:semiHidden/>
    <w:rsid w:val="0058621A"/>
  </w:style>
  <w:style w:type="numbering" w:customStyle="1" w:styleId="NoList31115">
    <w:name w:val="No List31115"/>
    <w:next w:val="NoList"/>
    <w:uiPriority w:val="99"/>
    <w:semiHidden/>
    <w:rsid w:val="0058621A"/>
  </w:style>
  <w:style w:type="numbering" w:customStyle="1" w:styleId="121151">
    <w:name w:val="無清單12115"/>
    <w:next w:val="NoList"/>
    <w:uiPriority w:val="99"/>
    <w:semiHidden/>
    <w:unhideWhenUsed/>
    <w:rsid w:val="0058621A"/>
  </w:style>
  <w:style w:type="numbering" w:customStyle="1" w:styleId="111115">
    <w:name w:val="無清單111115"/>
    <w:next w:val="NoList"/>
    <w:uiPriority w:val="99"/>
    <w:semiHidden/>
    <w:unhideWhenUsed/>
    <w:rsid w:val="0058621A"/>
  </w:style>
  <w:style w:type="numbering" w:customStyle="1" w:styleId="1370">
    <w:name w:val="無清單137"/>
    <w:next w:val="NoList"/>
    <w:uiPriority w:val="99"/>
    <w:semiHidden/>
    <w:unhideWhenUsed/>
    <w:rsid w:val="0058621A"/>
  </w:style>
  <w:style w:type="numbering" w:customStyle="1" w:styleId="NoList137">
    <w:name w:val="No List137"/>
    <w:next w:val="NoList"/>
    <w:uiPriority w:val="99"/>
    <w:semiHidden/>
    <w:unhideWhenUsed/>
    <w:rsid w:val="0058621A"/>
  </w:style>
  <w:style w:type="numbering" w:customStyle="1" w:styleId="1272">
    <w:name w:val="リストなし127"/>
    <w:next w:val="NoList"/>
    <w:uiPriority w:val="99"/>
    <w:semiHidden/>
    <w:unhideWhenUsed/>
    <w:rsid w:val="0058621A"/>
  </w:style>
  <w:style w:type="numbering" w:customStyle="1" w:styleId="1351">
    <w:name w:val="无列表135"/>
    <w:next w:val="NoList"/>
    <w:semiHidden/>
    <w:rsid w:val="0058621A"/>
  </w:style>
  <w:style w:type="numbering" w:customStyle="1" w:styleId="NoList227">
    <w:name w:val="No List227"/>
    <w:next w:val="NoList"/>
    <w:semiHidden/>
    <w:rsid w:val="0058621A"/>
  </w:style>
  <w:style w:type="numbering" w:customStyle="1" w:styleId="NoList327">
    <w:name w:val="No List327"/>
    <w:next w:val="NoList"/>
    <w:uiPriority w:val="99"/>
    <w:semiHidden/>
    <w:rsid w:val="0058621A"/>
  </w:style>
  <w:style w:type="numbering" w:customStyle="1" w:styleId="NoList1127">
    <w:name w:val="No List1127"/>
    <w:next w:val="NoList"/>
    <w:uiPriority w:val="99"/>
    <w:semiHidden/>
    <w:unhideWhenUsed/>
    <w:rsid w:val="0058621A"/>
  </w:style>
  <w:style w:type="numbering" w:customStyle="1" w:styleId="11270">
    <w:name w:val="無清單1127"/>
    <w:next w:val="NoList"/>
    <w:uiPriority w:val="99"/>
    <w:semiHidden/>
    <w:unhideWhenUsed/>
    <w:rsid w:val="0058621A"/>
  </w:style>
  <w:style w:type="numbering" w:customStyle="1" w:styleId="111260">
    <w:name w:val="無清單11126"/>
    <w:next w:val="NoList"/>
    <w:uiPriority w:val="99"/>
    <w:semiHidden/>
    <w:unhideWhenUsed/>
    <w:rsid w:val="0058621A"/>
  </w:style>
  <w:style w:type="numbering" w:customStyle="1" w:styleId="NoList11127">
    <w:name w:val="No List11127"/>
    <w:next w:val="NoList"/>
    <w:uiPriority w:val="99"/>
    <w:semiHidden/>
    <w:unhideWhenUsed/>
    <w:rsid w:val="0058621A"/>
  </w:style>
  <w:style w:type="numbering" w:customStyle="1" w:styleId="225">
    <w:name w:val="无列表225"/>
    <w:next w:val="NoList"/>
    <w:uiPriority w:val="99"/>
    <w:semiHidden/>
    <w:unhideWhenUsed/>
    <w:rsid w:val="0058621A"/>
  </w:style>
  <w:style w:type="numbering" w:customStyle="1" w:styleId="NoList1226">
    <w:name w:val="No List1226"/>
    <w:next w:val="NoList"/>
    <w:uiPriority w:val="99"/>
    <w:semiHidden/>
    <w:unhideWhenUsed/>
    <w:rsid w:val="0058621A"/>
  </w:style>
  <w:style w:type="numbering" w:customStyle="1" w:styleId="11261">
    <w:name w:val="リストなし1126"/>
    <w:next w:val="NoList"/>
    <w:uiPriority w:val="99"/>
    <w:semiHidden/>
    <w:unhideWhenUsed/>
    <w:rsid w:val="0058621A"/>
  </w:style>
  <w:style w:type="numbering" w:customStyle="1" w:styleId="11262">
    <w:name w:val="无列表1126"/>
    <w:next w:val="NoList"/>
    <w:semiHidden/>
    <w:rsid w:val="0058621A"/>
  </w:style>
  <w:style w:type="numbering" w:customStyle="1" w:styleId="NoList2126">
    <w:name w:val="No List2126"/>
    <w:next w:val="NoList"/>
    <w:semiHidden/>
    <w:rsid w:val="0058621A"/>
  </w:style>
  <w:style w:type="numbering" w:customStyle="1" w:styleId="NoList3126">
    <w:name w:val="No List3126"/>
    <w:next w:val="NoList"/>
    <w:uiPriority w:val="99"/>
    <w:semiHidden/>
    <w:rsid w:val="0058621A"/>
  </w:style>
  <w:style w:type="numbering" w:customStyle="1" w:styleId="12260">
    <w:name w:val="無清單1226"/>
    <w:next w:val="NoList"/>
    <w:uiPriority w:val="99"/>
    <w:semiHidden/>
    <w:unhideWhenUsed/>
    <w:rsid w:val="0058621A"/>
  </w:style>
  <w:style w:type="numbering" w:customStyle="1" w:styleId="111124">
    <w:name w:val="無清單111124"/>
    <w:next w:val="NoList"/>
    <w:uiPriority w:val="99"/>
    <w:semiHidden/>
    <w:unhideWhenUsed/>
    <w:rsid w:val="0058621A"/>
  </w:style>
  <w:style w:type="numbering" w:customStyle="1" w:styleId="NoList415">
    <w:name w:val="No List415"/>
    <w:next w:val="NoList"/>
    <w:uiPriority w:val="99"/>
    <w:semiHidden/>
    <w:unhideWhenUsed/>
    <w:rsid w:val="0058621A"/>
  </w:style>
  <w:style w:type="numbering" w:customStyle="1" w:styleId="NoList11215">
    <w:name w:val="No List11215"/>
    <w:next w:val="NoList"/>
    <w:uiPriority w:val="99"/>
    <w:semiHidden/>
    <w:unhideWhenUsed/>
    <w:rsid w:val="0058621A"/>
  </w:style>
  <w:style w:type="numbering" w:customStyle="1" w:styleId="NoList12124">
    <w:name w:val="No List12124"/>
    <w:next w:val="NoList"/>
    <w:uiPriority w:val="99"/>
    <w:semiHidden/>
    <w:unhideWhenUsed/>
    <w:rsid w:val="0058621A"/>
  </w:style>
  <w:style w:type="numbering" w:customStyle="1" w:styleId="111241">
    <w:name w:val="リストなし11124"/>
    <w:next w:val="NoList"/>
    <w:uiPriority w:val="99"/>
    <w:semiHidden/>
    <w:unhideWhenUsed/>
    <w:rsid w:val="0058621A"/>
  </w:style>
  <w:style w:type="numbering" w:customStyle="1" w:styleId="111242">
    <w:name w:val="无列表11124"/>
    <w:next w:val="NoList"/>
    <w:semiHidden/>
    <w:rsid w:val="0058621A"/>
  </w:style>
  <w:style w:type="numbering" w:customStyle="1" w:styleId="NoList21124">
    <w:name w:val="No List21124"/>
    <w:next w:val="NoList"/>
    <w:semiHidden/>
    <w:rsid w:val="0058621A"/>
  </w:style>
  <w:style w:type="numbering" w:customStyle="1" w:styleId="NoList31124">
    <w:name w:val="No List31124"/>
    <w:next w:val="NoList"/>
    <w:uiPriority w:val="99"/>
    <w:semiHidden/>
    <w:rsid w:val="0058621A"/>
  </w:style>
  <w:style w:type="numbering" w:customStyle="1" w:styleId="NoList111124">
    <w:name w:val="No List111124"/>
    <w:next w:val="NoList"/>
    <w:uiPriority w:val="99"/>
    <w:semiHidden/>
    <w:unhideWhenUsed/>
    <w:rsid w:val="0058621A"/>
  </w:style>
  <w:style w:type="numbering" w:customStyle="1" w:styleId="12124">
    <w:name w:val="無清單12124"/>
    <w:next w:val="NoList"/>
    <w:uiPriority w:val="99"/>
    <w:semiHidden/>
    <w:unhideWhenUsed/>
    <w:rsid w:val="0058621A"/>
  </w:style>
  <w:style w:type="numbering" w:customStyle="1" w:styleId="1111115">
    <w:name w:val="無清單1111115"/>
    <w:next w:val="NoList"/>
    <w:uiPriority w:val="99"/>
    <w:semiHidden/>
    <w:unhideWhenUsed/>
    <w:rsid w:val="0058621A"/>
  </w:style>
  <w:style w:type="numbering" w:customStyle="1" w:styleId="NoList57">
    <w:name w:val="No List57"/>
    <w:next w:val="NoList"/>
    <w:uiPriority w:val="99"/>
    <w:semiHidden/>
    <w:unhideWhenUsed/>
    <w:rsid w:val="0058621A"/>
  </w:style>
  <w:style w:type="numbering" w:customStyle="1" w:styleId="NoList1315">
    <w:name w:val="No List1315"/>
    <w:next w:val="NoList"/>
    <w:uiPriority w:val="99"/>
    <w:semiHidden/>
    <w:unhideWhenUsed/>
    <w:rsid w:val="0058621A"/>
  </w:style>
  <w:style w:type="numbering" w:customStyle="1" w:styleId="12152">
    <w:name w:val="リストなし1215"/>
    <w:next w:val="NoList"/>
    <w:uiPriority w:val="99"/>
    <w:semiHidden/>
    <w:unhideWhenUsed/>
    <w:rsid w:val="0058621A"/>
  </w:style>
  <w:style w:type="numbering" w:customStyle="1" w:styleId="12251">
    <w:name w:val="无列表1225"/>
    <w:next w:val="NoList"/>
    <w:semiHidden/>
    <w:rsid w:val="0058621A"/>
  </w:style>
  <w:style w:type="numbering" w:customStyle="1" w:styleId="NoList2215">
    <w:name w:val="No List2215"/>
    <w:next w:val="NoList"/>
    <w:semiHidden/>
    <w:rsid w:val="0058621A"/>
  </w:style>
  <w:style w:type="numbering" w:customStyle="1" w:styleId="NoList3215">
    <w:name w:val="No List3215"/>
    <w:next w:val="NoList"/>
    <w:uiPriority w:val="99"/>
    <w:semiHidden/>
    <w:rsid w:val="0058621A"/>
  </w:style>
  <w:style w:type="numbering" w:customStyle="1" w:styleId="13150">
    <w:name w:val="無清單1315"/>
    <w:next w:val="NoList"/>
    <w:uiPriority w:val="99"/>
    <w:semiHidden/>
    <w:unhideWhenUsed/>
    <w:rsid w:val="0058621A"/>
  </w:style>
  <w:style w:type="numbering" w:customStyle="1" w:styleId="112150">
    <w:name w:val="無清單11215"/>
    <w:next w:val="NoList"/>
    <w:uiPriority w:val="99"/>
    <w:semiHidden/>
    <w:unhideWhenUsed/>
    <w:rsid w:val="0058621A"/>
  </w:style>
  <w:style w:type="numbering" w:customStyle="1" w:styleId="2124">
    <w:name w:val="无列表2124"/>
    <w:next w:val="NoList"/>
    <w:uiPriority w:val="99"/>
    <w:semiHidden/>
    <w:unhideWhenUsed/>
    <w:rsid w:val="0058621A"/>
  </w:style>
  <w:style w:type="numbering" w:customStyle="1" w:styleId="NoList12215">
    <w:name w:val="No List12215"/>
    <w:next w:val="NoList"/>
    <w:uiPriority w:val="99"/>
    <w:semiHidden/>
    <w:unhideWhenUsed/>
    <w:rsid w:val="0058621A"/>
  </w:style>
  <w:style w:type="numbering" w:customStyle="1" w:styleId="112151">
    <w:name w:val="リストなし11215"/>
    <w:next w:val="NoList"/>
    <w:uiPriority w:val="99"/>
    <w:semiHidden/>
    <w:unhideWhenUsed/>
    <w:rsid w:val="0058621A"/>
  </w:style>
  <w:style w:type="numbering" w:customStyle="1" w:styleId="112152">
    <w:name w:val="无列表11215"/>
    <w:next w:val="NoList"/>
    <w:semiHidden/>
    <w:rsid w:val="0058621A"/>
  </w:style>
  <w:style w:type="numbering" w:customStyle="1" w:styleId="NoList21215">
    <w:name w:val="No List21215"/>
    <w:next w:val="NoList"/>
    <w:semiHidden/>
    <w:rsid w:val="0058621A"/>
  </w:style>
  <w:style w:type="numbering" w:customStyle="1" w:styleId="NoList31215">
    <w:name w:val="No List31215"/>
    <w:next w:val="NoList"/>
    <w:uiPriority w:val="99"/>
    <w:semiHidden/>
    <w:rsid w:val="0058621A"/>
  </w:style>
  <w:style w:type="numbering" w:customStyle="1" w:styleId="NoList111215">
    <w:name w:val="No List111215"/>
    <w:next w:val="NoList"/>
    <w:uiPriority w:val="99"/>
    <w:semiHidden/>
    <w:unhideWhenUsed/>
    <w:rsid w:val="0058621A"/>
  </w:style>
  <w:style w:type="numbering" w:customStyle="1" w:styleId="122150">
    <w:name w:val="無清單12215"/>
    <w:next w:val="NoList"/>
    <w:uiPriority w:val="99"/>
    <w:semiHidden/>
    <w:unhideWhenUsed/>
    <w:rsid w:val="0058621A"/>
  </w:style>
  <w:style w:type="numbering" w:customStyle="1" w:styleId="111215">
    <w:name w:val="無清單111215"/>
    <w:next w:val="NoList"/>
    <w:uiPriority w:val="99"/>
    <w:semiHidden/>
    <w:unhideWhenUsed/>
    <w:rsid w:val="0058621A"/>
  </w:style>
  <w:style w:type="numbering" w:customStyle="1" w:styleId="3130">
    <w:name w:val="无列表313"/>
    <w:next w:val="NoList"/>
    <w:uiPriority w:val="99"/>
    <w:semiHidden/>
    <w:unhideWhenUsed/>
    <w:rsid w:val="0058621A"/>
  </w:style>
  <w:style w:type="numbering" w:customStyle="1" w:styleId="13151">
    <w:name w:val="无列表1315"/>
    <w:next w:val="NoList"/>
    <w:semiHidden/>
    <w:rsid w:val="0058621A"/>
  </w:style>
  <w:style w:type="numbering" w:customStyle="1" w:styleId="NoList1135">
    <w:name w:val="No List1135"/>
    <w:next w:val="NoList"/>
    <w:uiPriority w:val="99"/>
    <w:semiHidden/>
    <w:unhideWhenUsed/>
    <w:rsid w:val="0058621A"/>
  </w:style>
  <w:style w:type="numbering" w:customStyle="1" w:styleId="NoList4115">
    <w:name w:val="No List4115"/>
    <w:next w:val="NoList"/>
    <w:uiPriority w:val="99"/>
    <w:semiHidden/>
    <w:unhideWhenUsed/>
    <w:rsid w:val="0058621A"/>
  </w:style>
  <w:style w:type="numbering" w:customStyle="1" w:styleId="2215">
    <w:name w:val="无列表2215"/>
    <w:next w:val="NoList"/>
    <w:uiPriority w:val="99"/>
    <w:semiHidden/>
    <w:unhideWhenUsed/>
    <w:rsid w:val="0058621A"/>
  </w:style>
  <w:style w:type="numbering" w:customStyle="1" w:styleId="NoList121115">
    <w:name w:val="No List121115"/>
    <w:next w:val="NoList"/>
    <w:uiPriority w:val="99"/>
    <w:semiHidden/>
    <w:unhideWhenUsed/>
    <w:rsid w:val="0058621A"/>
  </w:style>
  <w:style w:type="numbering" w:customStyle="1" w:styleId="1111150">
    <w:name w:val="リストなし111115"/>
    <w:next w:val="NoList"/>
    <w:uiPriority w:val="99"/>
    <w:semiHidden/>
    <w:unhideWhenUsed/>
    <w:rsid w:val="0058621A"/>
  </w:style>
  <w:style w:type="numbering" w:customStyle="1" w:styleId="1111151">
    <w:name w:val="无列表111115"/>
    <w:next w:val="NoList"/>
    <w:semiHidden/>
    <w:rsid w:val="0058621A"/>
  </w:style>
  <w:style w:type="numbering" w:customStyle="1" w:styleId="NoList211115">
    <w:name w:val="No List211115"/>
    <w:next w:val="NoList"/>
    <w:semiHidden/>
    <w:rsid w:val="0058621A"/>
  </w:style>
  <w:style w:type="numbering" w:customStyle="1" w:styleId="NoList311115">
    <w:name w:val="No List311115"/>
    <w:next w:val="NoList"/>
    <w:uiPriority w:val="99"/>
    <w:semiHidden/>
    <w:rsid w:val="0058621A"/>
  </w:style>
  <w:style w:type="numbering" w:customStyle="1" w:styleId="NoList1111115">
    <w:name w:val="No List1111115"/>
    <w:next w:val="NoList"/>
    <w:uiPriority w:val="99"/>
    <w:semiHidden/>
    <w:unhideWhenUsed/>
    <w:rsid w:val="0058621A"/>
  </w:style>
  <w:style w:type="numbering" w:customStyle="1" w:styleId="121115">
    <w:name w:val="無清單121115"/>
    <w:next w:val="NoList"/>
    <w:uiPriority w:val="99"/>
    <w:semiHidden/>
    <w:unhideWhenUsed/>
    <w:rsid w:val="0058621A"/>
  </w:style>
  <w:style w:type="numbering" w:customStyle="1" w:styleId="11111114">
    <w:name w:val="無清單11111114"/>
    <w:next w:val="NoList"/>
    <w:uiPriority w:val="99"/>
    <w:semiHidden/>
    <w:unhideWhenUsed/>
    <w:rsid w:val="0058621A"/>
  </w:style>
  <w:style w:type="numbering" w:customStyle="1" w:styleId="NoList13115">
    <w:name w:val="No List13115"/>
    <w:next w:val="NoList"/>
    <w:uiPriority w:val="99"/>
    <w:semiHidden/>
    <w:unhideWhenUsed/>
    <w:rsid w:val="0058621A"/>
  </w:style>
  <w:style w:type="numbering" w:customStyle="1" w:styleId="121152">
    <w:name w:val="リストなし12115"/>
    <w:next w:val="NoList"/>
    <w:uiPriority w:val="99"/>
    <w:semiHidden/>
    <w:unhideWhenUsed/>
    <w:rsid w:val="0058621A"/>
  </w:style>
  <w:style w:type="numbering" w:customStyle="1" w:styleId="121230">
    <w:name w:val="无列表12123"/>
    <w:next w:val="NoList"/>
    <w:semiHidden/>
    <w:rsid w:val="0058621A"/>
  </w:style>
  <w:style w:type="numbering" w:customStyle="1" w:styleId="NoList22115">
    <w:name w:val="No List22115"/>
    <w:next w:val="NoList"/>
    <w:semiHidden/>
    <w:rsid w:val="0058621A"/>
  </w:style>
  <w:style w:type="numbering" w:customStyle="1" w:styleId="NoList32115">
    <w:name w:val="No List32115"/>
    <w:next w:val="NoList"/>
    <w:uiPriority w:val="99"/>
    <w:semiHidden/>
    <w:rsid w:val="0058621A"/>
  </w:style>
  <w:style w:type="numbering" w:customStyle="1" w:styleId="NoList112115">
    <w:name w:val="No List112115"/>
    <w:next w:val="NoList"/>
    <w:uiPriority w:val="99"/>
    <w:semiHidden/>
    <w:unhideWhenUsed/>
    <w:rsid w:val="0058621A"/>
  </w:style>
  <w:style w:type="numbering" w:customStyle="1" w:styleId="13115">
    <w:name w:val="無清單13115"/>
    <w:next w:val="NoList"/>
    <w:uiPriority w:val="99"/>
    <w:semiHidden/>
    <w:unhideWhenUsed/>
    <w:rsid w:val="0058621A"/>
  </w:style>
  <w:style w:type="numbering" w:customStyle="1" w:styleId="112115">
    <w:name w:val="無清單112115"/>
    <w:next w:val="NoList"/>
    <w:uiPriority w:val="99"/>
    <w:semiHidden/>
    <w:unhideWhenUsed/>
    <w:rsid w:val="0058621A"/>
  </w:style>
  <w:style w:type="numbering" w:customStyle="1" w:styleId="21115">
    <w:name w:val="无列表21115"/>
    <w:next w:val="NoList"/>
    <w:uiPriority w:val="99"/>
    <w:semiHidden/>
    <w:unhideWhenUsed/>
    <w:rsid w:val="0058621A"/>
  </w:style>
  <w:style w:type="numbering" w:customStyle="1" w:styleId="NoList122115">
    <w:name w:val="No List122115"/>
    <w:next w:val="NoList"/>
    <w:uiPriority w:val="99"/>
    <w:semiHidden/>
    <w:unhideWhenUsed/>
    <w:rsid w:val="0058621A"/>
  </w:style>
  <w:style w:type="numbering" w:customStyle="1" w:styleId="1121150">
    <w:name w:val="リストなし112115"/>
    <w:next w:val="NoList"/>
    <w:uiPriority w:val="99"/>
    <w:semiHidden/>
    <w:unhideWhenUsed/>
    <w:rsid w:val="0058621A"/>
  </w:style>
  <w:style w:type="numbering" w:customStyle="1" w:styleId="1121151">
    <w:name w:val="无列表112115"/>
    <w:next w:val="NoList"/>
    <w:semiHidden/>
    <w:rsid w:val="0058621A"/>
  </w:style>
  <w:style w:type="numbering" w:customStyle="1" w:styleId="NoList212115">
    <w:name w:val="No List212115"/>
    <w:next w:val="NoList"/>
    <w:semiHidden/>
    <w:rsid w:val="0058621A"/>
  </w:style>
  <w:style w:type="numbering" w:customStyle="1" w:styleId="NoList312115">
    <w:name w:val="No List312115"/>
    <w:next w:val="NoList"/>
    <w:uiPriority w:val="99"/>
    <w:semiHidden/>
    <w:rsid w:val="0058621A"/>
  </w:style>
  <w:style w:type="numbering" w:customStyle="1" w:styleId="NoList1112115">
    <w:name w:val="No List1112115"/>
    <w:next w:val="NoList"/>
    <w:uiPriority w:val="99"/>
    <w:semiHidden/>
    <w:unhideWhenUsed/>
    <w:rsid w:val="0058621A"/>
  </w:style>
  <w:style w:type="numbering" w:customStyle="1" w:styleId="1221150">
    <w:name w:val="無清單122115"/>
    <w:next w:val="NoList"/>
    <w:uiPriority w:val="99"/>
    <w:semiHidden/>
    <w:unhideWhenUsed/>
    <w:rsid w:val="0058621A"/>
  </w:style>
  <w:style w:type="numbering" w:customStyle="1" w:styleId="11121150">
    <w:name w:val="無清單1112115"/>
    <w:next w:val="NoList"/>
    <w:uiPriority w:val="99"/>
    <w:semiHidden/>
    <w:unhideWhenUsed/>
    <w:rsid w:val="0058621A"/>
  </w:style>
  <w:style w:type="numbering" w:customStyle="1" w:styleId="NoList65">
    <w:name w:val="No List65"/>
    <w:next w:val="NoList"/>
    <w:uiPriority w:val="99"/>
    <w:semiHidden/>
    <w:unhideWhenUsed/>
    <w:rsid w:val="0058621A"/>
  </w:style>
  <w:style w:type="numbering" w:customStyle="1" w:styleId="NoList145">
    <w:name w:val="No List145"/>
    <w:next w:val="NoList"/>
    <w:uiPriority w:val="99"/>
    <w:semiHidden/>
    <w:unhideWhenUsed/>
    <w:rsid w:val="0058621A"/>
  </w:style>
  <w:style w:type="numbering" w:customStyle="1" w:styleId="1352">
    <w:name w:val="リストなし135"/>
    <w:next w:val="NoList"/>
    <w:uiPriority w:val="99"/>
    <w:semiHidden/>
    <w:unhideWhenUsed/>
    <w:rsid w:val="0058621A"/>
  </w:style>
  <w:style w:type="numbering" w:customStyle="1" w:styleId="NoList235">
    <w:name w:val="No List235"/>
    <w:next w:val="NoList"/>
    <w:semiHidden/>
    <w:rsid w:val="0058621A"/>
  </w:style>
  <w:style w:type="numbering" w:customStyle="1" w:styleId="NoList335">
    <w:name w:val="No List335"/>
    <w:next w:val="NoList"/>
    <w:uiPriority w:val="99"/>
    <w:semiHidden/>
    <w:rsid w:val="0058621A"/>
  </w:style>
  <w:style w:type="numbering" w:customStyle="1" w:styleId="1450">
    <w:name w:val="無清單145"/>
    <w:next w:val="NoList"/>
    <w:uiPriority w:val="99"/>
    <w:semiHidden/>
    <w:unhideWhenUsed/>
    <w:rsid w:val="0058621A"/>
  </w:style>
  <w:style w:type="numbering" w:customStyle="1" w:styleId="11350">
    <w:name w:val="無清單1135"/>
    <w:next w:val="NoList"/>
    <w:uiPriority w:val="99"/>
    <w:semiHidden/>
    <w:unhideWhenUsed/>
    <w:rsid w:val="0058621A"/>
  </w:style>
  <w:style w:type="numbering" w:customStyle="1" w:styleId="NoList1235">
    <w:name w:val="No List1235"/>
    <w:next w:val="NoList"/>
    <w:uiPriority w:val="99"/>
    <w:semiHidden/>
    <w:unhideWhenUsed/>
    <w:rsid w:val="0058621A"/>
  </w:style>
  <w:style w:type="numbering" w:customStyle="1" w:styleId="11351">
    <w:name w:val="リストなし1135"/>
    <w:next w:val="NoList"/>
    <w:uiPriority w:val="99"/>
    <w:semiHidden/>
    <w:unhideWhenUsed/>
    <w:rsid w:val="0058621A"/>
  </w:style>
  <w:style w:type="numbering" w:customStyle="1" w:styleId="11352">
    <w:name w:val="无列表1135"/>
    <w:next w:val="NoList"/>
    <w:semiHidden/>
    <w:rsid w:val="0058621A"/>
  </w:style>
  <w:style w:type="numbering" w:customStyle="1" w:styleId="NoList2135">
    <w:name w:val="No List2135"/>
    <w:next w:val="NoList"/>
    <w:semiHidden/>
    <w:rsid w:val="0058621A"/>
  </w:style>
  <w:style w:type="numbering" w:customStyle="1" w:styleId="NoList3135">
    <w:name w:val="No List3135"/>
    <w:next w:val="NoList"/>
    <w:uiPriority w:val="99"/>
    <w:semiHidden/>
    <w:rsid w:val="0058621A"/>
  </w:style>
  <w:style w:type="numbering" w:customStyle="1" w:styleId="NoList11135">
    <w:name w:val="No List11135"/>
    <w:next w:val="NoList"/>
    <w:uiPriority w:val="99"/>
    <w:semiHidden/>
    <w:unhideWhenUsed/>
    <w:rsid w:val="0058621A"/>
  </w:style>
  <w:style w:type="numbering" w:customStyle="1" w:styleId="12350">
    <w:name w:val="無清單1235"/>
    <w:next w:val="NoList"/>
    <w:uiPriority w:val="99"/>
    <w:semiHidden/>
    <w:unhideWhenUsed/>
    <w:rsid w:val="0058621A"/>
  </w:style>
  <w:style w:type="numbering" w:customStyle="1" w:styleId="11135">
    <w:name w:val="無清單11135"/>
    <w:next w:val="NoList"/>
    <w:uiPriority w:val="99"/>
    <w:semiHidden/>
    <w:unhideWhenUsed/>
    <w:rsid w:val="0058621A"/>
  </w:style>
  <w:style w:type="numbering" w:customStyle="1" w:styleId="NoList515">
    <w:name w:val="No List515"/>
    <w:next w:val="NoList"/>
    <w:uiPriority w:val="99"/>
    <w:semiHidden/>
    <w:unhideWhenUsed/>
    <w:rsid w:val="0058621A"/>
  </w:style>
  <w:style w:type="numbering" w:customStyle="1" w:styleId="131130">
    <w:name w:val="无列表13113"/>
    <w:next w:val="NoList"/>
    <w:semiHidden/>
    <w:rsid w:val="0058621A"/>
  </w:style>
  <w:style w:type="numbering" w:customStyle="1" w:styleId="NoList11314">
    <w:name w:val="No List11314"/>
    <w:next w:val="NoList"/>
    <w:uiPriority w:val="99"/>
    <w:semiHidden/>
    <w:unhideWhenUsed/>
    <w:rsid w:val="0058621A"/>
  </w:style>
  <w:style w:type="numbering" w:customStyle="1" w:styleId="NoList41113">
    <w:name w:val="No List41113"/>
    <w:next w:val="NoList"/>
    <w:uiPriority w:val="99"/>
    <w:semiHidden/>
    <w:unhideWhenUsed/>
    <w:rsid w:val="0058621A"/>
  </w:style>
  <w:style w:type="numbering" w:customStyle="1" w:styleId="22113">
    <w:name w:val="无列表22113"/>
    <w:next w:val="NoList"/>
    <w:uiPriority w:val="99"/>
    <w:semiHidden/>
    <w:unhideWhenUsed/>
    <w:rsid w:val="0058621A"/>
  </w:style>
  <w:style w:type="numbering" w:customStyle="1" w:styleId="NoList1211114">
    <w:name w:val="No List1211114"/>
    <w:next w:val="NoList"/>
    <w:uiPriority w:val="99"/>
    <w:semiHidden/>
    <w:unhideWhenUsed/>
    <w:rsid w:val="005862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7181">
      <w:bodyDiv w:val="1"/>
      <w:marLeft w:val="0"/>
      <w:marRight w:val="0"/>
      <w:marTop w:val="0"/>
      <w:marBottom w:val="0"/>
      <w:divBdr>
        <w:top w:val="none" w:sz="0" w:space="0" w:color="auto"/>
        <w:left w:val="none" w:sz="0" w:space="0" w:color="auto"/>
        <w:bottom w:val="none" w:sz="0" w:space="0" w:color="auto"/>
        <w:right w:val="none" w:sz="0" w:space="0" w:color="auto"/>
      </w:divBdr>
    </w:div>
    <w:div w:id="15011077">
      <w:bodyDiv w:val="1"/>
      <w:marLeft w:val="0"/>
      <w:marRight w:val="0"/>
      <w:marTop w:val="0"/>
      <w:marBottom w:val="0"/>
      <w:divBdr>
        <w:top w:val="none" w:sz="0" w:space="0" w:color="auto"/>
        <w:left w:val="none" w:sz="0" w:space="0" w:color="auto"/>
        <w:bottom w:val="none" w:sz="0" w:space="0" w:color="auto"/>
        <w:right w:val="none" w:sz="0" w:space="0" w:color="auto"/>
      </w:divBdr>
    </w:div>
    <w:div w:id="31273641">
      <w:bodyDiv w:val="1"/>
      <w:marLeft w:val="0"/>
      <w:marRight w:val="0"/>
      <w:marTop w:val="0"/>
      <w:marBottom w:val="0"/>
      <w:divBdr>
        <w:top w:val="none" w:sz="0" w:space="0" w:color="auto"/>
        <w:left w:val="none" w:sz="0" w:space="0" w:color="auto"/>
        <w:bottom w:val="none" w:sz="0" w:space="0" w:color="auto"/>
        <w:right w:val="none" w:sz="0" w:space="0" w:color="auto"/>
      </w:divBdr>
    </w:div>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55326306">
      <w:bodyDiv w:val="1"/>
      <w:marLeft w:val="0"/>
      <w:marRight w:val="0"/>
      <w:marTop w:val="0"/>
      <w:marBottom w:val="0"/>
      <w:divBdr>
        <w:top w:val="none" w:sz="0" w:space="0" w:color="auto"/>
        <w:left w:val="none" w:sz="0" w:space="0" w:color="auto"/>
        <w:bottom w:val="none" w:sz="0" w:space="0" w:color="auto"/>
        <w:right w:val="none" w:sz="0" w:space="0" w:color="auto"/>
      </w:divBdr>
    </w:div>
    <w:div w:id="63339547">
      <w:bodyDiv w:val="1"/>
      <w:marLeft w:val="0"/>
      <w:marRight w:val="0"/>
      <w:marTop w:val="0"/>
      <w:marBottom w:val="0"/>
      <w:divBdr>
        <w:top w:val="none" w:sz="0" w:space="0" w:color="auto"/>
        <w:left w:val="none" w:sz="0" w:space="0" w:color="auto"/>
        <w:bottom w:val="none" w:sz="0" w:space="0" w:color="auto"/>
        <w:right w:val="none" w:sz="0" w:space="0" w:color="auto"/>
      </w:divBdr>
    </w:div>
    <w:div w:id="67460740">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192191">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27205861">
      <w:bodyDiv w:val="1"/>
      <w:marLeft w:val="0"/>
      <w:marRight w:val="0"/>
      <w:marTop w:val="0"/>
      <w:marBottom w:val="0"/>
      <w:divBdr>
        <w:top w:val="none" w:sz="0" w:space="0" w:color="auto"/>
        <w:left w:val="none" w:sz="0" w:space="0" w:color="auto"/>
        <w:bottom w:val="none" w:sz="0" w:space="0" w:color="auto"/>
        <w:right w:val="none" w:sz="0" w:space="0" w:color="auto"/>
      </w:divBdr>
    </w:div>
    <w:div w:id="13506980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56457538">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26914957">
      <w:bodyDiv w:val="1"/>
      <w:marLeft w:val="0"/>
      <w:marRight w:val="0"/>
      <w:marTop w:val="0"/>
      <w:marBottom w:val="0"/>
      <w:divBdr>
        <w:top w:val="none" w:sz="0" w:space="0" w:color="auto"/>
        <w:left w:val="none" w:sz="0" w:space="0" w:color="auto"/>
        <w:bottom w:val="none" w:sz="0" w:space="0" w:color="auto"/>
        <w:right w:val="none" w:sz="0" w:space="0" w:color="auto"/>
      </w:divBdr>
    </w:div>
    <w:div w:id="229049521">
      <w:bodyDiv w:val="1"/>
      <w:marLeft w:val="0"/>
      <w:marRight w:val="0"/>
      <w:marTop w:val="0"/>
      <w:marBottom w:val="0"/>
      <w:divBdr>
        <w:top w:val="none" w:sz="0" w:space="0" w:color="auto"/>
        <w:left w:val="none" w:sz="0" w:space="0" w:color="auto"/>
        <w:bottom w:val="none" w:sz="0" w:space="0" w:color="auto"/>
        <w:right w:val="none" w:sz="0" w:space="0" w:color="auto"/>
      </w:divBdr>
    </w:div>
    <w:div w:id="239367017">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263154899">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53073488">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386420673">
      <w:bodyDiv w:val="1"/>
      <w:marLeft w:val="0"/>
      <w:marRight w:val="0"/>
      <w:marTop w:val="0"/>
      <w:marBottom w:val="0"/>
      <w:divBdr>
        <w:top w:val="none" w:sz="0" w:space="0" w:color="auto"/>
        <w:left w:val="none" w:sz="0" w:space="0" w:color="auto"/>
        <w:bottom w:val="none" w:sz="0" w:space="0" w:color="auto"/>
        <w:right w:val="none" w:sz="0" w:space="0" w:color="auto"/>
      </w:divBdr>
    </w:div>
    <w:div w:id="391856228">
      <w:bodyDiv w:val="1"/>
      <w:marLeft w:val="0"/>
      <w:marRight w:val="0"/>
      <w:marTop w:val="0"/>
      <w:marBottom w:val="0"/>
      <w:divBdr>
        <w:top w:val="none" w:sz="0" w:space="0" w:color="auto"/>
        <w:left w:val="none" w:sz="0" w:space="0" w:color="auto"/>
        <w:bottom w:val="none" w:sz="0" w:space="0" w:color="auto"/>
        <w:right w:val="none" w:sz="0" w:space="0" w:color="auto"/>
      </w:divBdr>
    </w:div>
    <w:div w:id="414405520">
      <w:bodyDiv w:val="1"/>
      <w:marLeft w:val="0"/>
      <w:marRight w:val="0"/>
      <w:marTop w:val="0"/>
      <w:marBottom w:val="0"/>
      <w:divBdr>
        <w:top w:val="none" w:sz="0" w:space="0" w:color="auto"/>
        <w:left w:val="none" w:sz="0" w:space="0" w:color="auto"/>
        <w:bottom w:val="none" w:sz="0" w:space="0" w:color="auto"/>
        <w:right w:val="none" w:sz="0" w:space="0" w:color="auto"/>
      </w:divBdr>
    </w:div>
    <w:div w:id="444814308">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2990104">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471102151">
      <w:bodyDiv w:val="1"/>
      <w:marLeft w:val="0"/>
      <w:marRight w:val="0"/>
      <w:marTop w:val="0"/>
      <w:marBottom w:val="0"/>
      <w:divBdr>
        <w:top w:val="none" w:sz="0" w:space="0" w:color="auto"/>
        <w:left w:val="none" w:sz="0" w:space="0" w:color="auto"/>
        <w:bottom w:val="none" w:sz="0" w:space="0" w:color="auto"/>
        <w:right w:val="none" w:sz="0" w:space="0" w:color="auto"/>
      </w:divBdr>
    </w:div>
    <w:div w:id="480586345">
      <w:bodyDiv w:val="1"/>
      <w:marLeft w:val="0"/>
      <w:marRight w:val="0"/>
      <w:marTop w:val="0"/>
      <w:marBottom w:val="0"/>
      <w:divBdr>
        <w:top w:val="none" w:sz="0" w:space="0" w:color="auto"/>
        <w:left w:val="none" w:sz="0" w:space="0" w:color="auto"/>
        <w:bottom w:val="none" w:sz="0" w:space="0" w:color="auto"/>
        <w:right w:val="none" w:sz="0" w:space="0" w:color="auto"/>
      </w:divBdr>
    </w:div>
    <w:div w:id="503862914">
      <w:bodyDiv w:val="1"/>
      <w:marLeft w:val="0"/>
      <w:marRight w:val="0"/>
      <w:marTop w:val="0"/>
      <w:marBottom w:val="0"/>
      <w:divBdr>
        <w:top w:val="none" w:sz="0" w:space="0" w:color="auto"/>
        <w:left w:val="none" w:sz="0" w:space="0" w:color="auto"/>
        <w:bottom w:val="none" w:sz="0" w:space="0" w:color="auto"/>
        <w:right w:val="none" w:sz="0" w:space="0" w:color="auto"/>
      </w:divBdr>
    </w:div>
    <w:div w:id="527255114">
      <w:bodyDiv w:val="1"/>
      <w:marLeft w:val="0"/>
      <w:marRight w:val="0"/>
      <w:marTop w:val="0"/>
      <w:marBottom w:val="0"/>
      <w:divBdr>
        <w:top w:val="none" w:sz="0" w:space="0" w:color="auto"/>
        <w:left w:val="none" w:sz="0" w:space="0" w:color="auto"/>
        <w:bottom w:val="none" w:sz="0" w:space="0" w:color="auto"/>
        <w:right w:val="none" w:sz="0" w:space="0" w:color="auto"/>
      </w:divBdr>
    </w:div>
    <w:div w:id="543100785">
      <w:bodyDiv w:val="1"/>
      <w:marLeft w:val="0"/>
      <w:marRight w:val="0"/>
      <w:marTop w:val="0"/>
      <w:marBottom w:val="0"/>
      <w:divBdr>
        <w:top w:val="none" w:sz="0" w:space="0" w:color="auto"/>
        <w:left w:val="none" w:sz="0" w:space="0" w:color="auto"/>
        <w:bottom w:val="none" w:sz="0" w:space="0" w:color="auto"/>
        <w:right w:val="none" w:sz="0" w:space="0" w:color="auto"/>
      </w:divBdr>
    </w:div>
    <w:div w:id="546573759">
      <w:bodyDiv w:val="1"/>
      <w:marLeft w:val="0"/>
      <w:marRight w:val="0"/>
      <w:marTop w:val="0"/>
      <w:marBottom w:val="0"/>
      <w:divBdr>
        <w:top w:val="none" w:sz="0" w:space="0" w:color="auto"/>
        <w:left w:val="none" w:sz="0" w:space="0" w:color="auto"/>
        <w:bottom w:val="none" w:sz="0" w:space="0" w:color="auto"/>
        <w:right w:val="none" w:sz="0" w:space="0" w:color="auto"/>
      </w:divBdr>
    </w:div>
    <w:div w:id="598026633">
      <w:bodyDiv w:val="1"/>
      <w:marLeft w:val="0"/>
      <w:marRight w:val="0"/>
      <w:marTop w:val="0"/>
      <w:marBottom w:val="0"/>
      <w:divBdr>
        <w:top w:val="none" w:sz="0" w:space="0" w:color="auto"/>
        <w:left w:val="none" w:sz="0" w:space="0" w:color="auto"/>
        <w:bottom w:val="none" w:sz="0" w:space="0" w:color="auto"/>
        <w:right w:val="none" w:sz="0" w:space="0" w:color="auto"/>
      </w:divBdr>
    </w:div>
    <w:div w:id="609169712">
      <w:bodyDiv w:val="1"/>
      <w:marLeft w:val="0"/>
      <w:marRight w:val="0"/>
      <w:marTop w:val="0"/>
      <w:marBottom w:val="0"/>
      <w:divBdr>
        <w:top w:val="none" w:sz="0" w:space="0" w:color="auto"/>
        <w:left w:val="none" w:sz="0" w:space="0" w:color="auto"/>
        <w:bottom w:val="none" w:sz="0" w:space="0" w:color="auto"/>
        <w:right w:val="none" w:sz="0" w:space="0" w:color="auto"/>
      </w:divBdr>
    </w:div>
    <w:div w:id="622463413">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51640369">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693850075">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38747635">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72359978">
      <w:bodyDiv w:val="1"/>
      <w:marLeft w:val="0"/>
      <w:marRight w:val="0"/>
      <w:marTop w:val="0"/>
      <w:marBottom w:val="0"/>
      <w:divBdr>
        <w:top w:val="none" w:sz="0" w:space="0" w:color="auto"/>
        <w:left w:val="none" w:sz="0" w:space="0" w:color="auto"/>
        <w:bottom w:val="none" w:sz="0" w:space="0" w:color="auto"/>
        <w:right w:val="none" w:sz="0" w:space="0" w:color="auto"/>
      </w:divBdr>
    </w:div>
    <w:div w:id="777986231">
      <w:bodyDiv w:val="1"/>
      <w:marLeft w:val="0"/>
      <w:marRight w:val="0"/>
      <w:marTop w:val="0"/>
      <w:marBottom w:val="0"/>
      <w:divBdr>
        <w:top w:val="none" w:sz="0" w:space="0" w:color="auto"/>
        <w:left w:val="none" w:sz="0" w:space="0" w:color="auto"/>
        <w:bottom w:val="none" w:sz="0" w:space="0" w:color="auto"/>
        <w:right w:val="none" w:sz="0" w:space="0" w:color="auto"/>
      </w:divBdr>
    </w:div>
    <w:div w:id="778182751">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6459520">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48909015">
      <w:bodyDiv w:val="1"/>
      <w:marLeft w:val="0"/>
      <w:marRight w:val="0"/>
      <w:marTop w:val="0"/>
      <w:marBottom w:val="0"/>
      <w:divBdr>
        <w:top w:val="none" w:sz="0" w:space="0" w:color="auto"/>
        <w:left w:val="none" w:sz="0" w:space="0" w:color="auto"/>
        <w:bottom w:val="none" w:sz="0" w:space="0" w:color="auto"/>
        <w:right w:val="none" w:sz="0" w:space="0" w:color="auto"/>
      </w:divBdr>
    </w:div>
    <w:div w:id="859003446">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45142">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882982649">
      <w:bodyDiv w:val="1"/>
      <w:marLeft w:val="0"/>
      <w:marRight w:val="0"/>
      <w:marTop w:val="0"/>
      <w:marBottom w:val="0"/>
      <w:divBdr>
        <w:top w:val="none" w:sz="0" w:space="0" w:color="auto"/>
        <w:left w:val="none" w:sz="0" w:space="0" w:color="auto"/>
        <w:bottom w:val="none" w:sz="0" w:space="0" w:color="auto"/>
        <w:right w:val="none" w:sz="0" w:space="0" w:color="auto"/>
      </w:divBdr>
    </w:div>
    <w:div w:id="892737389">
      <w:bodyDiv w:val="1"/>
      <w:marLeft w:val="0"/>
      <w:marRight w:val="0"/>
      <w:marTop w:val="0"/>
      <w:marBottom w:val="0"/>
      <w:divBdr>
        <w:top w:val="none" w:sz="0" w:space="0" w:color="auto"/>
        <w:left w:val="none" w:sz="0" w:space="0" w:color="auto"/>
        <w:bottom w:val="none" w:sz="0" w:space="0" w:color="auto"/>
        <w:right w:val="none" w:sz="0" w:space="0" w:color="auto"/>
      </w:divBdr>
    </w:div>
    <w:div w:id="894632284">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30889737">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14457469">
      <w:bodyDiv w:val="1"/>
      <w:marLeft w:val="0"/>
      <w:marRight w:val="0"/>
      <w:marTop w:val="0"/>
      <w:marBottom w:val="0"/>
      <w:divBdr>
        <w:top w:val="none" w:sz="0" w:space="0" w:color="auto"/>
        <w:left w:val="none" w:sz="0" w:space="0" w:color="auto"/>
        <w:bottom w:val="none" w:sz="0" w:space="0" w:color="auto"/>
        <w:right w:val="none" w:sz="0" w:space="0" w:color="auto"/>
      </w:divBdr>
    </w:div>
    <w:div w:id="1021510317">
      <w:bodyDiv w:val="1"/>
      <w:marLeft w:val="0"/>
      <w:marRight w:val="0"/>
      <w:marTop w:val="0"/>
      <w:marBottom w:val="0"/>
      <w:divBdr>
        <w:top w:val="none" w:sz="0" w:space="0" w:color="auto"/>
        <w:left w:val="none" w:sz="0" w:space="0" w:color="auto"/>
        <w:bottom w:val="none" w:sz="0" w:space="0" w:color="auto"/>
        <w:right w:val="none" w:sz="0" w:space="0" w:color="auto"/>
      </w:divBdr>
    </w:div>
    <w:div w:id="1048065723">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50812010">
      <w:bodyDiv w:val="1"/>
      <w:marLeft w:val="0"/>
      <w:marRight w:val="0"/>
      <w:marTop w:val="0"/>
      <w:marBottom w:val="0"/>
      <w:divBdr>
        <w:top w:val="none" w:sz="0" w:space="0" w:color="auto"/>
        <w:left w:val="none" w:sz="0" w:space="0" w:color="auto"/>
        <w:bottom w:val="none" w:sz="0" w:space="0" w:color="auto"/>
        <w:right w:val="none" w:sz="0" w:space="0" w:color="auto"/>
      </w:divBdr>
    </w:div>
    <w:div w:id="1054239457">
      <w:bodyDiv w:val="1"/>
      <w:marLeft w:val="0"/>
      <w:marRight w:val="0"/>
      <w:marTop w:val="0"/>
      <w:marBottom w:val="0"/>
      <w:divBdr>
        <w:top w:val="none" w:sz="0" w:space="0" w:color="auto"/>
        <w:left w:val="none" w:sz="0" w:space="0" w:color="auto"/>
        <w:bottom w:val="none" w:sz="0" w:space="0" w:color="auto"/>
        <w:right w:val="none" w:sz="0" w:space="0" w:color="auto"/>
      </w:divBdr>
    </w:div>
    <w:div w:id="1056246577">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109357280">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27746186">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179810570">
      <w:bodyDiv w:val="1"/>
      <w:marLeft w:val="0"/>
      <w:marRight w:val="0"/>
      <w:marTop w:val="0"/>
      <w:marBottom w:val="0"/>
      <w:divBdr>
        <w:top w:val="none" w:sz="0" w:space="0" w:color="auto"/>
        <w:left w:val="none" w:sz="0" w:space="0" w:color="auto"/>
        <w:bottom w:val="none" w:sz="0" w:space="0" w:color="auto"/>
        <w:right w:val="none" w:sz="0" w:space="0" w:color="auto"/>
      </w:divBdr>
    </w:div>
    <w:div w:id="1181890707">
      <w:bodyDiv w:val="1"/>
      <w:marLeft w:val="0"/>
      <w:marRight w:val="0"/>
      <w:marTop w:val="0"/>
      <w:marBottom w:val="0"/>
      <w:divBdr>
        <w:top w:val="none" w:sz="0" w:space="0" w:color="auto"/>
        <w:left w:val="none" w:sz="0" w:space="0" w:color="auto"/>
        <w:bottom w:val="none" w:sz="0" w:space="0" w:color="auto"/>
        <w:right w:val="none" w:sz="0" w:space="0" w:color="auto"/>
      </w:divBdr>
    </w:div>
    <w:div w:id="1182865551">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42566526">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81378365">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00380674">
      <w:bodyDiv w:val="1"/>
      <w:marLeft w:val="0"/>
      <w:marRight w:val="0"/>
      <w:marTop w:val="0"/>
      <w:marBottom w:val="0"/>
      <w:divBdr>
        <w:top w:val="none" w:sz="0" w:space="0" w:color="auto"/>
        <w:left w:val="none" w:sz="0" w:space="0" w:color="auto"/>
        <w:bottom w:val="none" w:sz="0" w:space="0" w:color="auto"/>
        <w:right w:val="none" w:sz="0" w:space="0" w:color="auto"/>
      </w:divBdr>
    </w:div>
    <w:div w:id="1316492709">
      <w:bodyDiv w:val="1"/>
      <w:marLeft w:val="0"/>
      <w:marRight w:val="0"/>
      <w:marTop w:val="0"/>
      <w:marBottom w:val="0"/>
      <w:divBdr>
        <w:top w:val="none" w:sz="0" w:space="0" w:color="auto"/>
        <w:left w:val="none" w:sz="0" w:space="0" w:color="auto"/>
        <w:bottom w:val="none" w:sz="0" w:space="0" w:color="auto"/>
        <w:right w:val="none" w:sz="0" w:space="0" w:color="auto"/>
      </w:divBdr>
    </w:div>
    <w:div w:id="1339306225">
      <w:bodyDiv w:val="1"/>
      <w:marLeft w:val="0"/>
      <w:marRight w:val="0"/>
      <w:marTop w:val="0"/>
      <w:marBottom w:val="0"/>
      <w:divBdr>
        <w:top w:val="none" w:sz="0" w:space="0" w:color="auto"/>
        <w:left w:val="none" w:sz="0" w:space="0" w:color="auto"/>
        <w:bottom w:val="none" w:sz="0" w:space="0" w:color="auto"/>
        <w:right w:val="none" w:sz="0" w:space="0" w:color="auto"/>
      </w:divBdr>
    </w:div>
    <w:div w:id="1369139893">
      <w:bodyDiv w:val="1"/>
      <w:marLeft w:val="0"/>
      <w:marRight w:val="0"/>
      <w:marTop w:val="0"/>
      <w:marBottom w:val="0"/>
      <w:divBdr>
        <w:top w:val="none" w:sz="0" w:space="0" w:color="auto"/>
        <w:left w:val="none" w:sz="0" w:space="0" w:color="auto"/>
        <w:bottom w:val="none" w:sz="0" w:space="0" w:color="auto"/>
        <w:right w:val="none" w:sz="0" w:space="0" w:color="auto"/>
      </w:divBdr>
    </w:div>
    <w:div w:id="1381830191">
      <w:bodyDiv w:val="1"/>
      <w:marLeft w:val="0"/>
      <w:marRight w:val="0"/>
      <w:marTop w:val="0"/>
      <w:marBottom w:val="0"/>
      <w:divBdr>
        <w:top w:val="none" w:sz="0" w:space="0" w:color="auto"/>
        <w:left w:val="none" w:sz="0" w:space="0" w:color="auto"/>
        <w:bottom w:val="none" w:sz="0" w:space="0" w:color="auto"/>
        <w:right w:val="none" w:sz="0" w:space="0" w:color="auto"/>
      </w:divBdr>
    </w:div>
    <w:div w:id="1383403540">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389961250">
      <w:bodyDiv w:val="1"/>
      <w:marLeft w:val="0"/>
      <w:marRight w:val="0"/>
      <w:marTop w:val="0"/>
      <w:marBottom w:val="0"/>
      <w:divBdr>
        <w:top w:val="none" w:sz="0" w:space="0" w:color="auto"/>
        <w:left w:val="none" w:sz="0" w:space="0" w:color="auto"/>
        <w:bottom w:val="none" w:sz="0" w:space="0" w:color="auto"/>
        <w:right w:val="none" w:sz="0" w:space="0" w:color="auto"/>
      </w:divBdr>
    </w:div>
    <w:div w:id="1408305487">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19712579">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475297802">
      <w:bodyDiv w:val="1"/>
      <w:marLeft w:val="0"/>
      <w:marRight w:val="0"/>
      <w:marTop w:val="0"/>
      <w:marBottom w:val="0"/>
      <w:divBdr>
        <w:top w:val="none" w:sz="0" w:space="0" w:color="auto"/>
        <w:left w:val="none" w:sz="0" w:space="0" w:color="auto"/>
        <w:bottom w:val="none" w:sz="0" w:space="0" w:color="auto"/>
        <w:right w:val="none" w:sz="0" w:space="0" w:color="auto"/>
      </w:divBdr>
    </w:div>
    <w:div w:id="1478111822">
      <w:bodyDiv w:val="1"/>
      <w:marLeft w:val="0"/>
      <w:marRight w:val="0"/>
      <w:marTop w:val="0"/>
      <w:marBottom w:val="0"/>
      <w:divBdr>
        <w:top w:val="none" w:sz="0" w:space="0" w:color="auto"/>
        <w:left w:val="none" w:sz="0" w:space="0" w:color="auto"/>
        <w:bottom w:val="none" w:sz="0" w:space="0" w:color="auto"/>
        <w:right w:val="none" w:sz="0" w:space="0" w:color="auto"/>
      </w:divBdr>
    </w:div>
    <w:div w:id="1512841987">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572695226">
      <w:bodyDiv w:val="1"/>
      <w:marLeft w:val="0"/>
      <w:marRight w:val="0"/>
      <w:marTop w:val="0"/>
      <w:marBottom w:val="0"/>
      <w:divBdr>
        <w:top w:val="none" w:sz="0" w:space="0" w:color="auto"/>
        <w:left w:val="none" w:sz="0" w:space="0" w:color="auto"/>
        <w:bottom w:val="none" w:sz="0" w:space="0" w:color="auto"/>
        <w:right w:val="none" w:sz="0" w:space="0" w:color="auto"/>
      </w:divBdr>
    </w:div>
    <w:div w:id="1577202391">
      <w:bodyDiv w:val="1"/>
      <w:marLeft w:val="0"/>
      <w:marRight w:val="0"/>
      <w:marTop w:val="0"/>
      <w:marBottom w:val="0"/>
      <w:divBdr>
        <w:top w:val="none" w:sz="0" w:space="0" w:color="auto"/>
        <w:left w:val="none" w:sz="0" w:space="0" w:color="auto"/>
        <w:bottom w:val="none" w:sz="0" w:space="0" w:color="auto"/>
        <w:right w:val="none" w:sz="0" w:space="0" w:color="auto"/>
      </w:divBdr>
    </w:div>
    <w:div w:id="1595625713">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09778621">
      <w:bodyDiv w:val="1"/>
      <w:marLeft w:val="0"/>
      <w:marRight w:val="0"/>
      <w:marTop w:val="0"/>
      <w:marBottom w:val="0"/>
      <w:divBdr>
        <w:top w:val="none" w:sz="0" w:space="0" w:color="auto"/>
        <w:left w:val="none" w:sz="0" w:space="0" w:color="auto"/>
        <w:bottom w:val="none" w:sz="0" w:space="0" w:color="auto"/>
        <w:right w:val="none" w:sz="0" w:space="0" w:color="auto"/>
      </w:divBdr>
    </w:div>
    <w:div w:id="1617563511">
      <w:bodyDiv w:val="1"/>
      <w:marLeft w:val="0"/>
      <w:marRight w:val="0"/>
      <w:marTop w:val="0"/>
      <w:marBottom w:val="0"/>
      <w:divBdr>
        <w:top w:val="none" w:sz="0" w:space="0" w:color="auto"/>
        <w:left w:val="none" w:sz="0" w:space="0" w:color="auto"/>
        <w:bottom w:val="none" w:sz="0" w:space="0" w:color="auto"/>
        <w:right w:val="none" w:sz="0" w:space="0" w:color="auto"/>
      </w:divBdr>
    </w:div>
    <w:div w:id="1627931166">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67170337">
      <w:bodyDiv w:val="1"/>
      <w:marLeft w:val="0"/>
      <w:marRight w:val="0"/>
      <w:marTop w:val="0"/>
      <w:marBottom w:val="0"/>
      <w:divBdr>
        <w:top w:val="none" w:sz="0" w:space="0" w:color="auto"/>
        <w:left w:val="none" w:sz="0" w:space="0" w:color="auto"/>
        <w:bottom w:val="none" w:sz="0" w:space="0" w:color="auto"/>
        <w:right w:val="none" w:sz="0" w:space="0" w:color="auto"/>
      </w:divBdr>
    </w:div>
    <w:div w:id="1667245666">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6685480">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689327156">
      <w:bodyDiv w:val="1"/>
      <w:marLeft w:val="0"/>
      <w:marRight w:val="0"/>
      <w:marTop w:val="0"/>
      <w:marBottom w:val="0"/>
      <w:divBdr>
        <w:top w:val="none" w:sz="0" w:space="0" w:color="auto"/>
        <w:left w:val="none" w:sz="0" w:space="0" w:color="auto"/>
        <w:bottom w:val="none" w:sz="0" w:space="0" w:color="auto"/>
        <w:right w:val="none" w:sz="0" w:space="0" w:color="auto"/>
      </w:divBdr>
    </w:div>
    <w:div w:id="1690831676">
      <w:bodyDiv w:val="1"/>
      <w:marLeft w:val="0"/>
      <w:marRight w:val="0"/>
      <w:marTop w:val="0"/>
      <w:marBottom w:val="0"/>
      <w:divBdr>
        <w:top w:val="none" w:sz="0" w:space="0" w:color="auto"/>
        <w:left w:val="none" w:sz="0" w:space="0" w:color="auto"/>
        <w:bottom w:val="none" w:sz="0" w:space="0" w:color="auto"/>
        <w:right w:val="none" w:sz="0" w:space="0" w:color="auto"/>
      </w:divBdr>
    </w:div>
    <w:div w:id="1697537917">
      <w:bodyDiv w:val="1"/>
      <w:marLeft w:val="0"/>
      <w:marRight w:val="0"/>
      <w:marTop w:val="0"/>
      <w:marBottom w:val="0"/>
      <w:divBdr>
        <w:top w:val="none" w:sz="0" w:space="0" w:color="auto"/>
        <w:left w:val="none" w:sz="0" w:space="0" w:color="auto"/>
        <w:bottom w:val="none" w:sz="0" w:space="0" w:color="auto"/>
        <w:right w:val="none" w:sz="0" w:space="0" w:color="auto"/>
      </w:divBdr>
    </w:div>
    <w:div w:id="1702896105">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709525257">
      <w:bodyDiv w:val="1"/>
      <w:marLeft w:val="0"/>
      <w:marRight w:val="0"/>
      <w:marTop w:val="0"/>
      <w:marBottom w:val="0"/>
      <w:divBdr>
        <w:top w:val="none" w:sz="0" w:space="0" w:color="auto"/>
        <w:left w:val="none" w:sz="0" w:space="0" w:color="auto"/>
        <w:bottom w:val="none" w:sz="0" w:space="0" w:color="auto"/>
        <w:right w:val="none" w:sz="0" w:space="0" w:color="auto"/>
      </w:divBdr>
    </w:div>
    <w:div w:id="1712879482">
      <w:bodyDiv w:val="1"/>
      <w:marLeft w:val="0"/>
      <w:marRight w:val="0"/>
      <w:marTop w:val="0"/>
      <w:marBottom w:val="0"/>
      <w:divBdr>
        <w:top w:val="none" w:sz="0" w:space="0" w:color="auto"/>
        <w:left w:val="none" w:sz="0" w:space="0" w:color="auto"/>
        <w:bottom w:val="none" w:sz="0" w:space="0" w:color="auto"/>
        <w:right w:val="none" w:sz="0" w:space="0" w:color="auto"/>
      </w:divBdr>
    </w:div>
    <w:div w:id="1749842209">
      <w:bodyDiv w:val="1"/>
      <w:marLeft w:val="0"/>
      <w:marRight w:val="0"/>
      <w:marTop w:val="0"/>
      <w:marBottom w:val="0"/>
      <w:divBdr>
        <w:top w:val="none" w:sz="0" w:space="0" w:color="auto"/>
        <w:left w:val="none" w:sz="0" w:space="0" w:color="auto"/>
        <w:bottom w:val="none" w:sz="0" w:space="0" w:color="auto"/>
        <w:right w:val="none" w:sz="0" w:space="0" w:color="auto"/>
      </w:divBdr>
    </w:div>
    <w:div w:id="1786193566">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22841113">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82130743">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37247047">
      <w:bodyDiv w:val="1"/>
      <w:marLeft w:val="0"/>
      <w:marRight w:val="0"/>
      <w:marTop w:val="0"/>
      <w:marBottom w:val="0"/>
      <w:divBdr>
        <w:top w:val="none" w:sz="0" w:space="0" w:color="auto"/>
        <w:left w:val="none" w:sz="0" w:space="0" w:color="auto"/>
        <w:bottom w:val="none" w:sz="0" w:space="0" w:color="auto"/>
        <w:right w:val="none" w:sz="0" w:space="0" w:color="auto"/>
      </w:divBdr>
    </w:div>
    <w:div w:id="1944262031">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66235700">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05236414">
      <w:bodyDiv w:val="1"/>
      <w:marLeft w:val="0"/>
      <w:marRight w:val="0"/>
      <w:marTop w:val="0"/>
      <w:marBottom w:val="0"/>
      <w:divBdr>
        <w:top w:val="none" w:sz="0" w:space="0" w:color="auto"/>
        <w:left w:val="none" w:sz="0" w:space="0" w:color="auto"/>
        <w:bottom w:val="none" w:sz="0" w:space="0" w:color="auto"/>
        <w:right w:val="none" w:sz="0" w:space="0" w:color="auto"/>
      </w:divBdr>
    </w:div>
    <w:div w:id="2019111619">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096395335">
      <w:bodyDiv w:val="1"/>
      <w:marLeft w:val="0"/>
      <w:marRight w:val="0"/>
      <w:marTop w:val="0"/>
      <w:marBottom w:val="0"/>
      <w:divBdr>
        <w:top w:val="none" w:sz="0" w:space="0" w:color="auto"/>
        <w:left w:val="none" w:sz="0" w:space="0" w:color="auto"/>
        <w:bottom w:val="none" w:sz="0" w:space="0" w:color="auto"/>
        <w:right w:val="none" w:sz="0" w:space="0" w:color="auto"/>
      </w:divBdr>
    </w:div>
    <w:div w:id="2101221150">
      <w:bodyDiv w:val="1"/>
      <w:marLeft w:val="0"/>
      <w:marRight w:val="0"/>
      <w:marTop w:val="0"/>
      <w:marBottom w:val="0"/>
      <w:divBdr>
        <w:top w:val="none" w:sz="0" w:space="0" w:color="auto"/>
        <w:left w:val="none" w:sz="0" w:space="0" w:color="auto"/>
        <w:bottom w:val="none" w:sz="0" w:space="0" w:color="auto"/>
        <w:right w:val="none" w:sz="0" w:space="0" w:color="auto"/>
      </w:divBdr>
    </w:div>
    <w:div w:id="2101367727">
      <w:bodyDiv w:val="1"/>
      <w:marLeft w:val="0"/>
      <w:marRight w:val="0"/>
      <w:marTop w:val="0"/>
      <w:marBottom w:val="0"/>
      <w:divBdr>
        <w:top w:val="none" w:sz="0" w:space="0" w:color="auto"/>
        <w:left w:val="none" w:sz="0" w:space="0" w:color="auto"/>
        <w:bottom w:val="none" w:sz="0" w:space="0" w:color="auto"/>
        <w:right w:val="none" w:sz="0" w:space="0" w:color="auto"/>
      </w:divBdr>
    </w:div>
    <w:div w:id="2106610515">
      <w:bodyDiv w:val="1"/>
      <w:marLeft w:val="0"/>
      <w:marRight w:val="0"/>
      <w:marTop w:val="0"/>
      <w:marBottom w:val="0"/>
      <w:divBdr>
        <w:top w:val="none" w:sz="0" w:space="0" w:color="auto"/>
        <w:left w:val="none" w:sz="0" w:space="0" w:color="auto"/>
        <w:bottom w:val="none" w:sz="0" w:space="0" w:color="auto"/>
        <w:right w:val="none" w:sz="0" w:space="0" w:color="auto"/>
      </w:divBdr>
    </w:div>
    <w:div w:id="2118329098">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976F72-0BFB-4EA0-96A4-A6CAD8B0E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4504</Words>
  <Characters>28376</Characters>
  <Application>Microsoft Office Word</Application>
  <DocSecurity>0</DocSecurity>
  <Lines>236</Lines>
  <Paragraphs>65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38.213</vt:lpstr>
      <vt:lpstr>3GPP TS 38.213</vt:lpstr>
    </vt:vector>
  </TitlesOfParts>
  <Company>ETSI</Company>
  <LinksUpToDate>false</LinksUpToDate>
  <CharactersWithSpaces>32815</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dc:description/>
  <cp:lastModifiedBy>R&amp;S</cp:lastModifiedBy>
  <cp:revision>12</cp:revision>
  <dcterms:created xsi:type="dcterms:W3CDTF">2025-04-29T09:07:00Z</dcterms:created>
  <dcterms:modified xsi:type="dcterms:W3CDTF">2025-05-05T09:26:00Z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-2036874284</vt:i4>
  </property>
  <property fmtid="{D5CDD505-2E9C-101B-9397-08002B2CF9AE}" pid="3" name="_NewReviewCycle">
    <vt:lpwstr/>
  </property>
  <property fmtid="{D5CDD505-2E9C-101B-9397-08002B2CF9AE}" pid="4" name="_EmailSubject">
    <vt:lpwstr>Need help in zipping</vt:lpwstr>
  </property>
  <property fmtid="{D5CDD505-2E9C-101B-9397-08002B2CF9AE}" pid="5" name="_AuthorEmail">
    <vt:lpwstr>mvora@qti.qualcomm.com</vt:lpwstr>
  </property>
  <property fmtid="{D5CDD505-2E9C-101B-9397-08002B2CF9AE}" pid="6" name="_AuthorEmailDisplayName">
    <vt:lpwstr>Mayur Vora</vt:lpwstr>
  </property>
  <property fmtid="{D5CDD505-2E9C-101B-9397-08002B2CF9AE}" pid="7" name="_ReviewingToolsShownOnce">
    <vt:lpwstr/>
  </property>
  <property fmtid="{D5CDD505-2E9C-101B-9397-08002B2CF9AE}" pid="8" name="MSIP_Label_9764cdcd-3664-4d05-9615-7cbf65a4f0a8_Enabled">
    <vt:lpwstr>true</vt:lpwstr>
  </property>
  <property fmtid="{D5CDD505-2E9C-101B-9397-08002B2CF9AE}" pid="9" name="MSIP_Label_9764cdcd-3664-4d05-9615-7cbf65a4f0a8_SetDate">
    <vt:lpwstr>2025-04-29T09:05:59Z</vt:lpwstr>
  </property>
  <property fmtid="{D5CDD505-2E9C-101B-9397-08002B2CF9AE}" pid="10" name="MSIP_Label_9764cdcd-3664-4d05-9615-7cbf65a4f0a8_Method">
    <vt:lpwstr>Privileged</vt:lpwstr>
  </property>
  <property fmtid="{D5CDD505-2E9C-101B-9397-08002B2CF9AE}" pid="11" name="MSIP_Label_9764cdcd-3664-4d05-9615-7cbf65a4f0a8_Name">
    <vt:lpwstr>UNRESTRICTED</vt:lpwstr>
  </property>
  <property fmtid="{D5CDD505-2E9C-101B-9397-08002B2CF9AE}" pid="12" name="MSIP_Label_9764cdcd-3664-4d05-9615-7cbf65a4f0a8_SiteId">
    <vt:lpwstr>74bddbd9-705c-456e-aabd-99beb719a2b2</vt:lpwstr>
  </property>
  <property fmtid="{D5CDD505-2E9C-101B-9397-08002B2CF9AE}" pid="13" name="MSIP_Label_9764cdcd-3664-4d05-9615-7cbf65a4f0a8_ActionId">
    <vt:lpwstr>47bda2f8-8215-4a0c-91a3-1e210b92b5d2</vt:lpwstr>
  </property>
  <property fmtid="{D5CDD505-2E9C-101B-9397-08002B2CF9AE}" pid="14" name="MSIP_Label_9764cdcd-3664-4d05-9615-7cbf65a4f0a8_ContentBits">
    <vt:lpwstr>0</vt:lpwstr>
  </property>
</Properties>
</file>