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C8F368"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30226C">
          <w:rPr>
            <w:b/>
            <w:noProof/>
            <w:sz w:val="24"/>
          </w:rPr>
          <w:t>7</w:t>
        </w:r>
      </w:fldSimple>
      <w:r>
        <w:rPr>
          <w:b/>
          <w:i/>
          <w:noProof/>
          <w:sz w:val="28"/>
        </w:rPr>
        <w:tab/>
      </w:r>
      <w:fldSimple w:instr=" DOCPROPERTY  Tdoc#  \* MERGEFORMAT ">
        <w:r w:rsidR="00856124" w:rsidRPr="00856124">
          <w:rPr>
            <w:b/>
            <w:i/>
            <w:noProof/>
            <w:sz w:val="28"/>
          </w:rPr>
          <w:t>R5-252220</w:t>
        </w:r>
      </w:fldSimple>
    </w:p>
    <w:p w14:paraId="7CB45193" w14:textId="2584FF15" w:rsidR="001E41F3" w:rsidRDefault="00C70F14" w:rsidP="005E2C44">
      <w:pPr>
        <w:pStyle w:val="CRCoverPage"/>
        <w:outlineLvl w:val="0"/>
        <w:rPr>
          <w:b/>
          <w:noProof/>
          <w:sz w:val="24"/>
        </w:rPr>
      </w:pPr>
      <w:r w:rsidRPr="00C70F14">
        <w:rPr>
          <w:b/>
          <w:noProof/>
          <w:sz w:val="24"/>
        </w:rPr>
        <w:t>St Julian’s, Malta</w:t>
      </w:r>
      <w:r>
        <w:rPr>
          <w:b/>
          <w:noProof/>
          <w:sz w:val="24"/>
        </w:rPr>
        <w:t>,</w:t>
      </w:r>
      <w:r w:rsidR="00675AA4">
        <w:rPr>
          <w:b/>
          <w:noProof/>
          <w:sz w:val="24"/>
        </w:rPr>
        <w:t xml:space="preserve"> </w:t>
      </w:r>
      <w:fldSimple w:instr=" DOCPROPERTY  StartDate  \* MERGEFORMAT ">
        <w:r w:rsidR="00DE36DF">
          <w:rPr>
            <w:b/>
            <w:noProof/>
            <w:sz w:val="24"/>
          </w:rPr>
          <w:t>1</w:t>
        </w:r>
        <w:r>
          <w:rPr>
            <w:b/>
            <w:noProof/>
            <w:sz w:val="24"/>
          </w:rPr>
          <w:t>9</w:t>
        </w:r>
        <w:r w:rsidR="00DE36DF" w:rsidRPr="00DE36DF">
          <w:rPr>
            <w:b/>
            <w:noProof/>
            <w:sz w:val="24"/>
            <w:vertAlign w:val="superscript"/>
          </w:rPr>
          <w:t>th</w:t>
        </w:r>
        <w:r w:rsidR="00DE36DF">
          <w:rPr>
            <w:b/>
            <w:noProof/>
            <w:sz w:val="24"/>
          </w:rPr>
          <w:t xml:space="preserve"> - 2</w:t>
        </w:r>
        <w:r>
          <w:rPr>
            <w:b/>
            <w:noProof/>
            <w:sz w:val="24"/>
          </w:rPr>
          <w:t>3</w:t>
        </w:r>
        <w:r w:rsidRPr="00C70F14">
          <w:rPr>
            <w:b/>
            <w:noProof/>
            <w:sz w:val="24"/>
            <w:vertAlign w:val="superscript"/>
          </w:rPr>
          <w:t>rd</w:t>
        </w:r>
        <w:r>
          <w:rPr>
            <w:b/>
            <w:noProof/>
            <w:sz w:val="24"/>
          </w:rPr>
          <w:t xml:space="preserve"> May</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61EE1" w14:paraId="3999489E" w14:textId="77777777" w:rsidTr="00547111">
        <w:tc>
          <w:tcPr>
            <w:tcW w:w="142" w:type="dxa"/>
            <w:tcBorders>
              <w:left w:val="single" w:sz="4" w:space="0" w:color="auto"/>
            </w:tcBorders>
          </w:tcPr>
          <w:p w14:paraId="4DDA7F40" w14:textId="77777777" w:rsidR="00461EE1" w:rsidRDefault="00461EE1" w:rsidP="00461EE1">
            <w:pPr>
              <w:pStyle w:val="CRCoverPage"/>
              <w:spacing w:after="0"/>
              <w:jc w:val="right"/>
              <w:rPr>
                <w:noProof/>
              </w:rPr>
            </w:pPr>
          </w:p>
        </w:tc>
        <w:tc>
          <w:tcPr>
            <w:tcW w:w="1559" w:type="dxa"/>
            <w:shd w:val="pct30" w:color="FFFF00" w:fill="auto"/>
          </w:tcPr>
          <w:p w14:paraId="52508B66" w14:textId="5224D7C6" w:rsidR="00461EE1" w:rsidRPr="00972A91" w:rsidRDefault="00461EE1" w:rsidP="00461EE1">
            <w:pPr>
              <w:pStyle w:val="CRCoverPage"/>
              <w:spacing w:after="0"/>
              <w:jc w:val="right"/>
              <w:rPr>
                <w:b/>
                <w:noProof/>
                <w:sz w:val="28"/>
                <w:highlight w:val="yellow"/>
              </w:rPr>
            </w:pPr>
            <w:fldSimple w:instr=" DOCPROPERTY  Spec#  \* MERGEFORMAT ">
              <w:r>
                <w:rPr>
                  <w:b/>
                  <w:noProof/>
                  <w:sz w:val="28"/>
                </w:rPr>
                <w:t>34.229-</w:t>
              </w:r>
              <w:r w:rsidR="005E25F7">
                <w:rPr>
                  <w:b/>
                  <w:noProof/>
                  <w:sz w:val="28"/>
                </w:rPr>
                <w:t>5</w:t>
              </w:r>
            </w:fldSimple>
          </w:p>
        </w:tc>
        <w:tc>
          <w:tcPr>
            <w:tcW w:w="709" w:type="dxa"/>
          </w:tcPr>
          <w:p w14:paraId="77009707" w14:textId="77777777" w:rsidR="00461EE1" w:rsidRPr="00155999" w:rsidRDefault="00461EE1" w:rsidP="00461EE1">
            <w:pPr>
              <w:pStyle w:val="CRCoverPage"/>
              <w:spacing w:after="0"/>
              <w:jc w:val="center"/>
              <w:rPr>
                <w:noProof/>
              </w:rPr>
            </w:pPr>
            <w:r w:rsidRPr="00155999">
              <w:rPr>
                <w:b/>
                <w:noProof/>
                <w:sz w:val="28"/>
              </w:rPr>
              <w:t>CR</w:t>
            </w:r>
          </w:p>
        </w:tc>
        <w:tc>
          <w:tcPr>
            <w:tcW w:w="1276" w:type="dxa"/>
            <w:shd w:val="pct30" w:color="FFFF00" w:fill="auto"/>
          </w:tcPr>
          <w:p w14:paraId="6CAED29D" w14:textId="60E20AF7" w:rsidR="00461EE1" w:rsidRPr="00C70F14" w:rsidRDefault="00856124" w:rsidP="00461EE1">
            <w:pPr>
              <w:pStyle w:val="CRCoverPage"/>
              <w:spacing w:after="0"/>
              <w:rPr>
                <w:noProof/>
                <w:highlight w:val="yellow"/>
              </w:rPr>
            </w:pPr>
            <w:r w:rsidRPr="00856124">
              <w:rPr>
                <w:b/>
                <w:noProof/>
                <w:sz w:val="28"/>
              </w:rPr>
              <w:t>0662</w:t>
            </w:r>
          </w:p>
        </w:tc>
        <w:tc>
          <w:tcPr>
            <w:tcW w:w="709" w:type="dxa"/>
          </w:tcPr>
          <w:p w14:paraId="09D2C09B" w14:textId="77777777" w:rsidR="00461EE1" w:rsidRDefault="00461EE1" w:rsidP="00461EE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461EE1" w:rsidRPr="00410371" w:rsidRDefault="00461EE1" w:rsidP="00461EE1">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461EE1" w:rsidRPr="002872A4" w:rsidRDefault="00461EE1" w:rsidP="00461EE1">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7C78BED6" w:rsidR="00461EE1" w:rsidRPr="00972A91" w:rsidRDefault="00461EE1" w:rsidP="00461EE1">
            <w:pPr>
              <w:pStyle w:val="CRCoverPage"/>
              <w:spacing w:after="0"/>
              <w:jc w:val="center"/>
              <w:rPr>
                <w:b/>
                <w:noProof/>
                <w:sz w:val="28"/>
                <w:highlight w:val="yellow"/>
              </w:rPr>
            </w:pPr>
            <w:r w:rsidRPr="00461EE1">
              <w:rPr>
                <w:b/>
                <w:noProof/>
                <w:sz w:val="28"/>
              </w:rPr>
              <w:t>19.0.0</w:t>
            </w:r>
          </w:p>
        </w:tc>
        <w:tc>
          <w:tcPr>
            <w:tcW w:w="143" w:type="dxa"/>
            <w:tcBorders>
              <w:right w:val="single" w:sz="4" w:space="0" w:color="auto"/>
            </w:tcBorders>
          </w:tcPr>
          <w:p w14:paraId="399238C9" w14:textId="77777777" w:rsidR="00461EE1" w:rsidRDefault="00461EE1" w:rsidP="00461EE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0D2148" w:rsidRPr="00507F51" w14:paraId="58300953" w14:textId="77777777" w:rsidTr="00547111">
        <w:tc>
          <w:tcPr>
            <w:tcW w:w="1843" w:type="dxa"/>
            <w:tcBorders>
              <w:top w:val="single" w:sz="4" w:space="0" w:color="auto"/>
              <w:left w:val="single" w:sz="4" w:space="0" w:color="auto"/>
            </w:tcBorders>
          </w:tcPr>
          <w:p w14:paraId="05B2F3A2" w14:textId="77777777" w:rsidR="000D2148" w:rsidRPr="00507F51" w:rsidRDefault="000D2148" w:rsidP="000D2148">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1C1598B4" w:rsidR="000D2148" w:rsidRPr="00CE19A5" w:rsidRDefault="000D2148" w:rsidP="000D2148">
            <w:pPr>
              <w:pStyle w:val="CRCoverPage"/>
              <w:spacing w:after="0"/>
              <w:ind w:left="100"/>
              <w:rPr>
                <w:noProof/>
              </w:rPr>
            </w:pPr>
            <w:r>
              <w:rPr>
                <w:noProof/>
              </w:rPr>
              <w:t xml:space="preserve">Correction of </w:t>
            </w:r>
            <w:r w:rsidR="00A25149">
              <w:rPr>
                <w:noProof/>
              </w:rPr>
              <w:t>test case 10.4</w:t>
            </w:r>
          </w:p>
        </w:tc>
      </w:tr>
      <w:tr w:rsidR="000D2148" w:rsidRPr="00507F51" w14:paraId="05C08479" w14:textId="77777777" w:rsidTr="00547111">
        <w:tc>
          <w:tcPr>
            <w:tcW w:w="1843" w:type="dxa"/>
            <w:tcBorders>
              <w:left w:val="single" w:sz="4" w:space="0" w:color="auto"/>
            </w:tcBorders>
          </w:tcPr>
          <w:p w14:paraId="45E29F53" w14:textId="77777777" w:rsidR="000D2148" w:rsidRPr="00507F51" w:rsidRDefault="000D2148" w:rsidP="000D2148">
            <w:pPr>
              <w:pStyle w:val="CRCoverPage"/>
              <w:spacing w:after="0"/>
              <w:rPr>
                <w:b/>
                <w:i/>
                <w:noProof/>
                <w:sz w:val="8"/>
                <w:szCs w:val="8"/>
              </w:rPr>
            </w:pPr>
          </w:p>
        </w:tc>
        <w:tc>
          <w:tcPr>
            <w:tcW w:w="7797" w:type="dxa"/>
            <w:gridSpan w:val="10"/>
            <w:tcBorders>
              <w:right w:val="single" w:sz="4" w:space="0" w:color="auto"/>
            </w:tcBorders>
          </w:tcPr>
          <w:p w14:paraId="22071BC1" w14:textId="77777777" w:rsidR="000D2148" w:rsidRPr="00507F51" w:rsidRDefault="000D2148" w:rsidP="000D2148">
            <w:pPr>
              <w:pStyle w:val="CRCoverPage"/>
              <w:spacing w:after="0"/>
              <w:rPr>
                <w:noProof/>
                <w:sz w:val="8"/>
                <w:szCs w:val="8"/>
              </w:rPr>
            </w:pPr>
          </w:p>
        </w:tc>
      </w:tr>
      <w:tr w:rsidR="000D2148" w:rsidRPr="00507F51" w14:paraId="46D5D7C2" w14:textId="77777777" w:rsidTr="00547111">
        <w:tc>
          <w:tcPr>
            <w:tcW w:w="1843" w:type="dxa"/>
            <w:tcBorders>
              <w:left w:val="single" w:sz="4" w:space="0" w:color="auto"/>
            </w:tcBorders>
          </w:tcPr>
          <w:p w14:paraId="45A6C2C4" w14:textId="77777777" w:rsidR="000D2148" w:rsidRPr="00507F51" w:rsidRDefault="000D2148" w:rsidP="000D2148">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0D2148" w:rsidRPr="00507F51" w:rsidRDefault="000D2148" w:rsidP="000D2148">
            <w:pPr>
              <w:pStyle w:val="CRCoverPage"/>
              <w:spacing w:after="0"/>
              <w:ind w:left="100"/>
              <w:rPr>
                <w:noProof/>
              </w:rPr>
            </w:pPr>
            <w:r>
              <w:rPr>
                <w:noProof/>
              </w:rPr>
              <w:t>MCC TF160</w:t>
            </w:r>
          </w:p>
        </w:tc>
      </w:tr>
      <w:tr w:rsidR="000D2148" w:rsidRPr="00507F51" w14:paraId="4196B218" w14:textId="77777777" w:rsidTr="00547111">
        <w:tc>
          <w:tcPr>
            <w:tcW w:w="1843" w:type="dxa"/>
            <w:tcBorders>
              <w:left w:val="single" w:sz="4" w:space="0" w:color="auto"/>
            </w:tcBorders>
          </w:tcPr>
          <w:p w14:paraId="14C300BA" w14:textId="77777777" w:rsidR="000D2148" w:rsidRPr="00507F51" w:rsidRDefault="000D2148" w:rsidP="000D2148">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0D2148" w:rsidRPr="00507F51" w:rsidRDefault="000D2148" w:rsidP="000D2148">
            <w:pPr>
              <w:pStyle w:val="CRCoverPage"/>
              <w:spacing w:after="0"/>
              <w:ind w:left="100"/>
              <w:rPr>
                <w:noProof/>
              </w:rPr>
            </w:pPr>
            <w:fldSimple w:instr=" DOCPROPERTY  SourceIfTsg  \* MERGEFORMAT ">
              <w:r w:rsidRPr="00507F51">
                <w:rPr>
                  <w:noProof/>
                </w:rPr>
                <w:t>R5</w:t>
              </w:r>
            </w:fldSimple>
          </w:p>
        </w:tc>
      </w:tr>
      <w:tr w:rsidR="000D2148" w:rsidRPr="00507F51" w14:paraId="76303739" w14:textId="77777777" w:rsidTr="00547111">
        <w:tc>
          <w:tcPr>
            <w:tcW w:w="1843" w:type="dxa"/>
            <w:tcBorders>
              <w:left w:val="single" w:sz="4" w:space="0" w:color="auto"/>
            </w:tcBorders>
          </w:tcPr>
          <w:p w14:paraId="4D3B1657" w14:textId="77777777" w:rsidR="000D2148" w:rsidRPr="00507F51" w:rsidRDefault="000D2148" w:rsidP="000D2148">
            <w:pPr>
              <w:pStyle w:val="CRCoverPage"/>
              <w:spacing w:after="0"/>
              <w:rPr>
                <w:b/>
                <w:i/>
                <w:noProof/>
                <w:sz w:val="8"/>
                <w:szCs w:val="8"/>
              </w:rPr>
            </w:pPr>
          </w:p>
        </w:tc>
        <w:tc>
          <w:tcPr>
            <w:tcW w:w="7797" w:type="dxa"/>
            <w:gridSpan w:val="10"/>
            <w:tcBorders>
              <w:right w:val="single" w:sz="4" w:space="0" w:color="auto"/>
            </w:tcBorders>
          </w:tcPr>
          <w:p w14:paraId="6ED4D65A" w14:textId="77777777" w:rsidR="000D2148" w:rsidRPr="00507F51" w:rsidRDefault="000D2148" w:rsidP="000D2148">
            <w:pPr>
              <w:pStyle w:val="CRCoverPage"/>
              <w:spacing w:after="0"/>
              <w:rPr>
                <w:noProof/>
                <w:sz w:val="8"/>
                <w:szCs w:val="8"/>
              </w:rPr>
            </w:pPr>
          </w:p>
        </w:tc>
      </w:tr>
      <w:tr w:rsidR="000D2148" w:rsidRPr="00507F51" w14:paraId="50563E52" w14:textId="77777777" w:rsidTr="00547111">
        <w:tc>
          <w:tcPr>
            <w:tcW w:w="1843" w:type="dxa"/>
            <w:tcBorders>
              <w:left w:val="single" w:sz="4" w:space="0" w:color="auto"/>
            </w:tcBorders>
          </w:tcPr>
          <w:p w14:paraId="32C381B7" w14:textId="77777777" w:rsidR="000D2148" w:rsidRPr="00507F51" w:rsidRDefault="000D2148" w:rsidP="000D2148">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4A69EB40" w:rsidR="000D2148" w:rsidRPr="00EF7E54" w:rsidRDefault="00856124" w:rsidP="000D2148">
            <w:pPr>
              <w:pStyle w:val="CRCoverPage"/>
              <w:spacing w:after="0"/>
              <w:ind w:left="100"/>
              <w:rPr>
                <w:noProof/>
                <w:highlight w:val="green"/>
              </w:rPr>
            </w:pPr>
            <w:r w:rsidRPr="00856124">
              <w:rPr>
                <w:noProof/>
              </w:rPr>
              <w:t>TEI15_Test, 5GS_NR_LTE-UEConTest</w:t>
            </w:r>
          </w:p>
        </w:tc>
        <w:tc>
          <w:tcPr>
            <w:tcW w:w="567" w:type="dxa"/>
            <w:tcBorders>
              <w:left w:val="nil"/>
            </w:tcBorders>
          </w:tcPr>
          <w:p w14:paraId="61A86BCF" w14:textId="77777777" w:rsidR="000D2148" w:rsidRPr="00507F51" w:rsidRDefault="000D2148" w:rsidP="000D2148">
            <w:pPr>
              <w:pStyle w:val="CRCoverPage"/>
              <w:spacing w:after="0"/>
              <w:ind w:right="100"/>
              <w:rPr>
                <w:noProof/>
              </w:rPr>
            </w:pPr>
          </w:p>
        </w:tc>
        <w:tc>
          <w:tcPr>
            <w:tcW w:w="1417" w:type="dxa"/>
            <w:gridSpan w:val="3"/>
            <w:tcBorders>
              <w:left w:val="nil"/>
            </w:tcBorders>
          </w:tcPr>
          <w:p w14:paraId="153CBFB1" w14:textId="77777777" w:rsidR="000D2148" w:rsidRPr="00507F51" w:rsidRDefault="000D2148" w:rsidP="000D2148">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2B187634" w:rsidR="000D2148" w:rsidRPr="00507F51" w:rsidRDefault="00856124" w:rsidP="000D2148">
            <w:pPr>
              <w:pStyle w:val="CRCoverPage"/>
              <w:spacing w:after="0"/>
              <w:ind w:left="100"/>
              <w:rPr>
                <w:noProof/>
              </w:rPr>
            </w:pPr>
            <w:r w:rsidRPr="00856124">
              <w:rPr>
                <w:noProof/>
              </w:rPr>
              <w:t>2025-05-07</w:t>
            </w:r>
          </w:p>
        </w:tc>
      </w:tr>
      <w:tr w:rsidR="000D2148" w:rsidRPr="00507F51" w14:paraId="690C7843" w14:textId="77777777" w:rsidTr="00547111">
        <w:tc>
          <w:tcPr>
            <w:tcW w:w="1843" w:type="dxa"/>
            <w:tcBorders>
              <w:left w:val="single" w:sz="4" w:space="0" w:color="auto"/>
            </w:tcBorders>
          </w:tcPr>
          <w:p w14:paraId="17A1A642" w14:textId="77777777" w:rsidR="000D2148" w:rsidRPr="00507F51" w:rsidRDefault="000D2148" w:rsidP="000D2148">
            <w:pPr>
              <w:pStyle w:val="CRCoverPage"/>
              <w:spacing w:after="0"/>
              <w:rPr>
                <w:b/>
                <w:i/>
                <w:noProof/>
                <w:sz w:val="8"/>
                <w:szCs w:val="8"/>
              </w:rPr>
            </w:pPr>
          </w:p>
        </w:tc>
        <w:tc>
          <w:tcPr>
            <w:tcW w:w="1986" w:type="dxa"/>
            <w:gridSpan w:val="4"/>
          </w:tcPr>
          <w:p w14:paraId="2F73FCFB" w14:textId="77777777" w:rsidR="000D2148" w:rsidRPr="00507F51" w:rsidRDefault="000D2148" w:rsidP="000D2148">
            <w:pPr>
              <w:pStyle w:val="CRCoverPage"/>
              <w:spacing w:after="0"/>
              <w:rPr>
                <w:noProof/>
                <w:sz w:val="8"/>
                <w:szCs w:val="8"/>
              </w:rPr>
            </w:pPr>
          </w:p>
        </w:tc>
        <w:tc>
          <w:tcPr>
            <w:tcW w:w="2267" w:type="dxa"/>
            <w:gridSpan w:val="2"/>
          </w:tcPr>
          <w:p w14:paraId="0FBCFC35" w14:textId="77777777" w:rsidR="000D2148" w:rsidRPr="00507F51" w:rsidRDefault="000D2148" w:rsidP="000D2148">
            <w:pPr>
              <w:pStyle w:val="CRCoverPage"/>
              <w:spacing w:after="0"/>
              <w:rPr>
                <w:noProof/>
                <w:sz w:val="8"/>
                <w:szCs w:val="8"/>
              </w:rPr>
            </w:pPr>
          </w:p>
        </w:tc>
        <w:tc>
          <w:tcPr>
            <w:tcW w:w="1417" w:type="dxa"/>
            <w:gridSpan w:val="3"/>
          </w:tcPr>
          <w:p w14:paraId="60243A9E" w14:textId="77777777" w:rsidR="000D2148" w:rsidRPr="00507F51" w:rsidRDefault="000D2148" w:rsidP="000D2148">
            <w:pPr>
              <w:pStyle w:val="CRCoverPage"/>
              <w:spacing w:after="0"/>
              <w:rPr>
                <w:noProof/>
                <w:sz w:val="8"/>
                <w:szCs w:val="8"/>
              </w:rPr>
            </w:pPr>
          </w:p>
        </w:tc>
        <w:tc>
          <w:tcPr>
            <w:tcW w:w="2127" w:type="dxa"/>
            <w:tcBorders>
              <w:right w:val="single" w:sz="4" w:space="0" w:color="auto"/>
            </w:tcBorders>
          </w:tcPr>
          <w:p w14:paraId="68E9B688" w14:textId="77777777" w:rsidR="000D2148" w:rsidRPr="00507F51" w:rsidRDefault="000D2148" w:rsidP="000D2148">
            <w:pPr>
              <w:pStyle w:val="CRCoverPage"/>
              <w:spacing w:after="0"/>
              <w:rPr>
                <w:noProof/>
                <w:sz w:val="8"/>
                <w:szCs w:val="8"/>
              </w:rPr>
            </w:pPr>
          </w:p>
        </w:tc>
      </w:tr>
      <w:tr w:rsidR="000D2148" w:rsidRPr="00507F51" w14:paraId="13D4AF59" w14:textId="77777777" w:rsidTr="00547111">
        <w:trPr>
          <w:cantSplit/>
        </w:trPr>
        <w:tc>
          <w:tcPr>
            <w:tcW w:w="1843" w:type="dxa"/>
            <w:tcBorders>
              <w:left w:val="single" w:sz="4" w:space="0" w:color="auto"/>
            </w:tcBorders>
          </w:tcPr>
          <w:p w14:paraId="1E6EA205" w14:textId="77777777" w:rsidR="000D2148" w:rsidRPr="00507F51" w:rsidRDefault="000D2148" w:rsidP="000D2148">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0D2148" w:rsidRPr="00507F51" w:rsidRDefault="000D2148" w:rsidP="000D2148">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0D2148" w:rsidRPr="00507F51" w:rsidRDefault="000D2148" w:rsidP="000D2148">
            <w:pPr>
              <w:pStyle w:val="CRCoverPage"/>
              <w:spacing w:after="0"/>
              <w:rPr>
                <w:noProof/>
              </w:rPr>
            </w:pPr>
          </w:p>
        </w:tc>
        <w:tc>
          <w:tcPr>
            <w:tcW w:w="1417" w:type="dxa"/>
            <w:gridSpan w:val="3"/>
            <w:tcBorders>
              <w:left w:val="nil"/>
            </w:tcBorders>
          </w:tcPr>
          <w:p w14:paraId="42CDCEE5" w14:textId="77777777" w:rsidR="000D2148" w:rsidRPr="00507F51" w:rsidRDefault="000D2148" w:rsidP="000D2148">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10A4135B" w:rsidR="000D2148" w:rsidRPr="00461EE1" w:rsidRDefault="000D2148" w:rsidP="000D2148">
            <w:pPr>
              <w:pStyle w:val="CRCoverPage"/>
              <w:spacing w:after="0"/>
              <w:ind w:left="100"/>
              <w:rPr>
                <w:noProof/>
              </w:rPr>
            </w:pPr>
            <w:r w:rsidRPr="00461EE1">
              <w:rPr>
                <w:noProof/>
              </w:rPr>
              <w:t>Rel-19</w:t>
            </w:r>
          </w:p>
        </w:tc>
      </w:tr>
      <w:tr w:rsidR="000D2148" w14:paraId="30122F0C" w14:textId="77777777" w:rsidTr="00547111">
        <w:tc>
          <w:tcPr>
            <w:tcW w:w="1843" w:type="dxa"/>
            <w:tcBorders>
              <w:left w:val="single" w:sz="4" w:space="0" w:color="auto"/>
              <w:bottom w:val="single" w:sz="4" w:space="0" w:color="auto"/>
            </w:tcBorders>
          </w:tcPr>
          <w:p w14:paraId="615796D0" w14:textId="77777777" w:rsidR="000D2148" w:rsidRPr="00507F51" w:rsidRDefault="000D2148" w:rsidP="000D2148">
            <w:pPr>
              <w:pStyle w:val="CRCoverPage"/>
              <w:spacing w:after="0"/>
              <w:rPr>
                <w:b/>
                <w:i/>
                <w:noProof/>
              </w:rPr>
            </w:pPr>
          </w:p>
        </w:tc>
        <w:tc>
          <w:tcPr>
            <w:tcW w:w="4677" w:type="dxa"/>
            <w:gridSpan w:val="8"/>
            <w:tcBorders>
              <w:bottom w:val="single" w:sz="4" w:space="0" w:color="auto"/>
            </w:tcBorders>
          </w:tcPr>
          <w:p w14:paraId="78418D37" w14:textId="77777777" w:rsidR="000D2148" w:rsidRPr="00507F51" w:rsidRDefault="000D2148" w:rsidP="000D2148">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0D2148" w:rsidRPr="00507F51" w:rsidRDefault="000D2148" w:rsidP="000D2148">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0D2148" w:rsidRPr="00122AE3" w:rsidRDefault="000D2148" w:rsidP="000D214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0D2148" w14:paraId="7FBEB8E7" w14:textId="77777777" w:rsidTr="00547111">
        <w:tc>
          <w:tcPr>
            <w:tcW w:w="1843" w:type="dxa"/>
          </w:tcPr>
          <w:p w14:paraId="44A3A604" w14:textId="77777777" w:rsidR="000D2148" w:rsidRPr="00122AE3" w:rsidRDefault="000D2148" w:rsidP="000D2148">
            <w:pPr>
              <w:pStyle w:val="CRCoverPage"/>
              <w:spacing w:after="0"/>
              <w:rPr>
                <w:b/>
                <w:i/>
                <w:noProof/>
                <w:sz w:val="8"/>
                <w:szCs w:val="8"/>
              </w:rPr>
            </w:pPr>
          </w:p>
        </w:tc>
        <w:tc>
          <w:tcPr>
            <w:tcW w:w="7797" w:type="dxa"/>
            <w:gridSpan w:val="10"/>
          </w:tcPr>
          <w:p w14:paraId="5524CC4E" w14:textId="77777777" w:rsidR="000D2148" w:rsidRPr="009B7DD8" w:rsidRDefault="000D2148" w:rsidP="000D2148">
            <w:pPr>
              <w:pStyle w:val="CRCoverPage"/>
              <w:spacing w:after="0"/>
              <w:rPr>
                <w:noProof/>
                <w:sz w:val="8"/>
                <w:szCs w:val="8"/>
              </w:rPr>
            </w:pPr>
          </w:p>
        </w:tc>
      </w:tr>
      <w:tr w:rsidR="005E4507" w14:paraId="1256F52C" w14:textId="77777777" w:rsidTr="00547111">
        <w:tc>
          <w:tcPr>
            <w:tcW w:w="2694" w:type="dxa"/>
            <w:gridSpan w:val="2"/>
            <w:tcBorders>
              <w:top w:val="single" w:sz="4" w:space="0" w:color="auto"/>
              <w:left w:val="single" w:sz="4" w:space="0" w:color="auto"/>
            </w:tcBorders>
          </w:tcPr>
          <w:p w14:paraId="52C87DB0" w14:textId="77777777" w:rsidR="005E4507" w:rsidRPr="00122AE3" w:rsidRDefault="005E4507" w:rsidP="005E4507">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6B4545" w:rsidR="005E4507" w:rsidRPr="006F1AB6" w:rsidRDefault="005E4507" w:rsidP="005E4507">
            <w:pPr>
              <w:pStyle w:val="CRCoverPage"/>
              <w:spacing w:after="0"/>
              <w:rPr>
                <w:noProof/>
              </w:rPr>
            </w:pPr>
            <w:r>
              <w:rPr>
                <w:noProof/>
              </w:rPr>
              <w:t xml:space="preserve">As explained in clause </w:t>
            </w:r>
            <w:r w:rsidRPr="001E31D5">
              <w:rPr>
                <w:noProof/>
              </w:rPr>
              <w:t>2.1.2</w:t>
            </w:r>
            <w:r>
              <w:rPr>
                <w:noProof/>
              </w:rPr>
              <w:t xml:space="preserve"> of the RAN5-endorsed discussion document </w:t>
            </w:r>
            <w:r w:rsidRPr="001E31D5">
              <w:rPr>
                <w:noProof/>
              </w:rPr>
              <w:t>R5-250355</w:t>
            </w:r>
            <w:r>
              <w:rPr>
                <w:noProof/>
              </w:rPr>
              <w:t xml:space="preserve"> in general all </w:t>
            </w:r>
            <w:r w:rsidRPr="001E31D5">
              <w:rPr>
                <w:noProof/>
              </w:rPr>
              <w:t>1xx or 2xx response</w:t>
            </w:r>
            <w:r>
              <w:rPr>
                <w:noProof/>
              </w:rPr>
              <w:t xml:space="preserve">s sent to the UE within an emergency call shall have a </w:t>
            </w:r>
            <w:r w:rsidRPr="001E31D5">
              <w:rPr>
                <w:noProof/>
              </w:rPr>
              <w:t xml:space="preserve">P-Asserted-Identity </w:t>
            </w:r>
            <w:r>
              <w:rPr>
                <w:noProof/>
              </w:rPr>
              <w:t>header field i.e. even the 200 OK for PRACK in a n</w:t>
            </w:r>
            <w:r w:rsidRPr="001E31D5">
              <w:rPr>
                <w:noProof/>
              </w:rPr>
              <w:t>on-UE detectable emergency call</w:t>
            </w:r>
            <w:r>
              <w:rPr>
                <w:noProof/>
              </w:rPr>
              <w:t>.</w:t>
            </w:r>
          </w:p>
        </w:tc>
      </w:tr>
      <w:tr w:rsidR="005E4507" w14:paraId="4CA74D09" w14:textId="77777777" w:rsidTr="00547111">
        <w:tc>
          <w:tcPr>
            <w:tcW w:w="2694" w:type="dxa"/>
            <w:gridSpan w:val="2"/>
            <w:tcBorders>
              <w:left w:val="single" w:sz="4" w:space="0" w:color="auto"/>
            </w:tcBorders>
          </w:tcPr>
          <w:p w14:paraId="2D0866D6" w14:textId="77777777" w:rsidR="005E4507" w:rsidRPr="00122AE3" w:rsidRDefault="005E4507" w:rsidP="005E4507">
            <w:pPr>
              <w:pStyle w:val="CRCoverPage"/>
              <w:spacing w:after="0"/>
              <w:rPr>
                <w:b/>
                <w:i/>
                <w:noProof/>
                <w:sz w:val="8"/>
                <w:szCs w:val="8"/>
              </w:rPr>
            </w:pPr>
          </w:p>
        </w:tc>
        <w:tc>
          <w:tcPr>
            <w:tcW w:w="6946" w:type="dxa"/>
            <w:gridSpan w:val="9"/>
            <w:tcBorders>
              <w:right w:val="single" w:sz="4" w:space="0" w:color="auto"/>
            </w:tcBorders>
          </w:tcPr>
          <w:p w14:paraId="365DEF04" w14:textId="77777777" w:rsidR="005E4507" w:rsidRPr="002872A4" w:rsidRDefault="005E4507" w:rsidP="005E4507">
            <w:pPr>
              <w:pStyle w:val="CRCoverPage"/>
              <w:spacing w:after="0"/>
              <w:rPr>
                <w:noProof/>
                <w:sz w:val="8"/>
                <w:szCs w:val="8"/>
              </w:rPr>
            </w:pPr>
          </w:p>
        </w:tc>
      </w:tr>
      <w:tr w:rsidR="005E4507" w14:paraId="21016551" w14:textId="77777777" w:rsidTr="00547111">
        <w:tc>
          <w:tcPr>
            <w:tcW w:w="2694" w:type="dxa"/>
            <w:gridSpan w:val="2"/>
            <w:tcBorders>
              <w:left w:val="single" w:sz="4" w:space="0" w:color="auto"/>
            </w:tcBorders>
          </w:tcPr>
          <w:p w14:paraId="49433147" w14:textId="77777777" w:rsidR="005E4507" w:rsidRPr="00122AE3" w:rsidRDefault="005E4507" w:rsidP="005E4507">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5D8A629A" w:rsidR="005E4507" w:rsidRPr="002872A4" w:rsidRDefault="005E4507" w:rsidP="005E4507">
            <w:pPr>
              <w:pStyle w:val="CRCoverPage"/>
              <w:spacing w:after="0"/>
              <w:rPr>
                <w:noProof/>
              </w:rPr>
            </w:pPr>
            <w:r>
              <w:rPr>
                <w:noProof/>
              </w:rPr>
              <w:t xml:space="preserve">Specific message contents added for </w:t>
            </w:r>
            <w:r w:rsidRPr="001E31D5">
              <w:rPr>
                <w:noProof/>
              </w:rPr>
              <w:t xml:space="preserve">200 OK for PRACK </w:t>
            </w:r>
          </w:p>
        </w:tc>
      </w:tr>
      <w:tr w:rsidR="005E4507" w14:paraId="1F886379" w14:textId="77777777" w:rsidTr="00547111">
        <w:tc>
          <w:tcPr>
            <w:tcW w:w="2694" w:type="dxa"/>
            <w:gridSpan w:val="2"/>
            <w:tcBorders>
              <w:left w:val="single" w:sz="4" w:space="0" w:color="auto"/>
            </w:tcBorders>
          </w:tcPr>
          <w:p w14:paraId="4D989623" w14:textId="77777777" w:rsidR="005E4507" w:rsidRPr="00122AE3" w:rsidRDefault="005E4507" w:rsidP="005E4507">
            <w:pPr>
              <w:pStyle w:val="CRCoverPage"/>
              <w:spacing w:after="0"/>
              <w:rPr>
                <w:b/>
                <w:i/>
                <w:noProof/>
                <w:sz w:val="8"/>
                <w:szCs w:val="8"/>
              </w:rPr>
            </w:pPr>
          </w:p>
        </w:tc>
        <w:tc>
          <w:tcPr>
            <w:tcW w:w="6946" w:type="dxa"/>
            <w:gridSpan w:val="9"/>
            <w:tcBorders>
              <w:right w:val="single" w:sz="4" w:space="0" w:color="auto"/>
            </w:tcBorders>
          </w:tcPr>
          <w:p w14:paraId="71C4A204" w14:textId="77777777" w:rsidR="005E4507" w:rsidRPr="002872A4" w:rsidRDefault="005E4507" w:rsidP="005E4507">
            <w:pPr>
              <w:pStyle w:val="CRCoverPage"/>
              <w:spacing w:after="0"/>
              <w:rPr>
                <w:noProof/>
                <w:sz w:val="8"/>
                <w:szCs w:val="8"/>
              </w:rPr>
            </w:pPr>
          </w:p>
        </w:tc>
      </w:tr>
      <w:tr w:rsidR="005E4507" w14:paraId="678D7BF9" w14:textId="77777777" w:rsidTr="00547111">
        <w:tc>
          <w:tcPr>
            <w:tcW w:w="2694" w:type="dxa"/>
            <w:gridSpan w:val="2"/>
            <w:tcBorders>
              <w:left w:val="single" w:sz="4" w:space="0" w:color="auto"/>
              <w:bottom w:val="single" w:sz="4" w:space="0" w:color="auto"/>
            </w:tcBorders>
          </w:tcPr>
          <w:p w14:paraId="4E5CE1B6" w14:textId="77777777" w:rsidR="005E4507" w:rsidRPr="00122AE3" w:rsidRDefault="005E4507" w:rsidP="005E4507">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5BC79" w:rsidR="005E4507" w:rsidRPr="002872A4" w:rsidRDefault="005E4507" w:rsidP="005E4507">
            <w:pPr>
              <w:pStyle w:val="CRCoverPage"/>
              <w:spacing w:after="0"/>
              <w:rPr>
                <w:noProof/>
              </w:rPr>
            </w:pPr>
            <w:r>
              <w:rPr>
                <w:noProof/>
              </w:rPr>
              <w:t>Test specification is not according to the core specification</w:t>
            </w:r>
          </w:p>
        </w:tc>
      </w:tr>
      <w:tr w:rsidR="005E4507" w14:paraId="034AF533" w14:textId="77777777" w:rsidTr="00547111">
        <w:tc>
          <w:tcPr>
            <w:tcW w:w="2694" w:type="dxa"/>
            <w:gridSpan w:val="2"/>
          </w:tcPr>
          <w:p w14:paraId="39D9EB5B" w14:textId="77777777" w:rsidR="005E4507" w:rsidRPr="00122AE3" w:rsidRDefault="005E4507" w:rsidP="005E4507">
            <w:pPr>
              <w:pStyle w:val="CRCoverPage"/>
              <w:spacing w:after="0"/>
              <w:rPr>
                <w:b/>
                <w:i/>
                <w:noProof/>
                <w:sz w:val="8"/>
                <w:szCs w:val="8"/>
              </w:rPr>
            </w:pPr>
          </w:p>
        </w:tc>
        <w:tc>
          <w:tcPr>
            <w:tcW w:w="6946" w:type="dxa"/>
            <w:gridSpan w:val="9"/>
          </w:tcPr>
          <w:p w14:paraId="7826CB1C" w14:textId="77777777" w:rsidR="005E4507" w:rsidRPr="002872A4" w:rsidRDefault="005E4507" w:rsidP="005E4507">
            <w:pPr>
              <w:pStyle w:val="CRCoverPage"/>
              <w:spacing w:after="0"/>
              <w:rPr>
                <w:noProof/>
                <w:sz w:val="8"/>
                <w:szCs w:val="8"/>
              </w:rPr>
            </w:pPr>
          </w:p>
        </w:tc>
      </w:tr>
      <w:tr w:rsidR="005E4507" w14:paraId="6A17D7AC" w14:textId="77777777" w:rsidTr="00547111">
        <w:tc>
          <w:tcPr>
            <w:tcW w:w="2694" w:type="dxa"/>
            <w:gridSpan w:val="2"/>
            <w:tcBorders>
              <w:top w:val="single" w:sz="4" w:space="0" w:color="auto"/>
              <w:left w:val="single" w:sz="4" w:space="0" w:color="auto"/>
            </w:tcBorders>
          </w:tcPr>
          <w:p w14:paraId="6DAD5B19" w14:textId="77777777" w:rsidR="005E4507" w:rsidRPr="00122AE3" w:rsidRDefault="005E4507" w:rsidP="005E4507">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E6DBA" w:rsidR="005E4507" w:rsidRPr="002872A4" w:rsidRDefault="005E4507" w:rsidP="005E4507">
            <w:pPr>
              <w:pStyle w:val="CRCoverPage"/>
              <w:spacing w:after="0"/>
              <w:ind w:left="100"/>
              <w:rPr>
                <w:noProof/>
              </w:rPr>
            </w:pPr>
            <w:r>
              <w:rPr>
                <w:noProof/>
              </w:rPr>
              <w:t>10.4</w:t>
            </w:r>
          </w:p>
        </w:tc>
      </w:tr>
      <w:tr w:rsidR="005E4507" w14:paraId="56E1E6C3" w14:textId="77777777" w:rsidTr="00547111">
        <w:tc>
          <w:tcPr>
            <w:tcW w:w="2694" w:type="dxa"/>
            <w:gridSpan w:val="2"/>
            <w:tcBorders>
              <w:left w:val="single" w:sz="4" w:space="0" w:color="auto"/>
            </w:tcBorders>
          </w:tcPr>
          <w:p w14:paraId="2FB9DE77" w14:textId="77777777" w:rsidR="005E4507" w:rsidRPr="00122AE3" w:rsidRDefault="005E4507" w:rsidP="005E4507">
            <w:pPr>
              <w:pStyle w:val="CRCoverPage"/>
              <w:spacing w:after="0"/>
              <w:rPr>
                <w:b/>
                <w:i/>
                <w:noProof/>
                <w:sz w:val="8"/>
                <w:szCs w:val="8"/>
              </w:rPr>
            </w:pPr>
          </w:p>
        </w:tc>
        <w:tc>
          <w:tcPr>
            <w:tcW w:w="6946" w:type="dxa"/>
            <w:gridSpan w:val="9"/>
            <w:tcBorders>
              <w:right w:val="single" w:sz="4" w:space="0" w:color="auto"/>
            </w:tcBorders>
          </w:tcPr>
          <w:p w14:paraId="0898542D" w14:textId="77777777" w:rsidR="005E4507" w:rsidRPr="00122AE3" w:rsidRDefault="005E4507" w:rsidP="005E4507">
            <w:pPr>
              <w:pStyle w:val="CRCoverPage"/>
              <w:spacing w:after="0"/>
              <w:rPr>
                <w:noProof/>
                <w:sz w:val="8"/>
                <w:szCs w:val="8"/>
              </w:rPr>
            </w:pPr>
          </w:p>
        </w:tc>
      </w:tr>
      <w:tr w:rsidR="005E4507" w14:paraId="76F95A8B" w14:textId="77777777" w:rsidTr="00547111">
        <w:tc>
          <w:tcPr>
            <w:tcW w:w="2694" w:type="dxa"/>
            <w:gridSpan w:val="2"/>
            <w:tcBorders>
              <w:left w:val="single" w:sz="4" w:space="0" w:color="auto"/>
            </w:tcBorders>
          </w:tcPr>
          <w:p w14:paraId="335EAB52" w14:textId="77777777" w:rsidR="005E4507" w:rsidRPr="00122AE3" w:rsidRDefault="005E4507" w:rsidP="005E45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4507" w:rsidRPr="00122AE3" w:rsidRDefault="005E4507" w:rsidP="005E4507">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4507" w:rsidRPr="00122AE3" w:rsidRDefault="005E4507" w:rsidP="005E4507">
            <w:pPr>
              <w:pStyle w:val="CRCoverPage"/>
              <w:spacing w:after="0"/>
              <w:jc w:val="center"/>
              <w:rPr>
                <w:b/>
                <w:caps/>
                <w:noProof/>
              </w:rPr>
            </w:pPr>
            <w:r w:rsidRPr="00122AE3">
              <w:rPr>
                <w:b/>
                <w:caps/>
                <w:noProof/>
              </w:rPr>
              <w:t>N</w:t>
            </w:r>
          </w:p>
        </w:tc>
        <w:tc>
          <w:tcPr>
            <w:tcW w:w="2977" w:type="dxa"/>
            <w:gridSpan w:val="4"/>
          </w:tcPr>
          <w:p w14:paraId="304CCBCB" w14:textId="77777777" w:rsidR="005E4507" w:rsidRPr="00122AE3" w:rsidRDefault="005E4507" w:rsidP="005E45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4507" w:rsidRPr="00122AE3" w:rsidRDefault="005E4507" w:rsidP="005E4507">
            <w:pPr>
              <w:pStyle w:val="CRCoverPage"/>
              <w:spacing w:after="0"/>
              <w:ind w:left="99"/>
              <w:rPr>
                <w:noProof/>
              </w:rPr>
            </w:pPr>
          </w:p>
        </w:tc>
      </w:tr>
      <w:tr w:rsidR="005E4507" w14:paraId="34ACE2EB" w14:textId="77777777" w:rsidTr="00547111">
        <w:tc>
          <w:tcPr>
            <w:tcW w:w="2694" w:type="dxa"/>
            <w:gridSpan w:val="2"/>
            <w:tcBorders>
              <w:left w:val="single" w:sz="4" w:space="0" w:color="auto"/>
            </w:tcBorders>
          </w:tcPr>
          <w:p w14:paraId="571382F3" w14:textId="77777777" w:rsidR="005E4507" w:rsidRPr="00122AE3" w:rsidRDefault="005E4507" w:rsidP="005E4507">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4507" w:rsidRPr="00122AE3" w:rsidRDefault="005E4507" w:rsidP="005E4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5E4507" w:rsidRPr="00122AE3" w:rsidRDefault="005E4507" w:rsidP="005E4507">
            <w:pPr>
              <w:pStyle w:val="CRCoverPage"/>
              <w:spacing w:after="0"/>
              <w:jc w:val="center"/>
              <w:rPr>
                <w:b/>
                <w:caps/>
                <w:noProof/>
              </w:rPr>
            </w:pPr>
            <w:r>
              <w:rPr>
                <w:b/>
                <w:caps/>
                <w:noProof/>
              </w:rPr>
              <w:t>x</w:t>
            </w:r>
          </w:p>
        </w:tc>
        <w:tc>
          <w:tcPr>
            <w:tcW w:w="2977" w:type="dxa"/>
            <w:gridSpan w:val="4"/>
          </w:tcPr>
          <w:p w14:paraId="7DB274D8" w14:textId="77777777" w:rsidR="005E4507" w:rsidRPr="00122AE3" w:rsidRDefault="005E4507" w:rsidP="005E4507">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5E4507" w:rsidRDefault="005E4507" w:rsidP="005E4507">
            <w:pPr>
              <w:pStyle w:val="CRCoverPage"/>
              <w:spacing w:after="0"/>
              <w:ind w:left="99"/>
              <w:rPr>
                <w:noProof/>
              </w:rPr>
            </w:pPr>
            <w:r w:rsidRPr="005B4CF6">
              <w:rPr>
                <w:noProof/>
              </w:rPr>
              <w:t xml:space="preserve">TS/TR ... CR ... </w:t>
            </w:r>
          </w:p>
        </w:tc>
      </w:tr>
      <w:tr w:rsidR="005E4507" w14:paraId="446DDBAC" w14:textId="77777777" w:rsidTr="00547111">
        <w:tc>
          <w:tcPr>
            <w:tcW w:w="2694" w:type="dxa"/>
            <w:gridSpan w:val="2"/>
            <w:tcBorders>
              <w:left w:val="single" w:sz="4" w:space="0" w:color="auto"/>
            </w:tcBorders>
          </w:tcPr>
          <w:p w14:paraId="678A1AA6" w14:textId="77777777" w:rsidR="005E4507" w:rsidRPr="00122AE3" w:rsidRDefault="005E4507" w:rsidP="005E4507">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5246FE" w:rsidR="005E4507" w:rsidRPr="00122AE3" w:rsidRDefault="005E4507" w:rsidP="005E4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25DD1A" w:rsidR="005E4507" w:rsidRPr="00122AE3" w:rsidRDefault="005E4507" w:rsidP="005E4507">
            <w:pPr>
              <w:pStyle w:val="CRCoverPage"/>
              <w:spacing w:after="0"/>
              <w:jc w:val="center"/>
              <w:rPr>
                <w:b/>
                <w:caps/>
                <w:noProof/>
              </w:rPr>
            </w:pPr>
            <w:r>
              <w:rPr>
                <w:b/>
                <w:caps/>
                <w:noProof/>
              </w:rPr>
              <w:t>X</w:t>
            </w:r>
          </w:p>
        </w:tc>
        <w:tc>
          <w:tcPr>
            <w:tcW w:w="2977" w:type="dxa"/>
            <w:gridSpan w:val="4"/>
          </w:tcPr>
          <w:p w14:paraId="1A4306D9" w14:textId="77777777" w:rsidR="005E4507" w:rsidRPr="00122AE3" w:rsidRDefault="005E4507" w:rsidP="005E4507">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39B64DC8" w:rsidR="005E4507" w:rsidRPr="006A7470" w:rsidRDefault="005E4507" w:rsidP="005E4507">
            <w:pPr>
              <w:pStyle w:val="CRCoverPage"/>
              <w:spacing w:after="0"/>
              <w:ind w:left="99"/>
              <w:rPr>
                <w:noProof/>
                <w:highlight w:val="green"/>
              </w:rPr>
            </w:pPr>
            <w:r w:rsidRPr="00A25149">
              <w:rPr>
                <w:noProof/>
              </w:rPr>
              <w:t xml:space="preserve">TS/TR ... CR ... </w:t>
            </w:r>
          </w:p>
        </w:tc>
      </w:tr>
      <w:tr w:rsidR="005E4507" w14:paraId="55C714D2" w14:textId="77777777" w:rsidTr="00547111">
        <w:tc>
          <w:tcPr>
            <w:tcW w:w="2694" w:type="dxa"/>
            <w:gridSpan w:val="2"/>
            <w:tcBorders>
              <w:left w:val="single" w:sz="4" w:space="0" w:color="auto"/>
            </w:tcBorders>
          </w:tcPr>
          <w:p w14:paraId="45913E62" w14:textId="77777777" w:rsidR="005E4507" w:rsidRDefault="005E4507" w:rsidP="005E45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4507" w:rsidRDefault="005E4507" w:rsidP="005E4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5E4507" w:rsidRDefault="005E4507" w:rsidP="005E4507">
            <w:pPr>
              <w:pStyle w:val="CRCoverPage"/>
              <w:spacing w:after="0"/>
              <w:jc w:val="center"/>
              <w:rPr>
                <w:b/>
                <w:caps/>
                <w:noProof/>
              </w:rPr>
            </w:pPr>
            <w:r>
              <w:rPr>
                <w:b/>
                <w:caps/>
                <w:noProof/>
              </w:rPr>
              <w:t>x</w:t>
            </w:r>
          </w:p>
        </w:tc>
        <w:tc>
          <w:tcPr>
            <w:tcW w:w="2977" w:type="dxa"/>
            <w:gridSpan w:val="4"/>
          </w:tcPr>
          <w:p w14:paraId="1B4FF921" w14:textId="77777777" w:rsidR="005E4507" w:rsidRDefault="005E4507" w:rsidP="005E45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5E4507" w:rsidRDefault="005E4507" w:rsidP="005E4507">
            <w:pPr>
              <w:pStyle w:val="CRCoverPage"/>
              <w:spacing w:after="0"/>
              <w:ind w:left="99"/>
              <w:rPr>
                <w:noProof/>
              </w:rPr>
            </w:pPr>
            <w:r w:rsidRPr="005B4CF6">
              <w:rPr>
                <w:noProof/>
              </w:rPr>
              <w:t xml:space="preserve">TS/TR ... CR ... </w:t>
            </w:r>
          </w:p>
        </w:tc>
      </w:tr>
      <w:tr w:rsidR="005E4507" w14:paraId="60DF82CC" w14:textId="77777777" w:rsidTr="008863B9">
        <w:tc>
          <w:tcPr>
            <w:tcW w:w="2694" w:type="dxa"/>
            <w:gridSpan w:val="2"/>
            <w:tcBorders>
              <w:left w:val="single" w:sz="4" w:space="0" w:color="auto"/>
            </w:tcBorders>
          </w:tcPr>
          <w:p w14:paraId="517696CD" w14:textId="77777777" w:rsidR="005E4507" w:rsidRDefault="005E4507" w:rsidP="005E4507">
            <w:pPr>
              <w:pStyle w:val="CRCoverPage"/>
              <w:spacing w:after="0"/>
              <w:rPr>
                <w:b/>
                <w:i/>
                <w:noProof/>
              </w:rPr>
            </w:pPr>
          </w:p>
        </w:tc>
        <w:tc>
          <w:tcPr>
            <w:tcW w:w="6946" w:type="dxa"/>
            <w:gridSpan w:val="9"/>
            <w:tcBorders>
              <w:right w:val="single" w:sz="4" w:space="0" w:color="auto"/>
            </w:tcBorders>
          </w:tcPr>
          <w:p w14:paraId="4D84207F" w14:textId="77777777" w:rsidR="005E4507" w:rsidRDefault="005E4507" w:rsidP="005E4507">
            <w:pPr>
              <w:pStyle w:val="CRCoverPage"/>
              <w:spacing w:after="0"/>
              <w:rPr>
                <w:noProof/>
              </w:rPr>
            </w:pPr>
          </w:p>
        </w:tc>
      </w:tr>
      <w:tr w:rsidR="005E4507" w14:paraId="556B87B6" w14:textId="77777777" w:rsidTr="008863B9">
        <w:tc>
          <w:tcPr>
            <w:tcW w:w="2694" w:type="dxa"/>
            <w:gridSpan w:val="2"/>
            <w:tcBorders>
              <w:left w:val="single" w:sz="4" w:space="0" w:color="auto"/>
              <w:bottom w:val="single" w:sz="4" w:space="0" w:color="auto"/>
            </w:tcBorders>
          </w:tcPr>
          <w:p w14:paraId="79A9C411" w14:textId="77777777" w:rsidR="005E4507" w:rsidRDefault="005E4507" w:rsidP="005E45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A2B028" w:rsidR="005E4507" w:rsidRDefault="005E4507" w:rsidP="005E4507">
            <w:pPr>
              <w:pStyle w:val="CRCoverPage"/>
              <w:spacing w:after="0"/>
              <w:ind w:left="100"/>
              <w:rPr>
                <w:noProof/>
              </w:rPr>
            </w:pPr>
            <w:r>
              <w:rPr>
                <w:noProof/>
              </w:rPr>
              <w:t>TTCN impact</w:t>
            </w:r>
          </w:p>
        </w:tc>
      </w:tr>
      <w:tr w:rsidR="005E4507" w:rsidRPr="008863B9" w14:paraId="45BFE792" w14:textId="77777777" w:rsidTr="008863B9">
        <w:tc>
          <w:tcPr>
            <w:tcW w:w="2694" w:type="dxa"/>
            <w:gridSpan w:val="2"/>
            <w:tcBorders>
              <w:top w:val="single" w:sz="4" w:space="0" w:color="auto"/>
              <w:bottom w:val="single" w:sz="4" w:space="0" w:color="auto"/>
            </w:tcBorders>
          </w:tcPr>
          <w:p w14:paraId="194242DD" w14:textId="77777777" w:rsidR="005E4507" w:rsidRPr="008863B9" w:rsidRDefault="005E4507" w:rsidP="005E45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4507" w:rsidRPr="008863B9" w:rsidRDefault="005E4507" w:rsidP="005E4507">
            <w:pPr>
              <w:pStyle w:val="CRCoverPage"/>
              <w:spacing w:after="0"/>
              <w:ind w:left="100"/>
              <w:rPr>
                <w:noProof/>
                <w:sz w:val="8"/>
                <w:szCs w:val="8"/>
              </w:rPr>
            </w:pPr>
          </w:p>
        </w:tc>
      </w:tr>
      <w:tr w:rsidR="005E45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4507" w:rsidRDefault="005E4507" w:rsidP="005E45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E4507" w:rsidRDefault="005E4507" w:rsidP="005E450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99536C" w14:textId="77777777" w:rsidR="005E4507" w:rsidRPr="003E45D1" w:rsidRDefault="005E4507" w:rsidP="005E4507">
      <w:pPr>
        <w:pStyle w:val="Heading2"/>
        <w:rPr>
          <w:rFonts w:eastAsia="Wingdings"/>
        </w:rPr>
      </w:pPr>
      <w:bookmarkStart w:id="1" w:name="_Toc84254392"/>
      <w:bookmarkStart w:id="2" w:name="_Toc84255187"/>
      <w:bookmarkStart w:id="3" w:name="_Toc90889158"/>
      <w:bookmarkStart w:id="4" w:name="_Toc99872665"/>
      <w:bookmarkStart w:id="5" w:name="_Toc194337816"/>
      <w:r w:rsidRPr="003E45D1">
        <w:rPr>
          <w:rFonts w:eastAsia="Wingdings"/>
        </w:rPr>
        <w:lastRenderedPageBreak/>
        <w:t>10.4</w:t>
      </w:r>
      <w:r w:rsidRPr="003E45D1">
        <w:rPr>
          <w:rFonts w:eastAsia="Wingdings"/>
        </w:rPr>
        <w:tab/>
        <w:t>Non-UE detectable emergency call / IM CN sends a 1xx response / UE geographical location information available or not / 5GS</w:t>
      </w:r>
      <w:bookmarkEnd w:id="1"/>
      <w:bookmarkEnd w:id="2"/>
      <w:bookmarkEnd w:id="3"/>
      <w:bookmarkEnd w:id="4"/>
      <w:bookmarkEnd w:id="5"/>
    </w:p>
    <w:p w14:paraId="742253BD" w14:textId="77777777" w:rsidR="005E4507" w:rsidRPr="003E45D1" w:rsidRDefault="005E4507" w:rsidP="005E4507">
      <w:pPr>
        <w:pStyle w:val="H6"/>
      </w:pPr>
      <w:r w:rsidRPr="003E45D1">
        <w:t>10.4.1</w:t>
      </w:r>
      <w:r w:rsidRPr="003E45D1">
        <w:tab/>
        <w:t>Test Purpose (TP)</w:t>
      </w:r>
    </w:p>
    <w:p w14:paraId="63F35D17" w14:textId="77777777" w:rsidR="005E4507" w:rsidRPr="003E45D1" w:rsidRDefault="005E4507" w:rsidP="005E4507">
      <w:pPr>
        <w:pStyle w:val="H6"/>
        <w:rPr>
          <w:rFonts w:eastAsia="MT Extra"/>
        </w:rPr>
      </w:pPr>
      <w:r w:rsidRPr="003E45D1">
        <w:t>(1)</w:t>
      </w:r>
    </w:p>
    <w:p w14:paraId="0A4716B2" w14:textId="50967BD3" w:rsidR="005E4507" w:rsidRPr="003E45D1" w:rsidRDefault="005E4507" w:rsidP="005E4507">
      <w:pPr>
        <w:pStyle w:val="PL"/>
      </w:pPr>
      <w:r w:rsidRPr="003E45D1">
        <w:rPr>
          <w:b/>
        </w:rPr>
        <w:t>with</w:t>
      </w:r>
      <w:r w:rsidRPr="003E45D1">
        <w:t xml:space="preserve"> { UE being registered to IMS</w:t>
      </w:r>
      <w:ins w:id="6" w:author="MCC TF160" w:date="2025-05-09T14:39:00Z" w16du:dateUtc="2025-05-09T12:39:00Z">
        <w:r w:rsidR="006C33C3">
          <w:t xml:space="preserve"> </w:t>
        </w:r>
      </w:ins>
      <w:r w:rsidRPr="003E45D1">
        <w:t>}</w:t>
      </w:r>
    </w:p>
    <w:p w14:paraId="643E6E3F" w14:textId="77777777" w:rsidR="005E4507" w:rsidRPr="003E45D1" w:rsidRDefault="005E4507" w:rsidP="005E4507">
      <w:pPr>
        <w:pStyle w:val="PL"/>
      </w:pPr>
      <w:r w:rsidRPr="003E45D1">
        <w:rPr>
          <w:b/>
        </w:rPr>
        <w:t>ensure</w:t>
      </w:r>
      <w:r w:rsidRPr="003E45D1">
        <w:t xml:space="preserve"> </w:t>
      </w:r>
      <w:r w:rsidRPr="003E45D1">
        <w:rPr>
          <w:b/>
        </w:rPr>
        <w:t>that</w:t>
      </w:r>
      <w:r w:rsidRPr="003E45D1">
        <w:t xml:space="preserve"> {</w:t>
      </w:r>
    </w:p>
    <w:p w14:paraId="4A1860F2" w14:textId="77777777" w:rsidR="005E4507" w:rsidRPr="003E45D1" w:rsidRDefault="005E4507" w:rsidP="005E4507">
      <w:pPr>
        <w:pStyle w:val="PL"/>
      </w:pPr>
      <w:r w:rsidRPr="003E45D1">
        <w:t xml:space="preserve">  </w:t>
      </w:r>
      <w:r w:rsidRPr="003E45D1">
        <w:rPr>
          <w:b/>
        </w:rPr>
        <w:t>when</w:t>
      </w:r>
      <w:r w:rsidRPr="003E45D1">
        <w:t xml:space="preserve"> { UE is being made to initiate a voice call it does not recognize as an emergency call }</w:t>
      </w:r>
    </w:p>
    <w:p w14:paraId="244BF9A2" w14:textId="77777777" w:rsidR="005E4507" w:rsidRPr="003E45D1" w:rsidRDefault="005E4507" w:rsidP="005E4507">
      <w:pPr>
        <w:pStyle w:val="PL"/>
      </w:pPr>
      <w:r w:rsidRPr="003E45D1">
        <w:t xml:space="preserve">    </w:t>
      </w:r>
      <w:r w:rsidRPr="003E45D1">
        <w:rPr>
          <w:b/>
        </w:rPr>
        <w:t>then</w:t>
      </w:r>
      <w:r w:rsidRPr="003E45D1">
        <w:t xml:space="preserve"> { UE sends a correctly composed INVITE request }</w:t>
      </w:r>
    </w:p>
    <w:p w14:paraId="11B48DE7" w14:textId="77777777" w:rsidR="005E4507" w:rsidRPr="003E45D1" w:rsidRDefault="005E4507" w:rsidP="005E4507">
      <w:pPr>
        <w:pStyle w:val="PL"/>
      </w:pPr>
      <w:r w:rsidRPr="003E45D1">
        <w:t xml:space="preserve">            }</w:t>
      </w:r>
    </w:p>
    <w:p w14:paraId="56B4866C" w14:textId="77777777" w:rsidR="005E4507" w:rsidRPr="003E45D1" w:rsidRDefault="005E4507" w:rsidP="005E4507">
      <w:pPr>
        <w:pStyle w:val="PL"/>
      </w:pPr>
    </w:p>
    <w:p w14:paraId="6695BD37" w14:textId="77777777" w:rsidR="005E4507" w:rsidRPr="003E45D1" w:rsidRDefault="005E4507" w:rsidP="005E4507">
      <w:pPr>
        <w:pStyle w:val="H6"/>
      </w:pPr>
      <w:r w:rsidRPr="003E45D1">
        <w:t>(2)</w:t>
      </w:r>
    </w:p>
    <w:p w14:paraId="1988DAF9" w14:textId="77777777" w:rsidR="005E4507" w:rsidRPr="003E45D1" w:rsidRDefault="005E4507" w:rsidP="005E4507">
      <w:pPr>
        <w:pStyle w:val="PL"/>
      </w:pPr>
      <w:r w:rsidRPr="003E45D1">
        <w:rPr>
          <w:b/>
        </w:rPr>
        <w:t>with</w:t>
      </w:r>
      <w:r w:rsidRPr="003E45D1">
        <w:t xml:space="preserve"> { UE having sent INVITE for a non-UE detectable emergency call }</w:t>
      </w:r>
    </w:p>
    <w:p w14:paraId="32453CD4" w14:textId="77777777" w:rsidR="005E4507" w:rsidRPr="003E45D1" w:rsidRDefault="005E4507" w:rsidP="005E4507">
      <w:pPr>
        <w:pStyle w:val="PL"/>
      </w:pPr>
      <w:r w:rsidRPr="003E45D1">
        <w:rPr>
          <w:b/>
        </w:rPr>
        <w:t>ensure</w:t>
      </w:r>
      <w:r w:rsidRPr="003E45D1">
        <w:t xml:space="preserve"> </w:t>
      </w:r>
      <w:r w:rsidRPr="003E45D1">
        <w:rPr>
          <w:b/>
        </w:rPr>
        <w:t>that</w:t>
      </w:r>
      <w:r w:rsidRPr="003E45D1">
        <w:t xml:space="preserve"> {</w:t>
      </w:r>
    </w:p>
    <w:p w14:paraId="253B579A" w14:textId="77777777" w:rsidR="005E4507" w:rsidRPr="003E45D1" w:rsidRDefault="005E4507" w:rsidP="005E4507">
      <w:pPr>
        <w:pStyle w:val="PL"/>
      </w:pPr>
      <w:r w:rsidRPr="003E45D1">
        <w:t xml:space="preserve">  </w:t>
      </w:r>
      <w:r w:rsidRPr="003E45D1">
        <w:rPr>
          <w:b/>
        </w:rPr>
        <w:t>when</w:t>
      </w:r>
      <w:r w:rsidRPr="003E45D1">
        <w:t xml:space="preserve"> { UE receives 183 Session Progress containing a P-Asserted-Identity header }</w:t>
      </w:r>
    </w:p>
    <w:p w14:paraId="709C6677" w14:textId="77777777" w:rsidR="005E4507" w:rsidRPr="003E45D1" w:rsidRDefault="005E4507" w:rsidP="005E4507">
      <w:pPr>
        <w:pStyle w:val="PL"/>
      </w:pPr>
      <w:r w:rsidRPr="003E45D1">
        <w:t xml:space="preserve">    </w:t>
      </w:r>
      <w:r w:rsidRPr="003E45D1">
        <w:rPr>
          <w:b/>
        </w:rPr>
        <w:t>then</w:t>
      </w:r>
      <w:r w:rsidRPr="003E45D1">
        <w:t xml:space="preserve"> { UE sends (after PRACK/200 OK) a correctly composed UPDATE request and completes the call setup }</w:t>
      </w:r>
    </w:p>
    <w:p w14:paraId="3B13D3EC" w14:textId="77777777" w:rsidR="005E4507" w:rsidRPr="003E45D1" w:rsidRDefault="005E4507" w:rsidP="005E4507">
      <w:pPr>
        <w:pStyle w:val="PL"/>
        <w:tabs>
          <w:tab w:val="clear" w:pos="384"/>
        </w:tabs>
      </w:pPr>
      <w:r w:rsidRPr="003E45D1">
        <w:t xml:space="preserve">            }</w:t>
      </w:r>
    </w:p>
    <w:p w14:paraId="02B5E5C5" w14:textId="77777777" w:rsidR="005E4507" w:rsidRPr="003E45D1" w:rsidRDefault="005E4507" w:rsidP="005E4507">
      <w:pPr>
        <w:pStyle w:val="PL"/>
        <w:tabs>
          <w:tab w:val="clear" w:pos="384"/>
        </w:tabs>
      </w:pPr>
    </w:p>
    <w:p w14:paraId="173C72A9" w14:textId="77777777" w:rsidR="005E4507" w:rsidRPr="003E45D1" w:rsidRDefault="005E4507" w:rsidP="005E4507">
      <w:pPr>
        <w:pStyle w:val="H6"/>
      </w:pPr>
      <w:r w:rsidRPr="003E45D1">
        <w:t>10.4.2</w:t>
      </w:r>
      <w:r w:rsidRPr="003E45D1">
        <w:tab/>
        <w:t>Conformance Requirements</w:t>
      </w:r>
    </w:p>
    <w:p w14:paraId="05078ACD" w14:textId="77777777" w:rsidR="005E4507" w:rsidRPr="003E45D1" w:rsidRDefault="005E4507" w:rsidP="005E4507">
      <w:r w:rsidRPr="003E45D1">
        <w:t>The conformance requirements covered in the present test case are, unless otherwise stated, Rel-15 requirements.</w:t>
      </w:r>
    </w:p>
    <w:p w14:paraId="0D6496F1" w14:textId="77777777" w:rsidR="005E4507" w:rsidRPr="003E45D1" w:rsidRDefault="005E4507" w:rsidP="005E4507">
      <w:r w:rsidRPr="003E45D1">
        <w:t>[TS 24.229 clause 5.1.6.10]</w:t>
      </w:r>
    </w:p>
    <w:p w14:paraId="66FF656E" w14:textId="77777777" w:rsidR="005E4507" w:rsidRPr="003E45D1" w:rsidRDefault="005E4507" w:rsidP="005E4507">
      <w:r w:rsidRPr="003E45D1">
        <w:t>If the UE receives a 1xx or 200 (OK) response to an initial request for a dialog, the response containing a P-Asserted-Identity header field set to an emergency number as specified in 3GPP TS 22.101 [1A], and:</w:t>
      </w:r>
    </w:p>
    <w:p w14:paraId="6EE30A8B" w14:textId="77777777" w:rsidR="005E4507" w:rsidRPr="003E45D1" w:rsidRDefault="005E4507" w:rsidP="005E4507">
      <w:pPr>
        <w:pStyle w:val="B10"/>
      </w:pPr>
      <w:r w:rsidRPr="003E45D1">
        <w:t>-</w:t>
      </w:r>
      <w:r w:rsidRPr="003E45D1">
        <w:tab/>
        <w:t>if a public GRUU value (pub-</w:t>
      </w:r>
      <w:proofErr w:type="spellStart"/>
      <w:r w:rsidRPr="003E45D1">
        <w:t>gruu</w:t>
      </w:r>
      <w:proofErr w:type="spellEnd"/>
      <w:r w:rsidRPr="003E45D1">
        <w:t>) has been saved associated with the public user identity, the public GRUU value has not been included in the Contact header field of the initial request for a dialog as specified in RFC 5627 [93];</w:t>
      </w:r>
    </w:p>
    <w:p w14:paraId="171871AE" w14:textId="77777777" w:rsidR="005E4507" w:rsidRPr="003E45D1" w:rsidRDefault="005E4507" w:rsidP="005E4507">
      <w:pPr>
        <w:pStyle w:val="B10"/>
      </w:pPr>
      <w:r w:rsidRPr="003E45D1">
        <w:t>-</w:t>
      </w:r>
      <w:r w:rsidRPr="003E45D1">
        <w:tab/>
        <w:t>if a public GRUU value (pub-</w:t>
      </w:r>
      <w:proofErr w:type="spellStart"/>
      <w:r w:rsidRPr="003E45D1">
        <w:t>gruu</w:t>
      </w:r>
      <w:proofErr w:type="spellEnd"/>
      <w:r w:rsidRPr="003E45D1">
        <w:t>) has not been saved and a protected server port was not included in the address in the Contact header field of the initial request for a dialog; or</w:t>
      </w:r>
    </w:p>
    <w:p w14:paraId="1FCDEB5E" w14:textId="77777777" w:rsidR="005E4507" w:rsidRPr="003E45D1" w:rsidRDefault="005E4507" w:rsidP="005E4507">
      <w:pPr>
        <w:pStyle w:val="B10"/>
      </w:pPr>
      <w:r w:rsidRPr="003E45D1">
        <w:t>-</w:t>
      </w:r>
      <w:r w:rsidRPr="003E45D1">
        <w:tab/>
        <w:t xml:space="preserve">if the UE has its geographical location information available, or a </w:t>
      </w:r>
      <w:smartTag w:uri="urn:schemas-microsoft-com:office:smarttags" w:element="stockticker">
        <w:r w:rsidRPr="003E45D1">
          <w:t>URI</w:t>
        </w:r>
      </w:smartTag>
      <w:r w:rsidRPr="003E45D1">
        <w:t xml:space="preserve"> that points to the location information, and the geographical location information or </w:t>
      </w:r>
      <w:smartTag w:uri="urn:schemas-microsoft-com:office:smarttags" w:element="stockticker">
        <w:r w:rsidRPr="003E45D1">
          <w:t>URI</w:t>
        </w:r>
      </w:smartTag>
      <w:r w:rsidRPr="003E45D1">
        <w:t xml:space="preserve"> has not been included in the initial request for a dialog;</w:t>
      </w:r>
    </w:p>
    <w:p w14:paraId="39CB2FBE" w14:textId="77777777" w:rsidR="005E4507" w:rsidRPr="003E45D1" w:rsidRDefault="005E4507" w:rsidP="005E4507">
      <w:r w:rsidRPr="003E45D1">
        <w:t>then the UE shall send an UPDATE request according to RFC 3311 [29]; and:</w:t>
      </w:r>
    </w:p>
    <w:p w14:paraId="42F36783" w14:textId="77777777" w:rsidR="005E4507" w:rsidRPr="003E45D1" w:rsidRDefault="005E4507" w:rsidP="005E4507">
      <w:pPr>
        <w:pStyle w:val="B10"/>
      </w:pPr>
      <w:r w:rsidRPr="003E45D1">
        <w:t>1)</w:t>
      </w:r>
      <w:r w:rsidRPr="003E45D1">
        <w:tab/>
        <w:t>if available to the UE, and if defined for the access type as specified in subclause 7.2A.4, the UE shall include in the UPDATE request a P-Access-Network-Info header field and it shall contain a location identifier such as the cell id or the identity of the WLAN access node;</w:t>
      </w:r>
    </w:p>
    <w:p w14:paraId="0ED6DE1D" w14:textId="77777777" w:rsidR="005E4507" w:rsidRPr="003E45D1" w:rsidRDefault="005E4507" w:rsidP="005E4507">
      <w:pPr>
        <w:pStyle w:val="B10"/>
      </w:pPr>
      <w:r w:rsidRPr="003E45D1">
        <w:t>2)</w:t>
      </w:r>
      <w:r w:rsidRPr="003E45D1">
        <w:tab/>
        <w:t xml:space="preserve">if the UE has its geographical location information available, or a </w:t>
      </w:r>
      <w:smartTag w:uri="urn:schemas-microsoft-com:office:smarttags" w:element="stockticker">
        <w:r w:rsidRPr="003E45D1">
          <w:t>URI</w:t>
        </w:r>
      </w:smartTag>
      <w:r w:rsidRPr="003E45D1">
        <w:t xml:space="preserve"> that points to the location information, then the UE shall include it in the UPDATE request in the following way:</w:t>
      </w:r>
    </w:p>
    <w:p w14:paraId="6413C9FC" w14:textId="77777777" w:rsidR="005E4507" w:rsidRPr="003E45D1" w:rsidRDefault="005E4507" w:rsidP="005E4507">
      <w:pPr>
        <w:pStyle w:val="B2"/>
      </w:pPr>
      <w:r w:rsidRPr="003E45D1">
        <w:t>I)</w:t>
      </w:r>
      <w:r w:rsidRPr="003E45D1">
        <w:tab/>
        <w:t xml:space="preserve">if the UE is aware of the </w:t>
      </w:r>
      <w:smartTag w:uri="urn:schemas-microsoft-com:office:smarttags" w:element="stockticker">
        <w:r w:rsidRPr="003E45D1">
          <w:t>URI</w:t>
        </w:r>
      </w:smartTag>
      <w:r w:rsidRPr="003E45D1">
        <w:t xml:space="preserve"> that points to where the UE's location is stored, include the </w:t>
      </w:r>
      <w:smartTag w:uri="urn:schemas-microsoft-com:office:smarttags" w:element="stockticker">
        <w:r w:rsidRPr="003E45D1">
          <w:t>URI</w:t>
        </w:r>
      </w:smartTag>
      <w:r w:rsidRPr="003E45D1">
        <w:t xml:space="preserve"> as the Geolocation header field value, as described in RFC 6442 [89]; or</w:t>
      </w:r>
    </w:p>
    <w:p w14:paraId="6638C560" w14:textId="77777777" w:rsidR="005E4507" w:rsidRPr="003E45D1" w:rsidRDefault="005E4507" w:rsidP="005E4507">
      <w:pPr>
        <w:pStyle w:val="B2"/>
      </w:pPr>
      <w:r w:rsidRPr="003E45D1">
        <w:t>II)</w:t>
      </w:r>
      <w:r w:rsidRPr="003E45D1">
        <w:tab/>
        <w:t>if the UE is aware of its location information, include the location information in a PIDF location object, in accordance with RFC 4119 [90], include the location object in a message body with the content type application/</w:t>
      </w:r>
      <w:proofErr w:type="spellStart"/>
      <w:r w:rsidRPr="003E45D1">
        <w:t>pidf+xml</w:t>
      </w:r>
      <w:proofErr w:type="spellEnd"/>
      <w:r w:rsidRPr="003E45D1">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2AF8E53E" w14:textId="77777777" w:rsidR="005E4507" w:rsidRPr="003E45D1" w:rsidRDefault="005E4507" w:rsidP="005E4507">
      <w:pPr>
        <w:pStyle w:val="B10"/>
      </w:pPr>
      <w:r w:rsidRPr="003E45D1">
        <w:t>3)</w:t>
      </w:r>
      <w:r w:rsidRPr="003E45D1">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297F4E8C" w14:textId="77777777" w:rsidR="005E4507" w:rsidRPr="003E45D1" w:rsidRDefault="005E4507" w:rsidP="005E4507">
      <w:pPr>
        <w:pStyle w:val="B10"/>
      </w:pPr>
      <w:r w:rsidRPr="003E45D1">
        <w:lastRenderedPageBreak/>
        <w:t>4)</w:t>
      </w:r>
      <w:r w:rsidRPr="003E45D1">
        <w:tab/>
        <w:t xml:space="preserve">if the UE has neither geographical location information available, nor a </w:t>
      </w:r>
      <w:smartTag w:uri="urn:schemas-microsoft-com:office:smarttags" w:element="stockticker">
        <w:r w:rsidRPr="003E45D1">
          <w:t>URI</w:t>
        </w:r>
      </w:smartTag>
      <w:r w:rsidRPr="003E45D1">
        <w:t xml:space="preserve"> that points to the location information, the UE shall not insert a Geolocation header field in the UPDATE request; and</w:t>
      </w:r>
    </w:p>
    <w:p w14:paraId="13F50E3B" w14:textId="77777777" w:rsidR="005E4507" w:rsidRPr="003E45D1" w:rsidRDefault="005E4507" w:rsidP="005E4507">
      <w:pPr>
        <w:pStyle w:val="B10"/>
      </w:pPr>
      <w:r w:rsidRPr="003E45D1">
        <w:t>5)</w:t>
      </w:r>
      <w:r w:rsidRPr="003E45D1">
        <w:tab/>
        <w:t>if a public GRUU value ("pub-</w:t>
      </w:r>
      <w:proofErr w:type="spellStart"/>
      <w:r w:rsidRPr="003E45D1">
        <w:t>gruu</w:t>
      </w:r>
      <w:proofErr w:type="spellEnd"/>
      <w:r w:rsidRPr="003E45D1">
        <w:t>" header field parameter) has been saved associated with the public user identity, then the UE shall insert the public GRUU ("pub-</w:t>
      </w:r>
      <w:proofErr w:type="spellStart"/>
      <w:r w:rsidRPr="003E45D1">
        <w:t>gruu</w:t>
      </w:r>
      <w:proofErr w:type="spellEnd"/>
      <w:r w:rsidRPr="003E45D1">
        <w:t>" header field parameter) value in the Contact header field of the UPDATE request as specified in RFC 5627 [93]; otherwise the UE shall include the address in the Contact header field set in accordance with subclause 5.1.6.8.4, item 8.</w:t>
      </w:r>
    </w:p>
    <w:p w14:paraId="3B2F97D8" w14:textId="77777777" w:rsidR="005E4507" w:rsidRPr="003E45D1" w:rsidRDefault="005E4507" w:rsidP="005E4507">
      <w:pPr>
        <w:pStyle w:val="NO"/>
      </w:pPr>
      <w:r w:rsidRPr="003E45D1">
        <w:t>NOTE 1:</w:t>
      </w:r>
      <w:r w:rsidRPr="003E45D1">
        <w:tab/>
        <w:t>The IMS emergency specification in 3GPP TS 23.167 [4B] describes several methods how the UE can get its location information from the access network or from a server. Such methods are not in the scope of this specification.</w:t>
      </w:r>
    </w:p>
    <w:p w14:paraId="2BE10BF7" w14:textId="77777777" w:rsidR="005E4507" w:rsidRPr="003E45D1" w:rsidRDefault="005E4507" w:rsidP="005E4507">
      <w:pPr>
        <w:pStyle w:val="NO"/>
      </w:pPr>
      <w:r w:rsidRPr="003E45D1">
        <w:t>NOTE 2:</w:t>
      </w:r>
      <w:r w:rsidRPr="003E45D1">
        <w:tab/>
        <w:t xml:space="preserve">It is suggested that UEs only use the option of providing a </w:t>
      </w:r>
      <w:smartTag w:uri="urn:schemas-microsoft-com:office:smarttags" w:element="stockticker">
        <w:r w:rsidRPr="003E45D1">
          <w:t>URI</w:t>
        </w:r>
      </w:smartTag>
      <w:r w:rsidRPr="003E45D1">
        <w:t xml:space="preserve"> when the domain part belongs to the current P-CSCF or S-CSCF provider. This is an issue on which the network operator needs to provide guidance to the end user. A </w:t>
      </w:r>
      <w:smartTag w:uri="urn:schemas-microsoft-com:office:smarttags" w:element="stockticker">
        <w:r w:rsidRPr="003E45D1">
          <w:t>URI</w:t>
        </w:r>
      </w:smartTag>
      <w:r w:rsidRPr="003E45D1">
        <w:t xml:space="preserve"> that is only resolvable to the UE which is making the emergency call is not desirable.</w:t>
      </w:r>
    </w:p>
    <w:p w14:paraId="7394DC0B" w14:textId="77777777" w:rsidR="005E4507" w:rsidRPr="003E45D1" w:rsidRDefault="005E4507" w:rsidP="005E4507">
      <w:pPr>
        <w:pStyle w:val="NO"/>
      </w:pPr>
      <w:r w:rsidRPr="003E45D1">
        <w:t>NOTE 3:</w:t>
      </w:r>
      <w:r w:rsidRPr="003E45D1">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p>
    <w:p w14:paraId="30CA7F9E" w14:textId="77777777" w:rsidR="005E4507" w:rsidRPr="003E45D1" w:rsidRDefault="005E4507" w:rsidP="005E4507">
      <w:pPr>
        <w:pStyle w:val="NO"/>
      </w:pPr>
      <w:r w:rsidRPr="003E45D1">
        <w:t>NOTE 4:</w:t>
      </w:r>
      <w:r w:rsidRPr="003E45D1">
        <w:tab/>
        <w:t>In this version of the specification, only requests creating a dialog can request emergency services.</w:t>
      </w:r>
    </w:p>
    <w:p w14:paraId="638EA058" w14:textId="77777777" w:rsidR="005E4507" w:rsidRPr="003E45D1" w:rsidRDefault="005E4507" w:rsidP="005E4507">
      <w:pPr>
        <w:pStyle w:val="H6"/>
      </w:pPr>
      <w:r w:rsidRPr="003E45D1">
        <w:t>10.4.3</w:t>
      </w:r>
      <w:r w:rsidRPr="003E45D1">
        <w:tab/>
        <w:t>Test description</w:t>
      </w:r>
    </w:p>
    <w:p w14:paraId="71AA48E6" w14:textId="77777777" w:rsidR="005E4507" w:rsidRPr="003E45D1" w:rsidRDefault="005E4507" w:rsidP="005E4507">
      <w:pPr>
        <w:pStyle w:val="H6"/>
      </w:pPr>
      <w:r w:rsidRPr="003E45D1">
        <w:t>10.4.3.1</w:t>
      </w:r>
      <w:r w:rsidRPr="003E45D1">
        <w:tab/>
        <w:t>Pre-test conditions</w:t>
      </w:r>
    </w:p>
    <w:p w14:paraId="2CBBA634" w14:textId="77777777" w:rsidR="005E4507" w:rsidRPr="003E45D1" w:rsidRDefault="005E4507" w:rsidP="005E4507">
      <w:pPr>
        <w:pStyle w:val="H6"/>
        <w:rPr>
          <w:rFonts w:eastAsia="MT Extra" w:cs="Tahoma"/>
        </w:rPr>
      </w:pPr>
      <w:r w:rsidRPr="003E45D1">
        <w:rPr>
          <w:rFonts w:cs="Tahoma"/>
        </w:rPr>
        <w:t>System Simulator:</w:t>
      </w:r>
    </w:p>
    <w:p w14:paraId="35E3DC1A" w14:textId="77777777" w:rsidR="005E4507" w:rsidRPr="003E45D1" w:rsidRDefault="005E4507" w:rsidP="005E4507">
      <w:pPr>
        <w:pStyle w:val="B10"/>
      </w:pPr>
      <w:r w:rsidRPr="003E45D1">
        <w:t>-</w:t>
      </w:r>
      <w:r w:rsidRPr="003E45D1">
        <w:tab/>
        <w:t>1 NR Cell connected to 5GC, default parameters.</w:t>
      </w:r>
    </w:p>
    <w:p w14:paraId="017FA8AA" w14:textId="77777777" w:rsidR="005E4507" w:rsidRPr="003E45D1" w:rsidRDefault="005E4507" w:rsidP="005E4507">
      <w:pPr>
        <w:pStyle w:val="B10"/>
        <w:rPr>
          <w:rFonts w:cs="MS LineDraw"/>
          <w:lang w:eastAsia="sv-SE"/>
        </w:rPr>
      </w:pPr>
      <w:r w:rsidRPr="003E45D1">
        <w:t>-</w:t>
      </w:r>
      <w:r w:rsidRPr="003E45D1">
        <w:tab/>
        <w:t xml:space="preserve">The test environment shall be set up to provide the needed input to the UE, in order for the UE to derive its location, if the UE is capable of obtaining location information. This shall be done by use of the test function Update UE Location Information defined in TS 38.509 [48], if supported by the UE according to </w:t>
      </w:r>
      <w:proofErr w:type="spellStart"/>
      <w:r w:rsidRPr="003E45D1">
        <w:t>pc_UpdateUE_LocationInformation</w:t>
      </w:r>
      <w:proofErr w:type="spellEnd"/>
      <w:r w:rsidRPr="003E45D1">
        <w:t>. Otherwise, or in addition any other suitable method may also be used.</w:t>
      </w:r>
    </w:p>
    <w:p w14:paraId="197645B8" w14:textId="77777777" w:rsidR="005E4507" w:rsidRPr="003E45D1" w:rsidRDefault="005E4507" w:rsidP="005E4507">
      <w:pPr>
        <w:pStyle w:val="H6"/>
      </w:pPr>
      <w:r w:rsidRPr="003E45D1">
        <w:t>UE:</w:t>
      </w:r>
    </w:p>
    <w:p w14:paraId="695D7404" w14:textId="77777777" w:rsidR="005E4507" w:rsidRPr="003E45D1" w:rsidRDefault="005E4507" w:rsidP="005E4507">
      <w:pPr>
        <w:pStyle w:val="B10"/>
        <w:rPr>
          <w:snapToGrid w:val="0"/>
        </w:rPr>
      </w:pPr>
      <w:r w:rsidRPr="003E45D1">
        <w:t>-</w:t>
      </w:r>
      <w:r w:rsidRPr="003E45D1">
        <w:tab/>
      </w:r>
      <w:r w:rsidRPr="003E45D1">
        <w:rPr>
          <w:snapToGrid w:val="0"/>
        </w:rPr>
        <w:t>UE contains either ISIM and USIM applications or only USIM application on UICC.</w:t>
      </w:r>
    </w:p>
    <w:p w14:paraId="4138B06E" w14:textId="77777777" w:rsidR="005E4507" w:rsidRPr="003E45D1" w:rsidRDefault="005E4507" w:rsidP="005E4507">
      <w:pPr>
        <w:pStyle w:val="B10"/>
        <w:rPr>
          <w:snapToGrid w:val="0"/>
        </w:rPr>
      </w:pPr>
      <w:r w:rsidRPr="003E45D1">
        <w:t>-</w:t>
      </w:r>
      <w:r w:rsidRPr="003E45D1">
        <w:tab/>
      </w:r>
      <w:r w:rsidRPr="003E45D1">
        <w:rPr>
          <w:snapToGrid w:val="0"/>
        </w:rPr>
        <w:t>UE is configured to register for IMS after switch on.</w:t>
      </w:r>
    </w:p>
    <w:p w14:paraId="36D54E91" w14:textId="77777777" w:rsidR="005E4507" w:rsidRPr="003E45D1" w:rsidRDefault="005E4507" w:rsidP="005E4507">
      <w:pPr>
        <w:pStyle w:val="B10"/>
        <w:rPr>
          <w:snapToGrid w:val="0"/>
        </w:rPr>
      </w:pPr>
      <w:r w:rsidRPr="003E45D1">
        <w:rPr>
          <w:snapToGrid w:val="0"/>
        </w:rPr>
        <w:t>-</w:t>
      </w:r>
      <w:r w:rsidRPr="003E45D1">
        <w:rPr>
          <w:snapToGrid w:val="0"/>
        </w:rPr>
        <w:tab/>
        <w:t>UE is configured to use preconditions.</w:t>
      </w:r>
    </w:p>
    <w:p w14:paraId="3033EC04" w14:textId="77777777" w:rsidR="005E4507" w:rsidRPr="003E45D1" w:rsidRDefault="005E4507" w:rsidP="005E4507">
      <w:pPr>
        <w:pStyle w:val="H6"/>
        <w:rPr>
          <w:rFonts w:cs="Tahoma"/>
        </w:rPr>
      </w:pPr>
      <w:r w:rsidRPr="003E45D1">
        <w:rPr>
          <w:rFonts w:cs="Tahoma"/>
        </w:rPr>
        <w:t>Preamble:</w:t>
      </w:r>
    </w:p>
    <w:p w14:paraId="52F2190A" w14:textId="77777777" w:rsidR="005E4507" w:rsidRPr="003E45D1" w:rsidRDefault="005E4507" w:rsidP="005E4507">
      <w:pPr>
        <w:pStyle w:val="B10"/>
      </w:pPr>
      <w:r w:rsidRPr="003E45D1">
        <w:t>-</w:t>
      </w:r>
      <w:r w:rsidRPr="003E45D1">
        <w:tab/>
        <w:t>UE is in state 1N-A (TS 38.508-1 [21]) and registered to IMS.</w:t>
      </w:r>
    </w:p>
    <w:p w14:paraId="2CB76854" w14:textId="77777777" w:rsidR="005E4507" w:rsidRPr="003E45D1" w:rsidRDefault="005E4507" w:rsidP="005E4507">
      <w:pPr>
        <w:pStyle w:val="H6"/>
        <w:rPr>
          <w:snapToGrid w:val="0"/>
        </w:rPr>
      </w:pPr>
      <w:r w:rsidRPr="003E45D1">
        <w:lastRenderedPageBreak/>
        <w:t>10.4.3.2</w:t>
      </w:r>
      <w:r w:rsidRPr="003E45D1">
        <w:tab/>
      </w:r>
      <w:r w:rsidRPr="003E45D1">
        <w:rPr>
          <w:snapToGrid w:val="0"/>
        </w:rPr>
        <w:t>Test procedure sequence</w:t>
      </w:r>
    </w:p>
    <w:p w14:paraId="132A343D" w14:textId="77777777" w:rsidR="005E4507" w:rsidRPr="003E45D1" w:rsidRDefault="005E4507" w:rsidP="005E4507">
      <w:pPr>
        <w:pStyle w:val="TH"/>
        <w:rPr>
          <w:rFonts w:eastAsia="MT Extra" w:cs="Tahoma"/>
        </w:rPr>
      </w:pPr>
      <w:r w:rsidRPr="003E45D1">
        <w:rPr>
          <w:rFonts w:cs="Tahoma"/>
        </w:rPr>
        <w:t>Table 10.4.3.2-1: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709"/>
        <w:gridCol w:w="2693"/>
        <w:gridCol w:w="486"/>
        <w:gridCol w:w="850"/>
      </w:tblGrid>
      <w:tr w:rsidR="005E4507" w:rsidRPr="003E45D1" w14:paraId="328E30A3" w14:textId="77777777" w:rsidTr="00DC5CE3">
        <w:trPr>
          <w:jc w:val="center"/>
        </w:trPr>
        <w:tc>
          <w:tcPr>
            <w:tcW w:w="988" w:type="dxa"/>
            <w:tcBorders>
              <w:top w:val="single" w:sz="4" w:space="0" w:color="auto"/>
              <w:left w:val="single" w:sz="4" w:space="0" w:color="auto"/>
              <w:bottom w:val="nil"/>
              <w:right w:val="single" w:sz="4" w:space="0" w:color="auto"/>
            </w:tcBorders>
            <w:hideMark/>
          </w:tcPr>
          <w:p w14:paraId="5522B3D8" w14:textId="77777777" w:rsidR="005E4507" w:rsidRPr="003E45D1" w:rsidRDefault="005E4507" w:rsidP="00DC5CE3">
            <w:pPr>
              <w:pStyle w:val="TAH"/>
              <w:ind w:left="400" w:hanging="400"/>
              <w:rPr>
                <w:rFonts w:cs="MS LineDraw"/>
              </w:rPr>
            </w:pPr>
            <w:r w:rsidRPr="003E45D1">
              <w:t>St</w:t>
            </w:r>
          </w:p>
        </w:tc>
        <w:tc>
          <w:tcPr>
            <w:tcW w:w="3827" w:type="dxa"/>
            <w:tcBorders>
              <w:top w:val="single" w:sz="4" w:space="0" w:color="auto"/>
              <w:left w:val="single" w:sz="4" w:space="0" w:color="auto"/>
              <w:bottom w:val="single" w:sz="4" w:space="0" w:color="auto"/>
              <w:right w:val="single" w:sz="4" w:space="0" w:color="auto"/>
            </w:tcBorders>
            <w:hideMark/>
          </w:tcPr>
          <w:p w14:paraId="2F5A3B57" w14:textId="77777777" w:rsidR="005E4507" w:rsidRPr="003E45D1" w:rsidRDefault="005E4507" w:rsidP="00DC5CE3">
            <w:pPr>
              <w:pStyle w:val="TAH"/>
              <w:ind w:left="400" w:hanging="400"/>
            </w:pPr>
            <w:r w:rsidRPr="003E45D1">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33A3323A" w14:textId="77777777" w:rsidR="005E4507" w:rsidRPr="003E45D1" w:rsidRDefault="005E4507" w:rsidP="00DC5CE3">
            <w:pPr>
              <w:pStyle w:val="TAH"/>
              <w:ind w:left="400" w:hanging="400"/>
            </w:pPr>
            <w:r w:rsidRPr="003E45D1">
              <w:t>Message Sequence</w:t>
            </w:r>
          </w:p>
        </w:tc>
        <w:tc>
          <w:tcPr>
            <w:tcW w:w="486" w:type="dxa"/>
            <w:tcBorders>
              <w:top w:val="single" w:sz="4" w:space="0" w:color="auto"/>
              <w:left w:val="single" w:sz="4" w:space="0" w:color="auto"/>
              <w:bottom w:val="nil"/>
              <w:right w:val="single" w:sz="4" w:space="0" w:color="auto"/>
            </w:tcBorders>
            <w:hideMark/>
          </w:tcPr>
          <w:p w14:paraId="16CAA8B3" w14:textId="77777777" w:rsidR="005E4507" w:rsidRPr="003E45D1" w:rsidRDefault="005E4507" w:rsidP="00DC5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77B69565" w14:textId="77777777" w:rsidR="005E4507" w:rsidRPr="003E45D1" w:rsidRDefault="005E4507" w:rsidP="00DC5CE3">
            <w:pPr>
              <w:pStyle w:val="TAH"/>
            </w:pPr>
            <w:r w:rsidRPr="003E45D1">
              <w:t>Verdict</w:t>
            </w:r>
          </w:p>
        </w:tc>
      </w:tr>
      <w:tr w:rsidR="005E4507" w:rsidRPr="003E45D1" w14:paraId="24C8A178" w14:textId="77777777" w:rsidTr="00DC5CE3">
        <w:trPr>
          <w:jc w:val="center"/>
        </w:trPr>
        <w:tc>
          <w:tcPr>
            <w:tcW w:w="988" w:type="dxa"/>
            <w:tcBorders>
              <w:top w:val="nil"/>
              <w:left w:val="single" w:sz="4" w:space="0" w:color="auto"/>
              <w:bottom w:val="single" w:sz="4" w:space="0" w:color="auto"/>
              <w:right w:val="single" w:sz="4" w:space="0" w:color="auto"/>
            </w:tcBorders>
          </w:tcPr>
          <w:p w14:paraId="13ECBB41" w14:textId="77777777" w:rsidR="005E4507" w:rsidRPr="003E45D1" w:rsidRDefault="005E4507" w:rsidP="00DC5CE3">
            <w:pPr>
              <w:pStyle w:val="TAH"/>
            </w:pPr>
          </w:p>
        </w:tc>
        <w:tc>
          <w:tcPr>
            <w:tcW w:w="3827" w:type="dxa"/>
            <w:tcBorders>
              <w:top w:val="single" w:sz="4" w:space="0" w:color="auto"/>
              <w:left w:val="single" w:sz="4" w:space="0" w:color="auto"/>
              <w:bottom w:val="single" w:sz="4" w:space="0" w:color="auto"/>
              <w:right w:val="single" w:sz="4" w:space="0" w:color="auto"/>
            </w:tcBorders>
          </w:tcPr>
          <w:p w14:paraId="7BD85E83" w14:textId="77777777" w:rsidR="005E4507" w:rsidRPr="003E45D1" w:rsidRDefault="005E4507" w:rsidP="00DC5CE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6AEC6BE" w14:textId="77777777" w:rsidR="005E4507" w:rsidRPr="003E45D1" w:rsidRDefault="005E4507" w:rsidP="00DC5CE3">
            <w:pPr>
              <w:pStyle w:val="TAH"/>
            </w:pPr>
            <w:r w:rsidRPr="003E45D1">
              <w:t>U - S</w:t>
            </w:r>
          </w:p>
        </w:tc>
        <w:tc>
          <w:tcPr>
            <w:tcW w:w="2693" w:type="dxa"/>
            <w:tcBorders>
              <w:top w:val="single" w:sz="4" w:space="0" w:color="auto"/>
              <w:left w:val="single" w:sz="4" w:space="0" w:color="auto"/>
              <w:bottom w:val="single" w:sz="4" w:space="0" w:color="auto"/>
              <w:right w:val="single" w:sz="4" w:space="0" w:color="auto"/>
            </w:tcBorders>
            <w:hideMark/>
          </w:tcPr>
          <w:p w14:paraId="6A0B4A4D" w14:textId="77777777" w:rsidR="005E4507" w:rsidRPr="003E45D1" w:rsidRDefault="005E4507" w:rsidP="00DC5CE3">
            <w:pPr>
              <w:pStyle w:val="TAH"/>
            </w:pPr>
            <w:r w:rsidRPr="003E45D1">
              <w:t>Message</w:t>
            </w:r>
          </w:p>
        </w:tc>
        <w:tc>
          <w:tcPr>
            <w:tcW w:w="486" w:type="dxa"/>
            <w:tcBorders>
              <w:top w:val="nil"/>
              <w:left w:val="single" w:sz="4" w:space="0" w:color="auto"/>
              <w:bottom w:val="single" w:sz="4" w:space="0" w:color="auto"/>
              <w:right w:val="single" w:sz="4" w:space="0" w:color="auto"/>
            </w:tcBorders>
          </w:tcPr>
          <w:p w14:paraId="4E2E5FA9" w14:textId="77777777" w:rsidR="005E4507" w:rsidRPr="003E45D1" w:rsidRDefault="005E4507" w:rsidP="00DC5CE3">
            <w:pPr>
              <w:pStyle w:val="TAH"/>
            </w:pPr>
          </w:p>
        </w:tc>
        <w:tc>
          <w:tcPr>
            <w:tcW w:w="850" w:type="dxa"/>
            <w:tcBorders>
              <w:top w:val="nil"/>
              <w:left w:val="single" w:sz="4" w:space="0" w:color="auto"/>
              <w:bottom w:val="single" w:sz="4" w:space="0" w:color="auto"/>
              <w:right w:val="single" w:sz="4" w:space="0" w:color="auto"/>
            </w:tcBorders>
          </w:tcPr>
          <w:p w14:paraId="6418C19D" w14:textId="77777777" w:rsidR="005E4507" w:rsidRPr="003E45D1" w:rsidRDefault="005E4507" w:rsidP="00DC5CE3">
            <w:pPr>
              <w:pStyle w:val="TAH"/>
            </w:pPr>
          </w:p>
        </w:tc>
      </w:tr>
      <w:tr w:rsidR="005E4507" w:rsidRPr="003E45D1" w14:paraId="53507B41" w14:textId="77777777" w:rsidTr="00DC5CE3">
        <w:trPr>
          <w:jc w:val="center"/>
        </w:trPr>
        <w:tc>
          <w:tcPr>
            <w:tcW w:w="988" w:type="dxa"/>
            <w:tcBorders>
              <w:top w:val="single" w:sz="4" w:space="0" w:color="auto"/>
              <w:left w:val="single" w:sz="4" w:space="0" w:color="auto"/>
              <w:bottom w:val="single" w:sz="4" w:space="0" w:color="auto"/>
              <w:right w:val="single" w:sz="4" w:space="0" w:color="auto"/>
            </w:tcBorders>
            <w:hideMark/>
          </w:tcPr>
          <w:p w14:paraId="3FE72E9E" w14:textId="77777777" w:rsidR="005E4507" w:rsidRPr="003E45D1" w:rsidRDefault="005E4507" w:rsidP="00DC5CE3">
            <w:pPr>
              <w:pStyle w:val="TAC"/>
              <w:rPr>
                <w:lang w:eastAsia="zh-CN"/>
              </w:rPr>
            </w:pPr>
            <w:r w:rsidRPr="003E45D1">
              <w:rPr>
                <w:lang w:eastAsia="zh-CN"/>
              </w:rPr>
              <w:t>1</w:t>
            </w:r>
          </w:p>
        </w:tc>
        <w:tc>
          <w:tcPr>
            <w:tcW w:w="3827" w:type="dxa"/>
            <w:tcBorders>
              <w:top w:val="single" w:sz="4" w:space="0" w:color="auto"/>
              <w:left w:val="single" w:sz="4" w:space="0" w:color="auto"/>
              <w:bottom w:val="single" w:sz="4" w:space="0" w:color="auto"/>
              <w:right w:val="single" w:sz="4" w:space="0" w:color="auto"/>
            </w:tcBorders>
            <w:hideMark/>
          </w:tcPr>
          <w:p w14:paraId="22F43BD1" w14:textId="77777777" w:rsidR="005E4507" w:rsidRPr="003E45D1" w:rsidRDefault="005E4507" w:rsidP="00DC5CE3">
            <w:pPr>
              <w:pStyle w:val="TAL"/>
            </w:pPr>
            <w:r w:rsidRPr="003E45D1">
              <w:t>Make the UE attempt an IMS voice call.</w:t>
            </w:r>
          </w:p>
        </w:tc>
        <w:tc>
          <w:tcPr>
            <w:tcW w:w="709" w:type="dxa"/>
            <w:tcBorders>
              <w:top w:val="single" w:sz="4" w:space="0" w:color="auto"/>
              <w:left w:val="single" w:sz="4" w:space="0" w:color="auto"/>
              <w:bottom w:val="single" w:sz="4" w:space="0" w:color="auto"/>
              <w:right w:val="single" w:sz="4" w:space="0" w:color="auto"/>
            </w:tcBorders>
          </w:tcPr>
          <w:p w14:paraId="0EA7814B" w14:textId="77777777" w:rsidR="005E4507" w:rsidRPr="003E45D1" w:rsidRDefault="005E4507" w:rsidP="00DC5CE3">
            <w:pPr>
              <w:pStyle w:val="TAC"/>
            </w:pPr>
          </w:p>
        </w:tc>
        <w:tc>
          <w:tcPr>
            <w:tcW w:w="2693" w:type="dxa"/>
            <w:tcBorders>
              <w:top w:val="single" w:sz="4" w:space="0" w:color="auto"/>
              <w:left w:val="single" w:sz="4" w:space="0" w:color="auto"/>
              <w:bottom w:val="single" w:sz="4" w:space="0" w:color="auto"/>
              <w:right w:val="single" w:sz="4" w:space="0" w:color="auto"/>
            </w:tcBorders>
          </w:tcPr>
          <w:p w14:paraId="4B17CED8" w14:textId="77777777" w:rsidR="005E4507" w:rsidRPr="003E45D1" w:rsidRDefault="005E4507" w:rsidP="00DC5CE3">
            <w:pPr>
              <w:pStyle w:val="TAL"/>
            </w:pPr>
          </w:p>
        </w:tc>
        <w:tc>
          <w:tcPr>
            <w:tcW w:w="486" w:type="dxa"/>
            <w:tcBorders>
              <w:top w:val="single" w:sz="4" w:space="0" w:color="auto"/>
              <w:left w:val="single" w:sz="4" w:space="0" w:color="auto"/>
              <w:bottom w:val="single" w:sz="4" w:space="0" w:color="auto"/>
              <w:right w:val="single" w:sz="4" w:space="0" w:color="auto"/>
            </w:tcBorders>
            <w:hideMark/>
          </w:tcPr>
          <w:p w14:paraId="6B6721F0" w14:textId="77777777" w:rsidR="005E4507" w:rsidRPr="003E45D1" w:rsidRDefault="005E4507" w:rsidP="00DC5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6E8DDC7C" w14:textId="77777777" w:rsidR="005E4507" w:rsidRPr="003E45D1" w:rsidRDefault="005E4507" w:rsidP="00DC5CE3">
            <w:pPr>
              <w:pStyle w:val="TAC"/>
            </w:pPr>
            <w:r w:rsidRPr="003E45D1">
              <w:t>-</w:t>
            </w:r>
          </w:p>
        </w:tc>
      </w:tr>
      <w:tr w:rsidR="005E4507" w:rsidRPr="003E45D1" w14:paraId="6D9C3DF6" w14:textId="77777777" w:rsidTr="00DC5CE3">
        <w:trPr>
          <w:jc w:val="center"/>
        </w:trPr>
        <w:tc>
          <w:tcPr>
            <w:tcW w:w="988" w:type="dxa"/>
            <w:tcBorders>
              <w:top w:val="single" w:sz="4" w:space="0" w:color="auto"/>
              <w:left w:val="single" w:sz="4" w:space="0" w:color="auto"/>
              <w:bottom w:val="single" w:sz="4" w:space="0" w:color="auto"/>
              <w:right w:val="single" w:sz="4" w:space="0" w:color="auto"/>
            </w:tcBorders>
            <w:hideMark/>
          </w:tcPr>
          <w:p w14:paraId="51955058" w14:textId="77777777" w:rsidR="005E4507" w:rsidRPr="003E45D1" w:rsidRDefault="005E4507" w:rsidP="00DC5CE3">
            <w:pPr>
              <w:pStyle w:val="TAC"/>
            </w:pPr>
            <w:r w:rsidRPr="003E45D1">
              <w:rPr>
                <w:lang w:eastAsia="zh-CN"/>
              </w:rPr>
              <w:t>2-7</w:t>
            </w:r>
          </w:p>
        </w:tc>
        <w:tc>
          <w:tcPr>
            <w:tcW w:w="3827" w:type="dxa"/>
            <w:tcBorders>
              <w:top w:val="single" w:sz="4" w:space="0" w:color="auto"/>
              <w:left w:val="single" w:sz="4" w:space="0" w:color="auto"/>
              <w:bottom w:val="single" w:sz="4" w:space="0" w:color="auto"/>
              <w:right w:val="single" w:sz="4" w:space="0" w:color="auto"/>
            </w:tcBorders>
            <w:hideMark/>
          </w:tcPr>
          <w:p w14:paraId="683810BD" w14:textId="77777777" w:rsidR="005E4507" w:rsidRPr="003E45D1" w:rsidRDefault="005E4507" w:rsidP="00DC5CE3">
            <w:pPr>
              <w:pStyle w:val="TAL"/>
            </w:pPr>
            <w:r w:rsidRPr="003E45D1">
              <w:t>Steps 2-7 of test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49E71B85" w14:textId="77777777" w:rsidR="005E4507" w:rsidRPr="003E45D1" w:rsidRDefault="005E4507" w:rsidP="00DC5CE3">
            <w:pPr>
              <w:pStyle w:val="TAC"/>
            </w:pPr>
            <w:r w:rsidRPr="003E45D1">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421796A2" w14:textId="77777777" w:rsidR="005E4507" w:rsidRPr="003E45D1" w:rsidRDefault="005E4507" w:rsidP="00DC5CE3">
            <w:pPr>
              <w:pStyle w:val="TAL"/>
            </w:pPr>
            <w:r w:rsidRPr="003E45D1">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1DFA8C1C" w14:textId="77777777" w:rsidR="005E4507" w:rsidRPr="003E45D1" w:rsidRDefault="005E4507" w:rsidP="00DC5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2FDDDE0C" w14:textId="77777777" w:rsidR="005E4507" w:rsidRPr="003E45D1" w:rsidRDefault="005E4507" w:rsidP="00DC5CE3">
            <w:pPr>
              <w:pStyle w:val="TAC"/>
            </w:pPr>
            <w:r w:rsidRPr="003E45D1">
              <w:t>-</w:t>
            </w:r>
          </w:p>
        </w:tc>
      </w:tr>
      <w:tr w:rsidR="005E4507" w:rsidRPr="003E45D1" w14:paraId="2223D334" w14:textId="77777777" w:rsidTr="00DC5CE3">
        <w:trPr>
          <w:jc w:val="center"/>
        </w:trPr>
        <w:tc>
          <w:tcPr>
            <w:tcW w:w="988" w:type="dxa"/>
            <w:tcBorders>
              <w:top w:val="single" w:sz="4" w:space="0" w:color="auto"/>
              <w:left w:val="single" w:sz="4" w:space="0" w:color="auto"/>
              <w:bottom w:val="single" w:sz="4" w:space="0" w:color="auto"/>
              <w:right w:val="single" w:sz="4" w:space="0" w:color="auto"/>
            </w:tcBorders>
            <w:hideMark/>
          </w:tcPr>
          <w:p w14:paraId="1E01EAC6" w14:textId="77777777" w:rsidR="005E4507" w:rsidRPr="003E45D1" w:rsidRDefault="005E4507" w:rsidP="00DC5CE3">
            <w:pPr>
              <w:pStyle w:val="TAC"/>
              <w:rPr>
                <w:lang w:eastAsia="zh-CN"/>
              </w:rPr>
            </w:pPr>
            <w:r w:rsidRPr="003E45D1">
              <w:rPr>
                <w:lang w:eastAsia="zh-CN"/>
              </w:rPr>
              <w:t>-</w:t>
            </w:r>
          </w:p>
        </w:tc>
        <w:tc>
          <w:tcPr>
            <w:tcW w:w="3827" w:type="dxa"/>
            <w:tcBorders>
              <w:top w:val="single" w:sz="4" w:space="0" w:color="auto"/>
              <w:left w:val="single" w:sz="4" w:space="0" w:color="auto"/>
              <w:bottom w:val="single" w:sz="4" w:space="0" w:color="auto"/>
              <w:right w:val="single" w:sz="4" w:space="0" w:color="auto"/>
            </w:tcBorders>
            <w:hideMark/>
          </w:tcPr>
          <w:p w14:paraId="4A9870B1" w14:textId="77777777" w:rsidR="005E4507" w:rsidRPr="003E45D1" w:rsidRDefault="005E4507" w:rsidP="00DC5CE3">
            <w:pPr>
              <w:pStyle w:val="TAL"/>
            </w:pPr>
            <w:r w:rsidRPr="003E45D1">
              <w:t>EXCEPTION: In parallel to step 8 below, step 8 of test procedure specified in Table 4.9.15.2.2-1 of TS 38.508-1 [21] takes place.</w:t>
            </w:r>
          </w:p>
        </w:tc>
        <w:tc>
          <w:tcPr>
            <w:tcW w:w="709" w:type="dxa"/>
            <w:tcBorders>
              <w:top w:val="single" w:sz="4" w:space="0" w:color="auto"/>
              <w:left w:val="single" w:sz="4" w:space="0" w:color="auto"/>
              <w:bottom w:val="single" w:sz="4" w:space="0" w:color="auto"/>
              <w:right w:val="single" w:sz="4" w:space="0" w:color="auto"/>
            </w:tcBorders>
            <w:hideMark/>
          </w:tcPr>
          <w:p w14:paraId="55280A12" w14:textId="77777777" w:rsidR="005E4507" w:rsidRPr="003E45D1" w:rsidRDefault="005E4507" w:rsidP="00DC5CE3">
            <w:pPr>
              <w:pStyle w:val="TAC"/>
              <w:rPr>
                <w:lang w:eastAsia="zh-CN"/>
              </w:rPr>
            </w:pPr>
            <w:r w:rsidRPr="003E45D1">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7C173139" w14:textId="77777777" w:rsidR="005E4507" w:rsidRPr="003E45D1" w:rsidRDefault="005E4507" w:rsidP="00DC5CE3">
            <w:pPr>
              <w:pStyle w:val="TAL"/>
              <w:rPr>
                <w:lang w:eastAsia="zh-CN"/>
              </w:rPr>
            </w:pPr>
            <w:r w:rsidRPr="003E45D1">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20C84BFF" w14:textId="77777777" w:rsidR="005E4507" w:rsidRPr="003E45D1" w:rsidRDefault="005E4507" w:rsidP="00DC5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3F184BE1" w14:textId="77777777" w:rsidR="005E4507" w:rsidRPr="003E45D1" w:rsidRDefault="005E4507" w:rsidP="00DC5CE3">
            <w:pPr>
              <w:pStyle w:val="TAC"/>
            </w:pPr>
            <w:r w:rsidRPr="003E45D1">
              <w:t>-</w:t>
            </w:r>
          </w:p>
        </w:tc>
      </w:tr>
      <w:tr w:rsidR="005E4507" w:rsidRPr="003E45D1" w14:paraId="62B53C6D" w14:textId="77777777" w:rsidTr="00DC5CE3">
        <w:trPr>
          <w:jc w:val="center"/>
        </w:trPr>
        <w:tc>
          <w:tcPr>
            <w:tcW w:w="988" w:type="dxa"/>
            <w:tcBorders>
              <w:top w:val="single" w:sz="4" w:space="0" w:color="auto"/>
              <w:left w:val="single" w:sz="4" w:space="0" w:color="auto"/>
              <w:bottom w:val="single" w:sz="4" w:space="0" w:color="auto"/>
              <w:right w:val="single" w:sz="4" w:space="0" w:color="auto"/>
            </w:tcBorders>
            <w:hideMark/>
          </w:tcPr>
          <w:p w14:paraId="536A2AE9" w14:textId="77777777" w:rsidR="005E4507" w:rsidRPr="003E45D1" w:rsidRDefault="005E4507" w:rsidP="00DC5CE3">
            <w:pPr>
              <w:pStyle w:val="TAC"/>
            </w:pPr>
            <w:r w:rsidRPr="003E45D1">
              <w:t>8</w:t>
            </w:r>
          </w:p>
        </w:tc>
        <w:tc>
          <w:tcPr>
            <w:tcW w:w="3827" w:type="dxa"/>
            <w:tcBorders>
              <w:top w:val="single" w:sz="4" w:space="0" w:color="auto"/>
              <w:left w:val="single" w:sz="4" w:space="0" w:color="auto"/>
              <w:bottom w:val="single" w:sz="4" w:space="0" w:color="auto"/>
              <w:right w:val="single" w:sz="4" w:space="0" w:color="auto"/>
            </w:tcBorders>
            <w:hideMark/>
          </w:tcPr>
          <w:p w14:paraId="2AFD0F40" w14:textId="77777777" w:rsidR="005E4507" w:rsidRPr="003E45D1" w:rsidRDefault="005E4507" w:rsidP="00DC5CE3">
            <w:pPr>
              <w:pStyle w:val="TAL"/>
            </w:pPr>
            <w:r w:rsidRPr="003E45D1">
              <w:rPr>
                <w:rFonts w:eastAsia="MS Gothic"/>
              </w:rPr>
              <w:t>Check: Does the UE send an INVITE</w:t>
            </w:r>
          </w:p>
          <w:p w14:paraId="493EE596" w14:textId="77777777" w:rsidR="005E4507" w:rsidRPr="003E45D1" w:rsidRDefault="005E4507" w:rsidP="00DC5CE3">
            <w:pPr>
              <w:pStyle w:val="TAL"/>
            </w:pPr>
            <w:r w:rsidRPr="003E45D1">
              <w:t>(Step 1 of Annex A.4.1a)?</w:t>
            </w:r>
          </w:p>
        </w:tc>
        <w:tc>
          <w:tcPr>
            <w:tcW w:w="709" w:type="dxa"/>
            <w:tcBorders>
              <w:top w:val="single" w:sz="4" w:space="0" w:color="auto"/>
              <w:left w:val="single" w:sz="4" w:space="0" w:color="auto"/>
              <w:bottom w:val="single" w:sz="4" w:space="0" w:color="auto"/>
              <w:right w:val="single" w:sz="4" w:space="0" w:color="auto"/>
            </w:tcBorders>
            <w:hideMark/>
          </w:tcPr>
          <w:p w14:paraId="0CFA9572" w14:textId="77777777" w:rsidR="005E4507" w:rsidRPr="003E45D1" w:rsidRDefault="005E4507" w:rsidP="00DC5CE3">
            <w:pPr>
              <w:pStyle w:val="TAC"/>
            </w:pPr>
            <w:r w:rsidRPr="003E45D1">
              <w:t>--&gt;</w:t>
            </w:r>
          </w:p>
        </w:tc>
        <w:tc>
          <w:tcPr>
            <w:tcW w:w="2693" w:type="dxa"/>
            <w:tcBorders>
              <w:top w:val="single" w:sz="4" w:space="0" w:color="auto"/>
              <w:left w:val="single" w:sz="4" w:space="0" w:color="auto"/>
              <w:bottom w:val="single" w:sz="4" w:space="0" w:color="auto"/>
              <w:right w:val="single" w:sz="4" w:space="0" w:color="auto"/>
            </w:tcBorders>
            <w:hideMark/>
          </w:tcPr>
          <w:p w14:paraId="0443E3C0" w14:textId="77777777" w:rsidR="005E4507" w:rsidRPr="003E45D1" w:rsidRDefault="005E4507" w:rsidP="00DC5CE3">
            <w:pPr>
              <w:pStyle w:val="TAL"/>
            </w:pPr>
            <w:r w:rsidRPr="003E45D1">
              <w:rPr>
                <w:rFonts w:eastAsia="MS Gothic"/>
              </w:rPr>
              <w:t>INVITE</w:t>
            </w:r>
          </w:p>
        </w:tc>
        <w:tc>
          <w:tcPr>
            <w:tcW w:w="486" w:type="dxa"/>
            <w:tcBorders>
              <w:top w:val="single" w:sz="4" w:space="0" w:color="auto"/>
              <w:left w:val="single" w:sz="4" w:space="0" w:color="auto"/>
              <w:bottom w:val="single" w:sz="4" w:space="0" w:color="auto"/>
              <w:right w:val="single" w:sz="4" w:space="0" w:color="auto"/>
            </w:tcBorders>
            <w:hideMark/>
          </w:tcPr>
          <w:p w14:paraId="3B84EC1B" w14:textId="77777777" w:rsidR="005E4507" w:rsidRPr="003E45D1" w:rsidRDefault="005E4507" w:rsidP="00DC5CE3">
            <w:pPr>
              <w:pStyle w:val="TAC"/>
            </w:pPr>
            <w:r w:rsidRPr="003E45D1">
              <w:t>1</w:t>
            </w:r>
          </w:p>
        </w:tc>
        <w:tc>
          <w:tcPr>
            <w:tcW w:w="850" w:type="dxa"/>
            <w:tcBorders>
              <w:top w:val="single" w:sz="4" w:space="0" w:color="auto"/>
              <w:left w:val="single" w:sz="4" w:space="0" w:color="auto"/>
              <w:bottom w:val="single" w:sz="4" w:space="0" w:color="auto"/>
              <w:right w:val="single" w:sz="4" w:space="0" w:color="auto"/>
            </w:tcBorders>
            <w:hideMark/>
          </w:tcPr>
          <w:p w14:paraId="756299DA" w14:textId="77777777" w:rsidR="005E4507" w:rsidRPr="003E45D1" w:rsidRDefault="005E4507" w:rsidP="00DC5CE3">
            <w:pPr>
              <w:pStyle w:val="TAC"/>
            </w:pPr>
            <w:r w:rsidRPr="003E45D1">
              <w:t>P</w:t>
            </w:r>
          </w:p>
        </w:tc>
      </w:tr>
      <w:tr w:rsidR="005E4507" w:rsidRPr="003E45D1" w14:paraId="5698A328" w14:textId="77777777" w:rsidTr="00DC5CE3">
        <w:trPr>
          <w:jc w:val="center"/>
        </w:trPr>
        <w:tc>
          <w:tcPr>
            <w:tcW w:w="988" w:type="dxa"/>
            <w:tcBorders>
              <w:top w:val="single" w:sz="4" w:space="0" w:color="auto"/>
              <w:left w:val="single" w:sz="4" w:space="0" w:color="auto"/>
              <w:bottom w:val="single" w:sz="4" w:space="0" w:color="auto"/>
              <w:right w:val="single" w:sz="4" w:space="0" w:color="auto"/>
            </w:tcBorders>
            <w:hideMark/>
          </w:tcPr>
          <w:p w14:paraId="5DDC01BB" w14:textId="77777777" w:rsidR="005E4507" w:rsidRPr="003E45D1" w:rsidRDefault="005E4507" w:rsidP="00DC5CE3">
            <w:pPr>
              <w:pStyle w:val="TAC"/>
              <w:rPr>
                <w:lang w:eastAsia="zh-CN"/>
              </w:rPr>
            </w:pPr>
            <w:r w:rsidRPr="003E45D1">
              <w:t>9</w:t>
            </w:r>
          </w:p>
        </w:tc>
        <w:tc>
          <w:tcPr>
            <w:tcW w:w="3827" w:type="dxa"/>
            <w:tcBorders>
              <w:top w:val="single" w:sz="4" w:space="0" w:color="auto"/>
              <w:left w:val="single" w:sz="4" w:space="0" w:color="auto"/>
              <w:bottom w:val="single" w:sz="4" w:space="0" w:color="auto"/>
              <w:right w:val="single" w:sz="4" w:space="0" w:color="auto"/>
            </w:tcBorders>
            <w:hideMark/>
          </w:tcPr>
          <w:p w14:paraId="5C3B3E7F" w14:textId="77777777" w:rsidR="005E4507" w:rsidRPr="003E45D1" w:rsidRDefault="005E4507" w:rsidP="00DC5CE3">
            <w:pPr>
              <w:pStyle w:val="TAL"/>
            </w:pPr>
            <w:r w:rsidRPr="003E45D1">
              <w:t xml:space="preserve">SS sends a 100 Trying provisional response </w:t>
            </w:r>
            <w:r w:rsidRPr="003E45D1">
              <w:br/>
              <w:t>(Step 2 of Annex A.4.1a)</w:t>
            </w:r>
          </w:p>
        </w:tc>
        <w:tc>
          <w:tcPr>
            <w:tcW w:w="709" w:type="dxa"/>
            <w:tcBorders>
              <w:top w:val="single" w:sz="4" w:space="0" w:color="auto"/>
              <w:left w:val="single" w:sz="4" w:space="0" w:color="auto"/>
              <w:bottom w:val="single" w:sz="4" w:space="0" w:color="auto"/>
              <w:right w:val="single" w:sz="4" w:space="0" w:color="auto"/>
            </w:tcBorders>
            <w:hideMark/>
          </w:tcPr>
          <w:p w14:paraId="67D966A0" w14:textId="77777777" w:rsidR="005E4507" w:rsidRPr="003E45D1" w:rsidRDefault="005E4507" w:rsidP="00DC5CE3">
            <w:pPr>
              <w:pStyle w:val="TAC"/>
              <w:rPr>
                <w:lang w:eastAsia="zh-CN"/>
              </w:rPr>
            </w:pPr>
            <w:r w:rsidRPr="003E45D1">
              <w:t>&lt;--</w:t>
            </w:r>
          </w:p>
        </w:tc>
        <w:tc>
          <w:tcPr>
            <w:tcW w:w="2693" w:type="dxa"/>
            <w:tcBorders>
              <w:top w:val="single" w:sz="4" w:space="0" w:color="auto"/>
              <w:left w:val="single" w:sz="4" w:space="0" w:color="auto"/>
              <w:bottom w:val="single" w:sz="4" w:space="0" w:color="auto"/>
              <w:right w:val="single" w:sz="4" w:space="0" w:color="auto"/>
            </w:tcBorders>
            <w:hideMark/>
          </w:tcPr>
          <w:p w14:paraId="1A42F5D3" w14:textId="77777777" w:rsidR="005E4507" w:rsidRPr="003E45D1" w:rsidRDefault="005E4507" w:rsidP="00DC5CE3">
            <w:pPr>
              <w:pStyle w:val="TAL"/>
              <w:rPr>
                <w:lang w:eastAsia="zh-CN"/>
              </w:rPr>
            </w:pPr>
            <w:r w:rsidRPr="003E45D1">
              <w:t>100 Trying</w:t>
            </w:r>
          </w:p>
        </w:tc>
        <w:tc>
          <w:tcPr>
            <w:tcW w:w="486" w:type="dxa"/>
            <w:tcBorders>
              <w:top w:val="single" w:sz="4" w:space="0" w:color="auto"/>
              <w:left w:val="single" w:sz="4" w:space="0" w:color="auto"/>
              <w:bottom w:val="single" w:sz="4" w:space="0" w:color="auto"/>
              <w:right w:val="single" w:sz="4" w:space="0" w:color="auto"/>
            </w:tcBorders>
            <w:hideMark/>
          </w:tcPr>
          <w:p w14:paraId="15DD5022" w14:textId="77777777" w:rsidR="005E4507" w:rsidRPr="003E45D1" w:rsidRDefault="005E4507" w:rsidP="00DC5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6657EFD5" w14:textId="77777777" w:rsidR="005E4507" w:rsidRPr="003E45D1" w:rsidRDefault="005E4507" w:rsidP="00DC5CE3">
            <w:pPr>
              <w:pStyle w:val="TAC"/>
            </w:pPr>
            <w:r w:rsidRPr="003E45D1">
              <w:t>-</w:t>
            </w:r>
          </w:p>
        </w:tc>
      </w:tr>
      <w:tr w:rsidR="005E4507" w:rsidRPr="003E45D1" w14:paraId="6E5E90C5" w14:textId="77777777" w:rsidTr="00DC5CE3">
        <w:trPr>
          <w:jc w:val="center"/>
        </w:trPr>
        <w:tc>
          <w:tcPr>
            <w:tcW w:w="988" w:type="dxa"/>
            <w:tcBorders>
              <w:top w:val="single" w:sz="4" w:space="0" w:color="auto"/>
              <w:left w:val="single" w:sz="4" w:space="0" w:color="auto"/>
              <w:bottom w:val="single" w:sz="4" w:space="0" w:color="auto"/>
              <w:right w:val="single" w:sz="4" w:space="0" w:color="auto"/>
            </w:tcBorders>
            <w:hideMark/>
          </w:tcPr>
          <w:p w14:paraId="38B81B23" w14:textId="77777777" w:rsidR="005E4507" w:rsidRPr="003E45D1" w:rsidRDefault="005E4507" w:rsidP="00DC5CE3">
            <w:pPr>
              <w:pStyle w:val="TAC"/>
              <w:rPr>
                <w:lang w:eastAsia="zh-CN"/>
              </w:rPr>
            </w:pPr>
            <w:r w:rsidRPr="003E45D1">
              <w:rPr>
                <w:lang w:eastAsia="zh-CN"/>
              </w:rPr>
              <w:t>10-12</w:t>
            </w:r>
          </w:p>
        </w:tc>
        <w:tc>
          <w:tcPr>
            <w:tcW w:w="3827" w:type="dxa"/>
            <w:tcBorders>
              <w:top w:val="single" w:sz="4" w:space="0" w:color="auto"/>
              <w:left w:val="single" w:sz="4" w:space="0" w:color="auto"/>
              <w:bottom w:val="single" w:sz="4" w:space="0" w:color="auto"/>
              <w:right w:val="single" w:sz="4" w:space="0" w:color="auto"/>
            </w:tcBorders>
            <w:hideMark/>
          </w:tcPr>
          <w:p w14:paraId="09F5CCE2" w14:textId="77777777" w:rsidR="005E4507" w:rsidRPr="003E45D1" w:rsidRDefault="005E4507" w:rsidP="00DC5CE3">
            <w:pPr>
              <w:pStyle w:val="TAL"/>
            </w:pPr>
            <w:r w:rsidRPr="003E45D1">
              <w:t>Void</w:t>
            </w:r>
          </w:p>
        </w:tc>
        <w:tc>
          <w:tcPr>
            <w:tcW w:w="709" w:type="dxa"/>
            <w:tcBorders>
              <w:top w:val="single" w:sz="4" w:space="0" w:color="auto"/>
              <w:left w:val="single" w:sz="4" w:space="0" w:color="auto"/>
              <w:bottom w:val="single" w:sz="4" w:space="0" w:color="auto"/>
              <w:right w:val="single" w:sz="4" w:space="0" w:color="auto"/>
            </w:tcBorders>
            <w:hideMark/>
          </w:tcPr>
          <w:p w14:paraId="35C1B24C" w14:textId="77777777" w:rsidR="005E4507" w:rsidRPr="003E45D1" w:rsidRDefault="005E4507" w:rsidP="00DC5CE3">
            <w:pPr>
              <w:pStyle w:val="TAC"/>
            </w:pPr>
            <w:r w:rsidRPr="003E45D1">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62E1F04A" w14:textId="77777777" w:rsidR="005E4507" w:rsidRPr="003E45D1" w:rsidRDefault="005E4507" w:rsidP="00DC5CE3">
            <w:pPr>
              <w:pStyle w:val="TAL"/>
            </w:pPr>
            <w:r w:rsidRPr="003E45D1">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10CC2931" w14:textId="77777777" w:rsidR="005E4507" w:rsidRPr="003E45D1" w:rsidRDefault="005E4507" w:rsidP="00DC5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tcPr>
          <w:p w14:paraId="0354FC45" w14:textId="77777777" w:rsidR="005E4507" w:rsidRPr="003E45D1" w:rsidRDefault="005E4507" w:rsidP="00DC5CE3">
            <w:pPr>
              <w:pStyle w:val="TAC"/>
            </w:pPr>
            <w:r w:rsidRPr="003E45D1">
              <w:t>-</w:t>
            </w:r>
          </w:p>
        </w:tc>
      </w:tr>
      <w:tr w:rsidR="005E4507" w:rsidRPr="003E45D1" w14:paraId="63051D4D" w14:textId="77777777" w:rsidTr="00DC5CE3">
        <w:trPr>
          <w:jc w:val="center"/>
        </w:trPr>
        <w:tc>
          <w:tcPr>
            <w:tcW w:w="988" w:type="dxa"/>
            <w:tcBorders>
              <w:top w:val="single" w:sz="4" w:space="0" w:color="auto"/>
              <w:left w:val="single" w:sz="4" w:space="0" w:color="auto"/>
              <w:bottom w:val="single" w:sz="4" w:space="0" w:color="auto"/>
              <w:right w:val="single" w:sz="4" w:space="0" w:color="auto"/>
            </w:tcBorders>
            <w:hideMark/>
          </w:tcPr>
          <w:p w14:paraId="3CE4CE21" w14:textId="77777777" w:rsidR="005E4507" w:rsidRPr="003E45D1" w:rsidRDefault="005E4507" w:rsidP="00DC5CE3">
            <w:pPr>
              <w:pStyle w:val="TAC"/>
            </w:pPr>
            <w:r w:rsidRPr="003E45D1">
              <w:t>13</w:t>
            </w:r>
          </w:p>
        </w:tc>
        <w:tc>
          <w:tcPr>
            <w:tcW w:w="3827" w:type="dxa"/>
            <w:tcBorders>
              <w:top w:val="single" w:sz="4" w:space="0" w:color="auto"/>
              <w:left w:val="single" w:sz="4" w:space="0" w:color="auto"/>
              <w:bottom w:val="single" w:sz="4" w:space="0" w:color="auto"/>
              <w:right w:val="single" w:sz="4" w:space="0" w:color="auto"/>
            </w:tcBorders>
            <w:hideMark/>
          </w:tcPr>
          <w:p w14:paraId="30C49C6F" w14:textId="77777777" w:rsidR="005E4507" w:rsidRPr="003E45D1" w:rsidRDefault="005E4507" w:rsidP="00DC5CE3">
            <w:pPr>
              <w:pStyle w:val="TAL"/>
            </w:pPr>
            <w:r w:rsidRPr="003E45D1">
              <w:t>SS sends an SDP answer</w:t>
            </w:r>
            <w:r w:rsidRPr="003E45D1">
              <w:br/>
            </w:r>
          </w:p>
        </w:tc>
        <w:tc>
          <w:tcPr>
            <w:tcW w:w="709" w:type="dxa"/>
            <w:tcBorders>
              <w:top w:val="single" w:sz="4" w:space="0" w:color="auto"/>
              <w:left w:val="single" w:sz="4" w:space="0" w:color="auto"/>
              <w:bottom w:val="single" w:sz="4" w:space="0" w:color="auto"/>
              <w:right w:val="single" w:sz="4" w:space="0" w:color="auto"/>
            </w:tcBorders>
            <w:hideMark/>
          </w:tcPr>
          <w:p w14:paraId="01B21D01" w14:textId="77777777" w:rsidR="005E4507" w:rsidRPr="003E45D1" w:rsidRDefault="005E4507" w:rsidP="00DC5CE3">
            <w:pPr>
              <w:pStyle w:val="TAC"/>
            </w:pPr>
            <w:r w:rsidRPr="003E45D1">
              <w:t>&lt;--</w:t>
            </w:r>
          </w:p>
        </w:tc>
        <w:tc>
          <w:tcPr>
            <w:tcW w:w="2693" w:type="dxa"/>
            <w:tcBorders>
              <w:top w:val="single" w:sz="4" w:space="0" w:color="auto"/>
              <w:left w:val="single" w:sz="4" w:space="0" w:color="auto"/>
              <w:bottom w:val="single" w:sz="4" w:space="0" w:color="auto"/>
              <w:right w:val="single" w:sz="4" w:space="0" w:color="auto"/>
            </w:tcBorders>
            <w:hideMark/>
          </w:tcPr>
          <w:p w14:paraId="290F5833" w14:textId="77777777" w:rsidR="005E4507" w:rsidRPr="003E45D1" w:rsidRDefault="005E4507" w:rsidP="00DC5CE3">
            <w:pPr>
              <w:pStyle w:val="TAL"/>
            </w:pPr>
            <w:r w:rsidRPr="003E45D1">
              <w:t>183 Session Progress</w:t>
            </w:r>
          </w:p>
        </w:tc>
        <w:tc>
          <w:tcPr>
            <w:tcW w:w="486" w:type="dxa"/>
            <w:tcBorders>
              <w:top w:val="single" w:sz="4" w:space="0" w:color="auto"/>
              <w:left w:val="single" w:sz="4" w:space="0" w:color="auto"/>
              <w:bottom w:val="single" w:sz="4" w:space="0" w:color="auto"/>
              <w:right w:val="single" w:sz="4" w:space="0" w:color="auto"/>
            </w:tcBorders>
          </w:tcPr>
          <w:p w14:paraId="4CB77625" w14:textId="77777777" w:rsidR="005E4507" w:rsidRPr="003E45D1" w:rsidRDefault="005E4507" w:rsidP="00DC5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tcPr>
          <w:p w14:paraId="353C3D36" w14:textId="77777777" w:rsidR="005E4507" w:rsidRPr="003E45D1" w:rsidRDefault="005E4507" w:rsidP="00DC5CE3">
            <w:pPr>
              <w:pStyle w:val="TAC"/>
            </w:pPr>
            <w:r w:rsidRPr="003E45D1">
              <w:t>-</w:t>
            </w:r>
          </w:p>
        </w:tc>
      </w:tr>
      <w:tr w:rsidR="005E4507" w:rsidRPr="003E45D1" w14:paraId="28593616" w14:textId="77777777" w:rsidTr="00DC5CE3">
        <w:trPr>
          <w:jc w:val="center"/>
        </w:trPr>
        <w:tc>
          <w:tcPr>
            <w:tcW w:w="988" w:type="dxa"/>
            <w:tcBorders>
              <w:top w:val="single" w:sz="4" w:space="0" w:color="auto"/>
              <w:left w:val="single" w:sz="4" w:space="0" w:color="auto"/>
              <w:bottom w:val="single" w:sz="4" w:space="0" w:color="auto"/>
              <w:right w:val="single" w:sz="4" w:space="0" w:color="auto"/>
            </w:tcBorders>
            <w:hideMark/>
          </w:tcPr>
          <w:p w14:paraId="56420743" w14:textId="77777777" w:rsidR="005E4507" w:rsidRPr="003E45D1" w:rsidRDefault="005E4507" w:rsidP="00DC5CE3">
            <w:pPr>
              <w:pStyle w:val="TAC"/>
            </w:pPr>
            <w:r w:rsidRPr="003E45D1">
              <w:t>14</w:t>
            </w:r>
          </w:p>
        </w:tc>
        <w:tc>
          <w:tcPr>
            <w:tcW w:w="3827" w:type="dxa"/>
            <w:tcBorders>
              <w:top w:val="single" w:sz="4" w:space="0" w:color="auto"/>
              <w:left w:val="single" w:sz="4" w:space="0" w:color="auto"/>
              <w:bottom w:val="single" w:sz="4" w:space="0" w:color="auto"/>
              <w:right w:val="single" w:sz="4" w:space="0" w:color="auto"/>
            </w:tcBorders>
            <w:hideMark/>
          </w:tcPr>
          <w:p w14:paraId="3E1D6B95" w14:textId="77777777" w:rsidR="005E4507" w:rsidRPr="003E45D1" w:rsidRDefault="005E4507" w:rsidP="00DC5CE3">
            <w:pPr>
              <w:pStyle w:val="TAL"/>
            </w:pPr>
            <w:r w:rsidRPr="003E45D1">
              <w:t>UE acks 183 Session Progress</w:t>
            </w:r>
            <w:r w:rsidRPr="003E45D1">
              <w:br/>
              <w:t>(Step 4 of Annex A.4.1a)</w:t>
            </w:r>
          </w:p>
        </w:tc>
        <w:tc>
          <w:tcPr>
            <w:tcW w:w="709" w:type="dxa"/>
            <w:tcBorders>
              <w:top w:val="single" w:sz="4" w:space="0" w:color="auto"/>
              <w:left w:val="single" w:sz="4" w:space="0" w:color="auto"/>
              <w:bottom w:val="single" w:sz="4" w:space="0" w:color="auto"/>
              <w:right w:val="single" w:sz="4" w:space="0" w:color="auto"/>
            </w:tcBorders>
            <w:hideMark/>
          </w:tcPr>
          <w:p w14:paraId="09B50F98" w14:textId="77777777" w:rsidR="005E4507" w:rsidRPr="003E45D1" w:rsidRDefault="005E4507" w:rsidP="00DC5CE3">
            <w:pPr>
              <w:pStyle w:val="TAC"/>
            </w:pPr>
            <w:r w:rsidRPr="003E45D1">
              <w:t>--&gt;</w:t>
            </w:r>
          </w:p>
        </w:tc>
        <w:tc>
          <w:tcPr>
            <w:tcW w:w="2693" w:type="dxa"/>
            <w:tcBorders>
              <w:top w:val="single" w:sz="4" w:space="0" w:color="auto"/>
              <w:left w:val="single" w:sz="4" w:space="0" w:color="auto"/>
              <w:bottom w:val="single" w:sz="4" w:space="0" w:color="auto"/>
              <w:right w:val="single" w:sz="4" w:space="0" w:color="auto"/>
            </w:tcBorders>
            <w:hideMark/>
          </w:tcPr>
          <w:p w14:paraId="0223F33E" w14:textId="77777777" w:rsidR="005E4507" w:rsidRPr="003E45D1" w:rsidRDefault="005E4507" w:rsidP="00DC5CE3">
            <w:pPr>
              <w:pStyle w:val="TAL"/>
            </w:pPr>
            <w:r w:rsidRPr="003E45D1">
              <w:t>PRACK</w:t>
            </w:r>
          </w:p>
        </w:tc>
        <w:tc>
          <w:tcPr>
            <w:tcW w:w="486" w:type="dxa"/>
            <w:tcBorders>
              <w:top w:val="single" w:sz="4" w:space="0" w:color="auto"/>
              <w:left w:val="single" w:sz="4" w:space="0" w:color="auto"/>
              <w:bottom w:val="single" w:sz="4" w:space="0" w:color="auto"/>
              <w:right w:val="single" w:sz="4" w:space="0" w:color="auto"/>
            </w:tcBorders>
          </w:tcPr>
          <w:p w14:paraId="38374DC4" w14:textId="77777777" w:rsidR="005E4507" w:rsidRPr="003E45D1" w:rsidRDefault="005E4507" w:rsidP="00DC5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tcPr>
          <w:p w14:paraId="3CAF338B" w14:textId="77777777" w:rsidR="005E4507" w:rsidRPr="003E45D1" w:rsidRDefault="005E4507" w:rsidP="00DC5CE3">
            <w:pPr>
              <w:pStyle w:val="TAC"/>
            </w:pPr>
            <w:r w:rsidRPr="003E45D1">
              <w:t>-</w:t>
            </w:r>
          </w:p>
        </w:tc>
      </w:tr>
      <w:tr w:rsidR="005E4507" w:rsidRPr="003E45D1" w14:paraId="6FFF8EA6" w14:textId="77777777" w:rsidTr="00DC5CE3">
        <w:trPr>
          <w:jc w:val="center"/>
        </w:trPr>
        <w:tc>
          <w:tcPr>
            <w:tcW w:w="988" w:type="dxa"/>
            <w:tcBorders>
              <w:top w:val="single" w:sz="4" w:space="0" w:color="auto"/>
              <w:left w:val="single" w:sz="4" w:space="0" w:color="auto"/>
              <w:bottom w:val="single" w:sz="4" w:space="0" w:color="auto"/>
              <w:right w:val="single" w:sz="4" w:space="0" w:color="auto"/>
            </w:tcBorders>
            <w:hideMark/>
          </w:tcPr>
          <w:p w14:paraId="017CB4A0" w14:textId="77777777" w:rsidR="005E4507" w:rsidRPr="003E45D1" w:rsidRDefault="005E4507" w:rsidP="00DC5CE3">
            <w:pPr>
              <w:pStyle w:val="TAC"/>
            </w:pPr>
            <w:r w:rsidRPr="003E45D1">
              <w:t>15</w:t>
            </w:r>
          </w:p>
        </w:tc>
        <w:tc>
          <w:tcPr>
            <w:tcW w:w="3827" w:type="dxa"/>
            <w:tcBorders>
              <w:top w:val="single" w:sz="4" w:space="0" w:color="auto"/>
              <w:left w:val="single" w:sz="4" w:space="0" w:color="auto"/>
              <w:bottom w:val="single" w:sz="4" w:space="0" w:color="auto"/>
              <w:right w:val="single" w:sz="4" w:space="0" w:color="auto"/>
            </w:tcBorders>
            <w:hideMark/>
          </w:tcPr>
          <w:p w14:paraId="282A0E4E" w14:textId="77777777" w:rsidR="005E4507" w:rsidRPr="003E45D1" w:rsidRDefault="005E4507" w:rsidP="00DC5CE3">
            <w:pPr>
              <w:pStyle w:val="TAL"/>
            </w:pPr>
            <w:r w:rsidRPr="003E45D1">
              <w:t>SS responds to PRACK</w:t>
            </w:r>
            <w:r w:rsidRPr="003E45D1">
              <w:br/>
              <w:t>(Step 5 of Annex A.4.1a)</w:t>
            </w:r>
          </w:p>
        </w:tc>
        <w:tc>
          <w:tcPr>
            <w:tcW w:w="709" w:type="dxa"/>
            <w:tcBorders>
              <w:top w:val="single" w:sz="4" w:space="0" w:color="auto"/>
              <w:left w:val="single" w:sz="4" w:space="0" w:color="auto"/>
              <w:bottom w:val="single" w:sz="4" w:space="0" w:color="auto"/>
              <w:right w:val="single" w:sz="4" w:space="0" w:color="auto"/>
            </w:tcBorders>
            <w:hideMark/>
          </w:tcPr>
          <w:p w14:paraId="7073984E" w14:textId="77777777" w:rsidR="005E4507" w:rsidRPr="003E45D1" w:rsidRDefault="005E4507" w:rsidP="00DC5CE3">
            <w:pPr>
              <w:pStyle w:val="TAC"/>
            </w:pPr>
            <w:r w:rsidRPr="003E45D1">
              <w:t>&lt;--</w:t>
            </w:r>
          </w:p>
        </w:tc>
        <w:tc>
          <w:tcPr>
            <w:tcW w:w="2693" w:type="dxa"/>
            <w:tcBorders>
              <w:top w:val="single" w:sz="4" w:space="0" w:color="auto"/>
              <w:left w:val="single" w:sz="4" w:space="0" w:color="auto"/>
              <w:bottom w:val="single" w:sz="4" w:space="0" w:color="auto"/>
              <w:right w:val="single" w:sz="4" w:space="0" w:color="auto"/>
            </w:tcBorders>
            <w:hideMark/>
          </w:tcPr>
          <w:p w14:paraId="1DA6E91A" w14:textId="77777777" w:rsidR="005E4507" w:rsidRPr="003E45D1" w:rsidRDefault="005E4507" w:rsidP="00DC5CE3">
            <w:pPr>
              <w:pStyle w:val="TAL"/>
            </w:pPr>
            <w:r w:rsidRPr="003E45D1">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274956F3" w14:textId="77777777" w:rsidR="005E4507" w:rsidRPr="003E45D1" w:rsidRDefault="005E4507" w:rsidP="00DC5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tcPr>
          <w:p w14:paraId="43996D36" w14:textId="77777777" w:rsidR="005E4507" w:rsidRPr="003E45D1" w:rsidRDefault="005E4507" w:rsidP="00DC5CE3">
            <w:pPr>
              <w:pStyle w:val="TAC"/>
            </w:pPr>
            <w:r w:rsidRPr="003E45D1">
              <w:t>-</w:t>
            </w:r>
          </w:p>
        </w:tc>
      </w:tr>
      <w:tr w:rsidR="006C33C3" w:rsidRPr="003E45D1" w14:paraId="47A16767" w14:textId="77777777" w:rsidTr="00DC5CE3">
        <w:trPr>
          <w:jc w:val="center"/>
        </w:trPr>
        <w:tc>
          <w:tcPr>
            <w:tcW w:w="988" w:type="dxa"/>
            <w:tcBorders>
              <w:top w:val="single" w:sz="4" w:space="0" w:color="auto"/>
              <w:left w:val="single" w:sz="4" w:space="0" w:color="auto"/>
              <w:bottom w:val="single" w:sz="4" w:space="0" w:color="auto"/>
              <w:right w:val="single" w:sz="4" w:space="0" w:color="auto"/>
            </w:tcBorders>
          </w:tcPr>
          <w:p w14:paraId="3A1074EF" w14:textId="77777777" w:rsidR="006C33C3" w:rsidRPr="003E45D1" w:rsidRDefault="006C33C3" w:rsidP="006C33C3">
            <w:pPr>
              <w:pStyle w:val="TAC"/>
            </w:pPr>
            <w:r w:rsidRPr="003E45D1">
              <w:t>15A-15C</w:t>
            </w:r>
          </w:p>
        </w:tc>
        <w:tc>
          <w:tcPr>
            <w:tcW w:w="3827" w:type="dxa"/>
            <w:tcBorders>
              <w:top w:val="single" w:sz="4" w:space="0" w:color="auto"/>
              <w:left w:val="single" w:sz="4" w:space="0" w:color="auto"/>
              <w:bottom w:val="single" w:sz="4" w:space="0" w:color="auto"/>
              <w:right w:val="single" w:sz="4" w:space="0" w:color="auto"/>
            </w:tcBorders>
          </w:tcPr>
          <w:p w14:paraId="2462CDC4" w14:textId="77777777" w:rsidR="006C33C3" w:rsidRPr="003E45D1" w:rsidRDefault="006C33C3" w:rsidP="006C33C3">
            <w:pPr>
              <w:pStyle w:val="TAL"/>
            </w:pPr>
            <w:r w:rsidRPr="003E45D1">
              <w:t>Steps 10 -12 of test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7D7CA2FA" w14:textId="08FE97E7" w:rsidR="006C33C3" w:rsidRPr="003E45D1" w:rsidRDefault="006C33C3" w:rsidP="006C33C3">
            <w:pPr>
              <w:pStyle w:val="TAC"/>
            </w:pPr>
            <w:ins w:id="7" w:author="MCC TF160" w:date="2025-05-09T14:40:00Z" w16du:dateUtc="2025-05-09T12:40:00Z">
              <w:r w:rsidRPr="003E45D1">
                <w:rPr>
                  <w:lang w:eastAsia="zh-CN"/>
                </w:rPr>
                <w:t>-</w:t>
              </w:r>
            </w:ins>
          </w:p>
        </w:tc>
        <w:tc>
          <w:tcPr>
            <w:tcW w:w="2693" w:type="dxa"/>
            <w:tcBorders>
              <w:top w:val="single" w:sz="4" w:space="0" w:color="auto"/>
              <w:left w:val="single" w:sz="4" w:space="0" w:color="auto"/>
              <w:bottom w:val="single" w:sz="4" w:space="0" w:color="auto"/>
              <w:right w:val="single" w:sz="4" w:space="0" w:color="auto"/>
            </w:tcBorders>
          </w:tcPr>
          <w:p w14:paraId="31855BAA" w14:textId="2A163FCD" w:rsidR="006C33C3" w:rsidRPr="003E45D1" w:rsidRDefault="006C33C3" w:rsidP="006C33C3">
            <w:pPr>
              <w:pStyle w:val="TAL"/>
              <w:rPr>
                <w:rFonts w:eastAsia="MS Gothic"/>
              </w:rPr>
            </w:pPr>
            <w:ins w:id="8" w:author="MCC TF160" w:date="2025-05-09T14:40:00Z" w16du:dateUtc="2025-05-09T12:40:00Z">
              <w:r w:rsidRPr="003E45D1">
                <w:rPr>
                  <w:lang w:eastAsia="zh-CN"/>
                </w:rPr>
                <w:t>-</w:t>
              </w:r>
            </w:ins>
          </w:p>
        </w:tc>
        <w:tc>
          <w:tcPr>
            <w:tcW w:w="486" w:type="dxa"/>
            <w:tcBorders>
              <w:top w:val="single" w:sz="4" w:space="0" w:color="auto"/>
              <w:left w:val="single" w:sz="4" w:space="0" w:color="auto"/>
              <w:bottom w:val="single" w:sz="4" w:space="0" w:color="auto"/>
              <w:right w:val="single" w:sz="4" w:space="0" w:color="auto"/>
            </w:tcBorders>
          </w:tcPr>
          <w:p w14:paraId="641A528F" w14:textId="329A6EDE" w:rsidR="006C33C3" w:rsidRPr="003E45D1" w:rsidRDefault="006C33C3" w:rsidP="006C33C3">
            <w:pPr>
              <w:pStyle w:val="TAC"/>
            </w:pPr>
            <w:ins w:id="9" w:author="MCC TF160" w:date="2025-05-09T14:40:00Z" w16du:dateUtc="2025-05-09T12:40:00Z">
              <w:r w:rsidRPr="003E45D1">
                <w:t>-</w:t>
              </w:r>
            </w:ins>
          </w:p>
        </w:tc>
        <w:tc>
          <w:tcPr>
            <w:tcW w:w="850" w:type="dxa"/>
            <w:tcBorders>
              <w:top w:val="single" w:sz="4" w:space="0" w:color="auto"/>
              <w:left w:val="single" w:sz="4" w:space="0" w:color="auto"/>
              <w:bottom w:val="single" w:sz="4" w:space="0" w:color="auto"/>
              <w:right w:val="single" w:sz="4" w:space="0" w:color="auto"/>
            </w:tcBorders>
          </w:tcPr>
          <w:p w14:paraId="60DE34EE" w14:textId="699C1ADB" w:rsidR="006C33C3" w:rsidRPr="003E45D1" w:rsidRDefault="006C33C3" w:rsidP="006C33C3">
            <w:pPr>
              <w:pStyle w:val="TAC"/>
            </w:pPr>
            <w:ins w:id="10" w:author="MCC TF160" w:date="2025-05-09T14:40:00Z" w16du:dateUtc="2025-05-09T12:40:00Z">
              <w:r w:rsidRPr="003E45D1">
                <w:t>-</w:t>
              </w:r>
            </w:ins>
          </w:p>
        </w:tc>
      </w:tr>
      <w:tr w:rsidR="006C33C3" w:rsidRPr="003E45D1" w14:paraId="002163A6" w14:textId="77777777" w:rsidTr="00DC5CE3">
        <w:trPr>
          <w:jc w:val="center"/>
        </w:trPr>
        <w:tc>
          <w:tcPr>
            <w:tcW w:w="988" w:type="dxa"/>
            <w:tcBorders>
              <w:top w:val="single" w:sz="4" w:space="0" w:color="auto"/>
              <w:left w:val="single" w:sz="4" w:space="0" w:color="auto"/>
              <w:bottom w:val="single" w:sz="4" w:space="0" w:color="auto"/>
              <w:right w:val="single" w:sz="4" w:space="0" w:color="auto"/>
            </w:tcBorders>
            <w:hideMark/>
          </w:tcPr>
          <w:p w14:paraId="1608A533" w14:textId="77777777" w:rsidR="006C33C3" w:rsidRPr="003E45D1" w:rsidRDefault="006C33C3" w:rsidP="006C33C3">
            <w:pPr>
              <w:pStyle w:val="TAC"/>
            </w:pPr>
            <w:r w:rsidRPr="003E45D1">
              <w:t>16</w:t>
            </w:r>
          </w:p>
        </w:tc>
        <w:tc>
          <w:tcPr>
            <w:tcW w:w="3827" w:type="dxa"/>
            <w:tcBorders>
              <w:top w:val="single" w:sz="4" w:space="0" w:color="auto"/>
              <w:left w:val="single" w:sz="4" w:space="0" w:color="auto"/>
              <w:bottom w:val="single" w:sz="4" w:space="0" w:color="auto"/>
              <w:right w:val="single" w:sz="4" w:space="0" w:color="auto"/>
            </w:tcBorders>
            <w:hideMark/>
          </w:tcPr>
          <w:p w14:paraId="64B653A4" w14:textId="77777777" w:rsidR="006C33C3" w:rsidRPr="003E45D1" w:rsidRDefault="006C33C3" w:rsidP="006C33C3">
            <w:pPr>
              <w:pStyle w:val="TAL"/>
            </w:pPr>
            <w:r w:rsidRPr="003E45D1">
              <w:t>Check: Does the UE send an UPDATE?</w:t>
            </w:r>
          </w:p>
        </w:tc>
        <w:tc>
          <w:tcPr>
            <w:tcW w:w="709" w:type="dxa"/>
            <w:tcBorders>
              <w:top w:val="single" w:sz="4" w:space="0" w:color="auto"/>
              <w:left w:val="single" w:sz="4" w:space="0" w:color="auto"/>
              <w:bottom w:val="single" w:sz="4" w:space="0" w:color="auto"/>
              <w:right w:val="single" w:sz="4" w:space="0" w:color="auto"/>
            </w:tcBorders>
            <w:hideMark/>
          </w:tcPr>
          <w:p w14:paraId="41B3AAAC" w14:textId="77777777" w:rsidR="006C33C3" w:rsidRPr="003E45D1" w:rsidRDefault="006C33C3" w:rsidP="006C33C3">
            <w:pPr>
              <w:pStyle w:val="TAC"/>
            </w:pPr>
            <w:r w:rsidRPr="003E45D1">
              <w:t>--&gt;</w:t>
            </w:r>
          </w:p>
        </w:tc>
        <w:tc>
          <w:tcPr>
            <w:tcW w:w="2693" w:type="dxa"/>
            <w:tcBorders>
              <w:top w:val="single" w:sz="4" w:space="0" w:color="auto"/>
              <w:left w:val="single" w:sz="4" w:space="0" w:color="auto"/>
              <w:bottom w:val="single" w:sz="4" w:space="0" w:color="auto"/>
              <w:right w:val="single" w:sz="4" w:space="0" w:color="auto"/>
            </w:tcBorders>
            <w:hideMark/>
          </w:tcPr>
          <w:p w14:paraId="24A75823" w14:textId="77777777" w:rsidR="006C33C3" w:rsidRPr="003E45D1" w:rsidRDefault="006C33C3" w:rsidP="006C33C3">
            <w:pPr>
              <w:pStyle w:val="TAL"/>
              <w:rPr>
                <w:rFonts w:eastAsia="MS Gothic"/>
              </w:rPr>
            </w:pPr>
            <w:r w:rsidRPr="003E45D1">
              <w:t>UPDATE</w:t>
            </w:r>
          </w:p>
        </w:tc>
        <w:tc>
          <w:tcPr>
            <w:tcW w:w="486" w:type="dxa"/>
            <w:tcBorders>
              <w:top w:val="single" w:sz="4" w:space="0" w:color="auto"/>
              <w:left w:val="single" w:sz="4" w:space="0" w:color="auto"/>
              <w:bottom w:val="single" w:sz="4" w:space="0" w:color="auto"/>
              <w:right w:val="single" w:sz="4" w:space="0" w:color="auto"/>
            </w:tcBorders>
            <w:hideMark/>
          </w:tcPr>
          <w:p w14:paraId="42ECED6A" w14:textId="77777777" w:rsidR="006C33C3" w:rsidRPr="003E45D1" w:rsidRDefault="006C33C3" w:rsidP="006C33C3">
            <w:pPr>
              <w:pStyle w:val="TAC"/>
            </w:pPr>
            <w:r w:rsidRPr="003E45D1">
              <w:t>2</w:t>
            </w:r>
          </w:p>
        </w:tc>
        <w:tc>
          <w:tcPr>
            <w:tcW w:w="850" w:type="dxa"/>
            <w:tcBorders>
              <w:top w:val="single" w:sz="4" w:space="0" w:color="auto"/>
              <w:left w:val="single" w:sz="4" w:space="0" w:color="auto"/>
              <w:bottom w:val="single" w:sz="4" w:space="0" w:color="auto"/>
              <w:right w:val="single" w:sz="4" w:space="0" w:color="auto"/>
            </w:tcBorders>
            <w:hideMark/>
          </w:tcPr>
          <w:p w14:paraId="165CC5EA" w14:textId="77777777" w:rsidR="006C33C3" w:rsidRPr="003E45D1" w:rsidRDefault="006C33C3" w:rsidP="006C33C3">
            <w:pPr>
              <w:pStyle w:val="TAC"/>
            </w:pPr>
            <w:r w:rsidRPr="003E45D1">
              <w:t>P</w:t>
            </w:r>
          </w:p>
        </w:tc>
      </w:tr>
      <w:tr w:rsidR="006C33C3" w:rsidRPr="003E45D1" w14:paraId="2341A5E5" w14:textId="77777777" w:rsidTr="00DC5CE3">
        <w:trPr>
          <w:jc w:val="center"/>
        </w:trPr>
        <w:tc>
          <w:tcPr>
            <w:tcW w:w="988" w:type="dxa"/>
            <w:tcBorders>
              <w:top w:val="single" w:sz="4" w:space="0" w:color="auto"/>
              <w:left w:val="single" w:sz="4" w:space="0" w:color="auto"/>
              <w:bottom w:val="single" w:sz="4" w:space="0" w:color="auto"/>
              <w:right w:val="single" w:sz="4" w:space="0" w:color="auto"/>
            </w:tcBorders>
            <w:hideMark/>
          </w:tcPr>
          <w:p w14:paraId="1BF88F47" w14:textId="77777777" w:rsidR="006C33C3" w:rsidRPr="003E45D1" w:rsidRDefault="006C33C3" w:rsidP="006C33C3">
            <w:pPr>
              <w:pStyle w:val="TAC"/>
            </w:pPr>
            <w:r w:rsidRPr="003E45D1">
              <w:t>17</w:t>
            </w:r>
          </w:p>
        </w:tc>
        <w:tc>
          <w:tcPr>
            <w:tcW w:w="3827" w:type="dxa"/>
            <w:tcBorders>
              <w:top w:val="single" w:sz="4" w:space="0" w:color="auto"/>
              <w:left w:val="single" w:sz="4" w:space="0" w:color="auto"/>
              <w:bottom w:val="single" w:sz="4" w:space="0" w:color="auto"/>
              <w:right w:val="single" w:sz="4" w:space="0" w:color="auto"/>
            </w:tcBorders>
            <w:hideMark/>
          </w:tcPr>
          <w:p w14:paraId="299D6492" w14:textId="77777777" w:rsidR="006C33C3" w:rsidRPr="003E45D1" w:rsidRDefault="006C33C3" w:rsidP="006C33C3">
            <w:pPr>
              <w:pStyle w:val="TAL"/>
            </w:pPr>
            <w:r w:rsidRPr="003E45D1">
              <w:t>SS responds to UPDATE</w:t>
            </w:r>
            <w:r w:rsidRPr="003E45D1">
              <w:br/>
              <w:t>(Step 7 of Annex A.4.1a)</w:t>
            </w:r>
          </w:p>
        </w:tc>
        <w:tc>
          <w:tcPr>
            <w:tcW w:w="709" w:type="dxa"/>
            <w:tcBorders>
              <w:top w:val="single" w:sz="4" w:space="0" w:color="auto"/>
              <w:left w:val="single" w:sz="4" w:space="0" w:color="auto"/>
              <w:bottom w:val="single" w:sz="4" w:space="0" w:color="auto"/>
              <w:right w:val="single" w:sz="4" w:space="0" w:color="auto"/>
            </w:tcBorders>
            <w:hideMark/>
          </w:tcPr>
          <w:p w14:paraId="16280BBC" w14:textId="77777777" w:rsidR="006C33C3" w:rsidRPr="003E45D1" w:rsidRDefault="006C33C3" w:rsidP="006C33C3">
            <w:pPr>
              <w:pStyle w:val="TAC"/>
            </w:pPr>
            <w:r w:rsidRPr="003E45D1">
              <w:t>&lt;--</w:t>
            </w:r>
          </w:p>
        </w:tc>
        <w:tc>
          <w:tcPr>
            <w:tcW w:w="2693" w:type="dxa"/>
            <w:tcBorders>
              <w:top w:val="single" w:sz="4" w:space="0" w:color="auto"/>
              <w:left w:val="single" w:sz="4" w:space="0" w:color="auto"/>
              <w:bottom w:val="single" w:sz="4" w:space="0" w:color="auto"/>
              <w:right w:val="single" w:sz="4" w:space="0" w:color="auto"/>
            </w:tcBorders>
            <w:hideMark/>
          </w:tcPr>
          <w:p w14:paraId="1956E4D8" w14:textId="77777777" w:rsidR="006C33C3" w:rsidRPr="003E45D1" w:rsidRDefault="006C33C3" w:rsidP="006C33C3">
            <w:pPr>
              <w:pStyle w:val="TAL"/>
            </w:pPr>
            <w:r w:rsidRPr="003E45D1">
              <w:t>200 OK</w:t>
            </w:r>
          </w:p>
        </w:tc>
        <w:tc>
          <w:tcPr>
            <w:tcW w:w="486" w:type="dxa"/>
            <w:tcBorders>
              <w:top w:val="single" w:sz="4" w:space="0" w:color="auto"/>
              <w:left w:val="single" w:sz="4" w:space="0" w:color="auto"/>
              <w:bottom w:val="single" w:sz="4" w:space="0" w:color="auto"/>
              <w:right w:val="single" w:sz="4" w:space="0" w:color="auto"/>
            </w:tcBorders>
          </w:tcPr>
          <w:p w14:paraId="3595F921" w14:textId="77777777" w:rsidR="006C33C3" w:rsidRPr="003E45D1" w:rsidRDefault="006C33C3" w:rsidP="006C33C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tcPr>
          <w:p w14:paraId="5583257A" w14:textId="77777777" w:rsidR="006C33C3" w:rsidRPr="003E45D1" w:rsidRDefault="006C33C3" w:rsidP="006C33C3">
            <w:pPr>
              <w:pStyle w:val="TAC"/>
            </w:pPr>
            <w:r w:rsidRPr="003E45D1">
              <w:t>-</w:t>
            </w:r>
          </w:p>
        </w:tc>
      </w:tr>
      <w:tr w:rsidR="006C33C3" w:rsidRPr="003E45D1" w14:paraId="596C52AA" w14:textId="77777777" w:rsidTr="00DC5CE3">
        <w:trPr>
          <w:jc w:val="center"/>
        </w:trPr>
        <w:tc>
          <w:tcPr>
            <w:tcW w:w="988" w:type="dxa"/>
            <w:tcBorders>
              <w:top w:val="single" w:sz="4" w:space="0" w:color="auto"/>
              <w:left w:val="single" w:sz="4" w:space="0" w:color="auto"/>
              <w:bottom w:val="single" w:sz="4" w:space="0" w:color="auto"/>
              <w:right w:val="single" w:sz="4" w:space="0" w:color="auto"/>
            </w:tcBorders>
          </w:tcPr>
          <w:p w14:paraId="2885FD3D" w14:textId="77777777" w:rsidR="006C33C3" w:rsidRPr="003E45D1" w:rsidRDefault="006C33C3" w:rsidP="006C33C3">
            <w:pPr>
              <w:pStyle w:val="TAC"/>
            </w:pPr>
            <w:r w:rsidRPr="003E45D1">
              <w:t>17A</w:t>
            </w:r>
          </w:p>
        </w:tc>
        <w:tc>
          <w:tcPr>
            <w:tcW w:w="3827" w:type="dxa"/>
            <w:tcBorders>
              <w:top w:val="single" w:sz="4" w:space="0" w:color="auto"/>
              <w:left w:val="single" w:sz="4" w:space="0" w:color="auto"/>
              <w:bottom w:val="single" w:sz="4" w:space="0" w:color="auto"/>
              <w:right w:val="single" w:sz="4" w:space="0" w:color="auto"/>
            </w:tcBorders>
          </w:tcPr>
          <w:p w14:paraId="3750C5BB" w14:textId="77777777" w:rsidR="006C33C3" w:rsidRPr="003E45D1" w:rsidRDefault="006C33C3" w:rsidP="006C33C3">
            <w:pPr>
              <w:pStyle w:val="TAL"/>
              <w:rPr>
                <w:rFonts w:eastAsia="MS Gothic"/>
              </w:rPr>
            </w:pPr>
            <w:r w:rsidRPr="003E45D1">
              <w:rPr>
                <w:rFonts w:eastAsia="MS Gothic"/>
              </w:rPr>
              <w:t>SS sends 180 Ringing reliably.</w:t>
            </w:r>
          </w:p>
          <w:p w14:paraId="30BE7618" w14:textId="77777777" w:rsidR="006C33C3" w:rsidRPr="003E45D1" w:rsidRDefault="006C33C3" w:rsidP="006C33C3">
            <w:pPr>
              <w:pStyle w:val="TAL"/>
            </w:pPr>
            <w:r w:rsidRPr="003E45D1">
              <w:t>(Step 8 of Annex A.4.1a)</w:t>
            </w:r>
          </w:p>
        </w:tc>
        <w:tc>
          <w:tcPr>
            <w:tcW w:w="709" w:type="dxa"/>
            <w:tcBorders>
              <w:top w:val="single" w:sz="4" w:space="0" w:color="auto"/>
              <w:left w:val="single" w:sz="4" w:space="0" w:color="auto"/>
              <w:bottom w:val="single" w:sz="4" w:space="0" w:color="auto"/>
              <w:right w:val="single" w:sz="4" w:space="0" w:color="auto"/>
            </w:tcBorders>
          </w:tcPr>
          <w:p w14:paraId="15C5446C" w14:textId="77777777" w:rsidR="006C33C3" w:rsidRPr="003E45D1" w:rsidRDefault="006C33C3" w:rsidP="006C33C3">
            <w:pPr>
              <w:pStyle w:val="TAC"/>
            </w:pPr>
            <w:r w:rsidRPr="003E45D1">
              <w:t>&lt;--</w:t>
            </w:r>
          </w:p>
        </w:tc>
        <w:tc>
          <w:tcPr>
            <w:tcW w:w="2693" w:type="dxa"/>
            <w:tcBorders>
              <w:top w:val="single" w:sz="4" w:space="0" w:color="auto"/>
              <w:left w:val="single" w:sz="4" w:space="0" w:color="auto"/>
              <w:bottom w:val="single" w:sz="4" w:space="0" w:color="auto"/>
              <w:right w:val="single" w:sz="4" w:space="0" w:color="auto"/>
            </w:tcBorders>
          </w:tcPr>
          <w:p w14:paraId="4BDEA492" w14:textId="77777777" w:rsidR="006C33C3" w:rsidRPr="003E45D1" w:rsidRDefault="006C33C3" w:rsidP="006C33C3">
            <w:pPr>
              <w:pStyle w:val="TAL"/>
            </w:pPr>
            <w:r w:rsidRPr="003E45D1">
              <w:rPr>
                <w:rFonts w:eastAsia="MS Gothic"/>
              </w:rPr>
              <w:t>180 Ringing</w:t>
            </w:r>
          </w:p>
        </w:tc>
        <w:tc>
          <w:tcPr>
            <w:tcW w:w="486" w:type="dxa"/>
            <w:tcBorders>
              <w:top w:val="single" w:sz="4" w:space="0" w:color="auto"/>
              <w:left w:val="single" w:sz="4" w:space="0" w:color="auto"/>
              <w:bottom w:val="single" w:sz="4" w:space="0" w:color="auto"/>
              <w:right w:val="single" w:sz="4" w:space="0" w:color="auto"/>
            </w:tcBorders>
          </w:tcPr>
          <w:p w14:paraId="375C5DDD" w14:textId="77777777" w:rsidR="006C33C3" w:rsidRPr="003E45D1" w:rsidRDefault="006C33C3" w:rsidP="006C33C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tcPr>
          <w:p w14:paraId="6D89C58B" w14:textId="77777777" w:rsidR="006C33C3" w:rsidRPr="003E45D1" w:rsidRDefault="006C33C3" w:rsidP="006C33C3">
            <w:pPr>
              <w:pStyle w:val="TAC"/>
            </w:pPr>
            <w:r w:rsidRPr="003E45D1">
              <w:t>-</w:t>
            </w:r>
          </w:p>
        </w:tc>
      </w:tr>
      <w:tr w:rsidR="006C33C3" w:rsidRPr="003E45D1" w14:paraId="48246E46" w14:textId="77777777" w:rsidTr="00DC5CE3">
        <w:trPr>
          <w:jc w:val="center"/>
        </w:trPr>
        <w:tc>
          <w:tcPr>
            <w:tcW w:w="988" w:type="dxa"/>
            <w:tcBorders>
              <w:top w:val="single" w:sz="4" w:space="0" w:color="auto"/>
              <w:left w:val="single" w:sz="4" w:space="0" w:color="auto"/>
              <w:bottom w:val="single" w:sz="4" w:space="0" w:color="auto"/>
              <w:right w:val="single" w:sz="4" w:space="0" w:color="auto"/>
            </w:tcBorders>
          </w:tcPr>
          <w:p w14:paraId="2BAC36A0" w14:textId="77777777" w:rsidR="006C33C3" w:rsidRPr="003E45D1" w:rsidRDefault="006C33C3" w:rsidP="006C33C3">
            <w:pPr>
              <w:pStyle w:val="TAC"/>
            </w:pPr>
            <w:r w:rsidRPr="003E45D1">
              <w:t>17B</w:t>
            </w:r>
          </w:p>
        </w:tc>
        <w:tc>
          <w:tcPr>
            <w:tcW w:w="3827" w:type="dxa"/>
            <w:tcBorders>
              <w:top w:val="single" w:sz="4" w:space="0" w:color="auto"/>
              <w:left w:val="single" w:sz="4" w:space="0" w:color="auto"/>
              <w:bottom w:val="single" w:sz="4" w:space="0" w:color="auto"/>
              <w:right w:val="single" w:sz="4" w:space="0" w:color="auto"/>
            </w:tcBorders>
          </w:tcPr>
          <w:p w14:paraId="08B85D10" w14:textId="77777777" w:rsidR="006C33C3" w:rsidRPr="003E45D1" w:rsidRDefault="006C33C3" w:rsidP="006C33C3">
            <w:pPr>
              <w:pStyle w:val="TAL"/>
              <w:rPr>
                <w:rFonts w:eastAsia="MS Gothic"/>
              </w:rPr>
            </w:pPr>
            <w:r w:rsidRPr="003E45D1">
              <w:rPr>
                <w:rFonts w:eastAsia="MS Gothic"/>
              </w:rPr>
              <w:t>UE acknowledges reception of 180 Ringing.</w:t>
            </w:r>
          </w:p>
          <w:p w14:paraId="23D6E67C" w14:textId="77777777" w:rsidR="006C33C3" w:rsidRPr="003E45D1" w:rsidRDefault="006C33C3" w:rsidP="006C33C3">
            <w:pPr>
              <w:pStyle w:val="TAL"/>
            </w:pPr>
            <w:r w:rsidRPr="003E45D1">
              <w:t>(Step 9 of Annex A.4.1a)</w:t>
            </w:r>
          </w:p>
        </w:tc>
        <w:tc>
          <w:tcPr>
            <w:tcW w:w="709" w:type="dxa"/>
            <w:tcBorders>
              <w:top w:val="single" w:sz="4" w:space="0" w:color="auto"/>
              <w:left w:val="single" w:sz="4" w:space="0" w:color="auto"/>
              <w:bottom w:val="single" w:sz="4" w:space="0" w:color="auto"/>
              <w:right w:val="single" w:sz="4" w:space="0" w:color="auto"/>
            </w:tcBorders>
          </w:tcPr>
          <w:p w14:paraId="0654FB51" w14:textId="77777777" w:rsidR="006C33C3" w:rsidRPr="003E45D1" w:rsidRDefault="006C33C3" w:rsidP="006C33C3">
            <w:pPr>
              <w:pStyle w:val="TAC"/>
            </w:pPr>
            <w:r w:rsidRPr="003E45D1">
              <w:t>--&gt;</w:t>
            </w:r>
          </w:p>
        </w:tc>
        <w:tc>
          <w:tcPr>
            <w:tcW w:w="2693" w:type="dxa"/>
            <w:tcBorders>
              <w:top w:val="single" w:sz="4" w:space="0" w:color="auto"/>
              <w:left w:val="single" w:sz="4" w:space="0" w:color="auto"/>
              <w:bottom w:val="single" w:sz="4" w:space="0" w:color="auto"/>
              <w:right w:val="single" w:sz="4" w:space="0" w:color="auto"/>
            </w:tcBorders>
          </w:tcPr>
          <w:p w14:paraId="053A04DB" w14:textId="77777777" w:rsidR="006C33C3" w:rsidRPr="003E45D1" w:rsidRDefault="006C33C3" w:rsidP="006C33C3">
            <w:pPr>
              <w:pStyle w:val="TAL"/>
            </w:pPr>
            <w:r w:rsidRPr="003E45D1">
              <w:rPr>
                <w:rFonts w:eastAsia="MS Gothic"/>
              </w:rPr>
              <w:t>PRACK</w:t>
            </w:r>
          </w:p>
        </w:tc>
        <w:tc>
          <w:tcPr>
            <w:tcW w:w="486" w:type="dxa"/>
            <w:tcBorders>
              <w:top w:val="single" w:sz="4" w:space="0" w:color="auto"/>
              <w:left w:val="single" w:sz="4" w:space="0" w:color="auto"/>
              <w:bottom w:val="single" w:sz="4" w:space="0" w:color="auto"/>
              <w:right w:val="single" w:sz="4" w:space="0" w:color="auto"/>
            </w:tcBorders>
          </w:tcPr>
          <w:p w14:paraId="1DD90267" w14:textId="77777777" w:rsidR="006C33C3" w:rsidRPr="003E45D1" w:rsidRDefault="006C33C3" w:rsidP="006C33C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tcPr>
          <w:p w14:paraId="293DEFC7" w14:textId="77777777" w:rsidR="006C33C3" w:rsidRPr="003E45D1" w:rsidRDefault="006C33C3" w:rsidP="006C33C3">
            <w:pPr>
              <w:pStyle w:val="TAC"/>
            </w:pPr>
            <w:r w:rsidRPr="003E45D1">
              <w:t>-</w:t>
            </w:r>
          </w:p>
        </w:tc>
      </w:tr>
      <w:tr w:rsidR="006C33C3" w:rsidRPr="003E45D1" w14:paraId="7F6F704B" w14:textId="77777777" w:rsidTr="00DC5CE3">
        <w:trPr>
          <w:jc w:val="center"/>
        </w:trPr>
        <w:tc>
          <w:tcPr>
            <w:tcW w:w="988" w:type="dxa"/>
            <w:tcBorders>
              <w:top w:val="single" w:sz="4" w:space="0" w:color="auto"/>
              <w:left w:val="single" w:sz="4" w:space="0" w:color="auto"/>
              <w:bottom w:val="single" w:sz="4" w:space="0" w:color="auto"/>
              <w:right w:val="single" w:sz="4" w:space="0" w:color="auto"/>
            </w:tcBorders>
          </w:tcPr>
          <w:p w14:paraId="38A74A1F" w14:textId="77777777" w:rsidR="006C33C3" w:rsidRPr="003E45D1" w:rsidRDefault="006C33C3" w:rsidP="006C33C3">
            <w:pPr>
              <w:pStyle w:val="TAC"/>
            </w:pPr>
            <w:r w:rsidRPr="003E45D1">
              <w:t>17C</w:t>
            </w:r>
          </w:p>
        </w:tc>
        <w:tc>
          <w:tcPr>
            <w:tcW w:w="3827" w:type="dxa"/>
            <w:tcBorders>
              <w:top w:val="single" w:sz="4" w:space="0" w:color="auto"/>
              <w:left w:val="single" w:sz="4" w:space="0" w:color="auto"/>
              <w:bottom w:val="single" w:sz="4" w:space="0" w:color="auto"/>
              <w:right w:val="single" w:sz="4" w:space="0" w:color="auto"/>
            </w:tcBorders>
          </w:tcPr>
          <w:p w14:paraId="04D3672D" w14:textId="77777777" w:rsidR="006C33C3" w:rsidRPr="003E45D1" w:rsidRDefault="006C33C3" w:rsidP="006C33C3">
            <w:pPr>
              <w:pStyle w:val="TAL"/>
              <w:rPr>
                <w:rFonts w:eastAsia="MS Gothic"/>
              </w:rPr>
            </w:pPr>
            <w:r w:rsidRPr="003E45D1">
              <w:rPr>
                <w:rFonts w:eastAsia="MS Gothic"/>
              </w:rPr>
              <w:t>SS responds to PRACK.</w:t>
            </w:r>
          </w:p>
          <w:p w14:paraId="3D29C9A4" w14:textId="77777777" w:rsidR="006C33C3" w:rsidRPr="003E45D1" w:rsidRDefault="006C33C3" w:rsidP="006C33C3">
            <w:pPr>
              <w:pStyle w:val="TAL"/>
            </w:pPr>
            <w:r w:rsidRPr="003E45D1">
              <w:t>(Step10 of Annex A.4.1a)</w:t>
            </w:r>
          </w:p>
        </w:tc>
        <w:tc>
          <w:tcPr>
            <w:tcW w:w="709" w:type="dxa"/>
            <w:tcBorders>
              <w:top w:val="single" w:sz="4" w:space="0" w:color="auto"/>
              <w:left w:val="single" w:sz="4" w:space="0" w:color="auto"/>
              <w:bottom w:val="single" w:sz="4" w:space="0" w:color="auto"/>
              <w:right w:val="single" w:sz="4" w:space="0" w:color="auto"/>
            </w:tcBorders>
          </w:tcPr>
          <w:p w14:paraId="07297D6F" w14:textId="77777777" w:rsidR="006C33C3" w:rsidRPr="003E45D1" w:rsidRDefault="006C33C3" w:rsidP="006C33C3">
            <w:pPr>
              <w:pStyle w:val="TAC"/>
            </w:pPr>
            <w:r w:rsidRPr="003E45D1">
              <w:t>&lt;--</w:t>
            </w:r>
          </w:p>
        </w:tc>
        <w:tc>
          <w:tcPr>
            <w:tcW w:w="2693" w:type="dxa"/>
            <w:tcBorders>
              <w:top w:val="single" w:sz="4" w:space="0" w:color="auto"/>
              <w:left w:val="single" w:sz="4" w:space="0" w:color="auto"/>
              <w:bottom w:val="single" w:sz="4" w:space="0" w:color="auto"/>
              <w:right w:val="single" w:sz="4" w:space="0" w:color="auto"/>
            </w:tcBorders>
          </w:tcPr>
          <w:p w14:paraId="5DBDD188" w14:textId="77777777" w:rsidR="006C33C3" w:rsidRPr="003E45D1" w:rsidRDefault="006C33C3" w:rsidP="006C33C3">
            <w:pPr>
              <w:pStyle w:val="TAL"/>
            </w:pPr>
            <w:r w:rsidRPr="003E45D1">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561C2FD0" w14:textId="77777777" w:rsidR="006C33C3" w:rsidRPr="003E45D1" w:rsidRDefault="006C33C3" w:rsidP="006C33C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tcPr>
          <w:p w14:paraId="12631D80" w14:textId="77777777" w:rsidR="006C33C3" w:rsidRPr="003E45D1" w:rsidRDefault="006C33C3" w:rsidP="006C33C3">
            <w:pPr>
              <w:pStyle w:val="TAC"/>
            </w:pPr>
            <w:r w:rsidRPr="003E45D1">
              <w:t>-</w:t>
            </w:r>
          </w:p>
        </w:tc>
      </w:tr>
      <w:tr w:rsidR="006C33C3" w:rsidRPr="003E45D1" w14:paraId="182991BB" w14:textId="77777777" w:rsidTr="00DC5CE3">
        <w:trPr>
          <w:jc w:val="center"/>
        </w:trPr>
        <w:tc>
          <w:tcPr>
            <w:tcW w:w="988" w:type="dxa"/>
            <w:tcBorders>
              <w:top w:val="single" w:sz="4" w:space="0" w:color="auto"/>
              <w:left w:val="single" w:sz="4" w:space="0" w:color="auto"/>
              <w:bottom w:val="single" w:sz="4" w:space="0" w:color="auto"/>
              <w:right w:val="single" w:sz="4" w:space="0" w:color="auto"/>
            </w:tcBorders>
          </w:tcPr>
          <w:p w14:paraId="7133E14F" w14:textId="77777777" w:rsidR="006C33C3" w:rsidRPr="003E45D1" w:rsidRDefault="006C33C3" w:rsidP="006C33C3">
            <w:pPr>
              <w:pStyle w:val="TAC"/>
            </w:pPr>
            <w:r w:rsidRPr="003E45D1">
              <w:t>17D</w:t>
            </w:r>
          </w:p>
        </w:tc>
        <w:tc>
          <w:tcPr>
            <w:tcW w:w="3827" w:type="dxa"/>
            <w:tcBorders>
              <w:top w:val="single" w:sz="4" w:space="0" w:color="auto"/>
              <w:left w:val="single" w:sz="4" w:space="0" w:color="auto"/>
              <w:bottom w:val="single" w:sz="4" w:space="0" w:color="auto"/>
              <w:right w:val="single" w:sz="4" w:space="0" w:color="auto"/>
            </w:tcBorders>
          </w:tcPr>
          <w:p w14:paraId="6E577B79" w14:textId="77777777" w:rsidR="006C33C3" w:rsidRPr="003E45D1" w:rsidRDefault="006C33C3" w:rsidP="006C33C3">
            <w:pPr>
              <w:pStyle w:val="TAL"/>
              <w:rPr>
                <w:rFonts w:eastAsia="MS Gothic"/>
              </w:rPr>
            </w:pPr>
            <w:r w:rsidRPr="003E45D1">
              <w:rPr>
                <w:rFonts w:eastAsia="MS Gothic"/>
              </w:rPr>
              <w:t xml:space="preserve">SS responds to INVITE. </w:t>
            </w:r>
          </w:p>
          <w:p w14:paraId="2D28C0D4" w14:textId="77777777" w:rsidR="006C33C3" w:rsidRPr="003E45D1" w:rsidRDefault="006C33C3" w:rsidP="006C33C3">
            <w:pPr>
              <w:pStyle w:val="TAL"/>
            </w:pPr>
            <w:r w:rsidRPr="003E45D1">
              <w:t>(Step 11 of Annex A.4.1a)</w:t>
            </w:r>
          </w:p>
        </w:tc>
        <w:tc>
          <w:tcPr>
            <w:tcW w:w="709" w:type="dxa"/>
            <w:tcBorders>
              <w:top w:val="single" w:sz="4" w:space="0" w:color="auto"/>
              <w:left w:val="single" w:sz="4" w:space="0" w:color="auto"/>
              <w:bottom w:val="single" w:sz="4" w:space="0" w:color="auto"/>
              <w:right w:val="single" w:sz="4" w:space="0" w:color="auto"/>
            </w:tcBorders>
          </w:tcPr>
          <w:p w14:paraId="0F7A3FD6" w14:textId="77777777" w:rsidR="006C33C3" w:rsidRPr="003E45D1" w:rsidRDefault="006C33C3" w:rsidP="006C33C3">
            <w:pPr>
              <w:pStyle w:val="TAC"/>
            </w:pPr>
            <w:r w:rsidRPr="003E45D1">
              <w:t>&lt;--</w:t>
            </w:r>
          </w:p>
        </w:tc>
        <w:tc>
          <w:tcPr>
            <w:tcW w:w="2693" w:type="dxa"/>
            <w:tcBorders>
              <w:top w:val="single" w:sz="4" w:space="0" w:color="auto"/>
              <w:left w:val="single" w:sz="4" w:space="0" w:color="auto"/>
              <w:bottom w:val="single" w:sz="4" w:space="0" w:color="auto"/>
              <w:right w:val="single" w:sz="4" w:space="0" w:color="auto"/>
            </w:tcBorders>
          </w:tcPr>
          <w:p w14:paraId="5FEFBEC5" w14:textId="77777777" w:rsidR="006C33C3" w:rsidRPr="003E45D1" w:rsidRDefault="006C33C3" w:rsidP="006C33C3">
            <w:pPr>
              <w:pStyle w:val="TAL"/>
            </w:pPr>
            <w:r w:rsidRPr="003E45D1">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0B767718" w14:textId="77777777" w:rsidR="006C33C3" w:rsidRPr="003E45D1" w:rsidRDefault="006C33C3" w:rsidP="006C33C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tcPr>
          <w:p w14:paraId="5AC379EE" w14:textId="77777777" w:rsidR="006C33C3" w:rsidRPr="003E45D1" w:rsidRDefault="006C33C3" w:rsidP="006C33C3">
            <w:pPr>
              <w:pStyle w:val="TAC"/>
            </w:pPr>
            <w:r w:rsidRPr="003E45D1">
              <w:t>-</w:t>
            </w:r>
          </w:p>
        </w:tc>
      </w:tr>
      <w:tr w:rsidR="006C33C3" w:rsidRPr="003E45D1" w14:paraId="2182998D" w14:textId="77777777" w:rsidTr="00DC5CE3">
        <w:trPr>
          <w:jc w:val="center"/>
        </w:trPr>
        <w:tc>
          <w:tcPr>
            <w:tcW w:w="988" w:type="dxa"/>
            <w:tcBorders>
              <w:top w:val="single" w:sz="4" w:space="0" w:color="auto"/>
              <w:left w:val="single" w:sz="4" w:space="0" w:color="auto"/>
              <w:bottom w:val="single" w:sz="4" w:space="0" w:color="auto"/>
              <w:right w:val="single" w:sz="4" w:space="0" w:color="auto"/>
            </w:tcBorders>
            <w:hideMark/>
          </w:tcPr>
          <w:p w14:paraId="0DC8667D" w14:textId="77777777" w:rsidR="006C33C3" w:rsidRPr="003E45D1" w:rsidRDefault="006C33C3" w:rsidP="006C33C3">
            <w:pPr>
              <w:pStyle w:val="TAC"/>
            </w:pPr>
            <w:r w:rsidRPr="003E45D1">
              <w:t>18</w:t>
            </w:r>
          </w:p>
        </w:tc>
        <w:tc>
          <w:tcPr>
            <w:tcW w:w="3827" w:type="dxa"/>
            <w:tcBorders>
              <w:top w:val="single" w:sz="4" w:space="0" w:color="auto"/>
              <w:left w:val="single" w:sz="4" w:space="0" w:color="auto"/>
              <w:bottom w:val="single" w:sz="4" w:space="0" w:color="auto"/>
              <w:right w:val="single" w:sz="4" w:space="0" w:color="auto"/>
            </w:tcBorders>
            <w:hideMark/>
          </w:tcPr>
          <w:p w14:paraId="5C107BB0" w14:textId="77777777" w:rsidR="006C33C3" w:rsidRPr="003E45D1" w:rsidRDefault="006C33C3" w:rsidP="006C33C3">
            <w:pPr>
              <w:pStyle w:val="TAL"/>
            </w:pPr>
            <w:r w:rsidRPr="003E45D1">
              <w:t>UE acks 200 OK for INVITE</w:t>
            </w:r>
            <w:r w:rsidRPr="003E45D1">
              <w:br/>
              <w:t>(Step 12 of Annex A.4.1a)</w:t>
            </w:r>
          </w:p>
        </w:tc>
        <w:tc>
          <w:tcPr>
            <w:tcW w:w="709" w:type="dxa"/>
            <w:tcBorders>
              <w:top w:val="single" w:sz="4" w:space="0" w:color="auto"/>
              <w:left w:val="single" w:sz="4" w:space="0" w:color="auto"/>
              <w:bottom w:val="single" w:sz="4" w:space="0" w:color="auto"/>
              <w:right w:val="single" w:sz="4" w:space="0" w:color="auto"/>
            </w:tcBorders>
            <w:hideMark/>
          </w:tcPr>
          <w:p w14:paraId="7F65E434" w14:textId="77777777" w:rsidR="006C33C3" w:rsidRPr="003E45D1" w:rsidRDefault="006C33C3" w:rsidP="006C33C3">
            <w:pPr>
              <w:pStyle w:val="TAC"/>
            </w:pPr>
            <w:r w:rsidRPr="003E45D1">
              <w:t>--&gt;</w:t>
            </w:r>
          </w:p>
        </w:tc>
        <w:tc>
          <w:tcPr>
            <w:tcW w:w="2693" w:type="dxa"/>
            <w:tcBorders>
              <w:top w:val="single" w:sz="4" w:space="0" w:color="auto"/>
              <w:left w:val="single" w:sz="4" w:space="0" w:color="auto"/>
              <w:bottom w:val="single" w:sz="4" w:space="0" w:color="auto"/>
              <w:right w:val="single" w:sz="4" w:space="0" w:color="auto"/>
            </w:tcBorders>
            <w:hideMark/>
          </w:tcPr>
          <w:p w14:paraId="02F093DC" w14:textId="77777777" w:rsidR="006C33C3" w:rsidRPr="003E45D1" w:rsidRDefault="006C33C3" w:rsidP="006C33C3">
            <w:pPr>
              <w:pStyle w:val="TAL"/>
            </w:pPr>
            <w:r w:rsidRPr="003E45D1">
              <w:t>ACK</w:t>
            </w:r>
          </w:p>
        </w:tc>
        <w:tc>
          <w:tcPr>
            <w:tcW w:w="486" w:type="dxa"/>
            <w:tcBorders>
              <w:top w:val="single" w:sz="4" w:space="0" w:color="auto"/>
              <w:left w:val="single" w:sz="4" w:space="0" w:color="auto"/>
              <w:bottom w:val="single" w:sz="4" w:space="0" w:color="auto"/>
              <w:right w:val="single" w:sz="4" w:space="0" w:color="auto"/>
            </w:tcBorders>
          </w:tcPr>
          <w:p w14:paraId="626500DD" w14:textId="77777777" w:rsidR="006C33C3" w:rsidRPr="003E45D1" w:rsidRDefault="006C33C3" w:rsidP="006C33C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tcPr>
          <w:p w14:paraId="57DF02FD" w14:textId="77777777" w:rsidR="006C33C3" w:rsidRPr="003E45D1" w:rsidRDefault="006C33C3" w:rsidP="006C33C3">
            <w:pPr>
              <w:pStyle w:val="TAC"/>
            </w:pPr>
            <w:r w:rsidRPr="003E45D1">
              <w:t>-</w:t>
            </w:r>
          </w:p>
        </w:tc>
      </w:tr>
      <w:tr w:rsidR="006C33C3" w:rsidRPr="003E45D1" w14:paraId="462A58A1" w14:textId="77777777" w:rsidTr="00DC5CE3">
        <w:trPr>
          <w:jc w:val="center"/>
        </w:trPr>
        <w:tc>
          <w:tcPr>
            <w:tcW w:w="988" w:type="dxa"/>
            <w:tcBorders>
              <w:top w:val="single" w:sz="4" w:space="0" w:color="auto"/>
              <w:left w:val="single" w:sz="4" w:space="0" w:color="auto"/>
              <w:bottom w:val="single" w:sz="4" w:space="0" w:color="auto"/>
              <w:right w:val="single" w:sz="4" w:space="0" w:color="auto"/>
            </w:tcBorders>
            <w:hideMark/>
          </w:tcPr>
          <w:p w14:paraId="2A497072" w14:textId="77777777" w:rsidR="006C33C3" w:rsidRPr="003E45D1" w:rsidRDefault="006C33C3" w:rsidP="006C33C3">
            <w:pPr>
              <w:pStyle w:val="TAC"/>
              <w:rPr>
                <w:lang w:eastAsia="zh-CN"/>
              </w:rPr>
            </w:pPr>
            <w:r w:rsidRPr="003E45D1">
              <w:rPr>
                <w:lang w:eastAsia="zh-CN"/>
              </w:rPr>
              <w:t>19-20</w:t>
            </w:r>
          </w:p>
        </w:tc>
        <w:tc>
          <w:tcPr>
            <w:tcW w:w="3827" w:type="dxa"/>
            <w:tcBorders>
              <w:top w:val="single" w:sz="4" w:space="0" w:color="auto"/>
              <w:left w:val="single" w:sz="4" w:space="0" w:color="auto"/>
              <w:bottom w:val="single" w:sz="4" w:space="0" w:color="auto"/>
              <w:right w:val="single" w:sz="4" w:space="0" w:color="auto"/>
            </w:tcBorders>
            <w:hideMark/>
          </w:tcPr>
          <w:p w14:paraId="5E6B7E0F" w14:textId="77777777" w:rsidR="006C33C3" w:rsidRPr="003E45D1" w:rsidRDefault="006C33C3" w:rsidP="006C33C3">
            <w:pPr>
              <w:pStyle w:val="TAL"/>
            </w:pPr>
            <w:r w:rsidRPr="003E45D1">
              <w:t>Steps 1-2 of the procedure A.8 are executed for MT release of speech call</w:t>
            </w:r>
          </w:p>
        </w:tc>
        <w:tc>
          <w:tcPr>
            <w:tcW w:w="709" w:type="dxa"/>
            <w:tcBorders>
              <w:top w:val="single" w:sz="4" w:space="0" w:color="auto"/>
              <w:left w:val="single" w:sz="4" w:space="0" w:color="auto"/>
              <w:bottom w:val="single" w:sz="4" w:space="0" w:color="auto"/>
              <w:right w:val="single" w:sz="4" w:space="0" w:color="auto"/>
            </w:tcBorders>
            <w:hideMark/>
          </w:tcPr>
          <w:p w14:paraId="5CCFEB93" w14:textId="77777777" w:rsidR="006C33C3" w:rsidRPr="003E45D1" w:rsidRDefault="006C33C3" w:rsidP="006C33C3">
            <w:pPr>
              <w:pStyle w:val="TAC"/>
              <w:rPr>
                <w:lang w:eastAsia="zh-CN"/>
              </w:rPr>
            </w:pPr>
            <w:r w:rsidRPr="003E45D1">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2F8D5659" w14:textId="77777777" w:rsidR="006C33C3" w:rsidRPr="003E45D1" w:rsidRDefault="006C33C3" w:rsidP="006C33C3">
            <w:pPr>
              <w:pStyle w:val="TAL"/>
              <w:rPr>
                <w:lang w:eastAsia="zh-CN"/>
              </w:rPr>
            </w:pPr>
            <w:r w:rsidRPr="003E45D1">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5C36560B" w14:textId="77777777" w:rsidR="006C33C3" w:rsidRPr="003E45D1" w:rsidRDefault="006C33C3" w:rsidP="006C33C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2B8FC94D" w14:textId="77777777" w:rsidR="006C33C3" w:rsidRPr="003E45D1" w:rsidRDefault="006C33C3" w:rsidP="006C33C3">
            <w:pPr>
              <w:pStyle w:val="TAC"/>
            </w:pPr>
            <w:r w:rsidRPr="003E45D1">
              <w:t>-</w:t>
            </w:r>
          </w:p>
        </w:tc>
      </w:tr>
      <w:tr w:rsidR="006C33C3" w:rsidRPr="003E45D1" w14:paraId="14890F28" w14:textId="77777777" w:rsidTr="00DC5CE3">
        <w:trPr>
          <w:jc w:val="center"/>
        </w:trPr>
        <w:tc>
          <w:tcPr>
            <w:tcW w:w="988" w:type="dxa"/>
            <w:tcBorders>
              <w:top w:val="single" w:sz="4" w:space="0" w:color="auto"/>
              <w:left w:val="single" w:sz="4" w:space="0" w:color="auto"/>
              <w:bottom w:val="single" w:sz="4" w:space="0" w:color="auto"/>
              <w:right w:val="single" w:sz="4" w:space="0" w:color="auto"/>
            </w:tcBorders>
            <w:hideMark/>
          </w:tcPr>
          <w:p w14:paraId="6196E12B" w14:textId="77777777" w:rsidR="006C33C3" w:rsidRPr="003E45D1" w:rsidRDefault="006C33C3" w:rsidP="006C33C3">
            <w:pPr>
              <w:pStyle w:val="TAC"/>
              <w:rPr>
                <w:lang w:eastAsia="zh-CN"/>
              </w:rPr>
            </w:pPr>
            <w:r w:rsidRPr="003E45D1">
              <w:rPr>
                <w:lang w:eastAsia="zh-CN"/>
              </w:rPr>
              <w:t>21-23</w:t>
            </w:r>
          </w:p>
        </w:tc>
        <w:tc>
          <w:tcPr>
            <w:tcW w:w="3827" w:type="dxa"/>
            <w:tcBorders>
              <w:top w:val="single" w:sz="4" w:space="0" w:color="auto"/>
              <w:left w:val="single" w:sz="4" w:space="0" w:color="auto"/>
              <w:bottom w:val="single" w:sz="4" w:space="0" w:color="auto"/>
              <w:right w:val="single" w:sz="4" w:space="0" w:color="auto"/>
            </w:tcBorders>
            <w:hideMark/>
          </w:tcPr>
          <w:p w14:paraId="74490FCD" w14:textId="77777777" w:rsidR="006C33C3" w:rsidRPr="003E45D1" w:rsidRDefault="006C33C3" w:rsidP="006C33C3">
            <w:pPr>
              <w:pStyle w:val="TAL"/>
            </w:pPr>
            <w:r w:rsidRPr="003E45D1">
              <w:t>Steps 3-5 of test procedure specified in Table 4.9.18.2.2-1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31F01BDE" w14:textId="77777777" w:rsidR="006C33C3" w:rsidRPr="003E45D1" w:rsidRDefault="006C33C3" w:rsidP="006C33C3">
            <w:pPr>
              <w:pStyle w:val="TAC"/>
              <w:rPr>
                <w:lang w:eastAsia="zh-CN"/>
              </w:rPr>
            </w:pPr>
            <w:r w:rsidRPr="003E45D1">
              <w:rPr>
                <w:lang w:eastAsia="zh-CN"/>
              </w:rPr>
              <w:t>-</w:t>
            </w:r>
          </w:p>
        </w:tc>
        <w:tc>
          <w:tcPr>
            <w:tcW w:w="2693" w:type="dxa"/>
            <w:tcBorders>
              <w:top w:val="single" w:sz="4" w:space="0" w:color="auto"/>
              <w:left w:val="single" w:sz="4" w:space="0" w:color="auto"/>
              <w:bottom w:val="single" w:sz="4" w:space="0" w:color="auto"/>
              <w:right w:val="single" w:sz="4" w:space="0" w:color="auto"/>
            </w:tcBorders>
          </w:tcPr>
          <w:p w14:paraId="6369D8CE" w14:textId="77777777" w:rsidR="006C33C3" w:rsidRPr="003E45D1" w:rsidRDefault="006C33C3" w:rsidP="006C33C3">
            <w:pPr>
              <w:pStyle w:val="TAL"/>
              <w:rPr>
                <w:lang w:eastAsia="zh-CN"/>
              </w:rPr>
            </w:pPr>
            <w:r w:rsidRPr="003E45D1">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6EAF49C6" w14:textId="77777777" w:rsidR="006C33C3" w:rsidRPr="003E45D1" w:rsidRDefault="006C33C3" w:rsidP="006C33C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tcPr>
          <w:p w14:paraId="55AE2332" w14:textId="77777777" w:rsidR="006C33C3" w:rsidRPr="003E45D1" w:rsidRDefault="006C33C3" w:rsidP="006C33C3">
            <w:pPr>
              <w:pStyle w:val="TAC"/>
            </w:pPr>
            <w:r w:rsidRPr="003E45D1">
              <w:t>-</w:t>
            </w:r>
          </w:p>
        </w:tc>
      </w:tr>
    </w:tbl>
    <w:p w14:paraId="69172AC6" w14:textId="77777777" w:rsidR="005E4507" w:rsidRPr="003E45D1" w:rsidRDefault="005E4507" w:rsidP="005E4507">
      <w:pPr>
        <w:rPr>
          <w:rFonts w:ascii="MS LineDraw" w:hAnsi="MS LineDraw" w:cs="MS LineDraw"/>
        </w:rPr>
      </w:pPr>
    </w:p>
    <w:p w14:paraId="38D0E571" w14:textId="77777777" w:rsidR="005E4507" w:rsidRPr="003E45D1" w:rsidRDefault="005E4507" w:rsidP="005E4507">
      <w:pPr>
        <w:pStyle w:val="H6"/>
      </w:pPr>
      <w:r w:rsidRPr="003E45D1">
        <w:t>10.4.3.3</w:t>
      </w:r>
      <w:r w:rsidRPr="003E45D1">
        <w:tab/>
        <w:t>Specific message contents</w:t>
      </w:r>
    </w:p>
    <w:p w14:paraId="40FEEF07" w14:textId="77777777" w:rsidR="005E4507" w:rsidRPr="003E45D1" w:rsidRDefault="005E4507" w:rsidP="005E4507">
      <w:pPr>
        <w:pStyle w:val="TH"/>
      </w:pPr>
      <w:r w:rsidRPr="003E45D1">
        <w:t>Table 10.4.3.3-1: 183 Session Progress (step 13,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5E4507" w:rsidRPr="003E45D1" w14:paraId="0BBE1ABF" w14:textId="77777777" w:rsidTr="00DC5CE3">
        <w:trPr>
          <w:jc w:val="center"/>
        </w:trPr>
        <w:tc>
          <w:tcPr>
            <w:tcW w:w="9630" w:type="dxa"/>
            <w:tcBorders>
              <w:top w:val="single" w:sz="4" w:space="0" w:color="auto"/>
              <w:left w:val="single" w:sz="4" w:space="0" w:color="auto"/>
              <w:bottom w:val="single" w:sz="4" w:space="0" w:color="auto"/>
              <w:right w:val="single" w:sz="4" w:space="0" w:color="auto"/>
            </w:tcBorders>
            <w:hideMark/>
          </w:tcPr>
          <w:p w14:paraId="0F24A441" w14:textId="77777777" w:rsidR="005E4507" w:rsidRPr="003E45D1" w:rsidRDefault="005E4507" w:rsidP="00DC5CE3">
            <w:pPr>
              <w:pStyle w:val="TAL"/>
              <w:rPr>
                <w:rFonts w:cs="Arial"/>
              </w:rPr>
            </w:pPr>
            <w:r w:rsidRPr="003E45D1">
              <w:t>Derivation Path: Annex A.4.1a, step 3 applying condition A5 of A.2.3 in addition</w:t>
            </w:r>
          </w:p>
        </w:tc>
      </w:tr>
    </w:tbl>
    <w:p w14:paraId="1714CFA8" w14:textId="77777777" w:rsidR="005E4507" w:rsidRPr="003E45D1" w:rsidRDefault="005E4507" w:rsidP="005E4507"/>
    <w:p w14:paraId="66073906" w14:textId="18EA33C6" w:rsidR="005E4507" w:rsidRPr="003E45D1" w:rsidRDefault="005E4507" w:rsidP="005E4507">
      <w:pPr>
        <w:pStyle w:val="TH"/>
        <w:rPr>
          <w:ins w:id="11" w:author="MCC160" w:date="2025-05-05T18:43:00Z" w16du:dateUtc="2025-05-05T16:43:00Z"/>
        </w:rPr>
      </w:pPr>
      <w:ins w:id="12" w:author="MCC160" w:date="2025-05-05T18:43:00Z" w16du:dateUtc="2025-05-05T16:43:00Z">
        <w:r w:rsidRPr="003E45D1">
          <w:t>Table 10.4.3.3-</w:t>
        </w:r>
        <w:r>
          <w:t>1A</w:t>
        </w:r>
        <w:r w:rsidRPr="003E45D1">
          <w:t xml:space="preserve">: 200 OK for </w:t>
        </w:r>
        <w:r>
          <w:t>PRACK</w:t>
        </w:r>
        <w:r w:rsidRPr="003E45D1">
          <w:t xml:space="preserve"> (step 1</w:t>
        </w:r>
      </w:ins>
      <w:ins w:id="13" w:author="MCC160" w:date="2025-05-05T18:44:00Z" w16du:dateUtc="2025-05-05T16:44:00Z">
        <w:r>
          <w:t>4, 17C</w:t>
        </w:r>
      </w:ins>
      <w:ins w:id="14" w:author="MCC160" w:date="2025-05-05T18:43:00Z" w16du:dateUtc="2025-05-05T16:43:00Z">
        <w:r w:rsidRPr="003E45D1">
          <w:t>, table 10.4.3.2-1)</w:t>
        </w:r>
      </w:ins>
    </w:p>
    <w:tbl>
      <w:tblPr>
        <w:tblW w:w="982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Change w:id="15" w:author="MCC160" w:date="2025-05-05T18:44:00Z" w16du:dateUtc="2025-05-05T16:44:00Z">
          <w:tblPr>
            <w:tblW w:w="982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PrChange>
      </w:tblPr>
      <w:tblGrid>
        <w:gridCol w:w="1844"/>
        <w:gridCol w:w="1509"/>
        <w:gridCol w:w="6472"/>
        <w:tblGridChange w:id="16">
          <w:tblGrid>
            <w:gridCol w:w="1844"/>
            <w:gridCol w:w="2668"/>
            <w:gridCol w:w="5313"/>
          </w:tblGrid>
        </w:tblGridChange>
      </w:tblGrid>
      <w:tr w:rsidR="005E4507" w:rsidRPr="003E45D1" w14:paraId="10A3D607" w14:textId="77777777" w:rsidTr="005E4507">
        <w:trPr>
          <w:jc w:val="center"/>
          <w:ins w:id="17" w:author="MCC160" w:date="2025-05-05T18:44:00Z"/>
          <w:trPrChange w:id="18" w:author="MCC160" w:date="2025-05-05T18:44:00Z" w16du:dateUtc="2025-05-05T16:44:00Z">
            <w:trPr>
              <w:jc w:val="center"/>
            </w:trPr>
          </w:trPrChange>
        </w:trPr>
        <w:tc>
          <w:tcPr>
            <w:tcW w:w="9825" w:type="dxa"/>
            <w:gridSpan w:val="3"/>
            <w:tcBorders>
              <w:top w:val="single" w:sz="4" w:space="0" w:color="auto"/>
              <w:left w:val="single" w:sz="4" w:space="0" w:color="auto"/>
              <w:bottom w:val="single" w:sz="4" w:space="0" w:color="auto"/>
              <w:right w:val="single" w:sz="4" w:space="0" w:color="auto"/>
            </w:tcBorders>
            <w:hideMark/>
            <w:tcPrChange w:id="19" w:author="MCC160" w:date="2025-05-05T18:44:00Z" w16du:dateUtc="2025-05-05T16:44:00Z">
              <w:tcPr>
                <w:tcW w:w="9825" w:type="dxa"/>
                <w:gridSpan w:val="3"/>
                <w:tcBorders>
                  <w:top w:val="single" w:sz="4" w:space="0" w:color="auto"/>
                  <w:left w:val="single" w:sz="4" w:space="0" w:color="auto"/>
                  <w:bottom w:val="single" w:sz="4" w:space="0" w:color="auto"/>
                  <w:right w:val="single" w:sz="4" w:space="0" w:color="auto"/>
                </w:tcBorders>
                <w:hideMark/>
              </w:tcPr>
            </w:tcPrChange>
          </w:tcPr>
          <w:p w14:paraId="4FCD4383" w14:textId="0C26B226" w:rsidR="005E4507" w:rsidRPr="003E45D1" w:rsidRDefault="005E4507" w:rsidP="00DC5CE3">
            <w:pPr>
              <w:pStyle w:val="TAL"/>
              <w:rPr>
                <w:ins w:id="20" w:author="MCC160" w:date="2025-05-05T18:44:00Z" w16du:dateUtc="2025-05-05T16:44:00Z"/>
              </w:rPr>
            </w:pPr>
            <w:ins w:id="21" w:author="MCC160" w:date="2025-05-05T18:44:00Z" w16du:dateUtc="2025-05-05T16:44:00Z">
              <w:r w:rsidRPr="005E4507">
                <w:t>Derivation Path: TS 34.229-1 [2], Annex A.3.1</w:t>
              </w:r>
            </w:ins>
          </w:p>
        </w:tc>
      </w:tr>
      <w:tr w:rsidR="005E4507" w:rsidRPr="003E45D1" w14:paraId="32A89E16" w14:textId="77777777" w:rsidTr="005C4BE4">
        <w:trPr>
          <w:jc w:val="center"/>
          <w:ins w:id="22" w:author="MCC160" w:date="2025-05-05T18:44:00Z"/>
          <w:trPrChange w:id="23" w:author="MCC TF160" w:date="2025-05-09T14:40:00Z" w16du:dateUtc="2025-05-09T12:40:00Z">
            <w:trPr>
              <w:jc w:val="center"/>
            </w:trPr>
          </w:trPrChange>
        </w:trPr>
        <w:tc>
          <w:tcPr>
            <w:tcW w:w="1844" w:type="dxa"/>
            <w:tcBorders>
              <w:top w:val="single" w:sz="4" w:space="0" w:color="auto"/>
              <w:left w:val="single" w:sz="4" w:space="0" w:color="auto"/>
              <w:bottom w:val="single" w:sz="4" w:space="0" w:color="auto"/>
              <w:right w:val="single" w:sz="6" w:space="0" w:color="auto"/>
            </w:tcBorders>
            <w:hideMark/>
            <w:tcPrChange w:id="24" w:author="MCC TF160" w:date="2025-05-09T14:40:00Z" w16du:dateUtc="2025-05-09T12:40:00Z">
              <w:tcPr>
                <w:tcW w:w="1844" w:type="dxa"/>
                <w:tcBorders>
                  <w:top w:val="single" w:sz="4" w:space="0" w:color="auto"/>
                  <w:left w:val="single" w:sz="4" w:space="0" w:color="auto"/>
                  <w:bottom w:val="single" w:sz="4" w:space="0" w:color="auto"/>
                  <w:right w:val="single" w:sz="6" w:space="0" w:color="auto"/>
                </w:tcBorders>
                <w:hideMark/>
              </w:tcPr>
            </w:tcPrChange>
          </w:tcPr>
          <w:p w14:paraId="7856916C" w14:textId="77777777" w:rsidR="005E4507" w:rsidRPr="003E45D1" w:rsidRDefault="005E4507" w:rsidP="00DC5CE3">
            <w:pPr>
              <w:pStyle w:val="TAH"/>
              <w:jc w:val="left"/>
              <w:rPr>
                <w:ins w:id="25" w:author="MCC160" w:date="2025-05-05T18:44:00Z" w16du:dateUtc="2025-05-05T16:44:00Z"/>
              </w:rPr>
            </w:pPr>
            <w:ins w:id="26" w:author="MCC160" w:date="2025-05-05T18:44:00Z" w16du:dateUtc="2025-05-05T16:44:00Z">
              <w:r w:rsidRPr="003E45D1">
                <w:t>Header/param</w:t>
              </w:r>
            </w:ins>
          </w:p>
        </w:tc>
        <w:tc>
          <w:tcPr>
            <w:tcW w:w="1509" w:type="dxa"/>
            <w:tcBorders>
              <w:top w:val="single" w:sz="4" w:space="0" w:color="auto"/>
              <w:left w:val="single" w:sz="6" w:space="0" w:color="auto"/>
              <w:bottom w:val="single" w:sz="4" w:space="0" w:color="auto"/>
              <w:right w:val="single" w:sz="6" w:space="0" w:color="auto"/>
            </w:tcBorders>
            <w:hideMark/>
            <w:tcPrChange w:id="27" w:author="MCC TF160" w:date="2025-05-09T14:40:00Z" w16du:dateUtc="2025-05-09T12:40:00Z">
              <w:tcPr>
                <w:tcW w:w="2668" w:type="dxa"/>
                <w:tcBorders>
                  <w:top w:val="single" w:sz="4" w:space="0" w:color="auto"/>
                  <w:left w:val="single" w:sz="6" w:space="0" w:color="auto"/>
                  <w:bottom w:val="single" w:sz="4" w:space="0" w:color="auto"/>
                  <w:right w:val="single" w:sz="6" w:space="0" w:color="auto"/>
                </w:tcBorders>
                <w:hideMark/>
              </w:tcPr>
            </w:tcPrChange>
          </w:tcPr>
          <w:p w14:paraId="2C15D5FF" w14:textId="77777777" w:rsidR="005E4507" w:rsidRPr="003E45D1" w:rsidRDefault="005E4507" w:rsidP="00DC5CE3">
            <w:pPr>
              <w:pStyle w:val="TAH"/>
              <w:jc w:val="left"/>
              <w:rPr>
                <w:ins w:id="28" w:author="MCC160" w:date="2025-05-05T18:44:00Z" w16du:dateUtc="2025-05-05T16:44:00Z"/>
              </w:rPr>
            </w:pPr>
            <w:ins w:id="29" w:author="MCC160" w:date="2025-05-05T18:44:00Z" w16du:dateUtc="2025-05-05T16:44:00Z">
              <w:r w:rsidRPr="003E45D1">
                <w:t>Cond</w:t>
              </w:r>
            </w:ins>
          </w:p>
        </w:tc>
        <w:tc>
          <w:tcPr>
            <w:tcW w:w="6472" w:type="dxa"/>
            <w:tcBorders>
              <w:top w:val="single" w:sz="4" w:space="0" w:color="auto"/>
              <w:left w:val="single" w:sz="6" w:space="0" w:color="auto"/>
              <w:bottom w:val="single" w:sz="4" w:space="0" w:color="auto"/>
              <w:right w:val="single" w:sz="4" w:space="0" w:color="auto"/>
            </w:tcBorders>
            <w:hideMark/>
            <w:tcPrChange w:id="30" w:author="MCC TF160" w:date="2025-05-09T14:40:00Z" w16du:dateUtc="2025-05-09T12:40:00Z">
              <w:tcPr>
                <w:tcW w:w="5313" w:type="dxa"/>
                <w:tcBorders>
                  <w:top w:val="single" w:sz="4" w:space="0" w:color="auto"/>
                  <w:left w:val="single" w:sz="6" w:space="0" w:color="auto"/>
                  <w:bottom w:val="single" w:sz="4" w:space="0" w:color="auto"/>
                  <w:right w:val="single" w:sz="4" w:space="0" w:color="auto"/>
                </w:tcBorders>
                <w:hideMark/>
              </w:tcPr>
            </w:tcPrChange>
          </w:tcPr>
          <w:p w14:paraId="5CBF518E" w14:textId="77777777" w:rsidR="005E4507" w:rsidRPr="003E45D1" w:rsidRDefault="005E4507" w:rsidP="00DC5CE3">
            <w:pPr>
              <w:pStyle w:val="TAH"/>
              <w:jc w:val="left"/>
              <w:rPr>
                <w:ins w:id="31" w:author="MCC160" w:date="2025-05-05T18:44:00Z" w16du:dateUtc="2025-05-05T16:44:00Z"/>
              </w:rPr>
            </w:pPr>
            <w:ins w:id="32" w:author="MCC160" w:date="2025-05-05T18:44:00Z" w16du:dateUtc="2025-05-05T16:44:00Z">
              <w:r w:rsidRPr="003E45D1">
                <w:t>Value/Remark</w:t>
              </w:r>
            </w:ins>
          </w:p>
        </w:tc>
      </w:tr>
      <w:tr w:rsidR="005E4507" w:rsidRPr="003E45D1" w14:paraId="72AE44E1" w14:textId="77777777" w:rsidTr="005C4BE4">
        <w:trPr>
          <w:jc w:val="center"/>
          <w:ins w:id="33" w:author="MCC160" w:date="2025-05-05T18:44:00Z"/>
          <w:trPrChange w:id="34" w:author="MCC TF160" w:date="2025-05-09T14:40:00Z" w16du:dateUtc="2025-05-09T12:40:00Z">
            <w:trPr>
              <w:jc w:val="center"/>
            </w:trPr>
          </w:trPrChange>
        </w:trPr>
        <w:tc>
          <w:tcPr>
            <w:tcW w:w="1844" w:type="dxa"/>
            <w:tcBorders>
              <w:top w:val="single" w:sz="4" w:space="0" w:color="auto"/>
              <w:left w:val="single" w:sz="4" w:space="0" w:color="auto"/>
              <w:bottom w:val="single" w:sz="4" w:space="0" w:color="auto"/>
              <w:right w:val="single" w:sz="6" w:space="0" w:color="auto"/>
            </w:tcBorders>
            <w:tcPrChange w:id="35" w:author="MCC TF160" w:date="2025-05-09T14:40:00Z" w16du:dateUtc="2025-05-09T12:40:00Z">
              <w:tcPr>
                <w:tcW w:w="1844" w:type="dxa"/>
                <w:tcBorders>
                  <w:top w:val="single" w:sz="4" w:space="0" w:color="auto"/>
                  <w:left w:val="single" w:sz="4" w:space="0" w:color="auto"/>
                  <w:bottom w:val="nil"/>
                  <w:right w:val="single" w:sz="6" w:space="0" w:color="auto"/>
                </w:tcBorders>
              </w:tcPr>
            </w:tcPrChange>
          </w:tcPr>
          <w:p w14:paraId="09C5823E" w14:textId="1D81B1B1" w:rsidR="005E4507" w:rsidRPr="005E4507" w:rsidRDefault="005E4507" w:rsidP="00DC5CE3">
            <w:pPr>
              <w:pStyle w:val="TAH"/>
              <w:jc w:val="left"/>
              <w:rPr>
                <w:ins w:id="36" w:author="MCC160" w:date="2025-05-05T18:44:00Z" w16du:dateUtc="2025-05-05T16:44:00Z"/>
                <w:bCs/>
                <w:rPrChange w:id="37" w:author="MCC160" w:date="2025-05-05T18:46:00Z" w16du:dateUtc="2025-05-05T16:46:00Z">
                  <w:rPr>
                    <w:ins w:id="38" w:author="MCC160" w:date="2025-05-05T18:44:00Z" w16du:dateUtc="2025-05-05T16:44:00Z"/>
                    <w:b w:val="0"/>
                  </w:rPr>
                </w:rPrChange>
              </w:rPr>
            </w:pPr>
            <w:ins w:id="39" w:author="MCC160" w:date="2025-05-05T18:46:00Z" w16du:dateUtc="2025-05-05T16:46:00Z">
              <w:r w:rsidRPr="005E4507">
                <w:rPr>
                  <w:bCs/>
                  <w:rPrChange w:id="40" w:author="MCC160" w:date="2025-05-05T18:46:00Z" w16du:dateUtc="2025-05-05T16:46:00Z">
                    <w:rPr>
                      <w:b w:val="0"/>
                    </w:rPr>
                  </w:rPrChange>
                </w:rPr>
                <w:t>P-Asserted-Identity</w:t>
              </w:r>
            </w:ins>
          </w:p>
        </w:tc>
        <w:tc>
          <w:tcPr>
            <w:tcW w:w="1509" w:type="dxa"/>
            <w:tcBorders>
              <w:top w:val="single" w:sz="4" w:space="0" w:color="auto"/>
              <w:left w:val="single" w:sz="6" w:space="0" w:color="auto"/>
              <w:bottom w:val="single" w:sz="4" w:space="0" w:color="auto"/>
              <w:right w:val="single" w:sz="6" w:space="0" w:color="auto"/>
            </w:tcBorders>
            <w:tcPrChange w:id="41" w:author="MCC TF160" w:date="2025-05-09T14:40:00Z" w16du:dateUtc="2025-05-09T12:40:00Z">
              <w:tcPr>
                <w:tcW w:w="2668" w:type="dxa"/>
                <w:tcBorders>
                  <w:top w:val="single" w:sz="4" w:space="0" w:color="auto"/>
                  <w:left w:val="single" w:sz="6" w:space="0" w:color="auto"/>
                  <w:bottom w:val="nil"/>
                  <w:right w:val="single" w:sz="6" w:space="0" w:color="auto"/>
                </w:tcBorders>
              </w:tcPr>
            </w:tcPrChange>
          </w:tcPr>
          <w:p w14:paraId="79224C9A" w14:textId="37AB46CA" w:rsidR="005E4507" w:rsidRPr="003E45D1" w:rsidRDefault="005E4507" w:rsidP="00DC5CE3">
            <w:pPr>
              <w:pStyle w:val="TAH"/>
              <w:jc w:val="left"/>
              <w:rPr>
                <w:ins w:id="42" w:author="MCC160" w:date="2025-05-05T18:44:00Z" w16du:dateUtc="2025-05-05T16:44:00Z"/>
                <w:b w:val="0"/>
              </w:rPr>
            </w:pPr>
          </w:p>
        </w:tc>
        <w:tc>
          <w:tcPr>
            <w:tcW w:w="6472" w:type="dxa"/>
            <w:tcBorders>
              <w:top w:val="single" w:sz="4" w:space="0" w:color="auto"/>
              <w:left w:val="single" w:sz="6" w:space="0" w:color="auto"/>
              <w:bottom w:val="single" w:sz="4" w:space="0" w:color="auto"/>
              <w:right w:val="single" w:sz="4" w:space="0" w:color="auto"/>
            </w:tcBorders>
            <w:tcPrChange w:id="43" w:author="MCC TF160" w:date="2025-05-09T14:40:00Z" w16du:dateUtc="2025-05-09T12:40:00Z">
              <w:tcPr>
                <w:tcW w:w="5313" w:type="dxa"/>
                <w:tcBorders>
                  <w:top w:val="single" w:sz="4" w:space="0" w:color="auto"/>
                  <w:left w:val="single" w:sz="6" w:space="0" w:color="auto"/>
                  <w:bottom w:val="nil"/>
                  <w:right w:val="single" w:sz="4" w:space="0" w:color="auto"/>
                </w:tcBorders>
              </w:tcPr>
            </w:tcPrChange>
          </w:tcPr>
          <w:p w14:paraId="33E1A61C" w14:textId="362C51B1" w:rsidR="005E4507" w:rsidRPr="003E45D1" w:rsidRDefault="005E4507" w:rsidP="00DC5CE3">
            <w:pPr>
              <w:pStyle w:val="TAH"/>
              <w:jc w:val="left"/>
              <w:rPr>
                <w:ins w:id="44" w:author="MCC160" w:date="2025-05-05T18:44:00Z" w16du:dateUtc="2025-05-05T16:44:00Z"/>
                <w:b w:val="0"/>
              </w:rPr>
            </w:pPr>
            <w:ins w:id="45" w:author="MCC160" w:date="2025-05-05T18:48:00Z" w16du:dateUtc="2025-05-05T16:48:00Z">
              <w:r>
                <w:rPr>
                  <w:b w:val="0"/>
                </w:rPr>
                <w:t xml:space="preserve">Same value as in the </w:t>
              </w:r>
              <w:r w:rsidRPr="005E4507">
                <w:rPr>
                  <w:b w:val="0"/>
                </w:rPr>
                <w:t xml:space="preserve">183 Session Progress </w:t>
              </w:r>
              <w:r>
                <w:rPr>
                  <w:b w:val="0"/>
                </w:rPr>
                <w:t>at step 13</w:t>
              </w:r>
            </w:ins>
          </w:p>
        </w:tc>
      </w:tr>
    </w:tbl>
    <w:p w14:paraId="0D0DB607" w14:textId="77777777" w:rsidR="005E4507" w:rsidRPr="003E45D1" w:rsidRDefault="005E4507" w:rsidP="005E4507">
      <w:pPr>
        <w:rPr>
          <w:ins w:id="46" w:author="MCC160" w:date="2025-05-05T18:43:00Z" w16du:dateUtc="2025-05-05T16:43:00Z"/>
        </w:rPr>
      </w:pPr>
    </w:p>
    <w:p w14:paraId="146F1156" w14:textId="77777777" w:rsidR="005E4507" w:rsidRPr="003E45D1" w:rsidRDefault="005E4507" w:rsidP="005E4507">
      <w:pPr>
        <w:pStyle w:val="TH"/>
      </w:pPr>
      <w:r w:rsidRPr="003E45D1">
        <w:lastRenderedPageBreak/>
        <w:t>Table 10.4.3.3-2: UPDATE (step 16, table 10.4.3.2-1)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724"/>
        <w:gridCol w:w="2668"/>
        <w:gridCol w:w="5313"/>
      </w:tblGrid>
      <w:tr w:rsidR="005E4507" w:rsidRPr="003E45D1" w14:paraId="7C75D91D" w14:textId="77777777" w:rsidTr="00DC5CE3">
        <w:trPr>
          <w:jc w:val="center"/>
        </w:trPr>
        <w:tc>
          <w:tcPr>
            <w:tcW w:w="9705" w:type="dxa"/>
            <w:gridSpan w:val="3"/>
            <w:tcBorders>
              <w:top w:val="single" w:sz="4" w:space="0" w:color="auto"/>
              <w:left w:val="single" w:sz="4" w:space="0" w:color="auto"/>
              <w:bottom w:val="single" w:sz="4" w:space="0" w:color="auto"/>
              <w:right w:val="single" w:sz="4" w:space="0" w:color="auto"/>
            </w:tcBorders>
            <w:hideMark/>
          </w:tcPr>
          <w:p w14:paraId="03F8D7A7" w14:textId="77777777" w:rsidR="005E4507" w:rsidRPr="003E45D1" w:rsidRDefault="005E4507" w:rsidP="00DC5CE3">
            <w:pPr>
              <w:pStyle w:val="TAL"/>
            </w:pPr>
            <w:r w:rsidRPr="003E45D1">
              <w:t>Derivation Path: Annex A.4.1a, step 6</w:t>
            </w:r>
          </w:p>
        </w:tc>
      </w:tr>
      <w:tr w:rsidR="005E4507" w:rsidRPr="003E45D1" w14:paraId="21FC355B" w14:textId="77777777" w:rsidTr="00DC5CE3">
        <w:trPr>
          <w:jc w:val="center"/>
        </w:trPr>
        <w:tc>
          <w:tcPr>
            <w:tcW w:w="1724" w:type="dxa"/>
            <w:tcBorders>
              <w:top w:val="single" w:sz="4" w:space="0" w:color="auto"/>
              <w:left w:val="single" w:sz="4" w:space="0" w:color="auto"/>
              <w:bottom w:val="single" w:sz="4" w:space="0" w:color="auto"/>
              <w:right w:val="single" w:sz="6" w:space="0" w:color="auto"/>
            </w:tcBorders>
            <w:hideMark/>
          </w:tcPr>
          <w:p w14:paraId="50171742" w14:textId="77777777" w:rsidR="005E4507" w:rsidRPr="003E45D1" w:rsidRDefault="005E4507" w:rsidP="00DC5CE3">
            <w:pPr>
              <w:pStyle w:val="TAH"/>
              <w:jc w:val="left"/>
            </w:pPr>
            <w:r w:rsidRPr="003E45D1">
              <w:t>Header/param</w:t>
            </w:r>
          </w:p>
        </w:tc>
        <w:tc>
          <w:tcPr>
            <w:tcW w:w="2668" w:type="dxa"/>
            <w:tcBorders>
              <w:top w:val="single" w:sz="4" w:space="0" w:color="auto"/>
              <w:left w:val="single" w:sz="6" w:space="0" w:color="auto"/>
              <w:bottom w:val="single" w:sz="4" w:space="0" w:color="auto"/>
              <w:right w:val="single" w:sz="6" w:space="0" w:color="auto"/>
            </w:tcBorders>
            <w:hideMark/>
          </w:tcPr>
          <w:p w14:paraId="20E42435" w14:textId="77777777" w:rsidR="005E4507" w:rsidRPr="003E45D1" w:rsidRDefault="005E4507" w:rsidP="00DC5CE3">
            <w:pPr>
              <w:pStyle w:val="TAH"/>
              <w:jc w:val="left"/>
            </w:pPr>
            <w:r w:rsidRPr="003E45D1">
              <w:t>Cond</w:t>
            </w:r>
          </w:p>
        </w:tc>
        <w:tc>
          <w:tcPr>
            <w:tcW w:w="5313" w:type="dxa"/>
            <w:tcBorders>
              <w:top w:val="single" w:sz="4" w:space="0" w:color="auto"/>
              <w:left w:val="single" w:sz="6" w:space="0" w:color="auto"/>
              <w:bottom w:val="single" w:sz="4" w:space="0" w:color="auto"/>
              <w:right w:val="single" w:sz="4" w:space="0" w:color="auto"/>
            </w:tcBorders>
            <w:hideMark/>
          </w:tcPr>
          <w:p w14:paraId="6B4DC7F0" w14:textId="77777777" w:rsidR="005E4507" w:rsidRPr="003E45D1" w:rsidRDefault="005E4507" w:rsidP="00DC5CE3">
            <w:pPr>
              <w:pStyle w:val="TAH"/>
              <w:jc w:val="left"/>
            </w:pPr>
            <w:r w:rsidRPr="003E45D1">
              <w:t>Value/Remark</w:t>
            </w:r>
          </w:p>
        </w:tc>
      </w:tr>
      <w:tr w:rsidR="005E4507" w:rsidRPr="003E45D1" w14:paraId="3E76AC56" w14:textId="77777777" w:rsidTr="00DC5CE3">
        <w:trPr>
          <w:jc w:val="center"/>
        </w:trPr>
        <w:tc>
          <w:tcPr>
            <w:tcW w:w="1724" w:type="dxa"/>
            <w:tcBorders>
              <w:top w:val="single" w:sz="4" w:space="0" w:color="auto"/>
              <w:left w:val="single" w:sz="4" w:space="0" w:color="auto"/>
              <w:bottom w:val="nil"/>
              <w:right w:val="single" w:sz="6" w:space="0" w:color="auto"/>
            </w:tcBorders>
            <w:hideMark/>
          </w:tcPr>
          <w:p w14:paraId="63979E93" w14:textId="77777777" w:rsidR="005E4507" w:rsidRPr="003E45D1" w:rsidRDefault="005E4507" w:rsidP="00DC5CE3">
            <w:pPr>
              <w:pStyle w:val="TAH"/>
              <w:jc w:val="left"/>
              <w:rPr>
                <w:b w:val="0"/>
              </w:rPr>
            </w:pPr>
            <w:r w:rsidRPr="003E45D1">
              <w:t>Geolocation</w:t>
            </w:r>
          </w:p>
        </w:tc>
        <w:tc>
          <w:tcPr>
            <w:tcW w:w="2668" w:type="dxa"/>
            <w:tcBorders>
              <w:top w:val="single" w:sz="4" w:space="0" w:color="auto"/>
              <w:left w:val="single" w:sz="6" w:space="0" w:color="auto"/>
              <w:bottom w:val="nil"/>
              <w:right w:val="single" w:sz="6" w:space="0" w:color="auto"/>
            </w:tcBorders>
            <w:hideMark/>
          </w:tcPr>
          <w:p w14:paraId="4AAB6849" w14:textId="77777777" w:rsidR="005E4507" w:rsidRPr="003E45D1" w:rsidRDefault="005E4507" w:rsidP="00DC5CE3">
            <w:pPr>
              <w:pStyle w:val="TAH"/>
              <w:jc w:val="left"/>
              <w:rPr>
                <w:b w:val="0"/>
              </w:rPr>
            </w:pPr>
            <w:r w:rsidRPr="003E45D1">
              <w:rPr>
                <w:b w:val="0"/>
              </w:rPr>
              <w:t>B1</w:t>
            </w:r>
          </w:p>
        </w:tc>
        <w:tc>
          <w:tcPr>
            <w:tcW w:w="5313" w:type="dxa"/>
            <w:tcBorders>
              <w:top w:val="single" w:sz="4" w:space="0" w:color="auto"/>
              <w:left w:val="single" w:sz="6" w:space="0" w:color="auto"/>
              <w:bottom w:val="nil"/>
              <w:right w:val="single" w:sz="4" w:space="0" w:color="auto"/>
            </w:tcBorders>
          </w:tcPr>
          <w:p w14:paraId="2CCC8E2A" w14:textId="77777777" w:rsidR="005E4507" w:rsidRPr="003E45D1" w:rsidRDefault="005E4507" w:rsidP="00DC5CE3">
            <w:pPr>
              <w:pStyle w:val="TAH"/>
              <w:jc w:val="left"/>
              <w:rPr>
                <w:b w:val="0"/>
              </w:rPr>
            </w:pPr>
          </w:p>
        </w:tc>
      </w:tr>
      <w:tr w:rsidR="005E4507" w:rsidRPr="003E45D1" w14:paraId="2FFA0A95" w14:textId="77777777" w:rsidTr="00DC5CE3">
        <w:trPr>
          <w:jc w:val="center"/>
        </w:trPr>
        <w:tc>
          <w:tcPr>
            <w:tcW w:w="1724" w:type="dxa"/>
            <w:tcBorders>
              <w:top w:val="nil"/>
              <w:left w:val="single" w:sz="4" w:space="0" w:color="auto"/>
              <w:bottom w:val="single" w:sz="4" w:space="0" w:color="auto"/>
              <w:right w:val="single" w:sz="6" w:space="0" w:color="auto"/>
            </w:tcBorders>
          </w:tcPr>
          <w:p w14:paraId="69BE393B" w14:textId="77777777" w:rsidR="005E4507" w:rsidRPr="003E45D1" w:rsidRDefault="005E4507" w:rsidP="00DC5CE3">
            <w:pPr>
              <w:pStyle w:val="TAH"/>
              <w:jc w:val="left"/>
            </w:pPr>
            <w:r w:rsidRPr="003E45D1">
              <w:rPr>
                <w:b w:val="0"/>
                <w:bCs/>
              </w:rPr>
              <w:t xml:space="preserve">    </w:t>
            </w:r>
            <w:proofErr w:type="spellStart"/>
            <w:r w:rsidRPr="003E45D1">
              <w:rPr>
                <w:b w:val="0"/>
                <w:bCs/>
              </w:rPr>
              <w:t>locationUR</w:t>
            </w:r>
            <w:proofErr w:type="spellEnd"/>
          </w:p>
        </w:tc>
        <w:tc>
          <w:tcPr>
            <w:tcW w:w="2668" w:type="dxa"/>
            <w:tcBorders>
              <w:top w:val="nil"/>
              <w:left w:val="single" w:sz="6" w:space="0" w:color="auto"/>
              <w:bottom w:val="single" w:sz="4" w:space="0" w:color="auto"/>
              <w:right w:val="single" w:sz="6" w:space="0" w:color="auto"/>
            </w:tcBorders>
          </w:tcPr>
          <w:p w14:paraId="41A66C0B" w14:textId="77777777" w:rsidR="005E4507" w:rsidRPr="003E45D1" w:rsidRDefault="005E4507" w:rsidP="00DC5CE3">
            <w:pPr>
              <w:pStyle w:val="TAH"/>
              <w:jc w:val="left"/>
              <w:rPr>
                <w:b w:val="0"/>
                <w:bCs/>
              </w:rPr>
            </w:pPr>
          </w:p>
        </w:tc>
        <w:tc>
          <w:tcPr>
            <w:tcW w:w="5313" w:type="dxa"/>
            <w:tcBorders>
              <w:top w:val="nil"/>
              <w:left w:val="single" w:sz="6" w:space="0" w:color="auto"/>
              <w:bottom w:val="single" w:sz="4" w:space="0" w:color="auto"/>
              <w:right w:val="single" w:sz="4" w:space="0" w:color="auto"/>
            </w:tcBorders>
          </w:tcPr>
          <w:p w14:paraId="288BB325" w14:textId="77777777" w:rsidR="005E4507" w:rsidRPr="003E45D1" w:rsidRDefault="005E4507" w:rsidP="00DC5CE3">
            <w:pPr>
              <w:pStyle w:val="TAH"/>
              <w:jc w:val="left"/>
              <w:rPr>
                <w:b w:val="0"/>
              </w:rPr>
            </w:pPr>
            <w:proofErr w:type="spellStart"/>
            <w:r w:rsidRPr="003E45D1">
              <w:rPr>
                <w:b w:val="0"/>
              </w:rPr>
              <w:t>cid-url</w:t>
            </w:r>
            <w:proofErr w:type="spellEnd"/>
            <w:r w:rsidRPr="003E45D1">
              <w:rPr>
                <w:b w:val="0"/>
              </w:rPr>
              <w:t xml:space="preserve"> indicating the Content-Id of the PIDF-LO within the multipart MIME body of INVITE request.</w:t>
            </w:r>
          </w:p>
          <w:p w14:paraId="1264616B" w14:textId="77777777" w:rsidR="005E4507" w:rsidRPr="003E45D1" w:rsidRDefault="005E4507" w:rsidP="00DC5CE3">
            <w:pPr>
              <w:pStyle w:val="TAH"/>
              <w:jc w:val="left"/>
              <w:rPr>
                <w:b w:val="0"/>
              </w:rPr>
            </w:pPr>
            <w:r w:rsidRPr="003E45D1">
              <w:rPr>
                <w:b w:val="0"/>
              </w:rPr>
              <w:t>(Note that location-by-reference URI is not allowed as the SS does not provide any external storage for location info for the UE to refer.)</w:t>
            </w:r>
          </w:p>
        </w:tc>
      </w:tr>
      <w:tr w:rsidR="005E4507" w:rsidRPr="003E45D1" w14:paraId="02DD2E3B" w14:textId="77777777" w:rsidTr="00DC5CE3">
        <w:trPr>
          <w:jc w:val="center"/>
        </w:trPr>
        <w:tc>
          <w:tcPr>
            <w:tcW w:w="1724" w:type="dxa"/>
            <w:tcBorders>
              <w:top w:val="single" w:sz="4" w:space="0" w:color="auto"/>
              <w:left w:val="single" w:sz="4" w:space="0" w:color="auto"/>
              <w:bottom w:val="single" w:sz="4" w:space="0" w:color="auto"/>
              <w:right w:val="single" w:sz="6" w:space="0" w:color="auto"/>
            </w:tcBorders>
            <w:hideMark/>
          </w:tcPr>
          <w:p w14:paraId="2674BF43" w14:textId="77777777" w:rsidR="005E4507" w:rsidRPr="003E45D1" w:rsidRDefault="005E4507" w:rsidP="00DC5CE3">
            <w:pPr>
              <w:pStyle w:val="TAH"/>
              <w:jc w:val="left"/>
            </w:pPr>
            <w:r w:rsidRPr="003E45D1">
              <w:t>Geolocation-Routing</w:t>
            </w:r>
          </w:p>
        </w:tc>
        <w:tc>
          <w:tcPr>
            <w:tcW w:w="2668" w:type="dxa"/>
            <w:tcBorders>
              <w:top w:val="single" w:sz="4" w:space="0" w:color="auto"/>
              <w:left w:val="single" w:sz="6" w:space="0" w:color="auto"/>
              <w:bottom w:val="single" w:sz="4" w:space="0" w:color="auto"/>
              <w:right w:val="single" w:sz="6" w:space="0" w:color="auto"/>
            </w:tcBorders>
            <w:hideMark/>
          </w:tcPr>
          <w:p w14:paraId="67DA2B9A" w14:textId="77777777" w:rsidR="005E4507" w:rsidRPr="003E45D1" w:rsidRDefault="005E4507" w:rsidP="00DC5CE3">
            <w:pPr>
              <w:pStyle w:val="TAH"/>
              <w:jc w:val="left"/>
              <w:rPr>
                <w:b w:val="0"/>
              </w:rPr>
            </w:pPr>
            <w:r w:rsidRPr="003E45D1">
              <w:rPr>
                <w:b w:val="0"/>
              </w:rPr>
              <w:t>B1</w:t>
            </w:r>
          </w:p>
        </w:tc>
        <w:tc>
          <w:tcPr>
            <w:tcW w:w="5313" w:type="dxa"/>
            <w:tcBorders>
              <w:top w:val="single" w:sz="4" w:space="0" w:color="auto"/>
              <w:left w:val="single" w:sz="6" w:space="0" w:color="auto"/>
              <w:bottom w:val="single" w:sz="4" w:space="0" w:color="auto"/>
              <w:right w:val="single" w:sz="4" w:space="0" w:color="auto"/>
            </w:tcBorders>
            <w:hideMark/>
          </w:tcPr>
          <w:p w14:paraId="37C7B0FA" w14:textId="77777777" w:rsidR="005E4507" w:rsidRPr="003E45D1" w:rsidRDefault="005E4507" w:rsidP="00DC5CE3">
            <w:pPr>
              <w:pStyle w:val="TAH"/>
              <w:jc w:val="left"/>
              <w:rPr>
                <w:b w:val="0"/>
              </w:rPr>
            </w:pPr>
            <w:r w:rsidRPr="003E45D1">
              <w:rPr>
                <w:b w:val="0"/>
              </w:rPr>
              <w:t>“yes”</w:t>
            </w:r>
          </w:p>
        </w:tc>
      </w:tr>
      <w:tr w:rsidR="005E4507" w:rsidRPr="003E45D1" w14:paraId="07B7B5EB" w14:textId="77777777" w:rsidTr="00DC5CE3">
        <w:trPr>
          <w:jc w:val="center"/>
        </w:trPr>
        <w:tc>
          <w:tcPr>
            <w:tcW w:w="1724" w:type="dxa"/>
            <w:tcBorders>
              <w:top w:val="single" w:sz="4" w:space="0" w:color="auto"/>
              <w:left w:val="single" w:sz="4" w:space="0" w:color="auto"/>
              <w:bottom w:val="single" w:sz="4" w:space="0" w:color="auto"/>
              <w:right w:val="single" w:sz="6" w:space="0" w:color="auto"/>
            </w:tcBorders>
            <w:hideMark/>
          </w:tcPr>
          <w:p w14:paraId="7A4344E1" w14:textId="77777777" w:rsidR="005E4507" w:rsidRPr="003E45D1" w:rsidRDefault="005E4507" w:rsidP="00DC5CE3">
            <w:pPr>
              <w:pStyle w:val="TAH"/>
              <w:jc w:val="left"/>
            </w:pPr>
            <w:r w:rsidRPr="003E45D1">
              <w:t>Contact</w:t>
            </w:r>
          </w:p>
          <w:p w14:paraId="01B65578" w14:textId="77777777" w:rsidR="005E4507" w:rsidRPr="003E45D1" w:rsidRDefault="005E4507" w:rsidP="00DC5CE3">
            <w:pPr>
              <w:pStyle w:val="TAH"/>
              <w:jc w:val="left"/>
              <w:rPr>
                <w:b w:val="0"/>
              </w:rPr>
            </w:pPr>
            <w:r w:rsidRPr="003E45D1">
              <w:rPr>
                <w:b w:val="0"/>
              </w:rPr>
              <w:t xml:space="preserve">    </w:t>
            </w:r>
            <w:proofErr w:type="spellStart"/>
            <w:r w:rsidRPr="003E45D1">
              <w:rPr>
                <w:b w:val="0"/>
              </w:rPr>
              <w:t>addr</w:t>
            </w:r>
            <w:proofErr w:type="spellEnd"/>
            <w:r w:rsidRPr="003E45D1">
              <w:rPr>
                <w:b w:val="0"/>
              </w:rPr>
              <w:t>-spec</w:t>
            </w:r>
          </w:p>
        </w:tc>
        <w:tc>
          <w:tcPr>
            <w:tcW w:w="2668" w:type="dxa"/>
            <w:tcBorders>
              <w:top w:val="single" w:sz="4" w:space="0" w:color="auto"/>
              <w:left w:val="single" w:sz="6" w:space="0" w:color="auto"/>
              <w:bottom w:val="single" w:sz="4" w:space="0" w:color="auto"/>
              <w:right w:val="single" w:sz="6" w:space="0" w:color="auto"/>
            </w:tcBorders>
          </w:tcPr>
          <w:p w14:paraId="4AF98C06" w14:textId="77777777" w:rsidR="005E4507" w:rsidRPr="003E45D1" w:rsidRDefault="005E4507" w:rsidP="00DC5CE3">
            <w:pPr>
              <w:pStyle w:val="TAH"/>
              <w:jc w:val="left"/>
              <w:rPr>
                <w:b w:val="0"/>
              </w:rPr>
            </w:pPr>
          </w:p>
        </w:tc>
        <w:tc>
          <w:tcPr>
            <w:tcW w:w="5313" w:type="dxa"/>
            <w:tcBorders>
              <w:top w:val="single" w:sz="4" w:space="0" w:color="auto"/>
              <w:left w:val="single" w:sz="6" w:space="0" w:color="auto"/>
              <w:bottom w:val="single" w:sz="4" w:space="0" w:color="auto"/>
              <w:right w:val="single" w:sz="4" w:space="0" w:color="auto"/>
            </w:tcBorders>
            <w:hideMark/>
          </w:tcPr>
          <w:p w14:paraId="627D9B32" w14:textId="77777777" w:rsidR="005E4507" w:rsidRPr="003E45D1" w:rsidRDefault="005E4507" w:rsidP="00DC5CE3">
            <w:pPr>
              <w:pStyle w:val="TAH"/>
              <w:jc w:val="left"/>
              <w:rPr>
                <w:b w:val="0"/>
              </w:rPr>
            </w:pPr>
            <w:r w:rsidRPr="003E45D1">
              <w:rPr>
                <w:b w:val="0"/>
              </w:rPr>
              <w:t>SIP URI with IP address or FQDN and protected server port of UE</w:t>
            </w:r>
          </w:p>
        </w:tc>
      </w:tr>
      <w:tr w:rsidR="005E4507" w:rsidRPr="003E45D1" w14:paraId="711C77F1" w14:textId="77777777" w:rsidTr="00DC5CE3">
        <w:trPr>
          <w:jc w:val="center"/>
        </w:trPr>
        <w:tc>
          <w:tcPr>
            <w:tcW w:w="1724" w:type="dxa"/>
            <w:tcBorders>
              <w:top w:val="single" w:sz="4" w:space="0" w:color="auto"/>
              <w:left w:val="single" w:sz="4" w:space="0" w:color="auto"/>
              <w:bottom w:val="nil"/>
              <w:right w:val="single" w:sz="6" w:space="0" w:color="auto"/>
            </w:tcBorders>
          </w:tcPr>
          <w:p w14:paraId="2DCAA94D" w14:textId="77777777" w:rsidR="005E4507" w:rsidRPr="003E45D1" w:rsidRDefault="005E4507" w:rsidP="00DC5CE3">
            <w:pPr>
              <w:pStyle w:val="TAH"/>
              <w:jc w:val="left"/>
            </w:pPr>
            <w:r w:rsidRPr="003E45D1">
              <w:rPr>
                <w:rFonts w:eastAsia="SimSun"/>
                <w:szCs w:val="24"/>
                <w:lang w:eastAsia="zh-CN"/>
              </w:rPr>
              <w:t>Content-Type</w:t>
            </w:r>
          </w:p>
        </w:tc>
        <w:tc>
          <w:tcPr>
            <w:tcW w:w="2668" w:type="dxa"/>
            <w:tcBorders>
              <w:top w:val="single" w:sz="4" w:space="0" w:color="auto"/>
              <w:left w:val="single" w:sz="6" w:space="0" w:color="auto"/>
              <w:bottom w:val="nil"/>
              <w:right w:val="single" w:sz="6" w:space="0" w:color="auto"/>
            </w:tcBorders>
          </w:tcPr>
          <w:p w14:paraId="52CDB9E6" w14:textId="77777777" w:rsidR="005E4507" w:rsidRPr="003E45D1" w:rsidRDefault="005E4507" w:rsidP="00DC5CE3">
            <w:pPr>
              <w:pStyle w:val="TAH"/>
              <w:jc w:val="left"/>
              <w:rPr>
                <w:b w:val="0"/>
              </w:rPr>
            </w:pPr>
          </w:p>
        </w:tc>
        <w:tc>
          <w:tcPr>
            <w:tcW w:w="5313" w:type="dxa"/>
            <w:tcBorders>
              <w:top w:val="single" w:sz="4" w:space="0" w:color="auto"/>
              <w:left w:val="single" w:sz="6" w:space="0" w:color="auto"/>
              <w:bottom w:val="nil"/>
              <w:right w:val="single" w:sz="4" w:space="0" w:color="auto"/>
            </w:tcBorders>
          </w:tcPr>
          <w:p w14:paraId="39619EF9" w14:textId="77777777" w:rsidR="005E4507" w:rsidRPr="003E45D1" w:rsidRDefault="005E4507" w:rsidP="00DC5CE3">
            <w:pPr>
              <w:pStyle w:val="TAH"/>
              <w:jc w:val="left"/>
              <w:rPr>
                <w:b w:val="0"/>
              </w:rPr>
            </w:pPr>
          </w:p>
        </w:tc>
      </w:tr>
      <w:tr w:rsidR="005E4507" w:rsidRPr="003E45D1" w14:paraId="4A4C8F95" w14:textId="77777777" w:rsidTr="00DC5CE3">
        <w:trPr>
          <w:jc w:val="center"/>
        </w:trPr>
        <w:tc>
          <w:tcPr>
            <w:tcW w:w="1724" w:type="dxa"/>
            <w:tcBorders>
              <w:top w:val="nil"/>
              <w:left w:val="single" w:sz="4" w:space="0" w:color="auto"/>
              <w:bottom w:val="nil"/>
              <w:right w:val="single" w:sz="6" w:space="0" w:color="auto"/>
            </w:tcBorders>
          </w:tcPr>
          <w:p w14:paraId="6C324F4F" w14:textId="77777777" w:rsidR="005E4507" w:rsidRPr="003E45D1" w:rsidRDefault="005E4507" w:rsidP="00DC5CE3">
            <w:pPr>
              <w:pStyle w:val="TAH"/>
              <w:jc w:val="left"/>
              <w:rPr>
                <w:b w:val="0"/>
              </w:rPr>
            </w:pPr>
            <w:r w:rsidRPr="003E45D1">
              <w:rPr>
                <w:rFonts w:eastAsia="SimSun"/>
                <w:b w:val="0"/>
                <w:szCs w:val="24"/>
                <w:lang w:eastAsia="zh-CN"/>
              </w:rPr>
              <w:t xml:space="preserve">    media-type</w:t>
            </w:r>
          </w:p>
        </w:tc>
        <w:tc>
          <w:tcPr>
            <w:tcW w:w="2668" w:type="dxa"/>
            <w:tcBorders>
              <w:top w:val="nil"/>
              <w:left w:val="single" w:sz="6" w:space="0" w:color="auto"/>
              <w:bottom w:val="nil"/>
              <w:right w:val="single" w:sz="6" w:space="0" w:color="auto"/>
            </w:tcBorders>
          </w:tcPr>
          <w:p w14:paraId="61198627" w14:textId="77777777" w:rsidR="005E4507" w:rsidRPr="003E45D1" w:rsidRDefault="005E4507" w:rsidP="00DC5CE3">
            <w:pPr>
              <w:pStyle w:val="TAH"/>
              <w:jc w:val="left"/>
              <w:rPr>
                <w:b w:val="0"/>
              </w:rPr>
            </w:pPr>
            <w:r w:rsidRPr="003E45D1">
              <w:rPr>
                <w:rFonts w:eastAsia="SimSun"/>
                <w:b w:val="0"/>
                <w:lang w:eastAsia="zh-CN"/>
              </w:rPr>
              <w:t>B1</w:t>
            </w:r>
          </w:p>
        </w:tc>
        <w:tc>
          <w:tcPr>
            <w:tcW w:w="5313" w:type="dxa"/>
            <w:tcBorders>
              <w:top w:val="nil"/>
              <w:left w:val="single" w:sz="6" w:space="0" w:color="auto"/>
              <w:bottom w:val="nil"/>
              <w:right w:val="single" w:sz="4" w:space="0" w:color="auto"/>
            </w:tcBorders>
          </w:tcPr>
          <w:p w14:paraId="2B3C7B22" w14:textId="77777777" w:rsidR="005E4507" w:rsidRPr="003E45D1" w:rsidRDefault="005E4507" w:rsidP="00DC5CE3">
            <w:pPr>
              <w:pStyle w:val="TAH"/>
              <w:jc w:val="left"/>
              <w:rPr>
                <w:b w:val="0"/>
              </w:rPr>
            </w:pPr>
            <w:r w:rsidRPr="003E45D1">
              <w:rPr>
                <w:b w:val="0"/>
                <w:i/>
                <w:iCs/>
              </w:rPr>
              <w:t>multipart/mixed</w:t>
            </w:r>
          </w:p>
        </w:tc>
      </w:tr>
      <w:tr w:rsidR="005E4507" w:rsidRPr="003E45D1" w14:paraId="5EBEAABA" w14:textId="77777777" w:rsidTr="00DC5CE3">
        <w:trPr>
          <w:jc w:val="center"/>
        </w:trPr>
        <w:tc>
          <w:tcPr>
            <w:tcW w:w="1724" w:type="dxa"/>
            <w:tcBorders>
              <w:top w:val="nil"/>
              <w:left w:val="single" w:sz="4" w:space="0" w:color="auto"/>
              <w:bottom w:val="single" w:sz="4" w:space="0" w:color="auto"/>
              <w:right w:val="single" w:sz="6" w:space="0" w:color="auto"/>
            </w:tcBorders>
          </w:tcPr>
          <w:p w14:paraId="762D24DC" w14:textId="77777777" w:rsidR="005E4507" w:rsidRPr="003E45D1" w:rsidRDefault="005E4507" w:rsidP="00DC5CE3">
            <w:pPr>
              <w:pStyle w:val="TAH"/>
              <w:jc w:val="left"/>
              <w:rPr>
                <w:b w:val="0"/>
              </w:rPr>
            </w:pPr>
          </w:p>
        </w:tc>
        <w:tc>
          <w:tcPr>
            <w:tcW w:w="2668" w:type="dxa"/>
            <w:tcBorders>
              <w:top w:val="nil"/>
              <w:left w:val="single" w:sz="6" w:space="0" w:color="auto"/>
              <w:bottom w:val="single" w:sz="4" w:space="0" w:color="auto"/>
              <w:right w:val="single" w:sz="6" w:space="0" w:color="auto"/>
            </w:tcBorders>
          </w:tcPr>
          <w:p w14:paraId="3CEC150B" w14:textId="77777777" w:rsidR="005E4507" w:rsidRPr="003E45D1" w:rsidRDefault="005E4507" w:rsidP="00DC5CE3">
            <w:pPr>
              <w:pStyle w:val="TAH"/>
              <w:jc w:val="left"/>
              <w:rPr>
                <w:b w:val="0"/>
              </w:rPr>
            </w:pPr>
            <w:r w:rsidRPr="003E45D1">
              <w:rPr>
                <w:rFonts w:eastAsia="SimSun"/>
                <w:b w:val="0"/>
                <w:lang w:eastAsia="zh-CN"/>
              </w:rPr>
              <w:t>not B1</w:t>
            </w:r>
          </w:p>
        </w:tc>
        <w:tc>
          <w:tcPr>
            <w:tcW w:w="5313" w:type="dxa"/>
            <w:tcBorders>
              <w:top w:val="nil"/>
              <w:left w:val="single" w:sz="6" w:space="0" w:color="auto"/>
              <w:bottom w:val="single" w:sz="4" w:space="0" w:color="auto"/>
              <w:right w:val="single" w:sz="4" w:space="0" w:color="auto"/>
            </w:tcBorders>
          </w:tcPr>
          <w:p w14:paraId="47F00A0F" w14:textId="77777777" w:rsidR="005E4507" w:rsidRPr="003E45D1" w:rsidRDefault="005E4507" w:rsidP="00DC5CE3">
            <w:pPr>
              <w:pStyle w:val="TAH"/>
              <w:jc w:val="left"/>
              <w:rPr>
                <w:b w:val="0"/>
              </w:rPr>
            </w:pPr>
            <w:r w:rsidRPr="003E45D1">
              <w:rPr>
                <w:b w:val="0"/>
                <w:i/>
                <w:iCs/>
              </w:rPr>
              <w:t>application/</w:t>
            </w:r>
            <w:proofErr w:type="spellStart"/>
            <w:r w:rsidRPr="003E45D1">
              <w:rPr>
                <w:b w:val="0"/>
                <w:i/>
                <w:iCs/>
              </w:rPr>
              <w:t>sdp</w:t>
            </w:r>
            <w:proofErr w:type="spellEnd"/>
          </w:p>
        </w:tc>
      </w:tr>
      <w:tr w:rsidR="005E4507" w:rsidRPr="003E45D1" w14:paraId="4287CB29" w14:textId="77777777" w:rsidTr="00DC5CE3">
        <w:trPr>
          <w:trHeight w:val="255"/>
          <w:jc w:val="center"/>
        </w:trPr>
        <w:tc>
          <w:tcPr>
            <w:tcW w:w="1724" w:type="dxa"/>
            <w:tcBorders>
              <w:top w:val="single" w:sz="4" w:space="0" w:color="auto"/>
              <w:left w:val="single" w:sz="4" w:space="0" w:color="auto"/>
              <w:bottom w:val="nil"/>
              <w:right w:val="single" w:sz="4" w:space="0" w:color="auto"/>
            </w:tcBorders>
            <w:hideMark/>
          </w:tcPr>
          <w:p w14:paraId="53A89423" w14:textId="77777777" w:rsidR="005E4507" w:rsidRPr="003E45D1" w:rsidRDefault="005E4507" w:rsidP="00DC5CE3">
            <w:pPr>
              <w:pStyle w:val="TAL"/>
              <w:rPr>
                <w:rFonts w:eastAsia="SimSun"/>
                <w:b/>
                <w:szCs w:val="24"/>
                <w:lang w:eastAsia="zh-CN"/>
              </w:rPr>
            </w:pPr>
            <w:r w:rsidRPr="003E45D1">
              <w:rPr>
                <w:rFonts w:eastAsia="SimSun"/>
                <w:b/>
                <w:szCs w:val="24"/>
                <w:lang w:eastAsia="zh-CN"/>
              </w:rPr>
              <w:t>Message-body</w:t>
            </w:r>
          </w:p>
        </w:tc>
        <w:tc>
          <w:tcPr>
            <w:tcW w:w="2668" w:type="dxa"/>
            <w:tcBorders>
              <w:top w:val="single" w:sz="4" w:space="0" w:color="auto"/>
              <w:left w:val="single" w:sz="4" w:space="0" w:color="auto"/>
              <w:bottom w:val="nil"/>
              <w:right w:val="single" w:sz="4" w:space="0" w:color="auto"/>
            </w:tcBorders>
          </w:tcPr>
          <w:p w14:paraId="0547D225" w14:textId="77777777" w:rsidR="005E4507" w:rsidRPr="003E45D1" w:rsidRDefault="005E4507" w:rsidP="00DC5CE3">
            <w:pPr>
              <w:pStyle w:val="TAL"/>
              <w:rPr>
                <w:rFonts w:eastAsia="SimSun"/>
                <w:lang w:eastAsia="zh-CN"/>
              </w:rPr>
            </w:pPr>
            <w:r w:rsidRPr="003E45D1">
              <w:rPr>
                <w:rFonts w:eastAsia="SimSun"/>
                <w:lang w:eastAsia="zh-CN"/>
              </w:rPr>
              <w:t>B1</w:t>
            </w:r>
          </w:p>
        </w:tc>
        <w:tc>
          <w:tcPr>
            <w:tcW w:w="5313" w:type="dxa"/>
            <w:tcBorders>
              <w:top w:val="single" w:sz="4" w:space="0" w:color="auto"/>
              <w:left w:val="single" w:sz="4" w:space="0" w:color="auto"/>
              <w:bottom w:val="nil"/>
              <w:right w:val="single" w:sz="4" w:space="0" w:color="auto"/>
            </w:tcBorders>
          </w:tcPr>
          <w:p w14:paraId="2F55773C" w14:textId="77777777" w:rsidR="005E4507" w:rsidRPr="003E45D1" w:rsidRDefault="005E4507" w:rsidP="00DC5CE3">
            <w:pPr>
              <w:pStyle w:val="TAL"/>
              <w:rPr>
                <w:rFonts w:eastAsia="SimSun"/>
                <w:lang w:eastAsia="zh-CN"/>
              </w:rPr>
            </w:pPr>
          </w:p>
          <w:p w14:paraId="7CCC0F8F" w14:textId="77777777" w:rsidR="005E4507" w:rsidRPr="003E45D1" w:rsidRDefault="005E4507" w:rsidP="00DC5CE3">
            <w:pPr>
              <w:pStyle w:val="TAL"/>
            </w:pPr>
            <w:r w:rsidRPr="003E45D1">
              <w:t>The "application/</w:t>
            </w:r>
            <w:proofErr w:type="spellStart"/>
            <w:r w:rsidRPr="003E45D1">
              <w:t>pidf+xml</w:t>
            </w:r>
            <w:proofErr w:type="spellEnd"/>
            <w:r w:rsidRPr="003E45D1">
              <w:t>" multipart-mime body shall contain a PIDF-LO element mapped to the same Content-ID which can be found from the Geolocation header</w:t>
            </w:r>
          </w:p>
          <w:p w14:paraId="3B7DEE31" w14:textId="77777777" w:rsidR="005E4507" w:rsidRPr="003E45D1" w:rsidRDefault="005E4507" w:rsidP="00DC5CE3">
            <w:pPr>
              <w:keepNext/>
              <w:keepLines/>
              <w:spacing w:after="0"/>
              <w:rPr>
                <w:rFonts w:ascii="Arial" w:hAnsi="Arial"/>
                <w:sz w:val="18"/>
              </w:rPr>
            </w:pPr>
          </w:p>
          <w:p w14:paraId="69279069" w14:textId="77777777" w:rsidR="005E4507" w:rsidRPr="003E45D1" w:rsidRDefault="005E4507" w:rsidP="00DC5CE3">
            <w:pPr>
              <w:keepNext/>
              <w:keepLines/>
              <w:spacing w:after="0"/>
              <w:rPr>
                <w:rFonts w:ascii="Arial" w:hAnsi="Arial"/>
                <w:sz w:val="18"/>
              </w:rPr>
            </w:pPr>
            <w:r w:rsidRPr="003E45D1">
              <w:rPr>
                <w:rFonts w:ascii="Arial" w:hAnsi="Arial"/>
                <w:sz w:val="18"/>
              </w:rPr>
              <w:t>The PIDF-LO shall contain at least the following elements:</w:t>
            </w:r>
          </w:p>
          <w:p w14:paraId="2DDBF858" w14:textId="77777777" w:rsidR="005E4507" w:rsidRPr="003E45D1" w:rsidRDefault="005E4507" w:rsidP="00DC5CE3">
            <w:pPr>
              <w:keepNext/>
              <w:keepLines/>
              <w:spacing w:after="0"/>
              <w:rPr>
                <w:rFonts w:ascii="Arial" w:hAnsi="Arial"/>
                <w:sz w:val="18"/>
              </w:rPr>
            </w:pPr>
            <w:r w:rsidRPr="003E45D1">
              <w:rPr>
                <w:rFonts w:ascii="Arial" w:hAnsi="Arial"/>
                <w:sz w:val="18"/>
              </w:rPr>
              <w:t>-</w:t>
            </w:r>
            <w:r w:rsidRPr="003E45D1">
              <w:rPr>
                <w:rFonts w:ascii="Arial" w:hAnsi="Arial"/>
                <w:sz w:val="18"/>
              </w:rPr>
              <w:tab/>
              <w:t>One or more ‘</w:t>
            </w:r>
            <w:proofErr w:type="spellStart"/>
            <w:r w:rsidRPr="003E45D1">
              <w:rPr>
                <w:rFonts w:ascii="Arial" w:hAnsi="Arial"/>
                <w:sz w:val="18"/>
              </w:rPr>
              <w:t>geopriv</w:t>
            </w:r>
            <w:proofErr w:type="spellEnd"/>
            <w:r w:rsidRPr="003E45D1">
              <w:rPr>
                <w:rFonts w:ascii="Arial" w:hAnsi="Arial"/>
                <w:sz w:val="18"/>
              </w:rPr>
              <w:t>’ elements (Note), each containing:</w:t>
            </w:r>
          </w:p>
          <w:p w14:paraId="6AD30688" w14:textId="77777777" w:rsidR="005E4507" w:rsidRPr="003E45D1" w:rsidRDefault="005E4507" w:rsidP="00DC5CE3">
            <w:pPr>
              <w:keepNext/>
              <w:keepLines/>
              <w:spacing w:after="0"/>
              <w:rPr>
                <w:rFonts w:ascii="Arial" w:hAnsi="Arial"/>
                <w:sz w:val="18"/>
              </w:rPr>
            </w:pPr>
            <w:r w:rsidRPr="003E45D1">
              <w:rPr>
                <w:rFonts w:ascii="Arial" w:hAnsi="Arial"/>
                <w:sz w:val="18"/>
              </w:rPr>
              <w:t>-</w:t>
            </w:r>
            <w:r w:rsidRPr="003E45D1">
              <w:rPr>
                <w:rFonts w:ascii="Arial" w:hAnsi="Arial"/>
                <w:sz w:val="18"/>
              </w:rPr>
              <w:tab/>
              <w:t>At least one ‘location-info’ element describing the location of the UE.</w:t>
            </w:r>
          </w:p>
          <w:p w14:paraId="3CAE82F2" w14:textId="77777777" w:rsidR="005E4507" w:rsidRPr="003E45D1" w:rsidRDefault="005E4507" w:rsidP="00DC5CE3">
            <w:pPr>
              <w:keepNext/>
              <w:keepLines/>
              <w:spacing w:after="0"/>
              <w:rPr>
                <w:rFonts w:ascii="Arial" w:hAnsi="Arial"/>
                <w:sz w:val="18"/>
              </w:rPr>
            </w:pPr>
            <w:r w:rsidRPr="003E45D1">
              <w:rPr>
                <w:rFonts w:ascii="Arial" w:hAnsi="Arial"/>
                <w:sz w:val="18"/>
              </w:rPr>
              <w:t>Note: PIDF-LO shall contain at least one &lt;</w:t>
            </w:r>
            <w:proofErr w:type="spellStart"/>
            <w:r w:rsidRPr="003E45D1">
              <w:rPr>
                <w:rFonts w:ascii="Arial" w:hAnsi="Arial"/>
                <w:sz w:val="18"/>
              </w:rPr>
              <w:t>geopriv</w:t>
            </w:r>
            <w:proofErr w:type="spellEnd"/>
            <w:r w:rsidRPr="003E45D1">
              <w:rPr>
                <w:rFonts w:ascii="Arial" w:hAnsi="Arial"/>
                <w:sz w:val="18"/>
              </w:rPr>
              <w:t>&gt; element in a &lt;tuple&gt; element according to RFC 4119 or in a &lt;device&gt; or &lt;person&gt; element according to RFC 4119 and RFC 5491.</w:t>
            </w:r>
          </w:p>
          <w:p w14:paraId="0DE25B5A" w14:textId="77777777" w:rsidR="005E4507" w:rsidRPr="003E45D1" w:rsidRDefault="005E4507" w:rsidP="00DC5CE3">
            <w:pPr>
              <w:keepNext/>
              <w:keepLines/>
              <w:spacing w:after="0"/>
              <w:rPr>
                <w:rFonts w:ascii="Arial" w:hAnsi="Arial"/>
                <w:sz w:val="18"/>
              </w:rPr>
            </w:pPr>
          </w:p>
          <w:p w14:paraId="3FD75294" w14:textId="77777777" w:rsidR="005E4507" w:rsidRPr="003E45D1" w:rsidRDefault="005E4507" w:rsidP="00DC5CE3">
            <w:pPr>
              <w:pStyle w:val="TAL"/>
              <w:rPr>
                <w:rFonts w:eastAsia="SimSun"/>
                <w:lang w:eastAsia="zh-CN"/>
              </w:rPr>
            </w:pPr>
            <w:r w:rsidRPr="003E45D1">
              <w:t>The "application/</w:t>
            </w:r>
            <w:proofErr w:type="spellStart"/>
            <w:r w:rsidRPr="003E45D1">
              <w:t>sdp</w:t>
            </w:r>
            <w:proofErr w:type="spellEnd"/>
            <w:r w:rsidRPr="003E45D1">
              <w:t>" multipart-mime body shall contain the SDP message as specified for the "UPDATE (Step 6 of Annex A.4.1a)".</w:t>
            </w:r>
          </w:p>
        </w:tc>
      </w:tr>
      <w:tr w:rsidR="005E4507" w:rsidRPr="003E45D1" w14:paraId="65665160" w14:textId="77777777" w:rsidTr="00DC5CE3">
        <w:trPr>
          <w:trHeight w:val="255"/>
          <w:jc w:val="center"/>
        </w:trPr>
        <w:tc>
          <w:tcPr>
            <w:tcW w:w="1724" w:type="dxa"/>
            <w:tcBorders>
              <w:top w:val="nil"/>
              <w:left w:val="single" w:sz="4" w:space="0" w:color="auto"/>
              <w:bottom w:val="single" w:sz="4" w:space="0" w:color="auto"/>
              <w:right w:val="single" w:sz="4" w:space="0" w:color="auto"/>
            </w:tcBorders>
          </w:tcPr>
          <w:p w14:paraId="6E89C41A" w14:textId="77777777" w:rsidR="005E4507" w:rsidRPr="003E45D1" w:rsidRDefault="005E4507" w:rsidP="00DC5CE3">
            <w:pPr>
              <w:pStyle w:val="TAL"/>
              <w:rPr>
                <w:rFonts w:eastAsia="SimSun"/>
                <w:b/>
                <w:szCs w:val="24"/>
                <w:lang w:eastAsia="zh-CN"/>
              </w:rPr>
            </w:pPr>
          </w:p>
        </w:tc>
        <w:tc>
          <w:tcPr>
            <w:tcW w:w="2668" w:type="dxa"/>
            <w:tcBorders>
              <w:top w:val="nil"/>
              <w:left w:val="single" w:sz="4" w:space="0" w:color="auto"/>
              <w:bottom w:val="single" w:sz="4" w:space="0" w:color="auto"/>
              <w:right w:val="single" w:sz="4" w:space="0" w:color="auto"/>
            </w:tcBorders>
          </w:tcPr>
          <w:p w14:paraId="3634FBFA" w14:textId="77777777" w:rsidR="005E4507" w:rsidRPr="003E45D1" w:rsidDel="004C7E28" w:rsidRDefault="005E4507" w:rsidP="00DC5CE3">
            <w:pPr>
              <w:pStyle w:val="TAL"/>
              <w:rPr>
                <w:rFonts w:eastAsia="SimSun"/>
                <w:lang w:eastAsia="zh-CN"/>
              </w:rPr>
            </w:pPr>
            <w:r w:rsidRPr="003E45D1">
              <w:rPr>
                <w:rFonts w:eastAsia="SimSun"/>
                <w:lang w:eastAsia="zh-CN"/>
              </w:rPr>
              <w:t>not B1</w:t>
            </w:r>
          </w:p>
        </w:tc>
        <w:tc>
          <w:tcPr>
            <w:tcW w:w="5313" w:type="dxa"/>
            <w:tcBorders>
              <w:top w:val="nil"/>
              <w:left w:val="single" w:sz="4" w:space="0" w:color="auto"/>
              <w:bottom w:val="single" w:sz="4" w:space="0" w:color="auto"/>
              <w:right w:val="single" w:sz="4" w:space="0" w:color="auto"/>
            </w:tcBorders>
          </w:tcPr>
          <w:p w14:paraId="29B37A44" w14:textId="77777777" w:rsidR="005E4507" w:rsidRPr="003E45D1" w:rsidDel="00EC3A87" w:rsidRDefault="005E4507" w:rsidP="00DC5CE3">
            <w:pPr>
              <w:pStyle w:val="TAL"/>
              <w:rPr>
                <w:rFonts w:eastAsia="SimSun"/>
                <w:lang w:eastAsia="zh-CN"/>
              </w:rPr>
            </w:pPr>
            <w:r w:rsidRPr="003E45D1">
              <w:rPr>
                <w:rFonts w:eastAsia="SimSun"/>
                <w:lang w:eastAsia="zh-CN"/>
              </w:rPr>
              <w:t>SDP message as specified for the "UPDATE (Step 6 of Annex A.4.1a)".</w:t>
            </w:r>
          </w:p>
        </w:tc>
      </w:tr>
    </w:tbl>
    <w:p w14:paraId="214CC571" w14:textId="77777777" w:rsidR="005E4507" w:rsidRPr="003E45D1" w:rsidRDefault="005E4507" w:rsidP="005E4507"/>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5E4507" w:rsidRPr="003E45D1" w14:paraId="1B646F33" w14:textId="77777777" w:rsidTr="00DC5CE3">
        <w:trPr>
          <w:cantSplit/>
          <w:jc w:val="center"/>
        </w:trPr>
        <w:tc>
          <w:tcPr>
            <w:tcW w:w="2093" w:type="dxa"/>
            <w:tcBorders>
              <w:bottom w:val="single" w:sz="4" w:space="0" w:color="auto"/>
              <w:right w:val="single" w:sz="4" w:space="0" w:color="auto"/>
            </w:tcBorders>
          </w:tcPr>
          <w:p w14:paraId="193F334E" w14:textId="77777777" w:rsidR="005E4507" w:rsidRPr="003E45D1" w:rsidRDefault="005E4507" w:rsidP="00DC5CE3">
            <w:pPr>
              <w:pStyle w:val="TAH"/>
              <w:keepNext w:val="0"/>
              <w:keepLines w:val="0"/>
            </w:pPr>
            <w:r w:rsidRPr="003E45D1">
              <w:t>Condition</w:t>
            </w:r>
          </w:p>
        </w:tc>
        <w:tc>
          <w:tcPr>
            <w:tcW w:w="7558" w:type="dxa"/>
            <w:tcBorders>
              <w:left w:val="single" w:sz="4" w:space="0" w:color="auto"/>
              <w:bottom w:val="single" w:sz="4" w:space="0" w:color="auto"/>
            </w:tcBorders>
          </w:tcPr>
          <w:p w14:paraId="289FF41B" w14:textId="77777777" w:rsidR="005E4507" w:rsidRPr="003E45D1" w:rsidRDefault="005E4507" w:rsidP="00DC5CE3">
            <w:pPr>
              <w:pStyle w:val="TAH"/>
              <w:keepNext w:val="0"/>
              <w:keepLines w:val="0"/>
            </w:pPr>
            <w:r w:rsidRPr="003E45D1">
              <w:t>Explanation</w:t>
            </w:r>
          </w:p>
        </w:tc>
      </w:tr>
      <w:tr w:rsidR="005E4507" w:rsidRPr="003E45D1" w14:paraId="1A450445" w14:textId="77777777" w:rsidTr="00DC5CE3">
        <w:trPr>
          <w:cantSplit/>
          <w:jc w:val="center"/>
        </w:trPr>
        <w:tc>
          <w:tcPr>
            <w:tcW w:w="2093" w:type="dxa"/>
            <w:tcBorders>
              <w:top w:val="single" w:sz="4" w:space="0" w:color="auto"/>
              <w:bottom w:val="single" w:sz="4" w:space="0" w:color="auto"/>
              <w:right w:val="single" w:sz="4" w:space="0" w:color="auto"/>
            </w:tcBorders>
          </w:tcPr>
          <w:p w14:paraId="770AC4A0" w14:textId="77777777" w:rsidR="005E4507" w:rsidRPr="003E45D1" w:rsidRDefault="005E4507" w:rsidP="00DC5CE3">
            <w:pPr>
              <w:pStyle w:val="TAL"/>
              <w:keepNext w:val="0"/>
              <w:keepLines w:val="0"/>
            </w:pPr>
            <w:r w:rsidRPr="003E45D1">
              <w:t>B1</w:t>
            </w:r>
          </w:p>
        </w:tc>
        <w:tc>
          <w:tcPr>
            <w:tcW w:w="7558" w:type="dxa"/>
            <w:tcBorders>
              <w:top w:val="single" w:sz="4" w:space="0" w:color="auto"/>
              <w:left w:val="single" w:sz="4" w:space="0" w:color="auto"/>
              <w:bottom w:val="single" w:sz="4" w:space="0" w:color="auto"/>
            </w:tcBorders>
          </w:tcPr>
          <w:p w14:paraId="73262ACE" w14:textId="77777777" w:rsidR="005E4507" w:rsidRPr="003E45D1" w:rsidRDefault="005E4507" w:rsidP="00DC5CE3">
            <w:pPr>
              <w:pStyle w:val="TAL"/>
              <w:keepNext w:val="0"/>
              <w:keepLines w:val="0"/>
            </w:pPr>
            <w:r w:rsidRPr="003E45D1">
              <w:rPr>
                <w:rFonts w:cs="Arial"/>
              </w:rPr>
              <w:t>UE is capable of obtaining location information</w:t>
            </w:r>
          </w:p>
        </w:tc>
      </w:tr>
    </w:tbl>
    <w:p w14:paraId="64C1800A" w14:textId="77777777" w:rsidR="005E4507" w:rsidRPr="003E45D1" w:rsidRDefault="005E4507" w:rsidP="005E4507"/>
    <w:p w14:paraId="6E59E994" w14:textId="77777777" w:rsidR="005E4507" w:rsidRPr="003E45D1" w:rsidRDefault="005E4507" w:rsidP="005E4507">
      <w:pPr>
        <w:pStyle w:val="TH"/>
      </w:pPr>
      <w:r w:rsidRPr="003E45D1">
        <w:t>Table 10.4.3.3-3: Void</w:t>
      </w:r>
    </w:p>
    <w:p w14:paraId="0A62CCD4" w14:textId="77777777" w:rsidR="005E4507" w:rsidRPr="003E45D1" w:rsidRDefault="005E4507" w:rsidP="005E4507"/>
    <w:p w14:paraId="0B589073" w14:textId="77777777" w:rsidR="005E4507" w:rsidRPr="003E45D1" w:rsidRDefault="005E4507" w:rsidP="005E4507">
      <w:pPr>
        <w:pStyle w:val="TH"/>
      </w:pPr>
      <w:r w:rsidRPr="003E45D1">
        <w:t>Table 10.4.3.3-4: 200 OK for UPDATE (step 17,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5E4507" w:rsidRPr="003E45D1" w14:paraId="2129D3B6" w14:textId="77777777" w:rsidTr="00DC5CE3">
        <w:trPr>
          <w:jc w:val="center"/>
        </w:trPr>
        <w:tc>
          <w:tcPr>
            <w:tcW w:w="9634" w:type="dxa"/>
            <w:tcBorders>
              <w:top w:val="single" w:sz="4" w:space="0" w:color="auto"/>
              <w:left w:val="single" w:sz="4" w:space="0" w:color="auto"/>
              <w:bottom w:val="single" w:sz="4" w:space="0" w:color="auto"/>
              <w:right w:val="single" w:sz="4" w:space="0" w:color="auto"/>
            </w:tcBorders>
            <w:hideMark/>
          </w:tcPr>
          <w:p w14:paraId="5FAA3E6D" w14:textId="77777777" w:rsidR="005E4507" w:rsidRPr="003E45D1" w:rsidRDefault="005E4507" w:rsidP="00DC5CE3">
            <w:pPr>
              <w:pStyle w:val="TAL"/>
              <w:rPr>
                <w:rFonts w:cs="Arial"/>
              </w:rPr>
            </w:pPr>
            <w:r w:rsidRPr="003E45D1">
              <w:t>Derivation Path: TS 34.229-1 [2], Annex A.3.1 with condition A6.</w:t>
            </w:r>
          </w:p>
        </w:tc>
      </w:tr>
    </w:tbl>
    <w:p w14:paraId="5CABA71C" w14:textId="77777777" w:rsidR="005E4507" w:rsidRPr="003E45D1" w:rsidRDefault="005E4507" w:rsidP="005E4507"/>
    <w:p w14:paraId="4036CDA4" w14:textId="77777777" w:rsidR="005E4507" w:rsidRPr="003E45D1" w:rsidRDefault="005E4507" w:rsidP="005E4507">
      <w:pPr>
        <w:pStyle w:val="TH"/>
      </w:pPr>
      <w:r w:rsidRPr="003E45D1">
        <w:t>Table 10.4.3.3-5: 180 Ringing (step 17a, table 10.4.3.2-1)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5E4507" w:rsidRPr="003E45D1" w14:paraId="57356035" w14:textId="77777777" w:rsidTr="00DC5CE3">
        <w:trPr>
          <w:jc w:val="center"/>
        </w:trPr>
        <w:tc>
          <w:tcPr>
            <w:tcW w:w="9639" w:type="dxa"/>
          </w:tcPr>
          <w:p w14:paraId="117BD8B5" w14:textId="77777777" w:rsidR="005E4507" w:rsidRPr="003E45D1" w:rsidRDefault="005E4507" w:rsidP="00DC5CE3">
            <w:pPr>
              <w:pStyle w:val="TAL"/>
            </w:pPr>
            <w:r w:rsidRPr="003E45D1">
              <w:t>Derivation Path: TS 34.229-1 [2], Annex A.2.6 with conditions A4 and A8.</w:t>
            </w:r>
          </w:p>
        </w:tc>
      </w:tr>
    </w:tbl>
    <w:p w14:paraId="35B8C3E5" w14:textId="77777777" w:rsidR="005E4507" w:rsidRPr="003E45D1" w:rsidRDefault="005E4507" w:rsidP="005E4507">
      <w:pPr>
        <w:rPr>
          <w:lang w:eastAsia="zh-CN"/>
        </w:rPr>
      </w:pPr>
    </w:p>
    <w:p w14:paraId="0C3FFE96" w14:textId="77777777" w:rsidR="005E4507" w:rsidRPr="003E45D1" w:rsidRDefault="005E4507" w:rsidP="005E4507">
      <w:pPr>
        <w:pStyle w:val="TH"/>
      </w:pPr>
      <w:r w:rsidRPr="003E45D1">
        <w:t>Table 10.4.3.3-6: 200 OK for INVITE (step 17D, table 10.4.3.2-1)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5E4507" w:rsidRPr="003E45D1" w14:paraId="10E70630" w14:textId="77777777" w:rsidTr="00DC5CE3">
        <w:trPr>
          <w:jc w:val="center"/>
        </w:trPr>
        <w:tc>
          <w:tcPr>
            <w:tcW w:w="9639" w:type="dxa"/>
          </w:tcPr>
          <w:p w14:paraId="0E168488" w14:textId="77777777" w:rsidR="005E4507" w:rsidRPr="003E45D1" w:rsidRDefault="005E4507" w:rsidP="00DC5CE3">
            <w:pPr>
              <w:pStyle w:val="TAL"/>
            </w:pPr>
            <w:r w:rsidRPr="003E45D1">
              <w:t>Derivation Path: TS 34.229-1 [2], Annex A.3.1 with condition A6.</w:t>
            </w:r>
          </w:p>
        </w:tc>
      </w:tr>
    </w:tbl>
    <w:p w14:paraId="09E51C6F" w14:textId="77777777" w:rsidR="005E4507" w:rsidRPr="003E45D1" w:rsidRDefault="005E4507" w:rsidP="005E4507">
      <w:pPr>
        <w:rPr>
          <w:lang w:eastAsia="zh-CN"/>
        </w:rPr>
      </w:pPr>
    </w:p>
    <w:p w14:paraId="35807C42" w14:textId="77777777" w:rsidR="005E4507" w:rsidRPr="003E45D1" w:rsidRDefault="005E4507" w:rsidP="005E4507">
      <w:pPr>
        <w:pStyle w:val="TH"/>
      </w:pPr>
      <w:r w:rsidRPr="003E45D1">
        <w:t>Table 10.4.3.3-7: BYE (step 19, table 10.4.3.2-1)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5E4507" w:rsidRPr="003E45D1" w14:paraId="302733EC" w14:textId="77777777" w:rsidTr="00DC5CE3">
        <w:trPr>
          <w:jc w:val="center"/>
        </w:trPr>
        <w:tc>
          <w:tcPr>
            <w:tcW w:w="9639" w:type="dxa"/>
          </w:tcPr>
          <w:p w14:paraId="1D2BB0B8" w14:textId="77777777" w:rsidR="005E4507" w:rsidRPr="003E45D1" w:rsidRDefault="005E4507" w:rsidP="00DC5CE3">
            <w:pPr>
              <w:pStyle w:val="TAL"/>
            </w:pPr>
            <w:r w:rsidRPr="003E45D1">
              <w:t>Derivation Path: TS 34.229-1 [2], Annex A.2.8 with condition A9.</w:t>
            </w:r>
          </w:p>
        </w:tc>
      </w:tr>
    </w:tbl>
    <w:p w14:paraId="6AFFBD99" w14:textId="77777777" w:rsidR="005E4507" w:rsidRPr="003E45D1" w:rsidRDefault="005E4507" w:rsidP="005E4507">
      <w:pPr>
        <w:rPr>
          <w:lang w:eastAsia="zh-CN"/>
        </w:rPr>
      </w:pPr>
    </w:p>
    <w:p w14:paraId="0D379FFE" w14:textId="77777777" w:rsidR="00CC08DE" w:rsidRPr="00546B49" w:rsidRDefault="00CC08DE" w:rsidP="00CC08DE"/>
    <w:sectPr w:rsidR="00CC08DE" w:rsidRPr="00546B49"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77A68" w14:textId="77777777" w:rsidR="004A68BF" w:rsidRDefault="004A68BF">
      <w:r>
        <w:separator/>
      </w:r>
    </w:p>
  </w:endnote>
  <w:endnote w:type="continuationSeparator" w:id="0">
    <w:p w14:paraId="4133F859" w14:textId="77777777" w:rsidR="004A68BF" w:rsidRDefault="004A6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T Extra">
    <w:panose1 w:val="05050102010205020202"/>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04963" w14:textId="77777777" w:rsidR="004A68BF" w:rsidRDefault="004A68BF">
      <w:r>
        <w:separator/>
      </w:r>
    </w:p>
  </w:footnote>
  <w:footnote w:type="continuationSeparator" w:id="0">
    <w:p w14:paraId="56E765E5" w14:textId="77777777" w:rsidR="004A68BF" w:rsidRDefault="004A6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3CFC5BC8"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0D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36EB81E4"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0D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1"/>
  </w:num>
  <w:num w:numId="7" w16cid:durableId="1753892604">
    <w:abstractNumId w:val="8"/>
  </w:num>
  <w:num w:numId="8" w16cid:durableId="124003740">
    <w:abstractNumId w:val="16"/>
  </w:num>
  <w:num w:numId="9" w16cid:durableId="2073041332">
    <w:abstractNumId w:val="5"/>
  </w:num>
  <w:num w:numId="10" w16cid:durableId="1024671461">
    <w:abstractNumId w:val="12"/>
  </w:num>
  <w:num w:numId="11" w16cid:durableId="723719608">
    <w:abstractNumId w:val="9"/>
  </w:num>
  <w:num w:numId="12" w16cid:durableId="1444879963">
    <w:abstractNumId w:val="11"/>
  </w:num>
  <w:num w:numId="13" w16cid:durableId="1139808228">
    <w:abstractNumId w:val="35"/>
  </w:num>
  <w:num w:numId="14" w16cid:durableId="940337890">
    <w:abstractNumId w:val="24"/>
  </w:num>
  <w:num w:numId="15" w16cid:durableId="580649044">
    <w:abstractNumId w:val="30"/>
  </w:num>
  <w:num w:numId="16" w16cid:durableId="1279877223">
    <w:abstractNumId w:val="23"/>
  </w:num>
  <w:num w:numId="17" w16cid:durableId="989209335">
    <w:abstractNumId w:val="15"/>
  </w:num>
  <w:num w:numId="18" w16cid:durableId="116609743">
    <w:abstractNumId w:val="14"/>
  </w:num>
  <w:num w:numId="19" w16cid:durableId="688217176">
    <w:abstractNumId w:val="36"/>
  </w:num>
  <w:num w:numId="20" w16cid:durableId="2009213316">
    <w:abstractNumId w:val="33"/>
  </w:num>
  <w:num w:numId="21" w16cid:durableId="1783063753">
    <w:abstractNumId w:val="18"/>
  </w:num>
  <w:num w:numId="22" w16cid:durableId="791361355">
    <w:abstractNumId w:val="26"/>
  </w:num>
  <w:num w:numId="23" w16cid:durableId="1842622644">
    <w:abstractNumId w:val="21"/>
  </w:num>
  <w:num w:numId="24" w16cid:durableId="331641446">
    <w:abstractNumId w:val="27"/>
  </w:num>
  <w:num w:numId="25" w16cid:durableId="296689783">
    <w:abstractNumId w:val="32"/>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7"/>
  </w:num>
  <w:num w:numId="28" w16cid:durableId="709302937">
    <w:abstractNumId w:val="25"/>
  </w:num>
  <w:num w:numId="29" w16cid:durableId="490606073">
    <w:abstractNumId w:val="20"/>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9"/>
  </w:num>
  <w:num w:numId="34" w16cid:durableId="1494570647">
    <w:abstractNumId w:val="13"/>
  </w:num>
  <w:num w:numId="35" w16cid:durableId="1422291828">
    <w:abstractNumId w:val="22"/>
  </w:num>
  <w:num w:numId="36" w16cid:durableId="161508906">
    <w:abstractNumId w:val="28"/>
  </w:num>
  <w:num w:numId="37" w16cid:durableId="240720919">
    <w:abstractNumId w:val="7"/>
  </w:num>
  <w:num w:numId="38" w16cid:durableId="1235967998">
    <w:abstractNumId w:val="29"/>
  </w:num>
  <w:num w:numId="39" w16cid:durableId="1437216031">
    <w:abstractNumId w:val="34"/>
  </w:num>
  <w:num w:numId="40" w16cid:durableId="195914005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534E"/>
    <w:rsid w:val="00020EE9"/>
    <w:rsid w:val="0002189B"/>
    <w:rsid w:val="00022E4A"/>
    <w:rsid w:val="000242F9"/>
    <w:rsid w:val="00033DDF"/>
    <w:rsid w:val="00042DBE"/>
    <w:rsid w:val="00045BE0"/>
    <w:rsid w:val="00054DE0"/>
    <w:rsid w:val="00061CE5"/>
    <w:rsid w:val="00064A3E"/>
    <w:rsid w:val="00067761"/>
    <w:rsid w:val="00070E09"/>
    <w:rsid w:val="00074E4B"/>
    <w:rsid w:val="0008797B"/>
    <w:rsid w:val="00094342"/>
    <w:rsid w:val="0009521A"/>
    <w:rsid w:val="00097777"/>
    <w:rsid w:val="000A0462"/>
    <w:rsid w:val="000A2506"/>
    <w:rsid w:val="000A38BF"/>
    <w:rsid w:val="000A3F09"/>
    <w:rsid w:val="000A427A"/>
    <w:rsid w:val="000A6394"/>
    <w:rsid w:val="000A73CA"/>
    <w:rsid w:val="000B2211"/>
    <w:rsid w:val="000B4BE8"/>
    <w:rsid w:val="000B7FED"/>
    <w:rsid w:val="000C038A"/>
    <w:rsid w:val="000C6598"/>
    <w:rsid w:val="000C70CF"/>
    <w:rsid w:val="000D2148"/>
    <w:rsid w:val="000D44B3"/>
    <w:rsid w:val="000D4DF1"/>
    <w:rsid w:val="000D6DE6"/>
    <w:rsid w:val="000E2939"/>
    <w:rsid w:val="000E66C9"/>
    <w:rsid w:val="000F0FF9"/>
    <w:rsid w:val="000F11BF"/>
    <w:rsid w:val="000F569C"/>
    <w:rsid w:val="000F7249"/>
    <w:rsid w:val="000F7965"/>
    <w:rsid w:val="00120394"/>
    <w:rsid w:val="00122AE3"/>
    <w:rsid w:val="00123F8D"/>
    <w:rsid w:val="0012790D"/>
    <w:rsid w:val="00135BC8"/>
    <w:rsid w:val="00137255"/>
    <w:rsid w:val="00137EFC"/>
    <w:rsid w:val="00141560"/>
    <w:rsid w:val="00145D43"/>
    <w:rsid w:val="00150E11"/>
    <w:rsid w:val="00152596"/>
    <w:rsid w:val="00155999"/>
    <w:rsid w:val="00162967"/>
    <w:rsid w:val="001642EA"/>
    <w:rsid w:val="0016483F"/>
    <w:rsid w:val="00166BBD"/>
    <w:rsid w:val="00170DBE"/>
    <w:rsid w:val="00171982"/>
    <w:rsid w:val="001750E2"/>
    <w:rsid w:val="001752F5"/>
    <w:rsid w:val="00175AE8"/>
    <w:rsid w:val="001808D6"/>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61EA"/>
    <w:rsid w:val="00211917"/>
    <w:rsid w:val="00213200"/>
    <w:rsid w:val="00222504"/>
    <w:rsid w:val="00223ABA"/>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72C7"/>
    <w:rsid w:val="0030226C"/>
    <w:rsid w:val="00305409"/>
    <w:rsid w:val="0032258B"/>
    <w:rsid w:val="0032700E"/>
    <w:rsid w:val="00327296"/>
    <w:rsid w:val="003277F7"/>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435D"/>
    <w:rsid w:val="003847FF"/>
    <w:rsid w:val="003873BA"/>
    <w:rsid w:val="00397976"/>
    <w:rsid w:val="003A3543"/>
    <w:rsid w:val="003A5EAE"/>
    <w:rsid w:val="003B041D"/>
    <w:rsid w:val="003B3918"/>
    <w:rsid w:val="003B5427"/>
    <w:rsid w:val="003D5F82"/>
    <w:rsid w:val="003E1741"/>
    <w:rsid w:val="003E1A36"/>
    <w:rsid w:val="003E2D2A"/>
    <w:rsid w:val="003E4ADE"/>
    <w:rsid w:val="003F1C56"/>
    <w:rsid w:val="003F38BF"/>
    <w:rsid w:val="003F4CAB"/>
    <w:rsid w:val="003F50F9"/>
    <w:rsid w:val="003F55F7"/>
    <w:rsid w:val="00400CBF"/>
    <w:rsid w:val="00401640"/>
    <w:rsid w:val="0040267F"/>
    <w:rsid w:val="00406E55"/>
    <w:rsid w:val="00410371"/>
    <w:rsid w:val="0041217F"/>
    <w:rsid w:val="004126B7"/>
    <w:rsid w:val="00412CA7"/>
    <w:rsid w:val="004131C6"/>
    <w:rsid w:val="004133ED"/>
    <w:rsid w:val="00416540"/>
    <w:rsid w:val="00420DA8"/>
    <w:rsid w:val="00421B9C"/>
    <w:rsid w:val="004242F1"/>
    <w:rsid w:val="00425432"/>
    <w:rsid w:val="00427E09"/>
    <w:rsid w:val="00434D83"/>
    <w:rsid w:val="00437600"/>
    <w:rsid w:val="0044443D"/>
    <w:rsid w:val="0044463C"/>
    <w:rsid w:val="00453407"/>
    <w:rsid w:val="004570D0"/>
    <w:rsid w:val="00457CAF"/>
    <w:rsid w:val="00461EE1"/>
    <w:rsid w:val="00462362"/>
    <w:rsid w:val="00464AAF"/>
    <w:rsid w:val="00471FEE"/>
    <w:rsid w:val="00474229"/>
    <w:rsid w:val="004744D3"/>
    <w:rsid w:val="00483798"/>
    <w:rsid w:val="00483B25"/>
    <w:rsid w:val="00483B32"/>
    <w:rsid w:val="00484068"/>
    <w:rsid w:val="00484285"/>
    <w:rsid w:val="00485A9C"/>
    <w:rsid w:val="0049482E"/>
    <w:rsid w:val="0049791C"/>
    <w:rsid w:val="004A19F4"/>
    <w:rsid w:val="004A5146"/>
    <w:rsid w:val="004A68BF"/>
    <w:rsid w:val="004B0569"/>
    <w:rsid w:val="004B07C9"/>
    <w:rsid w:val="004B3A18"/>
    <w:rsid w:val="004B6C1F"/>
    <w:rsid w:val="004B75B7"/>
    <w:rsid w:val="004C19B6"/>
    <w:rsid w:val="004C2943"/>
    <w:rsid w:val="004C760C"/>
    <w:rsid w:val="004D285C"/>
    <w:rsid w:val="004D34D3"/>
    <w:rsid w:val="004D6303"/>
    <w:rsid w:val="004D7593"/>
    <w:rsid w:val="004E1B21"/>
    <w:rsid w:val="004E4791"/>
    <w:rsid w:val="004E5B5C"/>
    <w:rsid w:val="004E6C5B"/>
    <w:rsid w:val="004F0E9A"/>
    <w:rsid w:val="005033DA"/>
    <w:rsid w:val="00505ED4"/>
    <w:rsid w:val="0050636E"/>
    <w:rsid w:val="00507F51"/>
    <w:rsid w:val="005141D9"/>
    <w:rsid w:val="0051580D"/>
    <w:rsid w:val="005214E8"/>
    <w:rsid w:val="00521DB5"/>
    <w:rsid w:val="00530DE3"/>
    <w:rsid w:val="00531543"/>
    <w:rsid w:val="00540271"/>
    <w:rsid w:val="005406FA"/>
    <w:rsid w:val="00542A5A"/>
    <w:rsid w:val="00546B49"/>
    <w:rsid w:val="00547111"/>
    <w:rsid w:val="0055786C"/>
    <w:rsid w:val="00563A00"/>
    <w:rsid w:val="00565175"/>
    <w:rsid w:val="00566328"/>
    <w:rsid w:val="00571871"/>
    <w:rsid w:val="005775D5"/>
    <w:rsid w:val="00586836"/>
    <w:rsid w:val="00587DAF"/>
    <w:rsid w:val="0059090F"/>
    <w:rsid w:val="00592D74"/>
    <w:rsid w:val="005A1490"/>
    <w:rsid w:val="005A5F69"/>
    <w:rsid w:val="005A67D4"/>
    <w:rsid w:val="005C4BE4"/>
    <w:rsid w:val="005C57E5"/>
    <w:rsid w:val="005D144F"/>
    <w:rsid w:val="005D3908"/>
    <w:rsid w:val="005E1532"/>
    <w:rsid w:val="005E25F7"/>
    <w:rsid w:val="005E2C44"/>
    <w:rsid w:val="005E3D9D"/>
    <w:rsid w:val="005E4507"/>
    <w:rsid w:val="005E546E"/>
    <w:rsid w:val="0060114E"/>
    <w:rsid w:val="00602BB3"/>
    <w:rsid w:val="0061035F"/>
    <w:rsid w:val="00612B07"/>
    <w:rsid w:val="00614707"/>
    <w:rsid w:val="00616CBD"/>
    <w:rsid w:val="006208F9"/>
    <w:rsid w:val="00621188"/>
    <w:rsid w:val="00622A77"/>
    <w:rsid w:val="00623EAD"/>
    <w:rsid w:val="006256CA"/>
    <w:rsid w:val="006257ED"/>
    <w:rsid w:val="006274E1"/>
    <w:rsid w:val="00632BE7"/>
    <w:rsid w:val="0063696C"/>
    <w:rsid w:val="006419FD"/>
    <w:rsid w:val="006432A3"/>
    <w:rsid w:val="00643C16"/>
    <w:rsid w:val="00651B87"/>
    <w:rsid w:val="00653DE4"/>
    <w:rsid w:val="00655458"/>
    <w:rsid w:val="00663B30"/>
    <w:rsid w:val="00665C47"/>
    <w:rsid w:val="00667A6E"/>
    <w:rsid w:val="00673E56"/>
    <w:rsid w:val="00675AA4"/>
    <w:rsid w:val="0067726C"/>
    <w:rsid w:val="00680577"/>
    <w:rsid w:val="006836CA"/>
    <w:rsid w:val="00683B92"/>
    <w:rsid w:val="00692894"/>
    <w:rsid w:val="00695808"/>
    <w:rsid w:val="006A1551"/>
    <w:rsid w:val="006A25DC"/>
    <w:rsid w:val="006A3F4D"/>
    <w:rsid w:val="006A7470"/>
    <w:rsid w:val="006B46FB"/>
    <w:rsid w:val="006B5803"/>
    <w:rsid w:val="006C15CF"/>
    <w:rsid w:val="006C294C"/>
    <w:rsid w:val="006C33C3"/>
    <w:rsid w:val="006C3A9B"/>
    <w:rsid w:val="006C4685"/>
    <w:rsid w:val="006D19B9"/>
    <w:rsid w:val="006D6774"/>
    <w:rsid w:val="006D7315"/>
    <w:rsid w:val="006D79F0"/>
    <w:rsid w:val="006E0E12"/>
    <w:rsid w:val="006E21FB"/>
    <w:rsid w:val="006E302D"/>
    <w:rsid w:val="006E5B80"/>
    <w:rsid w:val="006E60A3"/>
    <w:rsid w:val="006E67E9"/>
    <w:rsid w:val="006F030F"/>
    <w:rsid w:val="006F1AB6"/>
    <w:rsid w:val="006F5DFA"/>
    <w:rsid w:val="00702F27"/>
    <w:rsid w:val="007116AA"/>
    <w:rsid w:val="00716935"/>
    <w:rsid w:val="007208DF"/>
    <w:rsid w:val="00724D27"/>
    <w:rsid w:val="00735A3A"/>
    <w:rsid w:val="00736661"/>
    <w:rsid w:val="00737511"/>
    <w:rsid w:val="00752C09"/>
    <w:rsid w:val="0075422A"/>
    <w:rsid w:val="007554CC"/>
    <w:rsid w:val="007560FF"/>
    <w:rsid w:val="00756714"/>
    <w:rsid w:val="00760091"/>
    <w:rsid w:val="007634E9"/>
    <w:rsid w:val="0076648E"/>
    <w:rsid w:val="00766950"/>
    <w:rsid w:val="00770C48"/>
    <w:rsid w:val="0077676E"/>
    <w:rsid w:val="007841B1"/>
    <w:rsid w:val="00784392"/>
    <w:rsid w:val="00792342"/>
    <w:rsid w:val="007977A8"/>
    <w:rsid w:val="007A2960"/>
    <w:rsid w:val="007A6307"/>
    <w:rsid w:val="007A653D"/>
    <w:rsid w:val="007B07E4"/>
    <w:rsid w:val="007B081B"/>
    <w:rsid w:val="007B0E68"/>
    <w:rsid w:val="007B211F"/>
    <w:rsid w:val="007B512A"/>
    <w:rsid w:val="007B61DD"/>
    <w:rsid w:val="007B693D"/>
    <w:rsid w:val="007C15D4"/>
    <w:rsid w:val="007C2097"/>
    <w:rsid w:val="007C298C"/>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312F"/>
    <w:rsid w:val="008231B4"/>
    <w:rsid w:val="00823BC1"/>
    <w:rsid w:val="00823FFC"/>
    <w:rsid w:val="008266F6"/>
    <w:rsid w:val="008279FA"/>
    <w:rsid w:val="00827A52"/>
    <w:rsid w:val="0084240A"/>
    <w:rsid w:val="00856124"/>
    <w:rsid w:val="00856B44"/>
    <w:rsid w:val="008619AA"/>
    <w:rsid w:val="008626E7"/>
    <w:rsid w:val="008629F9"/>
    <w:rsid w:val="008636DF"/>
    <w:rsid w:val="00864E1D"/>
    <w:rsid w:val="008664E5"/>
    <w:rsid w:val="00867212"/>
    <w:rsid w:val="00870EE7"/>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8F9"/>
    <w:rsid w:val="008C6118"/>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4AEA"/>
    <w:rsid w:val="00910013"/>
    <w:rsid w:val="009148DE"/>
    <w:rsid w:val="009167DC"/>
    <w:rsid w:val="00924841"/>
    <w:rsid w:val="00935EA3"/>
    <w:rsid w:val="00936B5C"/>
    <w:rsid w:val="00937AF0"/>
    <w:rsid w:val="00937BA3"/>
    <w:rsid w:val="009402DB"/>
    <w:rsid w:val="00941E30"/>
    <w:rsid w:val="00943CEA"/>
    <w:rsid w:val="009450FB"/>
    <w:rsid w:val="009531B0"/>
    <w:rsid w:val="00955121"/>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83E"/>
    <w:rsid w:val="009D112A"/>
    <w:rsid w:val="009D3062"/>
    <w:rsid w:val="009D6E03"/>
    <w:rsid w:val="009E2809"/>
    <w:rsid w:val="009E3297"/>
    <w:rsid w:val="009E33E8"/>
    <w:rsid w:val="009E40C9"/>
    <w:rsid w:val="009F734F"/>
    <w:rsid w:val="00A00034"/>
    <w:rsid w:val="00A10518"/>
    <w:rsid w:val="00A216E8"/>
    <w:rsid w:val="00A218DD"/>
    <w:rsid w:val="00A246B6"/>
    <w:rsid w:val="00A25149"/>
    <w:rsid w:val="00A360EE"/>
    <w:rsid w:val="00A368BB"/>
    <w:rsid w:val="00A4335B"/>
    <w:rsid w:val="00A43A0C"/>
    <w:rsid w:val="00A46D35"/>
    <w:rsid w:val="00A47E70"/>
    <w:rsid w:val="00A50649"/>
    <w:rsid w:val="00A50CF0"/>
    <w:rsid w:val="00A6131B"/>
    <w:rsid w:val="00A642C8"/>
    <w:rsid w:val="00A66B77"/>
    <w:rsid w:val="00A66D73"/>
    <w:rsid w:val="00A67E74"/>
    <w:rsid w:val="00A67E98"/>
    <w:rsid w:val="00A7671C"/>
    <w:rsid w:val="00A80C6E"/>
    <w:rsid w:val="00A810AF"/>
    <w:rsid w:val="00A83090"/>
    <w:rsid w:val="00A83774"/>
    <w:rsid w:val="00A83961"/>
    <w:rsid w:val="00A84644"/>
    <w:rsid w:val="00A92162"/>
    <w:rsid w:val="00A94EF4"/>
    <w:rsid w:val="00AA0792"/>
    <w:rsid w:val="00AA29FE"/>
    <w:rsid w:val="00AA2CBC"/>
    <w:rsid w:val="00AA55EC"/>
    <w:rsid w:val="00AB2AD2"/>
    <w:rsid w:val="00AC5820"/>
    <w:rsid w:val="00AD1CD8"/>
    <w:rsid w:val="00AD1E77"/>
    <w:rsid w:val="00AD368C"/>
    <w:rsid w:val="00AD3B37"/>
    <w:rsid w:val="00AD42EE"/>
    <w:rsid w:val="00AD4754"/>
    <w:rsid w:val="00AD6682"/>
    <w:rsid w:val="00AE1929"/>
    <w:rsid w:val="00AE311E"/>
    <w:rsid w:val="00B018E3"/>
    <w:rsid w:val="00B020A8"/>
    <w:rsid w:val="00B0514D"/>
    <w:rsid w:val="00B0737A"/>
    <w:rsid w:val="00B10E7E"/>
    <w:rsid w:val="00B1384A"/>
    <w:rsid w:val="00B175C8"/>
    <w:rsid w:val="00B258BB"/>
    <w:rsid w:val="00B2739E"/>
    <w:rsid w:val="00B3069B"/>
    <w:rsid w:val="00B32A88"/>
    <w:rsid w:val="00B36A70"/>
    <w:rsid w:val="00B4032D"/>
    <w:rsid w:val="00B46457"/>
    <w:rsid w:val="00B50CC7"/>
    <w:rsid w:val="00B534F0"/>
    <w:rsid w:val="00B544B2"/>
    <w:rsid w:val="00B54CE8"/>
    <w:rsid w:val="00B54DB1"/>
    <w:rsid w:val="00B56A52"/>
    <w:rsid w:val="00B62D46"/>
    <w:rsid w:val="00B63393"/>
    <w:rsid w:val="00B67B97"/>
    <w:rsid w:val="00B74733"/>
    <w:rsid w:val="00B76999"/>
    <w:rsid w:val="00B80FAF"/>
    <w:rsid w:val="00B85FCF"/>
    <w:rsid w:val="00B91988"/>
    <w:rsid w:val="00B968C8"/>
    <w:rsid w:val="00B97FD7"/>
    <w:rsid w:val="00BA02B9"/>
    <w:rsid w:val="00BA240B"/>
    <w:rsid w:val="00BA3591"/>
    <w:rsid w:val="00BA3EC5"/>
    <w:rsid w:val="00BA51D9"/>
    <w:rsid w:val="00BA592A"/>
    <w:rsid w:val="00BA64FB"/>
    <w:rsid w:val="00BB0D62"/>
    <w:rsid w:val="00BB5DFC"/>
    <w:rsid w:val="00BC7375"/>
    <w:rsid w:val="00BD279D"/>
    <w:rsid w:val="00BD3BBC"/>
    <w:rsid w:val="00BD589D"/>
    <w:rsid w:val="00BD6BB8"/>
    <w:rsid w:val="00BE47E6"/>
    <w:rsid w:val="00BE6B28"/>
    <w:rsid w:val="00BF275E"/>
    <w:rsid w:val="00C01C96"/>
    <w:rsid w:val="00C01EE7"/>
    <w:rsid w:val="00C035CE"/>
    <w:rsid w:val="00C058DF"/>
    <w:rsid w:val="00C07EA5"/>
    <w:rsid w:val="00C10E83"/>
    <w:rsid w:val="00C119F0"/>
    <w:rsid w:val="00C21FC3"/>
    <w:rsid w:val="00C34076"/>
    <w:rsid w:val="00C348A5"/>
    <w:rsid w:val="00C34F6F"/>
    <w:rsid w:val="00C40A0C"/>
    <w:rsid w:val="00C4232C"/>
    <w:rsid w:val="00C4393E"/>
    <w:rsid w:val="00C43948"/>
    <w:rsid w:val="00C53A85"/>
    <w:rsid w:val="00C54580"/>
    <w:rsid w:val="00C635AA"/>
    <w:rsid w:val="00C643B8"/>
    <w:rsid w:val="00C64F07"/>
    <w:rsid w:val="00C66BA2"/>
    <w:rsid w:val="00C676D7"/>
    <w:rsid w:val="00C7097C"/>
    <w:rsid w:val="00C70F14"/>
    <w:rsid w:val="00C76D03"/>
    <w:rsid w:val="00C7753F"/>
    <w:rsid w:val="00C82692"/>
    <w:rsid w:val="00C83365"/>
    <w:rsid w:val="00C870F6"/>
    <w:rsid w:val="00C910C8"/>
    <w:rsid w:val="00C95601"/>
    <w:rsid w:val="00C95985"/>
    <w:rsid w:val="00C96B48"/>
    <w:rsid w:val="00CB6F25"/>
    <w:rsid w:val="00CC08DE"/>
    <w:rsid w:val="00CC2879"/>
    <w:rsid w:val="00CC288E"/>
    <w:rsid w:val="00CC2A34"/>
    <w:rsid w:val="00CC2DB7"/>
    <w:rsid w:val="00CC370B"/>
    <w:rsid w:val="00CC5026"/>
    <w:rsid w:val="00CC68D0"/>
    <w:rsid w:val="00CC69DF"/>
    <w:rsid w:val="00CD04E5"/>
    <w:rsid w:val="00CD13A6"/>
    <w:rsid w:val="00CD2841"/>
    <w:rsid w:val="00CE19A5"/>
    <w:rsid w:val="00CE2DD1"/>
    <w:rsid w:val="00CF6B14"/>
    <w:rsid w:val="00CF77B4"/>
    <w:rsid w:val="00D013CA"/>
    <w:rsid w:val="00D03F9A"/>
    <w:rsid w:val="00D053CB"/>
    <w:rsid w:val="00D06D4A"/>
    <w:rsid w:val="00D06D51"/>
    <w:rsid w:val="00D073BF"/>
    <w:rsid w:val="00D11426"/>
    <w:rsid w:val="00D1288F"/>
    <w:rsid w:val="00D12D86"/>
    <w:rsid w:val="00D15081"/>
    <w:rsid w:val="00D228E5"/>
    <w:rsid w:val="00D237AA"/>
    <w:rsid w:val="00D24991"/>
    <w:rsid w:val="00D33129"/>
    <w:rsid w:val="00D35ABA"/>
    <w:rsid w:val="00D442E2"/>
    <w:rsid w:val="00D4600C"/>
    <w:rsid w:val="00D50255"/>
    <w:rsid w:val="00D51D33"/>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62890"/>
    <w:rsid w:val="00E635AA"/>
    <w:rsid w:val="00E65870"/>
    <w:rsid w:val="00E66BFA"/>
    <w:rsid w:val="00E70656"/>
    <w:rsid w:val="00E74361"/>
    <w:rsid w:val="00E74AAD"/>
    <w:rsid w:val="00E7796B"/>
    <w:rsid w:val="00E77A9B"/>
    <w:rsid w:val="00E9043D"/>
    <w:rsid w:val="00E94F7D"/>
    <w:rsid w:val="00E9676B"/>
    <w:rsid w:val="00E9687B"/>
    <w:rsid w:val="00EB09B7"/>
    <w:rsid w:val="00EB1D6F"/>
    <w:rsid w:val="00EB4711"/>
    <w:rsid w:val="00EC47AB"/>
    <w:rsid w:val="00ED031D"/>
    <w:rsid w:val="00ED2DEC"/>
    <w:rsid w:val="00ED2FF2"/>
    <w:rsid w:val="00ED4604"/>
    <w:rsid w:val="00ED6B92"/>
    <w:rsid w:val="00EE11B8"/>
    <w:rsid w:val="00EE7D7C"/>
    <w:rsid w:val="00EF3DB9"/>
    <w:rsid w:val="00EF4B19"/>
    <w:rsid w:val="00EF5A94"/>
    <w:rsid w:val="00EF7E54"/>
    <w:rsid w:val="00F10991"/>
    <w:rsid w:val="00F1173A"/>
    <w:rsid w:val="00F12EA1"/>
    <w:rsid w:val="00F13ABA"/>
    <w:rsid w:val="00F13D4B"/>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886"/>
    <w:rsid w:val="00F74D0A"/>
    <w:rsid w:val="00F77162"/>
    <w:rsid w:val="00F80DD0"/>
    <w:rsid w:val="00F81E88"/>
    <w:rsid w:val="00F8222B"/>
    <w:rsid w:val="00FA2930"/>
    <w:rsid w:val="00FB2C41"/>
    <w:rsid w:val="00FB5DA3"/>
    <w:rsid w:val="00FB6386"/>
    <w:rsid w:val="00FB6D0D"/>
    <w:rsid w:val="00FB720B"/>
    <w:rsid w:val="00FC3035"/>
    <w:rsid w:val="00FC713F"/>
    <w:rsid w:val="00FD19AF"/>
    <w:rsid w:val="00FE0C38"/>
    <w:rsid w:val="00FE33E0"/>
    <w:rsid w:val="00FE5112"/>
    <w:rsid w:val="00FE52FA"/>
    <w:rsid w:val="00FF08EA"/>
    <w:rsid w:val="00FF0DDF"/>
    <w:rsid w:val="00FF301C"/>
    <w:rsid w:val="00FF337E"/>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1912</Words>
  <Characters>10038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8</cp:revision>
  <cp:lastPrinted>1899-12-31T23:00:00Z</cp:lastPrinted>
  <dcterms:created xsi:type="dcterms:W3CDTF">2025-05-05T16:37:00Z</dcterms:created>
  <dcterms:modified xsi:type="dcterms:W3CDTF">2025-05-09T12:40:00Z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