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5CD5DE10"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BB1B2A">
        <w:rPr>
          <w:b/>
          <w:noProof/>
          <w:sz w:val="24"/>
        </w:rPr>
        <w:t>7</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515BFE">
        <w:rPr>
          <w:b/>
          <w:i/>
          <w:noProof/>
          <w:sz w:val="28"/>
        </w:rPr>
        <w:t>2685</w:t>
      </w:r>
    </w:p>
    <w:p w14:paraId="1A3D66DC" w14:textId="628407FD" w:rsidR="00497A70" w:rsidRDefault="00497A70" w:rsidP="00497A70">
      <w:pPr>
        <w:pStyle w:val="CRCoverPage"/>
        <w:outlineLvl w:val="0"/>
        <w:rPr>
          <w:b/>
          <w:noProof/>
          <w:sz w:val="24"/>
        </w:rPr>
      </w:pPr>
      <w:r>
        <w:fldChar w:fldCharType="begin"/>
      </w:r>
      <w:r>
        <w:instrText xml:space="preserve"> DOCPROPERTY  Location  \* MERGEFORMAT </w:instrText>
      </w:r>
      <w:r>
        <w:fldChar w:fldCharType="separate"/>
      </w:r>
      <w:r>
        <w:fldChar w:fldCharType="end"/>
      </w:r>
      <w:r w:rsidR="00146025">
        <w:rPr>
          <w:b/>
          <w:noProof/>
          <w:sz w:val="24"/>
        </w:rPr>
        <w:t>Malta</w:t>
      </w:r>
      <w:r w:rsidR="00C552B5">
        <w:rPr>
          <w:b/>
          <w:noProof/>
          <w:sz w:val="24"/>
        </w:rPr>
        <w:t xml:space="preserve">, </w:t>
      </w:r>
      <w:r w:rsidR="00623E6A">
        <w:rPr>
          <w:b/>
          <w:noProof/>
          <w:sz w:val="24"/>
        </w:rPr>
        <w:t>Malta</w:t>
      </w:r>
      <w:r>
        <w:rPr>
          <w:b/>
          <w:noProof/>
          <w:sz w:val="24"/>
        </w:rPr>
        <w:t xml:space="preserve">, </w:t>
      </w:r>
      <w:fldSimple w:instr=" DOCPROPERTY  StartDate  \* MERGEFORMAT ">
        <w:r w:rsidR="00826861">
          <w:rPr>
            <w:b/>
            <w:noProof/>
            <w:sz w:val="24"/>
          </w:rPr>
          <w:t>1</w:t>
        </w:r>
        <w:r w:rsidR="00177538">
          <w:rPr>
            <w:b/>
            <w:noProof/>
            <w:sz w:val="24"/>
          </w:rPr>
          <w:t>9</w:t>
        </w:r>
        <w:r w:rsidRPr="00BA51D9">
          <w:rPr>
            <w:b/>
            <w:noProof/>
            <w:sz w:val="24"/>
          </w:rPr>
          <w:t xml:space="preserve">th </w:t>
        </w:r>
        <w:r w:rsidR="00177538">
          <w:rPr>
            <w:b/>
            <w:noProof/>
            <w:sz w:val="24"/>
          </w:rPr>
          <w:t>May</w:t>
        </w:r>
        <w:r w:rsidRPr="00BA51D9">
          <w:rPr>
            <w:b/>
            <w:noProof/>
            <w:sz w:val="24"/>
          </w:rPr>
          <w:t xml:space="preserve"> 202</w:t>
        </w:r>
        <w:r w:rsidR="00E86072">
          <w:rPr>
            <w:b/>
            <w:noProof/>
            <w:sz w:val="24"/>
          </w:rPr>
          <w:t>5</w:t>
        </w:r>
      </w:fldSimple>
      <w:r>
        <w:rPr>
          <w:b/>
          <w:noProof/>
          <w:sz w:val="24"/>
        </w:rPr>
        <w:t xml:space="preserve"> </w:t>
      </w:r>
      <w:r w:rsidR="00334D67">
        <w:rPr>
          <w:b/>
          <w:noProof/>
          <w:sz w:val="24"/>
        </w:rPr>
        <w:t>-</w:t>
      </w:r>
      <w:r>
        <w:rPr>
          <w:b/>
          <w:noProof/>
          <w:sz w:val="24"/>
        </w:rPr>
        <w:t xml:space="preserve"> </w:t>
      </w:r>
      <w:fldSimple w:instr=" DOCPROPERTY  EndDate  \* MERGEFORMAT ">
        <w:r w:rsidRPr="00BA51D9">
          <w:rPr>
            <w:b/>
            <w:noProof/>
            <w:sz w:val="24"/>
          </w:rPr>
          <w:t>2</w:t>
        </w:r>
        <w:r w:rsidR="00177538">
          <w:rPr>
            <w:b/>
            <w:noProof/>
            <w:sz w:val="24"/>
          </w:rPr>
          <w:t>3rd</w:t>
        </w:r>
        <w:r w:rsidRPr="00BA51D9">
          <w:rPr>
            <w:b/>
            <w:noProof/>
            <w:sz w:val="24"/>
          </w:rPr>
          <w:t xml:space="preserve"> </w:t>
        </w:r>
        <w:r w:rsidR="00177538">
          <w:rPr>
            <w:b/>
            <w:noProof/>
            <w:sz w:val="24"/>
          </w:rPr>
          <w:t>May</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358AF7" w:rsidR="001E41F3" w:rsidRPr="00410371" w:rsidRDefault="0004641C" w:rsidP="00E13F3D">
            <w:pPr>
              <w:pStyle w:val="CRCoverPage"/>
              <w:spacing w:after="0"/>
              <w:jc w:val="right"/>
              <w:rPr>
                <w:b/>
                <w:noProof/>
                <w:sz w:val="28"/>
              </w:rPr>
            </w:pPr>
            <w:fldSimple w:instr=" DOCPROPERTY  Spec#  \* MERGEFORMAT ">
              <w:r>
                <w:rPr>
                  <w:b/>
                  <w:noProof/>
                  <w:sz w:val="28"/>
                </w:rPr>
                <w:t>3</w:t>
              </w:r>
              <w:r w:rsidR="0022338A">
                <w:rPr>
                  <w:b/>
                  <w:noProof/>
                  <w:sz w:val="28"/>
                </w:rPr>
                <w:t>4.229</w:t>
              </w:r>
              <w:r w:rsidR="0011608D">
                <w:rPr>
                  <w:b/>
                  <w:noProof/>
                  <w:sz w:val="28"/>
                </w:rPr>
                <w:t>-</w:t>
              </w:r>
            </w:fldSimple>
            <w:r w:rsidR="008E0E9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E7F5CB" w:rsidR="001E41F3" w:rsidRPr="00410371" w:rsidRDefault="00515BFE" w:rsidP="00547111">
            <w:pPr>
              <w:pStyle w:val="CRCoverPage"/>
              <w:spacing w:after="0"/>
              <w:rPr>
                <w:noProof/>
              </w:rPr>
            </w:pPr>
            <w:r>
              <w:rPr>
                <w:b/>
                <w:noProof/>
                <w:sz w:val="28"/>
              </w:rPr>
              <w:t>0372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64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E13B72" w:rsidR="001E41F3" w:rsidRPr="00410371" w:rsidRDefault="00E86072">
            <w:pPr>
              <w:pStyle w:val="CRCoverPage"/>
              <w:spacing w:after="0"/>
              <w:jc w:val="center"/>
              <w:rPr>
                <w:noProof/>
                <w:sz w:val="28"/>
              </w:rPr>
            </w:pPr>
            <w:r>
              <w:rPr>
                <w:b/>
                <w:noProof/>
                <w:sz w:val="28"/>
              </w:rPr>
              <w:t>1</w:t>
            </w:r>
            <w:r w:rsidR="00623E6A">
              <w:rPr>
                <w:b/>
                <w:noProof/>
                <w:sz w:val="28"/>
              </w:rPr>
              <w:t>9</w:t>
            </w:r>
            <w:r w:rsidR="0011608D">
              <w:rPr>
                <w:b/>
                <w:noProof/>
                <w:sz w:val="28"/>
              </w:rPr>
              <w:t>.</w:t>
            </w:r>
            <w:r w:rsidR="0022338A">
              <w:rPr>
                <w:b/>
                <w:noProof/>
                <w:sz w:val="28"/>
              </w:rPr>
              <w:t>0</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8508A5" w:rsidR="001E41F3" w:rsidRDefault="008E0E9D">
            <w:pPr>
              <w:pStyle w:val="CRCoverPage"/>
              <w:spacing w:after="0"/>
              <w:ind w:left="100"/>
              <w:rPr>
                <w:noProof/>
              </w:rPr>
            </w:pPr>
            <w:r>
              <w:rPr>
                <w:noProof/>
              </w:rPr>
              <w:t>Addition of applicability for RTT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23D302" w:rsidR="001E41F3" w:rsidRDefault="00B5588E">
            <w:pPr>
              <w:pStyle w:val="CRCoverPage"/>
              <w:spacing w:after="0"/>
              <w:ind w:left="100"/>
              <w:rPr>
                <w:noProof/>
              </w:rPr>
            </w:pPr>
            <w:r w:rsidRPr="00B5588E">
              <w:rPr>
                <w:noProof/>
              </w:rPr>
              <w:t>TEI15_Test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E4B075"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8F55C8">
                <w:rPr>
                  <w:noProof/>
                </w:rPr>
                <w:t>5</w:t>
              </w:r>
              <w:r>
                <w:rPr>
                  <w:noProof/>
                </w:rPr>
                <w:t>-</w:t>
              </w:r>
            </w:fldSimple>
            <w:r w:rsidR="009C1106">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79614B" w:rsidR="001E41F3" w:rsidRDefault="00D24991">
            <w:pPr>
              <w:pStyle w:val="CRCoverPage"/>
              <w:spacing w:after="0"/>
              <w:ind w:left="100"/>
              <w:rPr>
                <w:noProof/>
              </w:rPr>
            </w:pPr>
            <w:fldSimple w:instr=" DOCPROPERTY  Release  \* MERGEFORMAT ">
              <w:r>
                <w:rPr>
                  <w:noProof/>
                </w:rPr>
                <w:t>Rel</w:t>
              </w:r>
              <w:r w:rsidR="00893BEC">
                <w:rPr>
                  <w:noProof/>
                </w:rPr>
                <w:t>-1</w:t>
              </w:r>
            </w:fldSimple>
            <w:r w:rsidR="001259E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4D7989" w:rsidR="001F5F6F" w:rsidRDefault="008E0E9D">
            <w:pPr>
              <w:pStyle w:val="CRCoverPage"/>
              <w:spacing w:after="0"/>
              <w:ind w:left="100"/>
              <w:rPr>
                <w:noProof/>
              </w:rPr>
            </w:pPr>
            <w:r>
              <w:rPr>
                <w:noProof/>
              </w:rPr>
              <w:t>Applicability needs to be added for IMS RTT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CBF7F8" w:rsidR="001E41F3" w:rsidRPr="00514F61" w:rsidRDefault="008E0E9D">
            <w:pPr>
              <w:pStyle w:val="CRCoverPage"/>
              <w:spacing w:after="0"/>
              <w:ind w:left="100"/>
              <w:rPr>
                <w:noProof/>
              </w:rPr>
            </w:pPr>
            <w:r>
              <w:rPr>
                <w:noProof/>
              </w:rPr>
              <w:t>Added applicability of test case 7.35.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5CF6A5" w:rsidR="001E41F3" w:rsidRDefault="008F63F6">
            <w:pPr>
              <w:pStyle w:val="CRCoverPage"/>
              <w:spacing w:after="0"/>
              <w:ind w:left="100"/>
              <w:rPr>
                <w:noProof/>
              </w:rPr>
            </w:pPr>
            <w:r>
              <w:rPr>
                <w:noProof/>
              </w:rPr>
              <w:t xml:space="preserve">Test coverage for RTT according to EU directive 2019/882 </w:t>
            </w:r>
            <w:r w:rsidR="00061DDA">
              <w:rPr>
                <w:noProof/>
              </w:rPr>
              <w:t>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1E7E2A" w:rsidR="001E41F3" w:rsidRDefault="008E0E9D">
            <w:pPr>
              <w:pStyle w:val="CRCoverPage"/>
              <w:spacing w:after="0"/>
              <w:ind w:left="100"/>
              <w:rPr>
                <w:noProof/>
              </w:rPr>
            </w:pPr>
            <w:r>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D4AF62" w:rsidR="001E41F3" w:rsidRDefault="00767C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34776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5E5CE0" w:rsidR="002377D4" w:rsidRDefault="00F709C6">
            <w:pPr>
              <w:pStyle w:val="CRCoverPage"/>
              <w:spacing w:after="0"/>
              <w:ind w:left="99"/>
              <w:rPr>
                <w:noProof/>
              </w:rPr>
            </w:pPr>
            <w:r>
              <w:rPr>
                <w:noProof/>
              </w:rPr>
              <w:t xml:space="preserve">TS/TR </w:t>
            </w:r>
            <w:r w:rsidR="00767C94">
              <w:rPr>
                <w:noProof/>
              </w:rPr>
              <w:t>34.229-</w:t>
            </w:r>
            <w:r w:rsidR="008E0E9D">
              <w:rPr>
                <w:noProof/>
              </w:rPr>
              <w:t>1</w:t>
            </w:r>
            <w:r>
              <w:rPr>
                <w:noProof/>
              </w:rPr>
              <w:t xml:space="preserve"> CR </w:t>
            </w:r>
            <w:r w:rsidR="00146025">
              <w:rPr>
                <w:noProof/>
              </w:rPr>
              <w:t>0671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55C29C" w14:textId="77777777" w:rsidR="001E41F3" w:rsidRDefault="00A75B6D">
            <w:pPr>
              <w:pStyle w:val="CRCoverPage"/>
              <w:spacing w:after="0"/>
              <w:ind w:left="100"/>
              <w:rPr>
                <w:noProof/>
              </w:rPr>
            </w:pPr>
            <w:r>
              <w:rPr>
                <w:noProof/>
              </w:rPr>
              <w:t xml:space="preserve">TTCN </w:t>
            </w:r>
            <w:r w:rsidR="00A31059">
              <w:rPr>
                <w:noProof/>
              </w:rPr>
              <w:t>i</w:t>
            </w:r>
            <w:r>
              <w:rPr>
                <w:noProof/>
              </w:rPr>
              <w:t>mpact</w:t>
            </w:r>
          </w:p>
          <w:p w14:paraId="00D3B8F7" w14:textId="2B095B16" w:rsidR="0055688C" w:rsidRDefault="0055688C">
            <w:pPr>
              <w:pStyle w:val="CRCoverPage"/>
              <w:spacing w:after="0"/>
              <w:ind w:left="100"/>
              <w:rPr>
                <w:noProof/>
              </w:rPr>
            </w:pPr>
            <w:r>
              <w:rPr>
                <w:noProof/>
              </w:rPr>
              <w:t>New applicability condition Cyy to be resolved.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14108771" w14:textId="77777777" w:rsidR="00477E58" w:rsidRDefault="00061DDA" w:rsidP="005E306E">
      <w:pPr>
        <w:pStyle w:val="Normal1"/>
        <w:rPr>
          <w:noProof/>
          <w:sz w:val="28"/>
          <w:szCs w:val="28"/>
        </w:rPr>
      </w:pPr>
      <w:r w:rsidRPr="00B178C5">
        <w:rPr>
          <w:noProof/>
          <w:sz w:val="28"/>
          <w:szCs w:val="28"/>
        </w:rPr>
        <w:lastRenderedPageBreak/>
        <w:t>&lt;Start of modified section&gt;</w:t>
      </w:r>
    </w:p>
    <w:p w14:paraId="6F86E72B" w14:textId="77777777" w:rsidR="00477E58" w:rsidRPr="0099312E" w:rsidRDefault="00477E58" w:rsidP="00477E58">
      <w:pPr>
        <w:pStyle w:val="Heading2"/>
      </w:pPr>
      <w:bookmarkStart w:id="1" w:name="_Toc51774542"/>
      <w:bookmarkStart w:id="2" w:name="_Toc68191986"/>
      <w:bookmarkStart w:id="3" w:name="_Toc75424693"/>
      <w:bookmarkStart w:id="4" w:name="_Toc194327475"/>
      <w:r w:rsidRPr="0099312E">
        <w:t>4.2</w:t>
      </w:r>
      <w:r w:rsidRPr="0099312E">
        <w:tab/>
        <w:t>Applicabilities for test cases specified in TS 34.229-5</w:t>
      </w:r>
      <w:bookmarkEnd w:id="1"/>
      <w:bookmarkEnd w:id="2"/>
      <w:bookmarkEnd w:id="3"/>
      <w:bookmarkEnd w:id="4"/>
    </w:p>
    <w:p w14:paraId="255F3EEE" w14:textId="77777777" w:rsidR="00477E58" w:rsidRPr="0099312E" w:rsidRDefault="00477E58" w:rsidP="00477E58">
      <w:pPr>
        <w:pStyle w:val="TH"/>
      </w:pPr>
      <w:r w:rsidRPr="0099312E">
        <w:t>Table 4.2: Applicability of TS 34.229-5 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9"/>
        <w:gridCol w:w="1004"/>
        <w:gridCol w:w="1285"/>
        <w:gridCol w:w="2967"/>
      </w:tblGrid>
      <w:tr w:rsidR="00477E58" w:rsidRPr="0099312E" w14:paraId="55D60B4C" w14:textId="77777777" w:rsidTr="0096259D">
        <w:trPr>
          <w:cantSplit/>
          <w:tblHeader/>
          <w:jc w:val="center"/>
        </w:trPr>
        <w:tc>
          <w:tcPr>
            <w:tcW w:w="1137" w:type="dxa"/>
          </w:tcPr>
          <w:p w14:paraId="51FDEFED" w14:textId="77777777" w:rsidR="00477E58" w:rsidRPr="0099312E" w:rsidRDefault="00477E58" w:rsidP="0096259D">
            <w:pPr>
              <w:pStyle w:val="TAH"/>
              <w:rPr>
                <w:sz w:val="16"/>
                <w:szCs w:val="16"/>
              </w:rPr>
            </w:pPr>
            <w:r w:rsidRPr="0099312E">
              <w:rPr>
                <w:sz w:val="16"/>
                <w:szCs w:val="16"/>
              </w:rPr>
              <w:t>Clause</w:t>
            </w:r>
          </w:p>
        </w:tc>
        <w:tc>
          <w:tcPr>
            <w:tcW w:w="3359" w:type="dxa"/>
          </w:tcPr>
          <w:p w14:paraId="15EA2B2C" w14:textId="77777777" w:rsidR="00477E58" w:rsidRPr="0099312E" w:rsidRDefault="00477E58" w:rsidP="0096259D">
            <w:pPr>
              <w:pStyle w:val="TAH"/>
              <w:rPr>
                <w:sz w:val="16"/>
                <w:szCs w:val="16"/>
              </w:rPr>
            </w:pPr>
            <w:r w:rsidRPr="0099312E">
              <w:rPr>
                <w:sz w:val="16"/>
                <w:szCs w:val="16"/>
              </w:rPr>
              <w:t>Title</w:t>
            </w:r>
          </w:p>
        </w:tc>
        <w:tc>
          <w:tcPr>
            <w:tcW w:w="1004" w:type="dxa"/>
          </w:tcPr>
          <w:p w14:paraId="5386E2D1" w14:textId="77777777" w:rsidR="00477E58" w:rsidRPr="0099312E" w:rsidRDefault="00477E58" w:rsidP="0096259D">
            <w:pPr>
              <w:pStyle w:val="TAH"/>
              <w:rPr>
                <w:sz w:val="16"/>
                <w:szCs w:val="16"/>
              </w:rPr>
            </w:pPr>
            <w:r w:rsidRPr="0099312E">
              <w:rPr>
                <w:sz w:val="16"/>
                <w:szCs w:val="16"/>
              </w:rPr>
              <w:t>Release</w:t>
            </w:r>
          </w:p>
        </w:tc>
        <w:tc>
          <w:tcPr>
            <w:tcW w:w="1285" w:type="dxa"/>
          </w:tcPr>
          <w:p w14:paraId="78B84FBA" w14:textId="77777777" w:rsidR="00477E58" w:rsidRPr="0099312E" w:rsidRDefault="00477E58" w:rsidP="0096259D">
            <w:pPr>
              <w:pStyle w:val="TAH"/>
              <w:rPr>
                <w:sz w:val="16"/>
                <w:szCs w:val="16"/>
              </w:rPr>
            </w:pPr>
            <w:r w:rsidRPr="0099312E">
              <w:rPr>
                <w:sz w:val="16"/>
                <w:szCs w:val="16"/>
              </w:rPr>
              <w:t>Applicability</w:t>
            </w:r>
          </w:p>
        </w:tc>
        <w:tc>
          <w:tcPr>
            <w:tcW w:w="2967" w:type="dxa"/>
          </w:tcPr>
          <w:p w14:paraId="51D790AD" w14:textId="77777777" w:rsidR="00477E58" w:rsidRPr="0099312E" w:rsidRDefault="00477E58" w:rsidP="0096259D">
            <w:pPr>
              <w:pStyle w:val="TAH"/>
              <w:rPr>
                <w:sz w:val="16"/>
                <w:szCs w:val="16"/>
              </w:rPr>
            </w:pPr>
            <w:r w:rsidRPr="0099312E">
              <w:rPr>
                <w:sz w:val="16"/>
                <w:szCs w:val="16"/>
              </w:rPr>
              <w:t>Comments</w:t>
            </w:r>
          </w:p>
        </w:tc>
      </w:tr>
      <w:tr w:rsidR="00477E58" w:rsidRPr="0099312E" w14:paraId="754827F4" w14:textId="77777777" w:rsidTr="0096259D">
        <w:trPr>
          <w:cantSplit/>
          <w:jc w:val="center"/>
        </w:trPr>
        <w:tc>
          <w:tcPr>
            <w:tcW w:w="1137" w:type="dxa"/>
          </w:tcPr>
          <w:p w14:paraId="0F7C4345" w14:textId="77777777" w:rsidR="00477E58" w:rsidRPr="0099312E" w:rsidRDefault="00477E58" w:rsidP="0096259D">
            <w:pPr>
              <w:pStyle w:val="TAL"/>
              <w:rPr>
                <w:sz w:val="16"/>
                <w:szCs w:val="16"/>
              </w:rPr>
            </w:pPr>
            <w:r w:rsidRPr="0099312E">
              <w:rPr>
                <w:b/>
                <w:sz w:val="16"/>
                <w:szCs w:val="16"/>
              </w:rPr>
              <w:t>6</w:t>
            </w:r>
          </w:p>
        </w:tc>
        <w:tc>
          <w:tcPr>
            <w:tcW w:w="3359" w:type="dxa"/>
          </w:tcPr>
          <w:p w14:paraId="2D2D6DAF" w14:textId="77777777" w:rsidR="00477E58" w:rsidRPr="0099312E" w:rsidRDefault="00477E58" w:rsidP="0096259D">
            <w:pPr>
              <w:pStyle w:val="TAL"/>
              <w:rPr>
                <w:sz w:val="16"/>
                <w:szCs w:val="16"/>
              </w:rPr>
            </w:pPr>
            <w:r w:rsidRPr="0099312E">
              <w:rPr>
                <w:b/>
                <w:sz w:val="16"/>
                <w:szCs w:val="16"/>
              </w:rPr>
              <w:t>Registration</w:t>
            </w:r>
          </w:p>
        </w:tc>
        <w:tc>
          <w:tcPr>
            <w:tcW w:w="1004" w:type="dxa"/>
          </w:tcPr>
          <w:p w14:paraId="42D58E38" w14:textId="77777777" w:rsidR="00477E58" w:rsidRPr="0099312E" w:rsidRDefault="00477E58" w:rsidP="0096259D">
            <w:pPr>
              <w:pStyle w:val="TAC"/>
              <w:rPr>
                <w:sz w:val="16"/>
                <w:szCs w:val="16"/>
              </w:rPr>
            </w:pPr>
          </w:p>
        </w:tc>
        <w:tc>
          <w:tcPr>
            <w:tcW w:w="1285" w:type="dxa"/>
          </w:tcPr>
          <w:p w14:paraId="15BDC44D" w14:textId="77777777" w:rsidR="00477E58" w:rsidRPr="0099312E" w:rsidRDefault="00477E58" w:rsidP="0096259D">
            <w:pPr>
              <w:pStyle w:val="TAC"/>
              <w:rPr>
                <w:sz w:val="16"/>
                <w:szCs w:val="16"/>
              </w:rPr>
            </w:pPr>
          </w:p>
        </w:tc>
        <w:tc>
          <w:tcPr>
            <w:tcW w:w="2967" w:type="dxa"/>
          </w:tcPr>
          <w:p w14:paraId="2C207C2A" w14:textId="77777777" w:rsidR="00477E58" w:rsidRPr="0099312E" w:rsidRDefault="00477E58" w:rsidP="0096259D">
            <w:pPr>
              <w:pStyle w:val="TAL"/>
              <w:keepNext w:val="0"/>
              <w:keepLines w:val="0"/>
              <w:rPr>
                <w:sz w:val="16"/>
                <w:szCs w:val="16"/>
              </w:rPr>
            </w:pPr>
          </w:p>
        </w:tc>
      </w:tr>
      <w:tr w:rsidR="00477E58" w:rsidRPr="0099312E" w14:paraId="1129E10D" w14:textId="77777777" w:rsidTr="0096259D">
        <w:trPr>
          <w:cantSplit/>
          <w:jc w:val="center"/>
        </w:trPr>
        <w:tc>
          <w:tcPr>
            <w:tcW w:w="1137" w:type="dxa"/>
          </w:tcPr>
          <w:p w14:paraId="6C31AD87" w14:textId="77777777" w:rsidR="00477E58" w:rsidRPr="0099312E" w:rsidRDefault="00477E58" w:rsidP="0096259D">
            <w:pPr>
              <w:pStyle w:val="TAL"/>
              <w:rPr>
                <w:sz w:val="16"/>
                <w:szCs w:val="16"/>
              </w:rPr>
            </w:pPr>
            <w:r w:rsidRPr="0099312E">
              <w:rPr>
                <w:sz w:val="16"/>
                <w:szCs w:val="16"/>
              </w:rPr>
              <w:t>6.1</w:t>
            </w:r>
          </w:p>
        </w:tc>
        <w:tc>
          <w:tcPr>
            <w:tcW w:w="3359" w:type="dxa"/>
          </w:tcPr>
          <w:p w14:paraId="48DB17D7" w14:textId="77777777" w:rsidR="00477E58" w:rsidRPr="0099312E" w:rsidRDefault="00477E58" w:rsidP="0096259D">
            <w:pPr>
              <w:pStyle w:val="TAL"/>
              <w:rPr>
                <w:sz w:val="16"/>
                <w:szCs w:val="16"/>
              </w:rPr>
            </w:pPr>
            <w:r w:rsidRPr="0099312E">
              <w:rPr>
                <w:sz w:val="16"/>
                <w:szCs w:val="16"/>
              </w:rPr>
              <w:t>Initial Registration / 5GS</w:t>
            </w:r>
          </w:p>
        </w:tc>
        <w:tc>
          <w:tcPr>
            <w:tcW w:w="1004" w:type="dxa"/>
          </w:tcPr>
          <w:p w14:paraId="182E806E" w14:textId="77777777" w:rsidR="00477E58" w:rsidRPr="0099312E" w:rsidRDefault="00477E58" w:rsidP="0096259D">
            <w:pPr>
              <w:pStyle w:val="TAC"/>
              <w:rPr>
                <w:sz w:val="16"/>
                <w:szCs w:val="16"/>
              </w:rPr>
            </w:pPr>
            <w:r w:rsidRPr="0099312E">
              <w:rPr>
                <w:sz w:val="16"/>
                <w:szCs w:val="16"/>
              </w:rPr>
              <w:t>Rel-15</w:t>
            </w:r>
          </w:p>
        </w:tc>
        <w:tc>
          <w:tcPr>
            <w:tcW w:w="1285" w:type="dxa"/>
          </w:tcPr>
          <w:p w14:paraId="4B01AFF6" w14:textId="77777777" w:rsidR="00477E58" w:rsidRPr="0099312E" w:rsidRDefault="00477E58" w:rsidP="0096259D">
            <w:pPr>
              <w:pStyle w:val="TAC"/>
              <w:rPr>
                <w:sz w:val="16"/>
                <w:szCs w:val="16"/>
              </w:rPr>
            </w:pPr>
            <w:r w:rsidRPr="0099312E">
              <w:rPr>
                <w:sz w:val="16"/>
                <w:szCs w:val="16"/>
              </w:rPr>
              <w:t>C01</w:t>
            </w:r>
          </w:p>
        </w:tc>
        <w:tc>
          <w:tcPr>
            <w:tcW w:w="2967" w:type="dxa"/>
          </w:tcPr>
          <w:p w14:paraId="1AC84C75" w14:textId="77777777" w:rsidR="00477E58" w:rsidRPr="0099312E" w:rsidRDefault="00477E58" w:rsidP="0096259D">
            <w:pPr>
              <w:pStyle w:val="TAL"/>
              <w:keepNext w:val="0"/>
              <w:keepLines w:val="0"/>
              <w:rPr>
                <w:sz w:val="16"/>
                <w:szCs w:val="16"/>
              </w:rPr>
            </w:pPr>
            <w:r w:rsidRPr="0099312E">
              <w:rPr>
                <w:sz w:val="16"/>
                <w:szCs w:val="16"/>
              </w:rPr>
              <w:t>UE supports NR (see Note 1 below)</w:t>
            </w:r>
          </w:p>
        </w:tc>
      </w:tr>
      <w:tr w:rsidR="00477E58" w:rsidRPr="0099312E" w14:paraId="3E9AE272" w14:textId="77777777" w:rsidTr="0096259D">
        <w:trPr>
          <w:cantSplit/>
          <w:jc w:val="center"/>
        </w:trPr>
        <w:tc>
          <w:tcPr>
            <w:tcW w:w="1137" w:type="dxa"/>
          </w:tcPr>
          <w:p w14:paraId="0EAB5A36" w14:textId="6336BA40" w:rsidR="00477E58" w:rsidRPr="0099312E" w:rsidRDefault="001C2649" w:rsidP="0096259D">
            <w:pPr>
              <w:pStyle w:val="TAL"/>
              <w:rPr>
                <w:sz w:val="16"/>
                <w:szCs w:val="16"/>
              </w:rPr>
            </w:pPr>
            <w:r w:rsidRPr="001C2649">
              <w:rPr>
                <w:b/>
                <w:color w:val="1F497D" w:themeColor="text2"/>
                <w:sz w:val="16"/>
                <w:szCs w:val="16"/>
              </w:rPr>
              <w:t>…</w:t>
            </w:r>
          </w:p>
        </w:tc>
        <w:tc>
          <w:tcPr>
            <w:tcW w:w="3359" w:type="dxa"/>
          </w:tcPr>
          <w:p w14:paraId="5EB07CB7" w14:textId="13522957" w:rsidR="00477E58" w:rsidRPr="0099312E" w:rsidRDefault="00477E58" w:rsidP="0096259D">
            <w:pPr>
              <w:pStyle w:val="TAL"/>
              <w:rPr>
                <w:sz w:val="16"/>
                <w:szCs w:val="16"/>
              </w:rPr>
            </w:pPr>
          </w:p>
        </w:tc>
        <w:tc>
          <w:tcPr>
            <w:tcW w:w="1004" w:type="dxa"/>
          </w:tcPr>
          <w:p w14:paraId="33AD740A" w14:textId="179A3E3B" w:rsidR="00477E58" w:rsidRPr="0099312E" w:rsidRDefault="00477E58" w:rsidP="0096259D">
            <w:pPr>
              <w:pStyle w:val="TAC"/>
              <w:rPr>
                <w:sz w:val="16"/>
                <w:szCs w:val="16"/>
              </w:rPr>
            </w:pPr>
          </w:p>
        </w:tc>
        <w:tc>
          <w:tcPr>
            <w:tcW w:w="1285" w:type="dxa"/>
          </w:tcPr>
          <w:p w14:paraId="20496B44" w14:textId="5741EFD2" w:rsidR="00477E58" w:rsidRPr="0099312E" w:rsidRDefault="00477E58" w:rsidP="0096259D">
            <w:pPr>
              <w:pStyle w:val="TAC"/>
              <w:rPr>
                <w:sz w:val="16"/>
                <w:szCs w:val="16"/>
              </w:rPr>
            </w:pPr>
          </w:p>
        </w:tc>
        <w:tc>
          <w:tcPr>
            <w:tcW w:w="2967" w:type="dxa"/>
          </w:tcPr>
          <w:p w14:paraId="3BA4DC0E" w14:textId="222096B2" w:rsidR="00477E58" w:rsidRPr="0099312E" w:rsidRDefault="00477E58" w:rsidP="0096259D">
            <w:pPr>
              <w:pStyle w:val="TAL"/>
              <w:keepNext w:val="0"/>
              <w:keepLines w:val="0"/>
              <w:rPr>
                <w:sz w:val="16"/>
                <w:szCs w:val="16"/>
              </w:rPr>
            </w:pPr>
          </w:p>
        </w:tc>
      </w:tr>
      <w:tr w:rsidR="00477E58" w:rsidRPr="0099312E" w14:paraId="0E2B8A17" w14:textId="77777777" w:rsidTr="0096259D">
        <w:trPr>
          <w:cantSplit/>
          <w:jc w:val="center"/>
        </w:trPr>
        <w:tc>
          <w:tcPr>
            <w:tcW w:w="1137" w:type="dxa"/>
          </w:tcPr>
          <w:p w14:paraId="7D72E83F" w14:textId="77777777" w:rsidR="00477E58" w:rsidRPr="0099312E" w:rsidRDefault="00477E58" w:rsidP="0096259D">
            <w:pPr>
              <w:pStyle w:val="TAL"/>
              <w:rPr>
                <w:sz w:val="16"/>
                <w:szCs w:val="16"/>
              </w:rPr>
            </w:pPr>
            <w:r w:rsidRPr="0099312E">
              <w:rPr>
                <w:sz w:val="16"/>
                <w:szCs w:val="16"/>
              </w:rPr>
              <w:t>7.34</w:t>
            </w:r>
          </w:p>
        </w:tc>
        <w:tc>
          <w:tcPr>
            <w:tcW w:w="3359" w:type="dxa"/>
          </w:tcPr>
          <w:p w14:paraId="3C44BB30" w14:textId="77777777" w:rsidR="00477E58" w:rsidRPr="0099312E" w:rsidRDefault="00477E58" w:rsidP="0096259D">
            <w:pPr>
              <w:pStyle w:val="TAL"/>
              <w:rPr>
                <w:sz w:val="16"/>
                <w:szCs w:val="16"/>
              </w:rPr>
            </w:pPr>
            <w:r w:rsidRPr="0099312E">
              <w:rPr>
                <w:sz w:val="16"/>
                <w:szCs w:val="16"/>
              </w:rPr>
              <w:t>Session Timer / MT Voice Call / Remote end does not support Session Timer / 5GS</w:t>
            </w:r>
          </w:p>
        </w:tc>
        <w:tc>
          <w:tcPr>
            <w:tcW w:w="1004" w:type="dxa"/>
          </w:tcPr>
          <w:p w14:paraId="33CDF57B" w14:textId="77777777" w:rsidR="00477E58" w:rsidRPr="0099312E" w:rsidRDefault="00477E58" w:rsidP="0096259D">
            <w:pPr>
              <w:pStyle w:val="TAC"/>
              <w:rPr>
                <w:sz w:val="16"/>
                <w:szCs w:val="16"/>
              </w:rPr>
            </w:pPr>
            <w:r w:rsidRPr="0099312E">
              <w:rPr>
                <w:sz w:val="16"/>
                <w:szCs w:val="16"/>
              </w:rPr>
              <w:t>Rel-15</w:t>
            </w:r>
          </w:p>
        </w:tc>
        <w:tc>
          <w:tcPr>
            <w:tcW w:w="1285" w:type="dxa"/>
          </w:tcPr>
          <w:p w14:paraId="7F4F4FBD" w14:textId="77777777" w:rsidR="00477E58" w:rsidRPr="0099312E" w:rsidRDefault="00477E58" w:rsidP="0096259D">
            <w:pPr>
              <w:pStyle w:val="TAC"/>
              <w:rPr>
                <w:sz w:val="16"/>
                <w:szCs w:val="16"/>
              </w:rPr>
            </w:pPr>
            <w:r w:rsidRPr="0099312E">
              <w:rPr>
                <w:sz w:val="16"/>
                <w:szCs w:val="16"/>
              </w:rPr>
              <w:t>C44</w:t>
            </w:r>
          </w:p>
        </w:tc>
        <w:tc>
          <w:tcPr>
            <w:tcW w:w="2967" w:type="dxa"/>
          </w:tcPr>
          <w:p w14:paraId="20B3009F" w14:textId="77777777" w:rsidR="00477E58" w:rsidRPr="0099312E" w:rsidRDefault="00477E58" w:rsidP="0096259D">
            <w:pPr>
              <w:pStyle w:val="TAL"/>
              <w:keepNext w:val="0"/>
              <w:keepLines w:val="0"/>
              <w:rPr>
                <w:sz w:val="16"/>
                <w:szCs w:val="16"/>
              </w:rPr>
            </w:pPr>
            <w:r w:rsidRPr="0099312E">
              <w:rPr>
                <w:sz w:val="16"/>
                <w:szCs w:val="16"/>
              </w:rPr>
              <w:t>NR and IMS voice over NR and MTSI Speech and preconditions and NG.114 v1.0</w:t>
            </w:r>
          </w:p>
        </w:tc>
      </w:tr>
      <w:tr w:rsidR="001C2649" w:rsidRPr="0099312E" w14:paraId="791B6420" w14:textId="77777777" w:rsidTr="0096259D">
        <w:trPr>
          <w:cantSplit/>
          <w:jc w:val="center"/>
          <w:ins w:id="5" w:author="Bharadwaj Cheruvu" w:date="2025-05-08T12:51:00Z"/>
        </w:trPr>
        <w:tc>
          <w:tcPr>
            <w:tcW w:w="1137" w:type="dxa"/>
          </w:tcPr>
          <w:p w14:paraId="1DF66F8B" w14:textId="4884A79E" w:rsidR="001C2649" w:rsidRPr="0099312E" w:rsidRDefault="001C2649" w:rsidP="001C2649">
            <w:pPr>
              <w:pStyle w:val="TAL"/>
              <w:rPr>
                <w:ins w:id="6" w:author="Bharadwaj Cheruvu" w:date="2025-05-08T12:51:00Z" w16du:dateUtc="2025-05-08T07:21:00Z"/>
                <w:sz w:val="16"/>
                <w:szCs w:val="16"/>
              </w:rPr>
            </w:pPr>
            <w:ins w:id="7" w:author="Bharadwaj Cheruvu" w:date="2025-05-08T12:51:00Z" w16du:dateUtc="2025-05-08T07:21:00Z">
              <w:r w:rsidRPr="0099312E">
                <w:rPr>
                  <w:sz w:val="16"/>
                  <w:szCs w:val="16"/>
                </w:rPr>
                <w:t>7.3</w:t>
              </w:r>
              <w:r>
                <w:rPr>
                  <w:sz w:val="16"/>
                  <w:szCs w:val="16"/>
                </w:rPr>
                <w:t>5</w:t>
              </w:r>
            </w:ins>
          </w:p>
        </w:tc>
        <w:tc>
          <w:tcPr>
            <w:tcW w:w="3359" w:type="dxa"/>
          </w:tcPr>
          <w:p w14:paraId="1221E730" w14:textId="27153161" w:rsidR="001C2649" w:rsidRPr="0099312E" w:rsidRDefault="00BA19B9" w:rsidP="001C2649">
            <w:pPr>
              <w:pStyle w:val="TAL"/>
              <w:rPr>
                <w:ins w:id="8" w:author="Bharadwaj Cheruvu" w:date="2025-05-08T12:51:00Z" w16du:dateUtc="2025-05-08T07:21:00Z"/>
                <w:sz w:val="16"/>
                <w:szCs w:val="16"/>
              </w:rPr>
            </w:pPr>
            <w:ins w:id="9" w:author="Bharadwaj Cheruvu" w:date="2025-05-08T12:51:00Z" w16du:dateUtc="2025-05-08T07:21:00Z">
              <w:r w:rsidRPr="00BA19B9">
                <w:rPr>
                  <w:sz w:val="16"/>
                  <w:szCs w:val="16"/>
                </w:rPr>
                <w:t>MTSI MO Voice Call / add RTT and remove RTT / with preconditions at both originating UE and terminating UE / 5GS</w:t>
              </w:r>
            </w:ins>
          </w:p>
        </w:tc>
        <w:tc>
          <w:tcPr>
            <w:tcW w:w="1004" w:type="dxa"/>
          </w:tcPr>
          <w:p w14:paraId="39AEDF0D" w14:textId="5C6F9CA7" w:rsidR="001C2649" w:rsidRPr="0099312E" w:rsidRDefault="001C2649" w:rsidP="001C2649">
            <w:pPr>
              <w:pStyle w:val="TAC"/>
              <w:rPr>
                <w:ins w:id="10" w:author="Bharadwaj Cheruvu" w:date="2025-05-08T12:51:00Z" w16du:dateUtc="2025-05-08T07:21:00Z"/>
                <w:sz w:val="16"/>
                <w:szCs w:val="16"/>
              </w:rPr>
            </w:pPr>
            <w:ins w:id="11" w:author="Bharadwaj Cheruvu" w:date="2025-05-08T12:51:00Z" w16du:dateUtc="2025-05-08T07:21:00Z">
              <w:r w:rsidRPr="0099312E">
                <w:rPr>
                  <w:sz w:val="16"/>
                  <w:szCs w:val="16"/>
                </w:rPr>
                <w:t>Rel-15</w:t>
              </w:r>
            </w:ins>
          </w:p>
        </w:tc>
        <w:tc>
          <w:tcPr>
            <w:tcW w:w="1285" w:type="dxa"/>
          </w:tcPr>
          <w:p w14:paraId="04AFBB8F" w14:textId="7A6714AF" w:rsidR="001C2649" w:rsidRPr="0099312E" w:rsidRDefault="001C2649" w:rsidP="001C2649">
            <w:pPr>
              <w:pStyle w:val="TAC"/>
              <w:rPr>
                <w:ins w:id="12" w:author="Bharadwaj Cheruvu" w:date="2025-05-08T12:51:00Z" w16du:dateUtc="2025-05-08T07:21:00Z"/>
                <w:sz w:val="16"/>
                <w:szCs w:val="16"/>
              </w:rPr>
            </w:pPr>
            <w:proofErr w:type="spellStart"/>
            <w:ins w:id="13" w:author="Bharadwaj Cheruvu" w:date="2025-05-08T12:51:00Z" w16du:dateUtc="2025-05-08T07:21:00Z">
              <w:r w:rsidRPr="0099312E">
                <w:rPr>
                  <w:sz w:val="16"/>
                  <w:szCs w:val="16"/>
                </w:rPr>
                <w:t>C</w:t>
              </w:r>
            </w:ins>
            <w:ins w:id="14" w:author="Bharadwaj Cheruvu" w:date="2025-05-08T13:08:00Z" w16du:dateUtc="2025-05-08T07:38:00Z">
              <w:r w:rsidR="00BB68F9">
                <w:rPr>
                  <w:sz w:val="16"/>
                  <w:szCs w:val="16"/>
                </w:rPr>
                <w:t>yy</w:t>
              </w:r>
            </w:ins>
            <w:proofErr w:type="spellEnd"/>
          </w:p>
        </w:tc>
        <w:tc>
          <w:tcPr>
            <w:tcW w:w="2967" w:type="dxa"/>
          </w:tcPr>
          <w:p w14:paraId="64BB1B83" w14:textId="32110429" w:rsidR="001C2649" w:rsidRPr="0099312E" w:rsidRDefault="00B933B8" w:rsidP="001C2649">
            <w:pPr>
              <w:pStyle w:val="TAL"/>
              <w:keepNext w:val="0"/>
              <w:keepLines w:val="0"/>
              <w:rPr>
                <w:ins w:id="15" w:author="Bharadwaj Cheruvu" w:date="2025-05-08T12:51:00Z" w16du:dateUtc="2025-05-08T07:21:00Z"/>
                <w:sz w:val="16"/>
                <w:szCs w:val="16"/>
              </w:rPr>
            </w:pPr>
            <w:ins w:id="16" w:author="Bharadwaj Cheruvu" w:date="2025-05-08T13:10:00Z" w16du:dateUtc="2025-05-08T07:40:00Z">
              <w:r w:rsidRPr="00B933B8">
                <w:rPr>
                  <w:sz w:val="16"/>
                  <w:szCs w:val="16"/>
                </w:rPr>
                <w:t>NR and IMS voice over NR and MTSI Speech and preconditions and real-time text and NG.114</w:t>
              </w:r>
            </w:ins>
          </w:p>
        </w:tc>
      </w:tr>
    </w:tbl>
    <w:p w14:paraId="36C167D1" w14:textId="068B1A6B" w:rsidR="0055688C" w:rsidRDefault="00BC03EC" w:rsidP="00BC03EC">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732B7EDE" w14:textId="3233B25D" w:rsidR="00BC03EC" w:rsidRDefault="00BC03EC" w:rsidP="00BC03EC">
      <w:pPr>
        <w:pStyle w:val="Normal1"/>
      </w:pPr>
      <w:r w:rsidRPr="00B178C5">
        <w:rPr>
          <w:noProof/>
          <w:sz w:val="28"/>
          <w:szCs w:val="28"/>
        </w:rPr>
        <w:t>&lt;Start of modified section&gt;</w:t>
      </w:r>
    </w:p>
    <w:p w14:paraId="7ED405BA" w14:textId="6D3F76E7" w:rsidR="00477E58" w:rsidRPr="0099312E" w:rsidRDefault="00477E58" w:rsidP="00477E58">
      <w:pPr>
        <w:pStyle w:val="TH"/>
      </w:pPr>
      <w:r w:rsidRPr="0099312E">
        <w:t>Table 4.2a: Applicability Conditions for TS 34.229-5 tests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477E58" w:rsidRPr="0099312E" w14:paraId="748F4AE7" w14:textId="77777777" w:rsidTr="0096259D">
        <w:trPr>
          <w:cantSplit/>
          <w:jc w:val="center"/>
        </w:trPr>
        <w:tc>
          <w:tcPr>
            <w:tcW w:w="1125" w:type="dxa"/>
            <w:tcBorders>
              <w:top w:val="single" w:sz="4" w:space="0" w:color="auto"/>
              <w:bottom w:val="single" w:sz="4" w:space="0" w:color="auto"/>
            </w:tcBorders>
          </w:tcPr>
          <w:p w14:paraId="26EC99B2" w14:textId="77777777" w:rsidR="00477E58" w:rsidRPr="0099312E" w:rsidRDefault="00477E58" w:rsidP="0096259D">
            <w:pPr>
              <w:pStyle w:val="TAH"/>
              <w:rPr>
                <w:sz w:val="16"/>
                <w:szCs w:val="16"/>
              </w:rPr>
            </w:pPr>
            <w:r w:rsidRPr="0099312E">
              <w:t>Condition</w:t>
            </w:r>
          </w:p>
        </w:tc>
        <w:tc>
          <w:tcPr>
            <w:tcW w:w="5567" w:type="dxa"/>
            <w:tcBorders>
              <w:top w:val="single" w:sz="4" w:space="0" w:color="auto"/>
              <w:bottom w:val="single" w:sz="4" w:space="0" w:color="auto"/>
            </w:tcBorders>
          </w:tcPr>
          <w:p w14:paraId="5DD11582" w14:textId="77777777" w:rsidR="00477E58" w:rsidRPr="0099312E" w:rsidRDefault="00477E58" w:rsidP="0096259D">
            <w:pPr>
              <w:pStyle w:val="TAH"/>
              <w:rPr>
                <w:sz w:val="16"/>
                <w:szCs w:val="16"/>
              </w:rPr>
            </w:pPr>
            <w:r w:rsidRPr="0099312E">
              <w:t>Test Case Selection Expression</w:t>
            </w:r>
          </w:p>
        </w:tc>
        <w:tc>
          <w:tcPr>
            <w:tcW w:w="2947" w:type="dxa"/>
            <w:tcBorders>
              <w:top w:val="single" w:sz="4" w:space="0" w:color="auto"/>
              <w:bottom w:val="single" w:sz="4" w:space="0" w:color="auto"/>
            </w:tcBorders>
          </w:tcPr>
          <w:p w14:paraId="3932FFE2" w14:textId="77777777" w:rsidR="00477E58" w:rsidRPr="0099312E" w:rsidRDefault="00477E58" w:rsidP="0096259D">
            <w:pPr>
              <w:pStyle w:val="TAH"/>
              <w:rPr>
                <w:sz w:val="16"/>
                <w:szCs w:val="16"/>
              </w:rPr>
            </w:pPr>
            <w:r w:rsidRPr="0099312E">
              <w:t>Comment</w:t>
            </w:r>
          </w:p>
        </w:tc>
      </w:tr>
      <w:tr w:rsidR="00477E58" w:rsidRPr="0099312E" w14:paraId="5B207B7C" w14:textId="77777777" w:rsidTr="0096259D">
        <w:trPr>
          <w:cantSplit/>
          <w:jc w:val="center"/>
        </w:trPr>
        <w:tc>
          <w:tcPr>
            <w:tcW w:w="1125" w:type="dxa"/>
            <w:tcBorders>
              <w:top w:val="single" w:sz="4" w:space="0" w:color="auto"/>
              <w:bottom w:val="single" w:sz="4" w:space="0" w:color="auto"/>
            </w:tcBorders>
          </w:tcPr>
          <w:p w14:paraId="38397CE6" w14:textId="77777777" w:rsidR="00477E58" w:rsidRPr="0099312E" w:rsidRDefault="00477E58" w:rsidP="0096259D">
            <w:pPr>
              <w:pStyle w:val="TAL"/>
              <w:rPr>
                <w:sz w:val="16"/>
                <w:szCs w:val="16"/>
              </w:rPr>
            </w:pPr>
            <w:r w:rsidRPr="0099312E">
              <w:rPr>
                <w:sz w:val="16"/>
                <w:szCs w:val="16"/>
              </w:rPr>
              <w:t>C01</w:t>
            </w:r>
          </w:p>
        </w:tc>
        <w:tc>
          <w:tcPr>
            <w:tcW w:w="5567" w:type="dxa"/>
            <w:tcBorders>
              <w:top w:val="single" w:sz="4" w:space="0" w:color="auto"/>
              <w:bottom w:val="single" w:sz="4" w:space="0" w:color="auto"/>
            </w:tcBorders>
          </w:tcPr>
          <w:p w14:paraId="10795C7F" w14:textId="77777777" w:rsidR="00477E58" w:rsidRPr="0099312E" w:rsidRDefault="00477E58" w:rsidP="0096259D">
            <w:pPr>
              <w:pStyle w:val="TAL"/>
              <w:rPr>
                <w:sz w:val="16"/>
                <w:szCs w:val="16"/>
              </w:rPr>
            </w:pPr>
            <w:r w:rsidRPr="0099312E">
              <w:rPr>
                <w:sz w:val="16"/>
                <w:szCs w:val="16"/>
              </w:rPr>
              <w:t>IF A.18/5 THEN R ELSE N/A</w:t>
            </w:r>
          </w:p>
        </w:tc>
        <w:tc>
          <w:tcPr>
            <w:tcW w:w="2947" w:type="dxa"/>
            <w:tcBorders>
              <w:top w:val="single" w:sz="4" w:space="0" w:color="auto"/>
              <w:bottom w:val="single" w:sz="4" w:space="0" w:color="auto"/>
            </w:tcBorders>
          </w:tcPr>
          <w:p w14:paraId="1ADE3EEB" w14:textId="77777777" w:rsidR="00477E58" w:rsidRPr="0099312E" w:rsidRDefault="00477E58" w:rsidP="0096259D">
            <w:pPr>
              <w:pStyle w:val="TAL"/>
              <w:rPr>
                <w:sz w:val="16"/>
                <w:szCs w:val="16"/>
              </w:rPr>
            </w:pPr>
            <w:r w:rsidRPr="0099312E">
              <w:rPr>
                <w:sz w:val="16"/>
                <w:szCs w:val="16"/>
              </w:rPr>
              <w:t>NR</w:t>
            </w:r>
          </w:p>
        </w:tc>
      </w:tr>
      <w:tr w:rsidR="00477E58" w:rsidRPr="0099312E" w14:paraId="200F3568" w14:textId="77777777" w:rsidTr="0096259D">
        <w:trPr>
          <w:cantSplit/>
          <w:jc w:val="center"/>
        </w:trPr>
        <w:tc>
          <w:tcPr>
            <w:tcW w:w="1125" w:type="dxa"/>
            <w:tcBorders>
              <w:top w:val="single" w:sz="4" w:space="0" w:color="auto"/>
              <w:bottom w:val="single" w:sz="4" w:space="0" w:color="auto"/>
            </w:tcBorders>
          </w:tcPr>
          <w:p w14:paraId="082E3425" w14:textId="35ACB6D9" w:rsidR="00477E58" w:rsidRPr="0055688C" w:rsidRDefault="0055688C" w:rsidP="0096259D">
            <w:pPr>
              <w:pStyle w:val="TAL"/>
              <w:rPr>
                <w:b/>
                <w:bCs/>
                <w:sz w:val="16"/>
                <w:szCs w:val="16"/>
              </w:rPr>
            </w:pPr>
            <w:r w:rsidRPr="0055688C">
              <w:rPr>
                <w:b/>
                <w:bCs/>
                <w:color w:val="1F497D" w:themeColor="text2"/>
                <w:sz w:val="16"/>
                <w:szCs w:val="16"/>
              </w:rPr>
              <w:t>…</w:t>
            </w:r>
          </w:p>
        </w:tc>
        <w:tc>
          <w:tcPr>
            <w:tcW w:w="5567" w:type="dxa"/>
            <w:tcBorders>
              <w:top w:val="single" w:sz="4" w:space="0" w:color="auto"/>
              <w:bottom w:val="single" w:sz="4" w:space="0" w:color="auto"/>
            </w:tcBorders>
          </w:tcPr>
          <w:p w14:paraId="6F9318B9" w14:textId="7FD9DCD2" w:rsidR="00477E58" w:rsidRPr="0099312E" w:rsidRDefault="00477E58" w:rsidP="0096259D">
            <w:pPr>
              <w:pStyle w:val="TAL"/>
              <w:rPr>
                <w:sz w:val="16"/>
                <w:szCs w:val="16"/>
              </w:rPr>
            </w:pPr>
          </w:p>
        </w:tc>
        <w:tc>
          <w:tcPr>
            <w:tcW w:w="2947" w:type="dxa"/>
            <w:tcBorders>
              <w:top w:val="single" w:sz="4" w:space="0" w:color="auto"/>
              <w:bottom w:val="single" w:sz="4" w:space="0" w:color="auto"/>
            </w:tcBorders>
          </w:tcPr>
          <w:p w14:paraId="792874A1" w14:textId="77777777" w:rsidR="00477E58" w:rsidRPr="0099312E" w:rsidRDefault="00477E58" w:rsidP="0096259D">
            <w:pPr>
              <w:pStyle w:val="TAL"/>
              <w:rPr>
                <w:sz w:val="16"/>
                <w:szCs w:val="16"/>
              </w:rPr>
            </w:pPr>
          </w:p>
        </w:tc>
      </w:tr>
      <w:tr w:rsidR="00477E58" w:rsidRPr="00EB2404" w14:paraId="3E91304C" w14:textId="77777777" w:rsidTr="0096259D">
        <w:trPr>
          <w:cantSplit/>
          <w:jc w:val="center"/>
        </w:trPr>
        <w:tc>
          <w:tcPr>
            <w:tcW w:w="1125" w:type="dxa"/>
            <w:tcBorders>
              <w:top w:val="single" w:sz="4" w:space="0" w:color="auto"/>
              <w:left w:val="single" w:sz="4" w:space="0" w:color="auto"/>
              <w:bottom w:val="single" w:sz="4" w:space="0" w:color="auto"/>
              <w:right w:val="single" w:sz="4" w:space="0" w:color="auto"/>
            </w:tcBorders>
          </w:tcPr>
          <w:p w14:paraId="245034A8" w14:textId="77777777" w:rsidR="00477E58" w:rsidRPr="00EB2404" w:rsidRDefault="00477E58" w:rsidP="0096259D">
            <w:pPr>
              <w:pStyle w:val="TAL"/>
              <w:rPr>
                <w:sz w:val="16"/>
                <w:szCs w:val="16"/>
              </w:rPr>
            </w:pPr>
            <w:r>
              <w:rPr>
                <w:sz w:val="16"/>
                <w:szCs w:val="16"/>
              </w:rPr>
              <w:t>C66</w:t>
            </w:r>
          </w:p>
        </w:tc>
        <w:tc>
          <w:tcPr>
            <w:tcW w:w="5567" w:type="dxa"/>
            <w:tcBorders>
              <w:top w:val="single" w:sz="4" w:space="0" w:color="auto"/>
              <w:left w:val="single" w:sz="4" w:space="0" w:color="auto"/>
              <w:bottom w:val="single" w:sz="4" w:space="0" w:color="auto"/>
              <w:right w:val="single" w:sz="4" w:space="0" w:color="auto"/>
            </w:tcBorders>
          </w:tcPr>
          <w:p w14:paraId="3400D824" w14:textId="77777777" w:rsidR="00477E58" w:rsidRPr="00EB2404" w:rsidRDefault="00477E58" w:rsidP="0096259D">
            <w:pPr>
              <w:pStyle w:val="TAL"/>
              <w:rPr>
                <w:rFonts w:eastAsia="MS Mincho"/>
                <w:sz w:val="16"/>
                <w:szCs w:val="16"/>
              </w:rPr>
            </w:pPr>
            <w:r w:rsidRPr="00EB2404">
              <w:rPr>
                <w:rFonts w:eastAsia="MS Mincho"/>
                <w:sz w:val="16"/>
                <w:szCs w:val="16"/>
              </w:rPr>
              <w:t xml:space="preserve">IF </w:t>
            </w:r>
            <w:r w:rsidRPr="00FF1ADA">
              <w:rPr>
                <w:rFonts w:eastAsia="MS Mincho"/>
                <w:sz w:val="16"/>
                <w:szCs w:val="16"/>
              </w:rPr>
              <w:t xml:space="preserve">A.3A/50 AND A.15/1 AND </w:t>
            </w:r>
            <w:r w:rsidRPr="00EB2404">
              <w:rPr>
                <w:rFonts w:eastAsia="MS Mincho"/>
                <w:sz w:val="16"/>
                <w:szCs w:val="16"/>
              </w:rPr>
              <w:t xml:space="preserve">A.12/63 </w:t>
            </w:r>
            <w:r w:rsidRPr="00FF1ADA">
              <w:rPr>
                <w:rFonts w:eastAsia="MS Mincho"/>
                <w:sz w:val="16"/>
                <w:szCs w:val="16"/>
              </w:rPr>
              <w:t xml:space="preserve">AND </w:t>
            </w:r>
            <w:r w:rsidRPr="00EB2404">
              <w:rPr>
                <w:rFonts w:eastAsia="MS Mincho"/>
                <w:sz w:val="16"/>
                <w:szCs w:val="16"/>
              </w:rPr>
              <w:t>A.12/68 AND [3] A.10/19 THEN R ELSE N/A</w:t>
            </w:r>
          </w:p>
        </w:tc>
        <w:tc>
          <w:tcPr>
            <w:tcW w:w="2947" w:type="dxa"/>
            <w:tcBorders>
              <w:top w:val="single" w:sz="4" w:space="0" w:color="auto"/>
              <w:left w:val="single" w:sz="4" w:space="0" w:color="auto"/>
              <w:bottom w:val="single" w:sz="4" w:space="0" w:color="auto"/>
              <w:right w:val="single" w:sz="4" w:space="0" w:color="auto"/>
            </w:tcBorders>
          </w:tcPr>
          <w:p w14:paraId="1F709F04" w14:textId="77777777" w:rsidR="00477E58" w:rsidRPr="00EB2404" w:rsidRDefault="00477E58" w:rsidP="0096259D">
            <w:pPr>
              <w:pStyle w:val="TAL"/>
              <w:rPr>
                <w:sz w:val="16"/>
                <w:szCs w:val="16"/>
              </w:rPr>
            </w:pPr>
            <w:r w:rsidRPr="00EB2404">
              <w:rPr>
                <w:sz w:val="16"/>
                <w:szCs w:val="16"/>
              </w:rPr>
              <w:t xml:space="preserve">UE supports and MTSI and MTSI speech and IMS eCall type of emergency services over 5GS </w:t>
            </w:r>
            <w:r>
              <w:rPr>
                <w:sz w:val="16"/>
                <w:szCs w:val="16"/>
              </w:rPr>
              <w:t>and</w:t>
            </w:r>
            <w:r w:rsidRPr="00EB2404">
              <w:rPr>
                <w:sz w:val="16"/>
                <w:szCs w:val="16"/>
              </w:rPr>
              <w:t xml:space="preserve"> UE subjected to national regulations in CEN EN 17184:2024 [100] for IMS eCall over 5</w:t>
            </w:r>
            <w:proofErr w:type="gramStart"/>
            <w:r w:rsidRPr="00EB2404">
              <w:rPr>
                <w:sz w:val="16"/>
                <w:szCs w:val="16"/>
              </w:rPr>
              <w:t xml:space="preserve">GS  </w:t>
            </w:r>
            <w:r w:rsidRPr="00FF1ADA">
              <w:rPr>
                <w:sz w:val="16"/>
                <w:szCs w:val="16"/>
              </w:rPr>
              <w:t>IMS</w:t>
            </w:r>
            <w:proofErr w:type="gramEnd"/>
            <w:r w:rsidRPr="00FF1ADA">
              <w:rPr>
                <w:sz w:val="16"/>
                <w:szCs w:val="16"/>
              </w:rPr>
              <w:t xml:space="preserve"> eCall Only type of emergency services over 5GS and Manual type of eCall initiation and capable of triggering a Test </w:t>
            </w:r>
            <w:r w:rsidRPr="00EB2404">
              <w:rPr>
                <w:sz w:val="16"/>
                <w:szCs w:val="16"/>
              </w:rPr>
              <w:t>eCall (NOTE 2)</w:t>
            </w:r>
          </w:p>
        </w:tc>
      </w:tr>
      <w:tr w:rsidR="00BB68F9" w:rsidRPr="00EB2404" w14:paraId="605F73C3" w14:textId="77777777" w:rsidTr="0096259D">
        <w:trPr>
          <w:cantSplit/>
          <w:jc w:val="center"/>
          <w:ins w:id="17" w:author="Bharadwaj Cheruvu" w:date="2025-05-08T13:08:00Z"/>
        </w:trPr>
        <w:tc>
          <w:tcPr>
            <w:tcW w:w="1125" w:type="dxa"/>
            <w:tcBorders>
              <w:top w:val="single" w:sz="4" w:space="0" w:color="auto"/>
              <w:left w:val="single" w:sz="4" w:space="0" w:color="auto"/>
              <w:bottom w:val="single" w:sz="4" w:space="0" w:color="auto"/>
              <w:right w:val="single" w:sz="4" w:space="0" w:color="auto"/>
            </w:tcBorders>
          </w:tcPr>
          <w:p w14:paraId="730188FD" w14:textId="22D428AD" w:rsidR="00BB68F9" w:rsidRDefault="00BB68F9" w:rsidP="00BB68F9">
            <w:pPr>
              <w:pStyle w:val="TAL"/>
              <w:rPr>
                <w:ins w:id="18" w:author="Bharadwaj Cheruvu" w:date="2025-05-08T13:08:00Z" w16du:dateUtc="2025-05-08T07:38:00Z"/>
                <w:sz w:val="16"/>
                <w:szCs w:val="16"/>
              </w:rPr>
            </w:pPr>
            <w:proofErr w:type="spellStart"/>
            <w:ins w:id="19" w:author="Bharadwaj Cheruvu" w:date="2025-05-08T13:08:00Z" w16du:dateUtc="2025-05-08T07:38:00Z">
              <w:r>
                <w:rPr>
                  <w:sz w:val="16"/>
                  <w:szCs w:val="16"/>
                </w:rPr>
                <w:t>Cyy</w:t>
              </w:r>
              <w:proofErr w:type="spellEnd"/>
            </w:ins>
          </w:p>
        </w:tc>
        <w:tc>
          <w:tcPr>
            <w:tcW w:w="5567" w:type="dxa"/>
            <w:tcBorders>
              <w:top w:val="single" w:sz="4" w:space="0" w:color="auto"/>
              <w:left w:val="single" w:sz="4" w:space="0" w:color="auto"/>
              <w:bottom w:val="single" w:sz="4" w:space="0" w:color="auto"/>
              <w:right w:val="single" w:sz="4" w:space="0" w:color="auto"/>
            </w:tcBorders>
          </w:tcPr>
          <w:p w14:paraId="1CF14E85" w14:textId="4DDDD4D5" w:rsidR="00BB68F9" w:rsidRPr="00EB2404" w:rsidRDefault="00BB68F9" w:rsidP="00BB68F9">
            <w:pPr>
              <w:pStyle w:val="TAL"/>
              <w:rPr>
                <w:ins w:id="20" w:author="Bharadwaj Cheruvu" w:date="2025-05-08T13:08:00Z" w16du:dateUtc="2025-05-08T07:38:00Z"/>
                <w:rFonts w:eastAsia="MS Mincho"/>
                <w:sz w:val="16"/>
                <w:szCs w:val="16"/>
              </w:rPr>
            </w:pPr>
            <w:ins w:id="21" w:author="Bharadwaj Cheruvu" w:date="2025-05-08T13:09:00Z" w16du:dateUtc="2025-05-08T07:39:00Z">
              <w:r w:rsidRPr="0099312E">
                <w:rPr>
                  <w:rFonts w:eastAsia="MS Mincho"/>
                  <w:sz w:val="16"/>
                  <w:szCs w:val="16"/>
                </w:rPr>
                <w:t>IF A.18/5 AND [93] A.4.3.7-1/32 AND A.15/1</w:t>
              </w:r>
              <w:r w:rsidR="002A1357">
                <w:rPr>
                  <w:rFonts w:eastAsia="MS Mincho"/>
                  <w:sz w:val="16"/>
                  <w:szCs w:val="16"/>
                </w:rPr>
                <w:t xml:space="preserve"> </w:t>
              </w:r>
              <w:r w:rsidRPr="0099312E">
                <w:rPr>
                  <w:rFonts w:eastAsia="MS Mincho"/>
                  <w:sz w:val="16"/>
                  <w:szCs w:val="16"/>
                </w:rPr>
                <w:t xml:space="preserve">AND A.4/16 AND </w:t>
              </w:r>
            </w:ins>
            <w:ins w:id="22" w:author="Bharadwaj Cheruvu" w:date="2025-05-08T13:12:00Z" w16du:dateUtc="2025-05-08T07:42:00Z">
              <w:r w:rsidR="003946C5">
                <w:rPr>
                  <w:rFonts w:eastAsia="MS Mincho"/>
                  <w:sz w:val="16"/>
                  <w:szCs w:val="16"/>
                </w:rPr>
                <w:t xml:space="preserve">A.15/15 AND </w:t>
              </w:r>
            </w:ins>
            <w:ins w:id="23" w:author="Bharadwaj Cheruvu" w:date="2025-05-08T13:09:00Z" w16du:dateUtc="2025-05-08T07:39:00Z">
              <w:r w:rsidRPr="0099312E">
                <w:rPr>
                  <w:rFonts w:eastAsia="MS Mincho"/>
                  <w:sz w:val="16"/>
                  <w:szCs w:val="16"/>
                </w:rPr>
                <w:t>A.21/</w:t>
              </w:r>
            </w:ins>
            <w:ins w:id="24" w:author="Bharadwaj Cheruvu" w:date="2025-05-08T13:10:00Z" w16du:dateUtc="2025-05-08T07:40:00Z">
              <w:r w:rsidR="00B933B8">
                <w:rPr>
                  <w:rFonts w:eastAsia="MS Mincho"/>
                  <w:sz w:val="16"/>
                  <w:szCs w:val="16"/>
                </w:rPr>
                <w:t>3</w:t>
              </w:r>
            </w:ins>
            <w:ins w:id="25" w:author="Bharadwaj Cheruvu" w:date="2025-05-08T13:09:00Z" w16du:dateUtc="2025-05-08T07:39:00Z">
              <w:r w:rsidRPr="0099312E">
                <w:rPr>
                  <w:rFonts w:eastAsia="MS Mincho"/>
                  <w:sz w:val="16"/>
                  <w:szCs w:val="16"/>
                </w:rPr>
                <w:t xml:space="preserve"> THEN R ELSE N/A</w:t>
              </w:r>
            </w:ins>
          </w:p>
        </w:tc>
        <w:tc>
          <w:tcPr>
            <w:tcW w:w="2947" w:type="dxa"/>
            <w:tcBorders>
              <w:top w:val="single" w:sz="4" w:space="0" w:color="auto"/>
              <w:left w:val="single" w:sz="4" w:space="0" w:color="auto"/>
              <w:bottom w:val="single" w:sz="4" w:space="0" w:color="auto"/>
              <w:right w:val="single" w:sz="4" w:space="0" w:color="auto"/>
            </w:tcBorders>
          </w:tcPr>
          <w:p w14:paraId="705DFA7D" w14:textId="01FE6311" w:rsidR="00BB68F9" w:rsidRPr="00EB2404" w:rsidRDefault="002A1357" w:rsidP="00BB68F9">
            <w:pPr>
              <w:pStyle w:val="TAL"/>
              <w:rPr>
                <w:ins w:id="26" w:author="Bharadwaj Cheruvu" w:date="2025-05-08T13:08:00Z" w16du:dateUtc="2025-05-08T07:38:00Z"/>
                <w:sz w:val="16"/>
                <w:szCs w:val="16"/>
              </w:rPr>
            </w:pPr>
            <w:ins w:id="27" w:author="Bharadwaj Cheruvu" w:date="2025-05-08T13:09:00Z" w16du:dateUtc="2025-05-08T07:39:00Z">
              <w:r w:rsidRPr="002A1357">
                <w:rPr>
                  <w:sz w:val="16"/>
                  <w:szCs w:val="16"/>
                </w:rPr>
                <w:t xml:space="preserve">NR and IMS voice over NR and MTSI Speech and preconditions </w:t>
              </w:r>
            </w:ins>
            <w:ins w:id="28" w:author="Bharadwaj Cheruvu" w:date="2025-05-08T13:10:00Z" w16du:dateUtc="2025-05-08T07:40:00Z">
              <w:r w:rsidR="00B933B8" w:rsidRPr="00B933B8">
                <w:rPr>
                  <w:sz w:val="16"/>
                  <w:szCs w:val="16"/>
                </w:rPr>
                <w:t xml:space="preserve">and real-time text </w:t>
              </w:r>
            </w:ins>
            <w:ins w:id="29" w:author="Bharadwaj Cheruvu" w:date="2025-05-08T13:09:00Z" w16du:dateUtc="2025-05-08T07:39:00Z">
              <w:r w:rsidRPr="002A1357">
                <w:rPr>
                  <w:sz w:val="16"/>
                  <w:szCs w:val="16"/>
                </w:rPr>
                <w:t xml:space="preserve">and NG.114 </w:t>
              </w:r>
            </w:ins>
          </w:p>
        </w:tc>
      </w:tr>
    </w:tbl>
    <w:p w14:paraId="195BDEF0" w14:textId="3DC0447F" w:rsidR="005B547A" w:rsidRDefault="005B547A" w:rsidP="005E306E">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29CE1" w14:textId="77777777" w:rsidR="00576F36" w:rsidRDefault="00576F36">
      <w:r>
        <w:separator/>
      </w:r>
    </w:p>
  </w:endnote>
  <w:endnote w:type="continuationSeparator" w:id="0">
    <w:p w14:paraId="4C3316EC" w14:textId="77777777" w:rsidR="00576F36" w:rsidRDefault="00576F36">
      <w:r>
        <w:continuationSeparator/>
      </w:r>
    </w:p>
  </w:endnote>
  <w:endnote w:type="continuationNotice" w:id="1">
    <w:p w14:paraId="1C66F4D5" w14:textId="77777777" w:rsidR="00576F36" w:rsidRDefault="00576F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971B0" w14:textId="77777777" w:rsidR="00576F36" w:rsidRDefault="00576F36">
      <w:r>
        <w:separator/>
      </w:r>
    </w:p>
  </w:footnote>
  <w:footnote w:type="continuationSeparator" w:id="0">
    <w:p w14:paraId="22A61936" w14:textId="77777777" w:rsidR="00576F36" w:rsidRDefault="00576F36">
      <w:r>
        <w:continuationSeparator/>
      </w:r>
    </w:p>
  </w:footnote>
  <w:footnote w:type="continuationNotice" w:id="1">
    <w:p w14:paraId="03AA49E1" w14:textId="77777777" w:rsidR="00576F36" w:rsidRDefault="00576F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4852"/>
    <w:rsid w:val="00006386"/>
    <w:rsid w:val="00014A6F"/>
    <w:rsid w:val="0001619B"/>
    <w:rsid w:val="0002299E"/>
    <w:rsid w:val="00022E4A"/>
    <w:rsid w:val="00023FF3"/>
    <w:rsid w:val="0002484E"/>
    <w:rsid w:val="00024965"/>
    <w:rsid w:val="00025104"/>
    <w:rsid w:val="00025F34"/>
    <w:rsid w:val="000353B0"/>
    <w:rsid w:val="00037FE3"/>
    <w:rsid w:val="0004641C"/>
    <w:rsid w:val="00054E15"/>
    <w:rsid w:val="00061217"/>
    <w:rsid w:val="00061DDA"/>
    <w:rsid w:val="00062604"/>
    <w:rsid w:val="00063860"/>
    <w:rsid w:val="00066C76"/>
    <w:rsid w:val="000701E8"/>
    <w:rsid w:val="00070AE8"/>
    <w:rsid w:val="00070E09"/>
    <w:rsid w:val="00072C24"/>
    <w:rsid w:val="000761A3"/>
    <w:rsid w:val="000814D3"/>
    <w:rsid w:val="000856AF"/>
    <w:rsid w:val="00085F68"/>
    <w:rsid w:val="00092A64"/>
    <w:rsid w:val="00093767"/>
    <w:rsid w:val="00095CCF"/>
    <w:rsid w:val="000A0FAB"/>
    <w:rsid w:val="000A6394"/>
    <w:rsid w:val="000B58DE"/>
    <w:rsid w:val="000B7FED"/>
    <w:rsid w:val="000C038A"/>
    <w:rsid w:val="000C3F4F"/>
    <w:rsid w:val="000C6598"/>
    <w:rsid w:val="000D2816"/>
    <w:rsid w:val="000D3D4A"/>
    <w:rsid w:val="000D44B3"/>
    <w:rsid w:val="000D789D"/>
    <w:rsid w:val="000E013A"/>
    <w:rsid w:val="000E0540"/>
    <w:rsid w:val="000E1774"/>
    <w:rsid w:val="000E1B51"/>
    <w:rsid w:val="000E6E61"/>
    <w:rsid w:val="000F06D0"/>
    <w:rsid w:val="000F1182"/>
    <w:rsid w:val="000F3768"/>
    <w:rsid w:val="000F7083"/>
    <w:rsid w:val="000F715F"/>
    <w:rsid w:val="0010093A"/>
    <w:rsid w:val="00111163"/>
    <w:rsid w:val="0011608D"/>
    <w:rsid w:val="00123403"/>
    <w:rsid w:val="00125346"/>
    <w:rsid w:val="001259EB"/>
    <w:rsid w:val="00130171"/>
    <w:rsid w:val="00133ED4"/>
    <w:rsid w:val="00133F27"/>
    <w:rsid w:val="001351D6"/>
    <w:rsid w:val="00140B33"/>
    <w:rsid w:val="00145D43"/>
    <w:rsid w:val="00146025"/>
    <w:rsid w:val="001463B1"/>
    <w:rsid w:val="0015079B"/>
    <w:rsid w:val="001513EB"/>
    <w:rsid w:val="00151FCE"/>
    <w:rsid w:val="001554A7"/>
    <w:rsid w:val="00156B4C"/>
    <w:rsid w:val="00162C95"/>
    <w:rsid w:val="00170D4B"/>
    <w:rsid w:val="00171307"/>
    <w:rsid w:val="00174D03"/>
    <w:rsid w:val="00176CA1"/>
    <w:rsid w:val="00177538"/>
    <w:rsid w:val="00181DBF"/>
    <w:rsid w:val="00182285"/>
    <w:rsid w:val="00183B5E"/>
    <w:rsid w:val="00191AC9"/>
    <w:rsid w:val="00192C46"/>
    <w:rsid w:val="00192EA1"/>
    <w:rsid w:val="001930B5"/>
    <w:rsid w:val="00197A6F"/>
    <w:rsid w:val="001A08B3"/>
    <w:rsid w:val="001A5E38"/>
    <w:rsid w:val="001A7B60"/>
    <w:rsid w:val="001B2DFA"/>
    <w:rsid w:val="001B52F0"/>
    <w:rsid w:val="001B58E9"/>
    <w:rsid w:val="001B7A65"/>
    <w:rsid w:val="001C23FF"/>
    <w:rsid w:val="001C2649"/>
    <w:rsid w:val="001C649D"/>
    <w:rsid w:val="001C7194"/>
    <w:rsid w:val="001D031F"/>
    <w:rsid w:val="001D1788"/>
    <w:rsid w:val="001D1B73"/>
    <w:rsid w:val="001D22AB"/>
    <w:rsid w:val="001D432F"/>
    <w:rsid w:val="001D5BBC"/>
    <w:rsid w:val="001D78EA"/>
    <w:rsid w:val="001E0546"/>
    <w:rsid w:val="001E184B"/>
    <w:rsid w:val="001E3B89"/>
    <w:rsid w:val="001E41F3"/>
    <w:rsid w:val="001E6863"/>
    <w:rsid w:val="001E7703"/>
    <w:rsid w:val="001F29FE"/>
    <w:rsid w:val="001F409E"/>
    <w:rsid w:val="001F4955"/>
    <w:rsid w:val="001F5F6F"/>
    <w:rsid w:val="00201C52"/>
    <w:rsid w:val="00202FDB"/>
    <w:rsid w:val="00212E0D"/>
    <w:rsid w:val="002159B3"/>
    <w:rsid w:val="00216E59"/>
    <w:rsid w:val="00217FEF"/>
    <w:rsid w:val="00222014"/>
    <w:rsid w:val="0022338A"/>
    <w:rsid w:val="00226AFA"/>
    <w:rsid w:val="00230003"/>
    <w:rsid w:val="0023034B"/>
    <w:rsid w:val="00230B2D"/>
    <w:rsid w:val="00230B98"/>
    <w:rsid w:val="0023365E"/>
    <w:rsid w:val="00233998"/>
    <w:rsid w:val="002377D4"/>
    <w:rsid w:val="00241F2F"/>
    <w:rsid w:val="00242890"/>
    <w:rsid w:val="0024407A"/>
    <w:rsid w:val="002444D6"/>
    <w:rsid w:val="00250287"/>
    <w:rsid w:val="002503DD"/>
    <w:rsid w:val="002540AC"/>
    <w:rsid w:val="00254B9D"/>
    <w:rsid w:val="00255301"/>
    <w:rsid w:val="002557A1"/>
    <w:rsid w:val="0026004D"/>
    <w:rsid w:val="0026348B"/>
    <w:rsid w:val="00263579"/>
    <w:rsid w:val="002640DD"/>
    <w:rsid w:val="00265532"/>
    <w:rsid w:val="00271F18"/>
    <w:rsid w:val="00275AF8"/>
    <w:rsid w:val="00275D12"/>
    <w:rsid w:val="00280410"/>
    <w:rsid w:val="0028082D"/>
    <w:rsid w:val="002809FE"/>
    <w:rsid w:val="00280B87"/>
    <w:rsid w:val="00284FEB"/>
    <w:rsid w:val="00285604"/>
    <w:rsid w:val="002860C4"/>
    <w:rsid w:val="00291815"/>
    <w:rsid w:val="0029397B"/>
    <w:rsid w:val="002A1357"/>
    <w:rsid w:val="002A1C35"/>
    <w:rsid w:val="002A49CB"/>
    <w:rsid w:val="002A77BD"/>
    <w:rsid w:val="002B1F94"/>
    <w:rsid w:val="002B48D0"/>
    <w:rsid w:val="002B4B3F"/>
    <w:rsid w:val="002B5436"/>
    <w:rsid w:val="002B5741"/>
    <w:rsid w:val="002C2165"/>
    <w:rsid w:val="002D02A0"/>
    <w:rsid w:val="002E0013"/>
    <w:rsid w:val="002E472E"/>
    <w:rsid w:val="002E5244"/>
    <w:rsid w:val="002F3405"/>
    <w:rsid w:val="002F5D65"/>
    <w:rsid w:val="002F639A"/>
    <w:rsid w:val="00305409"/>
    <w:rsid w:val="00307690"/>
    <w:rsid w:val="003103EA"/>
    <w:rsid w:val="00320433"/>
    <w:rsid w:val="003218E8"/>
    <w:rsid w:val="003223DB"/>
    <w:rsid w:val="003257CF"/>
    <w:rsid w:val="00325F73"/>
    <w:rsid w:val="003266C2"/>
    <w:rsid w:val="00330893"/>
    <w:rsid w:val="00330989"/>
    <w:rsid w:val="0033348A"/>
    <w:rsid w:val="00334D67"/>
    <w:rsid w:val="003373E4"/>
    <w:rsid w:val="003410BB"/>
    <w:rsid w:val="003423DB"/>
    <w:rsid w:val="003428D2"/>
    <w:rsid w:val="00344E56"/>
    <w:rsid w:val="00345A84"/>
    <w:rsid w:val="00347575"/>
    <w:rsid w:val="003500B9"/>
    <w:rsid w:val="003505BD"/>
    <w:rsid w:val="00352F0A"/>
    <w:rsid w:val="0035363A"/>
    <w:rsid w:val="003554F7"/>
    <w:rsid w:val="003609EF"/>
    <w:rsid w:val="003612F2"/>
    <w:rsid w:val="0036231A"/>
    <w:rsid w:val="00362DA1"/>
    <w:rsid w:val="0036545C"/>
    <w:rsid w:val="0036652F"/>
    <w:rsid w:val="00374DD4"/>
    <w:rsid w:val="00380CD5"/>
    <w:rsid w:val="003849ED"/>
    <w:rsid w:val="00386E75"/>
    <w:rsid w:val="003946C5"/>
    <w:rsid w:val="003A17D4"/>
    <w:rsid w:val="003A2385"/>
    <w:rsid w:val="003A4963"/>
    <w:rsid w:val="003B0436"/>
    <w:rsid w:val="003B62DB"/>
    <w:rsid w:val="003B7F42"/>
    <w:rsid w:val="003C19BD"/>
    <w:rsid w:val="003C3A78"/>
    <w:rsid w:val="003C4732"/>
    <w:rsid w:val="003C7C01"/>
    <w:rsid w:val="003D1024"/>
    <w:rsid w:val="003E085D"/>
    <w:rsid w:val="003E1A36"/>
    <w:rsid w:val="003E4885"/>
    <w:rsid w:val="003E5A37"/>
    <w:rsid w:val="003E6331"/>
    <w:rsid w:val="003F117A"/>
    <w:rsid w:val="00404994"/>
    <w:rsid w:val="00410371"/>
    <w:rsid w:val="00413E7C"/>
    <w:rsid w:val="004162D0"/>
    <w:rsid w:val="00416BF3"/>
    <w:rsid w:val="004242F1"/>
    <w:rsid w:val="004254B3"/>
    <w:rsid w:val="00434675"/>
    <w:rsid w:val="00436FE7"/>
    <w:rsid w:val="00440658"/>
    <w:rsid w:val="004427C2"/>
    <w:rsid w:val="0044304F"/>
    <w:rsid w:val="00445485"/>
    <w:rsid w:val="004552DA"/>
    <w:rsid w:val="00455672"/>
    <w:rsid w:val="00461B90"/>
    <w:rsid w:val="00464E09"/>
    <w:rsid w:val="00467A9D"/>
    <w:rsid w:val="004719D3"/>
    <w:rsid w:val="00477E58"/>
    <w:rsid w:val="004806BF"/>
    <w:rsid w:val="004814B0"/>
    <w:rsid w:val="00484705"/>
    <w:rsid w:val="00491C9F"/>
    <w:rsid w:val="0049300D"/>
    <w:rsid w:val="00497A70"/>
    <w:rsid w:val="004A4BCB"/>
    <w:rsid w:val="004A4D93"/>
    <w:rsid w:val="004A5DAD"/>
    <w:rsid w:val="004A60FB"/>
    <w:rsid w:val="004B0E59"/>
    <w:rsid w:val="004B102A"/>
    <w:rsid w:val="004B1ED7"/>
    <w:rsid w:val="004B3858"/>
    <w:rsid w:val="004B537B"/>
    <w:rsid w:val="004B5EF9"/>
    <w:rsid w:val="004B75B7"/>
    <w:rsid w:val="004C023A"/>
    <w:rsid w:val="004C02C5"/>
    <w:rsid w:val="004C719B"/>
    <w:rsid w:val="004C77DA"/>
    <w:rsid w:val="004D201B"/>
    <w:rsid w:val="004D43BF"/>
    <w:rsid w:val="004D4784"/>
    <w:rsid w:val="004D7939"/>
    <w:rsid w:val="004E1C41"/>
    <w:rsid w:val="004E4D73"/>
    <w:rsid w:val="004F76FA"/>
    <w:rsid w:val="0050426E"/>
    <w:rsid w:val="005056E7"/>
    <w:rsid w:val="0051413A"/>
    <w:rsid w:val="005141D9"/>
    <w:rsid w:val="00514F61"/>
    <w:rsid w:val="0051524C"/>
    <w:rsid w:val="0051580D"/>
    <w:rsid w:val="00515BFE"/>
    <w:rsid w:val="00515CA7"/>
    <w:rsid w:val="00521F8F"/>
    <w:rsid w:val="00522AA2"/>
    <w:rsid w:val="00525B78"/>
    <w:rsid w:val="00525E55"/>
    <w:rsid w:val="00530606"/>
    <w:rsid w:val="00533254"/>
    <w:rsid w:val="00533B69"/>
    <w:rsid w:val="00541A39"/>
    <w:rsid w:val="00543644"/>
    <w:rsid w:val="005455D2"/>
    <w:rsid w:val="00547111"/>
    <w:rsid w:val="00552D8E"/>
    <w:rsid w:val="00553813"/>
    <w:rsid w:val="00555BE4"/>
    <w:rsid w:val="0055688C"/>
    <w:rsid w:val="00556D0B"/>
    <w:rsid w:val="00557E85"/>
    <w:rsid w:val="00563369"/>
    <w:rsid w:val="005663CE"/>
    <w:rsid w:val="0057314D"/>
    <w:rsid w:val="00576F36"/>
    <w:rsid w:val="00577004"/>
    <w:rsid w:val="00577A58"/>
    <w:rsid w:val="005816B6"/>
    <w:rsid w:val="00581DCB"/>
    <w:rsid w:val="00582F47"/>
    <w:rsid w:val="00584283"/>
    <w:rsid w:val="00584E0F"/>
    <w:rsid w:val="00585ECE"/>
    <w:rsid w:val="0059064B"/>
    <w:rsid w:val="00592D74"/>
    <w:rsid w:val="00593ABF"/>
    <w:rsid w:val="00596229"/>
    <w:rsid w:val="005974F8"/>
    <w:rsid w:val="005A29A8"/>
    <w:rsid w:val="005B547A"/>
    <w:rsid w:val="005C29A4"/>
    <w:rsid w:val="005C3F15"/>
    <w:rsid w:val="005C5B6C"/>
    <w:rsid w:val="005D1278"/>
    <w:rsid w:val="005D1449"/>
    <w:rsid w:val="005D1E77"/>
    <w:rsid w:val="005D7BDC"/>
    <w:rsid w:val="005D7C64"/>
    <w:rsid w:val="005E2C44"/>
    <w:rsid w:val="005E2CE4"/>
    <w:rsid w:val="005E306E"/>
    <w:rsid w:val="005E408B"/>
    <w:rsid w:val="005F087F"/>
    <w:rsid w:val="005F2ADB"/>
    <w:rsid w:val="005F514C"/>
    <w:rsid w:val="00611BE5"/>
    <w:rsid w:val="00612A1B"/>
    <w:rsid w:val="006146B2"/>
    <w:rsid w:val="00615A1B"/>
    <w:rsid w:val="00620458"/>
    <w:rsid w:val="00620C6E"/>
    <w:rsid w:val="00620EA2"/>
    <w:rsid w:val="00621188"/>
    <w:rsid w:val="006215BE"/>
    <w:rsid w:val="00623E6A"/>
    <w:rsid w:val="0062552B"/>
    <w:rsid w:val="006257ED"/>
    <w:rsid w:val="00627F6F"/>
    <w:rsid w:val="006367D4"/>
    <w:rsid w:val="006512F8"/>
    <w:rsid w:val="00653DE4"/>
    <w:rsid w:val="00655D60"/>
    <w:rsid w:val="00655F70"/>
    <w:rsid w:val="00656966"/>
    <w:rsid w:val="00665BF0"/>
    <w:rsid w:val="00665C47"/>
    <w:rsid w:val="00671515"/>
    <w:rsid w:val="00681004"/>
    <w:rsid w:val="00686254"/>
    <w:rsid w:val="006864FC"/>
    <w:rsid w:val="00690AC3"/>
    <w:rsid w:val="00692C53"/>
    <w:rsid w:val="006952DC"/>
    <w:rsid w:val="00695808"/>
    <w:rsid w:val="0069701A"/>
    <w:rsid w:val="006970E5"/>
    <w:rsid w:val="006A139A"/>
    <w:rsid w:val="006B01CE"/>
    <w:rsid w:val="006B1CA6"/>
    <w:rsid w:val="006B3BB3"/>
    <w:rsid w:val="006B46FB"/>
    <w:rsid w:val="006B5669"/>
    <w:rsid w:val="006C270D"/>
    <w:rsid w:val="006C65A6"/>
    <w:rsid w:val="006C68A6"/>
    <w:rsid w:val="006C7080"/>
    <w:rsid w:val="006D3C41"/>
    <w:rsid w:val="006E0D1E"/>
    <w:rsid w:val="006E1BC7"/>
    <w:rsid w:val="006E21FB"/>
    <w:rsid w:val="006E2B35"/>
    <w:rsid w:val="006E7CBA"/>
    <w:rsid w:val="006F0F36"/>
    <w:rsid w:val="006F2643"/>
    <w:rsid w:val="006F2F97"/>
    <w:rsid w:val="006F4170"/>
    <w:rsid w:val="006F5722"/>
    <w:rsid w:val="006F706F"/>
    <w:rsid w:val="007041DD"/>
    <w:rsid w:val="00711CF8"/>
    <w:rsid w:val="007158F7"/>
    <w:rsid w:val="00716112"/>
    <w:rsid w:val="00717664"/>
    <w:rsid w:val="00717902"/>
    <w:rsid w:val="00725C03"/>
    <w:rsid w:val="007261EA"/>
    <w:rsid w:val="007274E5"/>
    <w:rsid w:val="00730243"/>
    <w:rsid w:val="00731341"/>
    <w:rsid w:val="007317AF"/>
    <w:rsid w:val="00744C7A"/>
    <w:rsid w:val="00745DFF"/>
    <w:rsid w:val="0075440F"/>
    <w:rsid w:val="0076328E"/>
    <w:rsid w:val="00767C94"/>
    <w:rsid w:val="00770097"/>
    <w:rsid w:val="007703F6"/>
    <w:rsid w:val="00776213"/>
    <w:rsid w:val="007772B1"/>
    <w:rsid w:val="00780EEE"/>
    <w:rsid w:val="00792342"/>
    <w:rsid w:val="00793700"/>
    <w:rsid w:val="00794ED2"/>
    <w:rsid w:val="007963BF"/>
    <w:rsid w:val="007977A8"/>
    <w:rsid w:val="007A333E"/>
    <w:rsid w:val="007B1B71"/>
    <w:rsid w:val="007B3019"/>
    <w:rsid w:val="007B512A"/>
    <w:rsid w:val="007B7B80"/>
    <w:rsid w:val="007C0A67"/>
    <w:rsid w:val="007C15F0"/>
    <w:rsid w:val="007C2097"/>
    <w:rsid w:val="007C2274"/>
    <w:rsid w:val="007C36E4"/>
    <w:rsid w:val="007C53D4"/>
    <w:rsid w:val="007C6241"/>
    <w:rsid w:val="007C663C"/>
    <w:rsid w:val="007D034D"/>
    <w:rsid w:val="007D10A7"/>
    <w:rsid w:val="007D288F"/>
    <w:rsid w:val="007D3AC9"/>
    <w:rsid w:val="007D6A07"/>
    <w:rsid w:val="007E098D"/>
    <w:rsid w:val="007E3428"/>
    <w:rsid w:val="007E5595"/>
    <w:rsid w:val="007F30B3"/>
    <w:rsid w:val="007F7207"/>
    <w:rsid w:val="007F7259"/>
    <w:rsid w:val="00800D4C"/>
    <w:rsid w:val="00801147"/>
    <w:rsid w:val="008011B8"/>
    <w:rsid w:val="00801CAD"/>
    <w:rsid w:val="00802D2E"/>
    <w:rsid w:val="008040A8"/>
    <w:rsid w:val="00804813"/>
    <w:rsid w:val="0080740F"/>
    <w:rsid w:val="008116B2"/>
    <w:rsid w:val="008127D0"/>
    <w:rsid w:val="00821B64"/>
    <w:rsid w:val="00822FDF"/>
    <w:rsid w:val="0082307E"/>
    <w:rsid w:val="00825656"/>
    <w:rsid w:val="00826861"/>
    <w:rsid w:val="008273BC"/>
    <w:rsid w:val="008279FA"/>
    <w:rsid w:val="00836CBD"/>
    <w:rsid w:val="00836CDA"/>
    <w:rsid w:val="00837F4E"/>
    <w:rsid w:val="0084002D"/>
    <w:rsid w:val="008415FD"/>
    <w:rsid w:val="0084200C"/>
    <w:rsid w:val="00842604"/>
    <w:rsid w:val="00846570"/>
    <w:rsid w:val="00850D3F"/>
    <w:rsid w:val="008531E1"/>
    <w:rsid w:val="0085613F"/>
    <w:rsid w:val="0085732F"/>
    <w:rsid w:val="00861393"/>
    <w:rsid w:val="008626E7"/>
    <w:rsid w:val="0086280C"/>
    <w:rsid w:val="0086353D"/>
    <w:rsid w:val="008641B1"/>
    <w:rsid w:val="00864DB5"/>
    <w:rsid w:val="00864E68"/>
    <w:rsid w:val="008669C1"/>
    <w:rsid w:val="00870EE7"/>
    <w:rsid w:val="00871EF5"/>
    <w:rsid w:val="00873BE3"/>
    <w:rsid w:val="0087439E"/>
    <w:rsid w:val="008806F9"/>
    <w:rsid w:val="008861A7"/>
    <w:rsid w:val="00886393"/>
    <w:rsid w:val="008863B9"/>
    <w:rsid w:val="00893BEC"/>
    <w:rsid w:val="00895811"/>
    <w:rsid w:val="008A1563"/>
    <w:rsid w:val="008A45A6"/>
    <w:rsid w:val="008A58D7"/>
    <w:rsid w:val="008A7CA2"/>
    <w:rsid w:val="008B0928"/>
    <w:rsid w:val="008B567D"/>
    <w:rsid w:val="008B6065"/>
    <w:rsid w:val="008C0F8F"/>
    <w:rsid w:val="008C2454"/>
    <w:rsid w:val="008D18DB"/>
    <w:rsid w:val="008D1D97"/>
    <w:rsid w:val="008D1E06"/>
    <w:rsid w:val="008D233D"/>
    <w:rsid w:val="008D2E7A"/>
    <w:rsid w:val="008D3CCC"/>
    <w:rsid w:val="008D5461"/>
    <w:rsid w:val="008E0E9D"/>
    <w:rsid w:val="008E146C"/>
    <w:rsid w:val="008E1FA9"/>
    <w:rsid w:val="008E33E6"/>
    <w:rsid w:val="008E4184"/>
    <w:rsid w:val="008E72CB"/>
    <w:rsid w:val="008E7CDF"/>
    <w:rsid w:val="008F3789"/>
    <w:rsid w:val="008F3B51"/>
    <w:rsid w:val="008F453F"/>
    <w:rsid w:val="008F55C8"/>
    <w:rsid w:val="008F59E8"/>
    <w:rsid w:val="008F63F6"/>
    <w:rsid w:val="008F686C"/>
    <w:rsid w:val="008F780B"/>
    <w:rsid w:val="0090357D"/>
    <w:rsid w:val="00910379"/>
    <w:rsid w:val="00911B6D"/>
    <w:rsid w:val="00912261"/>
    <w:rsid w:val="009148DE"/>
    <w:rsid w:val="00915736"/>
    <w:rsid w:val="00916E57"/>
    <w:rsid w:val="0092087F"/>
    <w:rsid w:val="00920C00"/>
    <w:rsid w:val="00921B30"/>
    <w:rsid w:val="009249D6"/>
    <w:rsid w:val="00927231"/>
    <w:rsid w:val="00927E72"/>
    <w:rsid w:val="00931F3B"/>
    <w:rsid w:val="009341A2"/>
    <w:rsid w:val="009341A3"/>
    <w:rsid w:val="009372FD"/>
    <w:rsid w:val="009402D4"/>
    <w:rsid w:val="00940797"/>
    <w:rsid w:val="00941E30"/>
    <w:rsid w:val="00950BC1"/>
    <w:rsid w:val="009524A4"/>
    <w:rsid w:val="009531B0"/>
    <w:rsid w:val="009540E9"/>
    <w:rsid w:val="00954E89"/>
    <w:rsid w:val="009559D1"/>
    <w:rsid w:val="00957261"/>
    <w:rsid w:val="0096123B"/>
    <w:rsid w:val="00967DF0"/>
    <w:rsid w:val="0097230E"/>
    <w:rsid w:val="00973D28"/>
    <w:rsid w:val="009741B3"/>
    <w:rsid w:val="00974E0E"/>
    <w:rsid w:val="00975EA1"/>
    <w:rsid w:val="009777D9"/>
    <w:rsid w:val="00980FC3"/>
    <w:rsid w:val="0098246E"/>
    <w:rsid w:val="00982D22"/>
    <w:rsid w:val="0098353D"/>
    <w:rsid w:val="00991B88"/>
    <w:rsid w:val="009968D5"/>
    <w:rsid w:val="00997305"/>
    <w:rsid w:val="009A4F1F"/>
    <w:rsid w:val="009A5753"/>
    <w:rsid w:val="009A579D"/>
    <w:rsid w:val="009A6468"/>
    <w:rsid w:val="009A719E"/>
    <w:rsid w:val="009B1BDF"/>
    <w:rsid w:val="009B399E"/>
    <w:rsid w:val="009B66E3"/>
    <w:rsid w:val="009B6F07"/>
    <w:rsid w:val="009C1106"/>
    <w:rsid w:val="009C1CA6"/>
    <w:rsid w:val="009C3FB1"/>
    <w:rsid w:val="009C3FE3"/>
    <w:rsid w:val="009C625E"/>
    <w:rsid w:val="009D3A81"/>
    <w:rsid w:val="009D4C6B"/>
    <w:rsid w:val="009D7B35"/>
    <w:rsid w:val="009E3297"/>
    <w:rsid w:val="009E43B8"/>
    <w:rsid w:val="009E691F"/>
    <w:rsid w:val="009E6B33"/>
    <w:rsid w:val="009F2A16"/>
    <w:rsid w:val="009F31B0"/>
    <w:rsid w:val="009F6C9E"/>
    <w:rsid w:val="009F6CB2"/>
    <w:rsid w:val="009F734F"/>
    <w:rsid w:val="00A03A66"/>
    <w:rsid w:val="00A04DD6"/>
    <w:rsid w:val="00A06C37"/>
    <w:rsid w:val="00A10CC4"/>
    <w:rsid w:val="00A11A11"/>
    <w:rsid w:val="00A13998"/>
    <w:rsid w:val="00A15F1C"/>
    <w:rsid w:val="00A15F59"/>
    <w:rsid w:val="00A16001"/>
    <w:rsid w:val="00A17E18"/>
    <w:rsid w:val="00A237F8"/>
    <w:rsid w:val="00A246B6"/>
    <w:rsid w:val="00A24C3B"/>
    <w:rsid w:val="00A272FA"/>
    <w:rsid w:val="00A27797"/>
    <w:rsid w:val="00A31059"/>
    <w:rsid w:val="00A32D01"/>
    <w:rsid w:val="00A36380"/>
    <w:rsid w:val="00A40EAF"/>
    <w:rsid w:val="00A40F29"/>
    <w:rsid w:val="00A41223"/>
    <w:rsid w:val="00A42F91"/>
    <w:rsid w:val="00A44578"/>
    <w:rsid w:val="00A450FD"/>
    <w:rsid w:val="00A45BA8"/>
    <w:rsid w:val="00A47E46"/>
    <w:rsid w:val="00A47E70"/>
    <w:rsid w:val="00A50CF0"/>
    <w:rsid w:val="00A53F32"/>
    <w:rsid w:val="00A55E18"/>
    <w:rsid w:val="00A6370C"/>
    <w:rsid w:val="00A63E30"/>
    <w:rsid w:val="00A65920"/>
    <w:rsid w:val="00A66177"/>
    <w:rsid w:val="00A75B6D"/>
    <w:rsid w:val="00A7671C"/>
    <w:rsid w:val="00A824B2"/>
    <w:rsid w:val="00A84DA8"/>
    <w:rsid w:val="00A93CD4"/>
    <w:rsid w:val="00A97E31"/>
    <w:rsid w:val="00AA2CBC"/>
    <w:rsid w:val="00AA34D3"/>
    <w:rsid w:val="00AA36F5"/>
    <w:rsid w:val="00AA6D5F"/>
    <w:rsid w:val="00AB6034"/>
    <w:rsid w:val="00AC3384"/>
    <w:rsid w:val="00AC5820"/>
    <w:rsid w:val="00AC67BB"/>
    <w:rsid w:val="00AC69CF"/>
    <w:rsid w:val="00AC7569"/>
    <w:rsid w:val="00AD1CD8"/>
    <w:rsid w:val="00AF45C1"/>
    <w:rsid w:val="00AF5574"/>
    <w:rsid w:val="00B00579"/>
    <w:rsid w:val="00B026B5"/>
    <w:rsid w:val="00B0277D"/>
    <w:rsid w:val="00B058F2"/>
    <w:rsid w:val="00B06249"/>
    <w:rsid w:val="00B07334"/>
    <w:rsid w:val="00B14C8D"/>
    <w:rsid w:val="00B22CFD"/>
    <w:rsid w:val="00B2450B"/>
    <w:rsid w:val="00B246FB"/>
    <w:rsid w:val="00B25389"/>
    <w:rsid w:val="00B258BB"/>
    <w:rsid w:val="00B30E34"/>
    <w:rsid w:val="00B32698"/>
    <w:rsid w:val="00B358E7"/>
    <w:rsid w:val="00B46A2E"/>
    <w:rsid w:val="00B474D6"/>
    <w:rsid w:val="00B52DB9"/>
    <w:rsid w:val="00B5486D"/>
    <w:rsid w:val="00B5588E"/>
    <w:rsid w:val="00B60559"/>
    <w:rsid w:val="00B606DA"/>
    <w:rsid w:val="00B61EF5"/>
    <w:rsid w:val="00B67B97"/>
    <w:rsid w:val="00B72EF9"/>
    <w:rsid w:val="00B73BCC"/>
    <w:rsid w:val="00B74988"/>
    <w:rsid w:val="00B74AB6"/>
    <w:rsid w:val="00B75910"/>
    <w:rsid w:val="00B80527"/>
    <w:rsid w:val="00B80B44"/>
    <w:rsid w:val="00B81623"/>
    <w:rsid w:val="00B821D5"/>
    <w:rsid w:val="00B87D2B"/>
    <w:rsid w:val="00B908E0"/>
    <w:rsid w:val="00B91984"/>
    <w:rsid w:val="00B927D0"/>
    <w:rsid w:val="00B92E9D"/>
    <w:rsid w:val="00B933B8"/>
    <w:rsid w:val="00B94C20"/>
    <w:rsid w:val="00B961F8"/>
    <w:rsid w:val="00B968C8"/>
    <w:rsid w:val="00B96E02"/>
    <w:rsid w:val="00BA0CF4"/>
    <w:rsid w:val="00BA19B9"/>
    <w:rsid w:val="00BA2478"/>
    <w:rsid w:val="00BA3EC5"/>
    <w:rsid w:val="00BA4119"/>
    <w:rsid w:val="00BA437C"/>
    <w:rsid w:val="00BA51D9"/>
    <w:rsid w:val="00BB1B2A"/>
    <w:rsid w:val="00BB40BD"/>
    <w:rsid w:val="00BB5DFC"/>
    <w:rsid w:val="00BB68F9"/>
    <w:rsid w:val="00BC03EC"/>
    <w:rsid w:val="00BC4512"/>
    <w:rsid w:val="00BC480F"/>
    <w:rsid w:val="00BC49B6"/>
    <w:rsid w:val="00BD279D"/>
    <w:rsid w:val="00BD6BB8"/>
    <w:rsid w:val="00BD7A26"/>
    <w:rsid w:val="00BD7C44"/>
    <w:rsid w:val="00BE133A"/>
    <w:rsid w:val="00BE2C8E"/>
    <w:rsid w:val="00BE45AA"/>
    <w:rsid w:val="00BE5AAE"/>
    <w:rsid w:val="00BF2214"/>
    <w:rsid w:val="00BF2F89"/>
    <w:rsid w:val="00BF3042"/>
    <w:rsid w:val="00BF3199"/>
    <w:rsid w:val="00BF3D69"/>
    <w:rsid w:val="00BF5FB4"/>
    <w:rsid w:val="00C0213F"/>
    <w:rsid w:val="00C050A7"/>
    <w:rsid w:val="00C10C12"/>
    <w:rsid w:val="00C12813"/>
    <w:rsid w:val="00C209A7"/>
    <w:rsid w:val="00C227C9"/>
    <w:rsid w:val="00C22E4A"/>
    <w:rsid w:val="00C26294"/>
    <w:rsid w:val="00C26F41"/>
    <w:rsid w:val="00C36659"/>
    <w:rsid w:val="00C47CA1"/>
    <w:rsid w:val="00C52CF1"/>
    <w:rsid w:val="00C52EF9"/>
    <w:rsid w:val="00C552B5"/>
    <w:rsid w:val="00C5595E"/>
    <w:rsid w:val="00C56B98"/>
    <w:rsid w:val="00C60996"/>
    <w:rsid w:val="00C6223B"/>
    <w:rsid w:val="00C6326D"/>
    <w:rsid w:val="00C63BC0"/>
    <w:rsid w:val="00C6532E"/>
    <w:rsid w:val="00C664DD"/>
    <w:rsid w:val="00C66840"/>
    <w:rsid w:val="00C66AE3"/>
    <w:rsid w:val="00C66BA2"/>
    <w:rsid w:val="00C73AFA"/>
    <w:rsid w:val="00C75DEC"/>
    <w:rsid w:val="00C778E2"/>
    <w:rsid w:val="00C77984"/>
    <w:rsid w:val="00C81D8E"/>
    <w:rsid w:val="00C82D04"/>
    <w:rsid w:val="00C84592"/>
    <w:rsid w:val="00C85F25"/>
    <w:rsid w:val="00C860BF"/>
    <w:rsid w:val="00C861CD"/>
    <w:rsid w:val="00C86882"/>
    <w:rsid w:val="00C869B4"/>
    <w:rsid w:val="00C86CD5"/>
    <w:rsid w:val="00C870F6"/>
    <w:rsid w:val="00C87213"/>
    <w:rsid w:val="00C94F63"/>
    <w:rsid w:val="00C950E9"/>
    <w:rsid w:val="00C95985"/>
    <w:rsid w:val="00C96BDF"/>
    <w:rsid w:val="00CA030E"/>
    <w:rsid w:val="00CA6BB8"/>
    <w:rsid w:val="00CB0E1C"/>
    <w:rsid w:val="00CB31A6"/>
    <w:rsid w:val="00CB4595"/>
    <w:rsid w:val="00CB4DD9"/>
    <w:rsid w:val="00CB63A2"/>
    <w:rsid w:val="00CB65F8"/>
    <w:rsid w:val="00CB788B"/>
    <w:rsid w:val="00CC5026"/>
    <w:rsid w:val="00CC573B"/>
    <w:rsid w:val="00CC5E01"/>
    <w:rsid w:val="00CC68D0"/>
    <w:rsid w:val="00CC7033"/>
    <w:rsid w:val="00CD1C78"/>
    <w:rsid w:val="00CD6AD2"/>
    <w:rsid w:val="00CD72C4"/>
    <w:rsid w:val="00CE29F2"/>
    <w:rsid w:val="00CE7544"/>
    <w:rsid w:val="00CF12AD"/>
    <w:rsid w:val="00CF508D"/>
    <w:rsid w:val="00D03F9A"/>
    <w:rsid w:val="00D04DFD"/>
    <w:rsid w:val="00D06660"/>
    <w:rsid w:val="00D06812"/>
    <w:rsid w:val="00D06D51"/>
    <w:rsid w:val="00D13BDA"/>
    <w:rsid w:val="00D1439A"/>
    <w:rsid w:val="00D17A8F"/>
    <w:rsid w:val="00D208FE"/>
    <w:rsid w:val="00D24991"/>
    <w:rsid w:val="00D27794"/>
    <w:rsid w:val="00D35178"/>
    <w:rsid w:val="00D35B18"/>
    <w:rsid w:val="00D36029"/>
    <w:rsid w:val="00D4019A"/>
    <w:rsid w:val="00D42929"/>
    <w:rsid w:val="00D433F0"/>
    <w:rsid w:val="00D5001D"/>
    <w:rsid w:val="00D50255"/>
    <w:rsid w:val="00D50E93"/>
    <w:rsid w:val="00D51382"/>
    <w:rsid w:val="00D53190"/>
    <w:rsid w:val="00D53DDD"/>
    <w:rsid w:val="00D5491A"/>
    <w:rsid w:val="00D54F7B"/>
    <w:rsid w:val="00D57A43"/>
    <w:rsid w:val="00D63BE7"/>
    <w:rsid w:val="00D66520"/>
    <w:rsid w:val="00D6755C"/>
    <w:rsid w:val="00D67E20"/>
    <w:rsid w:val="00D73228"/>
    <w:rsid w:val="00D733B0"/>
    <w:rsid w:val="00D73701"/>
    <w:rsid w:val="00D73BF4"/>
    <w:rsid w:val="00D7444D"/>
    <w:rsid w:val="00D75E2F"/>
    <w:rsid w:val="00D815E1"/>
    <w:rsid w:val="00D81D7B"/>
    <w:rsid w:val="00D830C5"/>
    <w:rsid w:val="00D83430"/>
    <w:rsid w:val="00D83FCA"/>
    <w:rsid w:val="00D849A6"/>
    <w:rsid w:val="00D84AE9"/>
    <w:rsid w:val="00D9124E"/>
    <w:rsid w:val="00D92174"/>
    <w:rsid w:val="00DA11DA"/>
    <w:rsid w:val="00DA253B"/>
    <w:rsid w:val="00DA71C1"/>
    <w:rsid w:val="00DB1E83"/>
    <w:rsid w:val="00DB2D63"/>
    <w:rsid w:val="00DB5B53"/>
    <w:rsid w:val="00DC09E5"/>
    <w:rsid w:val="00DC1B0A"/>
    <w:rsid w:val="00DC4B6A"/>
    <w:rsid w:val="00DD1724"/>
    <w:rsid w:val="00DD22C0"/>
    <w:rsid w:val="00DD2641"/>
    <w:rsid w:val="00DD27D3"/>
    <w:rsid w:val="00DD29D3"/>
    <w:rsid w:val="00DE221F"/>
    <w:rsid w:val="00DE34CF"/>
    <w:rsid w:val="00DE684D"/>
    <w:rsid w:val="00DF0C8C"/>
    <w:rsid w:val="00DF1249"/>
    <w:rsid w:val="00DF364A"/>
    <w:rsid w:val="00DF531C"/>
    <w:rsid w:val="00E0026B"/>
    <w:rsid w:val="00E00B9E"/>
    <w:rsid w:val="00E03AF3"/>
    <w:rsid w:val="00E04D10"/>
    <w:rsid w:val="00E07937"/>
    <w:rsid w:val="00E115A1"/>
    <w:rsid w:val="00E1252B"/>
    <w:rsid w:val="00E13F3D"/>
    <w:rsid w:val="00E14246"/>
    <w:rsid w:val="00E16C5A"/>
    <w:rsid w:val="00E2005C"/>
    <w:rsid w:val="00E22B1F"/>
    <w:rsid w:val="00E26222"/>
    <w:rsid w:val="00E27363"/>
    <w:rsid w:val="00E34898"/>
    <w:rsid w:val="00E447F3"/>
    <w:rsid w:val="00E47A1B"/>
    <w:rsid w:val="00E47E6B"/>
    <w:rsid w:val="00E61CDD"/>
    <w:rsid w:val="00E66B6D"/>
    <w:rsid w:val="00E72D0D"/>
    <w:rsid w:val="00E77789"/>
    <w:rsid w:val="00E82008"/>
    <w:rsid w:val="00E855B2"/>
    <w:rsid w:val="00E86072"/>
    <w:rsid w:val="00E8699A"/>
    <w:rsid w:val="00E92115"/>
    <w:rsid w:val="00E9231B"/>
    <w:rsid w:val="00E932DF"/>
    <w:rsid w:val="00E94CA4"/>
    <w:rsid w:val="00E95021"/>
    <w:rsid w:val="00E95A5E"/>
    <w:rsid w:val="00EA0369"/>
    <w:rsid w:val="00EA25D8"/>
    <w:rsid w:val="00EA3754"/>
    <w:rsid w:val="00EA7A12"/>
    <w:rsid w:val="00EB09B7"/>
    <w:rsid w:val="00EB3720"/>
    <w:rsid w:val="00EB5940"/>
    <w:rsid w:val="00EB5AE2"/>
    <w:rsid w:val="00EB6EC9"/>
    <w:rsid w:val="00EB7C17"/>
    <w:rsid w:val="00EC30B1"/>
    <w:rsid w:val="00EC7EA7"/>
    <w:rsid w:val="00ED0652"/>
    <w:rsid w:val="00ED1472"/>
    <w:rsid w:val="00EE7D7C"/>
    <w:rsid w:val="00EF0D1A"/>
    <w:rsid w:val="00EF1EF6"/>
    <w:rsid w:val="00F05682"/>
    <w:rsid w:val="00F05A13"/>
    <w:rsid w:val="00F120A3"/>
    <w:rsid w:val="00F20545"/>
    <w:rsid w:val="00F21352"/>
    <w:rsid w:val="00F21F9B"/>
    <w:rsid w:val="00F25D98"/>
    <w:rsid w:val="00F300FB"/>
    <w:rsid w:val="00F3278B"/>
    <w:rsid w:val="00F338D7"/>
    <w:rsid w:val="00F3556D"/>
    <w:rsid w:val="00F36F55"/>
    <w:rsid w:val="00F3780E"/>
    <w:rsid w:val="00F4330F"/>
    <w:rsid w:val="00F44826"/>
    <w:rsid w:val="00F46A81"/>
    <w:rsid w:val="00F50608"/>
    <w:rsid w:val="00F52817"/>
    <w:rsid w:val="00F53795"/>
    <w:rsid w:val="00F57B73"/>
    <w:rsid w:val="00F6458F"/>
    <w:rsid w:val="00F67F46"/>
    <w:rsid w:val="00F709C6"/>
    <w:rsid w:val="00F710AF"/>
    <w:rsid w:val="00F745AF"/>
    <w:rsid w:val="00F7510D"/>
    <w:rsid w:val="00F8184A"/>
    <w:rsid w:val="00F81E12"/>
    <w:rsid w:val="00F82585"/>
    <w:rsid w:val="00F95E31"/>
    <w:rsid w:val="00F9760E"/>
    <w:rsid w:val="00FA1520"/>
    <w:rsid w:val="00FA2D28"/>
    <w:rsid w:val="00FA37BC"/>
    <w:rsid w:val="00FA4EFC"/>
    <w:rsid w:val="00FB5D30"/>
    <w:rsid w:val="00FB6048"/>
    <w:rsid w:val="00FB6386"/>
    <w:rsid w:val="00FC343A"/>
    <w:rsid w:val="00FC58C4"/>
    <w:rsid w:val="00FC66FA"/>
    <w:rsid w:val="00FD44D5"/>
    <w:rsid w:val="00FD53DB"/>
    <w:rsid w:val="00FD620A"/>
    <w:rsid w:val="00FE02D3"/>
    <w:rsid w:val="00FE03C4"/>
    <w:rsid w:val="00FE7593"/>
    <w:rsid w:val="00FF2071"/>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240144110">
      <w:bodyDiv w:val="1"/>
      <w:marLeft w:val="0"/>
      <w:marRight w:val="0"/>
      <w:marTop w:val="0"/>
      <w:marBottom w:val="0"/>
      <w:divBdr>
        <w:top w:val="none" w:sz="0" w:space="0" w:color="auto"/>
        <w:left w:val="none" w:sz="0" w:space="0" w:color="auto"/>
        <w:bottom w:val="none" w:sz="0" w:space="0" w:color="auto"/>
        <w:right w:val="none" w:sz="0" w:space="0" w:color="auto"/>
      </w:divBdr>
    </w:div>
    <w:div w:id="78770154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2044551473">
      <w:bodyDiv w:val="1"/>
      <w:marLeft w:val="0"/>
      <w:marRight w:val="0"/>
      <w:marTop w:val="0"/>
      <w:marBottom w:val="0"/>
      <w:divBdr>
        <w:top w:val="none" w:sz="0" w:space="0" w:color="auto"/>
        <w:left w:val="none" w:sz="0" w:space="0" w:color="auto"/>
        <w:bottom w:val="none" w:sz="0" w:space="0" w:color="auto"/>
        <w:right w:val="none" w:sz="0" w:space="0" w:color="auto"/>
      </w:divBdr>
    </w:div>
    <w:div w:id="211100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106</TotalTime>
  <Pages>2</Pages>
  <Words>493</Words>
  <Characters>3314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95</cp:revision>
  <cp:lastPrinted>1899-12-31T23:00:00Z</cp:lastPrinted>
  <dcterms:created xsi:type="dcterms:W3CDTF">2025-05-06T06:54:00Z</dcterms:created>
  <dcterms:modified xsi:type="dcterms:W3CDTF">2025-05-09T11:50:00Z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