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B2670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385C41" w:rsidRPr="00385C41">
          <w:rPr>
            <w:b/>
            <w:i/>
            <w:noProof/>
            <w:sz w:val="28"/>
          </w:rPr>
          <w:t>R5-252227</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267B3" w:rsidR="001E41F3" w:rsidRPr="00564934" w:rsidRDefault="00564934" w:rsidP="00E13F3D">
            <w:pPr>
              <w:pStyle w:val="CRCoverPage"/>
              <w:spacing w:after="0"/>
              <w:jc w:val="right"/>
              <w:rPr>
                <w:b/>
                <w:noProof/>
                <w:sz w:val="28"/>
              </w:rPr>
            </w:pPr>
            <w:fldSimple w:instr=" DOCPROPERTY  Spec#  \* MERGEFORMAT ">
              <w:r w:rsidRPr="00564934">
                <w:rPr>
                  <w:b/>
                  <w:noProof/>
                  <w:sz w:val="28"/>
                </w:rPr>
                <w:t>38.508</w:t>
              </w:r>
              <w:r w:rsidR="00616CBD" w:rsidRPr="00564934">
                <w:rPr>
                  <w:b/>
                  <w:noProof/>
                  <w:sz w:val="28"/>
                </w:rPr>
                <w:t>-</w:t>
              </w:r>
              <w:r w:rsidRPr="0056493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457DD04" w:rsidR="001E41F3" w:rsidRPr="00C70F14" w:rsidRDefault="00385C41" w:rsidP="00547111">
            <w:pPr>
              <w:pStyle w:val="CRCoverPage"/>
              <w:spacing w:after="0"/>
              <w:rPr>
                <w:noProof/>
                <w:highlight w:val="yellow"/>
              </w:rPr>
            </w:pPr>
            <w:r w:rsidRPr="00385C41">
              <w:rPr>
                <w:b/>
                <w:noProof/>
                <w:sz w:val="28"/>
              </w:rPr>
              <w:t>3464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4D63103" w:rsidR="001E41F3" w:rsidRPr="00564934" w:rsidRDefault="003847FF">
            <w:pPr>
              <w:pStyle w:val="CRCoverPage"/>
              <w:spacing w:after="0"/>
              <w:jc w:val="center"/>
              <w:rPr>
                <w:b/>
                <w:noProof/>
                <w:sz w:val="28"/>
              </w:rPr>
            </w:pPr>
            <w:r w:rsidRPr="00564934">
              <w:rPr>
                <w:b/>
                <w:noProof/>
                <w:sz w:val="28"/>
              </w:rPr>
              <w:t>1</w:t>
            </w:r>
            <w:r w:rsidR="00564934" w:rsidRPr="00564934">
              <w:rPr>
                <w:b/>
                <w:noProof/>
                <w:sz w:val="28"/>
              </w:rPr>
              <w:t>8</w:t>
            </w:r>
            <w:r w:rsidRPr="00564934">
              <w:rPr>
                <w:b/>
                <w:noProof/>
                <w:sz w:val="28"/>
              </w:rPr>
              <w:t>.</w:t>
            </w:r>
            <w:r w:rsidR="00564934" w:rsidRPr="00564934">
              <w:rPr>
                <w:b/>
                <w:noProof/>
                <w:sz w:val="28"/>
              </w:rPr>
              <w:t>6</w:t>
            </w:r>
            <w:r w:rsidRPr="005649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E6AF0C9" w:rsidR="007208DF" w:rsidRPr="00CE19A5" w:rsidRDefault="00564934" w:rsidP="007208DF">
            <w:pPr>
              <w:pStyle w:val="CRCoverPage"/>
              <w:spacing w:after="0"/>
              <w:ind w:left="100"/>
              <w:rPr>
                <w:noProof/>
              </w:rPr>
            </w:pPr>
            <w:r>
              <w:rPr>
                <w:noProof/>
              </w:rPr>
              <w:t xml:space="preserve">Editorial correction of </w:t>
            </w:r>
            <w:r w:rsidRPr="00564934">
              <w:rPr>
                <w:noProof/>
              </w:rPr>
              <w:t>Table 4.8.2.2-9</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9581E8D" w:rsidR="007208DF" w:rsidRPr="00EF7E54" w:rsidRDefault="00385C41" w:rsidP="007208DF">
            <w:pPr>
              <w:pStyle w:val="CRCoverPage"/>
              <w:spacing w:after="0"/>
              <w:ind w:left="100"/>
              <w:rPr>
                <w:noProof/>
                <w:highlight w:val="green"/>
              </w:rPr>
            </w:pPr>
            <w:r w:rsidRPr="00385C41">
              <w:rPr>
                <w:noProof/>
              </w:rPr>
              <w:t>TEI14_Test, MCImp-UEConTest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DE41034" w:rsidR="007208DF" w:rsidRPr="00507F51" w:rsidRDefault="00385C41" w:rsidP="007208DF">
            <w:pPr>
              <w:pStyle w:val="CRCoverPage"/>
              <w:spacing w:after="0"/>
              <w:ind w:left="100"/>
              <w:rPr>
                <w:noProof/>
              </w:rPr>
            </w:pPr>
            <w:r w:rsidRPr="00385C41">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384FD27C" w:rsidR="007208DF" w:rsidRPr="00564934" w:rsidRDefault="007208DF" w:rsidP="007208DF">
            <w:pPr>
              <w:pStyle w:val="CRCoverPage"/>
              <w:spacing w:after="0"/>
              <w:ind w:left="100"/>
              <w:rPr>
                <w:noProof/>
              </w:rPr>
            </w:pPr>
            <w:r w:rsidRPr="00564934">
              <w:rPr>
                <w:noProof/>
              </w:rPr>
              <w:t>Rel-1</w:t>
            </w:r>
            <w:r w:rsidR="00564934" w:rsidRPr="00564934">
              <w:rPr>
                <w:noProof/>
              </w:rPr>
              <w:t>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91F94" w:rsidR="0038435D" w:rsidRPr="006F1AB6" w:rsidRDefault="00564934" w:rsidP="007208DF">
            <w:pPr>
              <w:pStyle w:val="CRCoverPage"/>
              <w:numPr>
                <w:ilvl w:val="0"/>
                <w:numId w:val="39"/>
              </w:numPr>
              <w:spacing w:after="0"/>
              <w:rPr>
                <w:noProof/>
              </w:rPr>
            </w:pPr>
            <w:r>
              <w:rPr>
                <w:noProof/>
              </w:rPr>
              <w:t>Incorrect index for packet filter for video</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16CE457E" w:rsidR="0038435D" w:rsidRPr="002872A4" w:rsidRDefault="00564934" w:rsidP="007208DF">
            <w:pPr>
              <w:pStyle w:val="CRCoverPage"/>
              <w:numPr>
                <w:ilvl w:val="0"/>
                <w:numId w:val="40"/>
              </w:numPr>
              <w:spacing w:after="0"/>
              <w:rPr>
                <w:noProof/>
              </w:rPr>
            </w:pPr>
            <w:r>
              <w:rPr>
                <w:noProof/>
              </w:rPr>
              <w:t>Index corrected</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8B77E" w:rsidR="007208DF" w:rsidRPr="002872A4" w:rsidRDefault="00564934" w:rsidP="007208DF">
            <w:pPr>
              <w:pStyle w:val="CRCoverPage"/>
              <w:spacing w:after="0"/>
              <w:rPr>
                <w:noProof/>
              </w:rPr>
            </w:pPr>
            <w:r>
              <w:rPr>
                <w:noProof/>
              </w:rPr>
              <w:t>Invalid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3882E" w:rsidR="007208DF" w:rsidRPr="002872A4" w:rsidRDefault="00564934" w:rsidP="007208DF">
            <w:pPr>
              <w:pStyle w:val="CRCoverPage"/>
              <w:spacing w:after="0"/>
              <w:ind w:left="100"/>
              <w:rPr>
                <w:noProof/>
              </w:rPr>
            </w:pPr>
            <w:r>
              <w:rPr>
                <w:noProof/>
              </w:rPr>
              <w:t>4.8.2.2</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3BEDF" w:rsidR="007208DF" w:rsidRDefault="00AE3578"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bookmarkEnd w:id="2"/>
    <w:p w14:paraId="5C2BFD89" w14:textId="77777777" w:rsidR="00564934" w:rsidRPr="00401E0C" w:rsidRDefault="00564934" w:rsidP="00564934">
      <w:pPr>
        <w:pStyle w:val="Heading4"/>
      </w:pPr>
      <w:r w:rsidRPr="00401E0C">
        <w:t>4.8.2.2</w:t>
      </w:r>
      <w:r w:rsidRPr="00401E0C">
        <w:tab/>
        <w:t>Reference packet filters</w:t>
      </w:r>
    </w:p>
    <w:p w14:paraId="2CDD31DD" w14:textId="54950468" w:rsidR="00564934" w:rsidRDefault="00564934" w:rsidP="00564934">
      <w:r>
        <w:t>…</w:t>
      </w:r>
    </w:p>
    <w:p w14:paraId="4B972ACD" w14:textId="77777777" w:rsidR="00564934" w:rsidRPr="00401E0C" w:rsidRDefault="00564934" w:rsidP="00564934">
      <w:pPr>
        <w:pStyle w:val="TH"/>
      </w:pPr>
      <w:r w:rsidRPr="00401E0C">
        <w:t>Table 4.8.2.2-9: Packet filter list #9 (</w:t>
      </w:r>
      <w:proofErr w:type="spellStart"/>
      <w:r w:rsidRPr="00401E0C">
        <w:t>MCVideo</w:t>
      </w:r>
      <w:proofErr w:type="spellEnd"/>
      <w:r w:rsidRPr="00401E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4934" w:rsidRPr="00401E0C" w14:paraId="395C68FB" w14:textId="77777777" w:rsidTr="00896CE3">
        <w:tc>
          <w:tcPr>
            <w:tcW w:w="9747" w:type="dxa"/>
            <w:gridSpan w:val="4"/>
          </w:tcPr>
          <w:p w14:paraId="0151C76E" w14:textId="77777777" w:rsidR="00564934" w:rsidRPr="00401E0C" w:rsidRDefault="00564934" w:rsidP="00896CE3">
            <w:pPr>
              <w:pStyle w:val="TAL"/>
            </w:pPr>
            <w:r w:rsidRPr="00401E0C">
              <w:t>Derivation Path: TS 24.501, table 9.11.4.13</w:t>
            </w:r>
          </w:p>
        </w:tc>
      </w:tr>
      <w:tr w:rsidR="00564934" w:rsidRPr="00401E0C" w14:paraId="1D8C9884" w14:textId="77777777" w:rsidTr="00896CE3">
        <w:tc>
          <w:tcPr>
            <w:tcW w:w="4535" w:type="dxa"/>
          </w:tcPr>
          <w:p w14:paraId="29342A7F" w14:textId="77777777" w:rsidR="00564934" w:rsidRPr="00401E0C" w:rsidRDefault="00564934" w:rsidP="00896CE3">
            <w:pPr>
              <w:pStyle w:val="TAH"/>
            </w:pPr>
            <w:r w:rsidRPr="00401E0C">
              <w:t>Information Element</w:t>
            </w:r>
          </w:p>
        </w:tc>
        <w:tc>
          <w:tcPr>
            <w:tcW w:w="2267" w:type="dxa"/>
          </w:tcPr>
          <w:p w14:paraId="514F09C0" w14:textId="77777777" w:rsidR="00564934" w:rsidRPr="00401E0C" w:rsidRDefault="00564934" w:rsidP="00896CE3">
            <w:pPr>
              <w:pStyle w:val="TAH"/>
            </w:pPr>
            <w:r w:rsidRPr="00401E0C">
              <w:t>Value/remark</w:t>
            </w:r>
          </w:p>
        </w:tc>
        <w:tc>
          <w:tcPr>
            <w:tcW w:w="1700" w:type="dxa"/>
          </w:tcPr>
          <w:p w14:paraId="6035ECC1" w14:textId="77777777" w:rsidR="00564934" w:rsidRPr="00401E0C" w:rsidRDefault="00564934" w:rsidP="00896CE3">
            <w:pPr>
              <w:pStyle w:val="TAH"/>
            </w:pPr>
            <w:r w:rsidRPr="00401E0C">
              <w:t>Comment</w:t>
            </w:r>
          </w:p>
        </w:tc>
        <w:tc>
          <w:tcPr>
            <w:tcW w:w="1245" w:type="dxa"/>
          </w:tcPr>
          <w:p w14:paraId="0FC8986F" w14:textId="77777777" w:rsidR="00564934" w:rsidRPr="00401E0C" w:rsidRDefault="00564934" w:rsidP="00896CE3">
            <w:pPr>
              <w:pStyle w:val="TAH"/>
            </w:pPr>
            <w:r w:rsidRPr="00401E0C">
              <w:t>Condition</w:t>
            </w:r>
          </w:p>
        </w:tc>
      </w:tr>
      <w:tr w:rsidR="00564934" w:rsidRPr="00401E0C" w14:paraId="50132769" w14:textId="77777777" w:rsidTr="00896CE3">
        <w:tc>
          <w:tcPr>
            <w:tcW w:w="4535" w:type="dxa"/>
          </w:tcPr>
          <w:p w14:paraId="35C3D0A7" w14:textId="77777777" w:rsidR="00564934" w:rsidRPr="00401E0C" w:rsidRDefault="00564934" w:rsidP="00896CE3">
            <w:pPr>
              <w:pStyle w:val="TAL"/>
            </w:pPr>
            <w:r w:rsidRPr="00401E0C">
              <w:t>Packet filter [1]</w:t>
            </w:r>
          </w:p>
        </w:tc>
        <w:tc>
          <w:tcPr>
            <w:tcW w:w="2267" w:type="dxa"/>
          </w:tcPr>
          <w:p w14:paraId="34286232" w14:textId="77777777" w:rsidR="00564934" w:rsidRPr="00401E0C" w:rsidRDefault="00564934" w:rsidP="00896CE3">
            <w:pPr>
              <w:pStyle w:val="TAL"/>
            </w:pPr>
          </w:p>
        </w:tc>
        <w:tc>
          <w:tcPr>
            <w:tcW w:w="1700" w:type="dxa"/>
          </w:tcPr>
          <w:p w14:paraId="0C4BF59A" w14:textId="77777777" w:rsidR="00564934" w:rsidRPr="00401E0C" w:rsidRDefault="00564934" w:rsidP="00896CE3">
            <w:pPr>
              <w:pStyle w:val="TAL"/>
              <w:rPr>
                <w:b/>
                <w:bCs/>
              </w:rPr>
            </w:pPr>
            <w:r w:rsidRPr="00401E0C">
              <w:rPr>
                <w:b/>
                <w:bCs/>
              </w:rPr>
              <w:t>Speech</w:t>
            </w:r>
          </w:p>
        </w:tc>
        <w:tc>
          <w:tcPr>
            <w:tcW w:w="1245" w:type="dxa"/>
          </w:tcPr>
          <w:p w14:paraId="5919DBD4" w14:textId="77777777" w:rsidR="00564934" w:rsidRPr="00401E0C" w:rsidRDefault="00564934" w:rsidP="00896CE3">
            <w:pPr>
              <w:pStyle w:val="TAL"/>
            </w:pPr>
          </w:p>
        </w:tc>
      </w:tr>
      <w:tr w:rsidR="00564934" w:rsidRPr="00401E0C" w14:paraId="0849C2CD" w14:textId="77777777" w:rsidTr="00896CE3">
        <w:tc>
          <w:tcPr>
            <w:tcW w:w="4535" w:type="dxa"/>
          </w:tcPr>
          <w:p w14:paraId="09DBC75B" w14:textId="77777777" w:rsidR="00564934" w:rsidRPr="00401E0C" w:rsidRDefault="00564934" w:rsidP="00896CE3">
            <w:pPr>
              <w:pStyle w:val="TAL"/>
            </w:pPr>
            <w:r w:rsidRPr="00401E0C">
              <w:t xml:space="preserve">  Packet filter direction</w:t>
            </w:r>
          </w:p>
        </w:tc>
        <w:tc>
          <w:tcPr>
            <w:tcW w:w="2267" w:type="dxa"/>
          </w:tcPr>
          <w:p w14:paraId="4F7BAA3A" w14:textId="77777777" w:rsidR="00564934" w:rsidRPr="00401E0C" w:rsidRDefault="00564934" w:rsidP="00896CE3">
            <w:pPr>
              <w:pStyle w:val="TAL"/>
            </w:pPr>
            <w:r w:rsidRPr="00401E0C">
              <w:t>‘11’B</w:t>
            </w:r>
          </w:p>
        </w:tc>
        <w:tc>
          <w:tcPr>
            <w:tcW w:w="1700" w:type="dxa"/>
          </w:tcPr>
          <w:p w14:paraId="563E4770" w14:textId="77777777" w:rsidR="00564934" w:rsidRPr="00401E0C" w:rsidRDefault="00564934" w:rsidP="00896CE3">
            <w:pPr>
              <w:pStyle w:val="TAL"/>
            </w:pPr>
            <w:r w:rsidRPr="00401E0C">
              <w:t>bidirectional</w:t>
            </w:r>
          </w:p>
        </w:tc>
        <w:tc>
          <w:tcPr>
            <w:tcW w:w="1245" w:type="dxa"/>
          </w:tcPr>
          <w:p w14:paraId="2E4781C2" w14:textId="77777777" w:rsidR="00564934" w:rsidRPr="00401E0C" w:rsidRDefault="00564934" w:rsidP="00896CE3">
            <w:pPr>
              <w:pStyle w:val="TAL"/>
            </w:pPr>
          </w:p>
        </w:tc>
      </w:tr>
      <w:tr w:rsidR="00564934" w:rsidRPr="00401E0C" w14:paraId="04D01423" w14:textId="77777777" w:rsidTr="00896CE3">
        <w:tc>
          <w:tcPr>
            <w:tcW w:w="4535" w:type="dxa"/>
          </w:tcPr>
          <w:p w14:paraId="10C2E55A" w14:textId="77777777" w:rsidR="00564934" w:rsidRPr="00401E0C" w:rsidRDefault="00564934" w:rsidP="00896CE3">
            <w:pPr>
              <w:pStyle w:val="TAL"/>
            </w:pPr>
            <w:r w:rsidRPr="00401E0C">
              <w:t xml:space="preserve">  Packet filter identifier</w:t>
            </w:r>
          </w:p>
        </w:tc>
        <w:tc>
          <w:tcPr>
            <w:tcW w:w="2267" w:type="dxa"/>
          </w:tcPr>
          <w:p w14:paraId="1FE56DFC" w14:textId="77777777" w:rsidR="00564934" w:rsidRPr="00401E0C" w:rsidRDefault="00564934" w:rsidP="00896CE3">
            <w:pPr>
              <w:pStyle w:val="TAL"/>
            </w:pPr>
            <w:r w:rsidRPr="00401E0C">
              <w:t>'1000’B</w:t>
            </w:r>
          </w:p>
        </w:tc>
        <w:tc>
          <w:tcPr>
            <w:tcW w:w="1700" w:type="dxa"/>
          </w:tcPr>
          <w:p w14:paraId="3FB9308B" w14:textId="77777777" w:rsidR="00564934" w:rsidRPr="00401E0C" w:rsidRDefault="00564934" w:rsidP="00896CE3">
            <w:pPr>
              <w:pStyle w:val="TAL"/>
            </w:pPr>
            <w:r w:rsidRPr="00401E0C">
              <w:t>Id 8</w:t>
            </w:r>
          </w:p>
        </w:tc>
        <w:tc>
          <w:tcPr>
            <w:tcW w:w="1245" w:type="dxa"/>
          </w:tcPr>
          <w:p w14:paraId="3E880FB9" w14:textId="77777777" w:rsidR="00564934" w:rsidRPr="00401E0C" w:rsidRDefault="00564934" w:rsidP="00896CE3">
            <w:pPr>
              <w:pStyle w:val="TAL"/>
            </w:pPr>
          </w:p>
        </w:tc>
      </w:tr>
      <w:tr w:rsidR="00564934" w:rsidRPr="00401E0C" w14:paraId="69A38099" w14:textId="77777777" w:rsidTr="00896CE3">
        <w:trPr>
          <w:trHeight w:val="465"/>
        </w:trPr>
        <w:tc>
          <w:tcPr>
            <w:tcW w:w="4535" w:type="dxa"/>
          </w:tcPr>
          <w:p w14:paraId="3DA133B8" w14:textId="77777777" w:rsidR="00564934" w:rsidRPr="00401E0C" w:rsidRDefault="00564934" w:rsidP="00896CE3">
            <w:pPr>
              <w:pStyle w:val="TAL"/>
            </w:pPr>
            <w:r w:rsidRPr="00401E0C">
              <w:t xml:space="preserve">  Component type 1 ID</w:t>
            </w:r>
          </w:p>
        </w:tc>
        <w:tc>
          <w:tcPr>
            <w:tcW w:w="2267" w:type="dxa"/>
          </w:tcPr>
          <w:p w14:paraId="6C49EBBD" w14:textId="77777777" w:rsidR="00564934" w:rsidRPr="00401E0C" w:rsidRDefault="00564934" w:rsidP="00896CE3">
            <w:pPr>
              <w:pStyle w:val="TAL"/>
            </w:pPr>
            <w:r w:rsidRPr="00401E0C">
              <w:rPr>
                <w:rFonts w:cs="Arial"/>
              </w:rPr>
              <w:t>0 1 0 1 0 0 0 1</w:t>
            </w:r>
          </w:p>
        </w:tc>
        <w:tc>
          <w:tcPr>
            <w:tcW w:w="1700" w:type="dxa"/>
          </w:tcPr>
          <w:p w14:paraId="6AE59FF4" w14:textId="77777777" w:rsidR="00564934" w:rsidRPr="00401E0C" w:rsidRDefault="00564934" w:rsidP="00896CE3">
            <w:pPr>
              <w:pStyle w:val="TAL"/>
            </w:pPr>
            <w:r w:rsidRPr="00401E0C">
              <w:t>Remote port range type</w:t>
            </w:r>
          </w:p>
        </w:tc>
        <w:tc>
          <w:tcPr>
            <w:tcW w:w="1245" w:type="dxa"/>
          </w:tcPr>
          <w:p w14:paraId="06363BDF" w14:textId="77777777" w:rsidR="00564934" w:rsidRPr="00401E0C" w:rsidRDefault="00564934" w:rsidP="00896CE3">
            <w:pPr>
              <w:pStyle w:val="TAL"/>
            </w:pPr>
          </w:p>
        </w:tc>
      </w:tr>
      <w:tr w:rsidR="00564934" w:rsidRPr="00401E0C" w14:paraId="08EEC9E6" w14:textId="77777777" w:rsidTr="00896CE3">
        <w:tc>
          <w:tcPr>
            <w:tcW w:w="4535" w:type="dxa"/>
            <w:vMerge w:val="restart"/>
          </w:tcPr>
          <w:p w14:paraId="40895C54" w14:textId="77777777" w:rsidR="00564934" w:rsidRPr="00401E0C" w:rsidRDefault="00564934" w:rsidP="00896CE3">
            <w:pPr>
              <w:pStyle w:val="TAL"/>
            </w:pPr>
            <w:r w:rsidRPr="00401E0C">
              <w:t xml:space="preserve">  Component type 1 Value</w:t>
            </w:r>
          </w:p>
        </w:tc>
        <w:tc>
          <w:tcPr>
            <w:tcW w:w="2267" w:type="dxa"/>
          </w:tcPr>
          <w:p w14:paraId="70A7C7D2" w14:textId="77777777" w:rsidR="00564934" w:rsidRPr="00401E0C" w:rsidRDefault="00564934" w:rsidP="00896CE3">
            <w:pPr>
              <w:pStyle w:val="TAL"/>
            </w:pPr>
            <w:r w:rsidRPr="00401E0C">
              <w:t>media port</w:t>
            </w:r>
          </w:p>
        </w:tc>
        <w:tc>
          <w:tcPr>
            <w:tcW w:w="1700" w:type="dxa"/>
          </w:tcPr>
          <w:p w14:paraId="6FA9C42A" w14:textId="77777777" w:rsidR="00564934" w:rsidRPr="00401E0C" w:rsidRDefault="00564934" w:rsidP="00896CE3">
            <w:pPr>
              <w:pStyle w:val="TAL"/>
            </w:pPr>
            <w:r w:rsidRPr="00401E0C">
              <w:t>SS speech media port as used in the SDP negotiation (RTP remote port)</w:t>
            </w:r>
          </w:p>
        </w:tc>
        <w:tc>
          <w:tcPr>
            <w:tcW w:w="1245" w:type="dxa"/>
          </w:tcPr>
          <w:p w14:paraId="5ED76948" w14:textId="77777777" w:rsidR="00564934" w:rsidRPr="00401E0C" w:rsidRDefault="00564934" w:rsidP="00896CE3">
            <w:pPr>
              <w:pStyle w:val="TAL"/>
            </w:pPr>
          </w:p>
        </w:tc>
      </w:tr>
      <w:tr w:rsidR="00564934" w:rsidRPr="00401E0C" w14:paraId="3F246FF5" w14:textId="77777777" w:rsidTr="00896CE3">
        <w:tc>
          <w:tcPr>
            <w:tcW w:w="4535" w:type="dxa"/>
            <w:vMerge/>
          </w:tcPr>
          <w:p w14:paraId="4BC42EC2" w14:textId="77777777" w:rsidR="00564934" w:rsidRPr="00401E0C" w:rsidRDefault="00564934" w:rsidP="00896CE3">
            <w:pPr>
              <w:pStyle w:val="TAL"/>
            </w:pPr>
          </w:p>
        </w:tc>
        <w:tc>
          <w:tcPr>
            <w:tcW w:w="2267" w:type="dxa"/>
          </w:tcPr>
          <w:p w14:paraId="404296C7" w14:textId="77777777" w:rsidR="00564934" w:rsidRPr="00401E0C" w:rsidRDefault="00564934" w:rsidP="00896CE3">
            <w:pPr>
              <w:pStyle w:val="TAL"/>
            </w:pPr>
            <w:r w:rsidRPr="00401E0C">
              <w:t>media port + 1</w:t>
            </w:r>
          </w:p>
        </w:tc>
        <w:tc>
          <w:tcPr>
            <w:tcW w:w="1700" w:type="dxa"/>
          </w:tcPr>
          <w:p w14:paraId="559F2303" w14:textId="77777777" w:rsidR="00564934" w:rsidRPr="00401E0C" w:rsidRDefault="00564934" w:rsidP="00896CE3">
            <w:pPr>
              <w:pStyle w:val="TAL"/>
              <w:rPr>
                <w:rFonts w:cs="Arial"/>
                <w:szCs w:val="18"/>
              </w:rPr>
            </w:pPr>
            <w:r w:rsidRPr="00401E0C">
              <w:t>RTCP remote port</w:t>
            </w:r>
          </w:p>
        </w:tc>
        <w:tc>
          <w:tcPr>
            <w:tcW w:w="1245" w:type="dxa"/>
          </w:tcPr>
          <w:p w14:paraId="550F184F" w14:textId="77777777" w:rsidR="00564934" w:rsidRPr="00401E0C" w:rsidRDefault="00564934" w:rsidP="00896CE3">
            <w:pPr>
              <w:pStyle w:val="TAL"/>
            </w:pPr>
          </w:p>
        </w:tc>
      </w:tr>
      <w:tr w:rsidR="00564934" w:rsidRPr="00401E0C" w14:paraId="262DF4A7" w14:textId="77777777" w:rsidTr="00896CE3">
        <w:tc>
          <w:tcPr>
            <w:tcW w:w="4535" w:type="dxa"/>
          </w:tcPr>
          <w:p w14:paraId="73E7DB00" w14:textId="77777777" w:rsidR="00564934" w:rsidRPr="00401E0C" w:rsidRDefault="00564934" w:rsidP="00896CE3">
            <w:pPr>
              <w:pStyle w:val="TAL"/>
            </w:pPr>
            <w:r w:rsidRPr="00401E0C">
              <w:t xml:space="preserve">  Component type 2 ID</w:t>
            </w:r>
          </w:p>
        </w:tc>
        <w:tc>
          <w:tcPr>
            <w:tcW w:w="2267" w:type="dxa"/>
          </w:tcPr>
          <w:p w14:paraId="20C97667" w14:textId="77777777" w:rsidR="00564934" w:rsidRPr="00401E0C" w:rsidRDefault="00564934" w:rsidP="00896CE3">
            <w:pPr>
              <w:pStyle w:val="TAL"/>
            </w:pPr>
            <w:r w:rsidRPr="00401E0C">
              <w:t>0 0 1 1 0 0 0 0</w:t>
            </w:r>
          </w:p>
        </w:tc>
        <w:tc>
          <w:tcPr>
            <w:tcW w:w="1700" w:type="dxa"/>
          </w:tcPr>
          <w:p w14:paraId="6BD01A5E" w14:textId="77777777" w:rsidR="00564934" w:rsidRPr="00401E0C" w:rsidRDefault="00564934" w:rsidP="00896CE3">
            <w:pPr>
              <w:pStyle w:val="TAL"/>
            </w:pPr>
            <w:r w:rsidRPr="00401E0C">
              <w:t>Protocol identifier/Next header type</w:t>
            </w:r>
          </w:p>
        </w:tc>
        <w:tc>
          <w:tcPr>
            <w:tcW w:w="1245" w:type="dxa"/>
          </w:tcPr>
          <w:p w14:paraId="299076E5" w14:textId="77777777" w:rsidR="00564934" w:rsidRPr="00401E0C" w:rsidRDefault="00564934" w:rsidP="00896CE3">
            <w:pPr>
              <w:pStyle w:val="TAL"/>
            </w:pPr>
          </w:p>
        </w:tc>
      </w:tr>
      <w:tr w:rsidR="00564934" w:rsidRPr="00401E0C" w14:paraId="43651ADC" w14:textId="77777777" w:rsidTr="00896CE3">
        <w:tc>
          <w:tcPr>
            <w:tcW w:w="4535" w:type="dxa"/>
          </w:tcPr>
          <w:p w14:paraId="4C0F6CC1" w14:textId="77777777" w:rsidR="00564934" w:rsidRPr="00401E0C" w:rsidRDefault="00564934" w:rsidP="00896CE3">
            <w:pPr>
              <w:pStyle w:val="TAL"/>
            </w:pPr>
            <w:r w:rsidRPr="00401E0C">
              <w:t xml:space="preserve">  Component type 2 Value</w:t>
            </w:r>
          </w:p>
        </w:tc>
        <w:tc>
          <w:tcPr>
            <w:tcW w:w="2267" w:type="dxa"/>
          </w:tcPr>
          <w:p w14:paraId="06CC09E6" w14:textId="77777777" w:rsidR="00564934" w:rsidRPr="00401E0C" w:rsidRDefault="00564934" w:rsidP="00896CE3">
            <w:pPr>
              <w:pStyle w:val="TAL"/>
            </w:pPr>
            <w:r w:rsidRPr="00401E0C">
              <w:t>17</w:t>
            </w:r>
          </w:p>
        </w:tc>
        <w:tc>
          <w:tcPr>
            <w:tcW w:w="1700" w:type="dxa"/>
          </w:tcPr>
          <w:p w14:paraId="5CA4719A" w14:textId="77777777" w:rsidR="00564934" w:rsidRPr="00401E0C" w:rsidRDefault="00564934" w:rsidP="00896CE3">
            <w:pPr>
              <w:pStyle w:val="TAL"/>
            </w:pPr>
            <w:r w:rsidRPr="00401E0C">
              <w:t>UDP</w:t>
            </w:r>
          </w:p>
        </w:tc>
        <w:tc>
          <w:tcPr>
            <w:tcW w:w="1245" w:type="dxa"/>
          </w:tcPr>
          <w:p w14:paraId="2BA711DD" w14:textId="77777777" w:rsidR="00564934" w:rsidRPr="00401E0C" w:rsidRDefault="00564934" w:rsidP="00896CE3">
            <w:pPr>
              <w:pStyle w:val="TAL"/>
            </w:pPr>
          </w:p>
        </w:tc>
      </w:tr>
      <w:tr w:rsidR="00564934" w:rsidRPr="00401E0C" w14:paraId="26490574" w14:textId="77777777" w:rsidTr="00896CE3">
        <w:tc>
          <w:tcPr>
            <w:tcW w:w="4535" w:type="dxa"/>
          </w:tcPr>
          <w:p w14:paraId="18C44004" w14:textId="3A7C722A" w:rsidR="00564934" w:rsidRPr="00401E0C" w:rsidRDefault="00564934" w:rsidP="00896CE3">
            <w:pPr>
              <w:pStyle w:val="TAL"/>
            </w:pPr>
            <w:r w:rsidRPr="00401E0C">
              <w:t>Packet filter</w:t>
            </w:r>
            <w:ins w:id="4" w:author="MCC160" w:date="2025-05-04T10:59:00Z" w16du:dateUtc="2025-05-04T08:59:00Z">
              <w:r>
                <w:t xml:space="preserve"> [2]</w:t>
              </w:r>
            </w:ins>
            <w:del w:id="5" w:author="MCC160" w:date="2025-05-04T10:59:00Z" w16du:dateUtc="2025-05-04T08:59:00Z">
              <w:r w:rsidRPr="00401E0C" w:rsidDel="00564934">
                <w:delText xml:space="preserve"> [3]</w:delText>
              </w:r>
            </w:del>
          </w:p>
        </w:tc>
        <w:tc>
          <w:tcPr>
            <w:tcW w:w="2267" w:type="dxa"/>
          </w:tcPr>
          <w:p w14:paraId="3BD8A7FB" w14:textId="77777777" w:rsidR="00564934" w:rsidRPr="00401E0C" w:rsidRDefault="00564934" w:rsidP="00896CE3">
            <w:pPr>
              <w:pStyle w:val="TAL"/>
            </w:pPr>
          </w:p>
        </w:tc>
        <w:tc>
          <w:tcPr>
            <w:tcW w:w="1700" w:type="dxa"/>
          </w:tcPr>
          <w:p w14:paraId="01B10973" w14:textId="77777777" w:rsidR="00564934" w:rsidRPr="00401E0C" w:rsidRDefault="00564934" w:rsidP="00896CE3">
            <w:pPr>
              <w:pStyle w:val="TAL"/>
            </w:pPr>
            <w:r w:rsidRPr="00401E0C">
              <w:rPr>
                <w:b/>
                <w:bCs/>
              </w:rPr>
              <w:t>Video</w:t>
            </w:r>
          </w:p>
        </w:tc>
        <w:tc>
          <w:tcPr>
            <w:tcW w:w="1245" w:type="dxa"/>
          </w:tcPr>
          <w:p w14:paraId="7FC43C44" w14:textId="77777777" w:rsidR="00564934" w:rsidRPr="00401E0C" w:rsidRDefault="00564934" w:rsidP="00896CE3">
            <w:pPr>
              <w:pStyle w:val="TAL"/>
            </w:pPr>
          </w:p>
        </w:tc>
      </w:tr>
      <w:tr w:rsidR="00564934" w:rsidRPr="00401E0C" w14:paraId="66C48966" w14:textId="77777777" w:rsidTr="00896CE3">
        <w:tc>
          <w:tcPr>
            <w:tcW w:w="4535" w:type="dxa"/>
          </w:tcPr>
          <w:p w14:paraId="5A62EA36" w14:textId="77777777" w:rsidR="00564934" w:rsidRPr="00401E0C" w:rsidRDefault="00564934" w:rsidP="00896CE3">
            <w:pPr>
              <w:pStyle w:val="TAL"/>
            </w:pPr>
            <w:r w:rsidRPr="00401E0C">
              <w:t xml:space="preserve">  Packet filter direction</w:t>
            </w:r>
          </w:p>
        </w:tc>
        <w:tc>
          <w:tcPr>
            <w:tcW w:w="2267" w:type="dxa"/>
          </w:tcPr>
          <w:p w14:paraId="1FC006DD" w14:textId="77777777" w:rsidR="00564934" w:rsidRPr="00401E0C" w:rsidRDefault="00564934" w:rsidP="00896CE3">
            <w:pPr>
              <w:pStyle w:val="TAL"/>
            </w:pPr>
            <w:r w:rsidRPr="00401E0C">
              <w:t>‘11’B</w:t>
            </w:r>
          </w:p>
        </w:tc>
        <w:tc>
          <w:tcPr>
            <w:tcW w:w="1700" w:type="dxa"/>
          </w:tcPr>
          <w:p w14:paraId="24D41FAF" w14:textId="77777777" w:rsidR="00564934" w:rsidRPr="00401E0C" w:rsidRDefault="00564934" w:rsidP="00896CE3">
            <w:pPr>
              <w:pStyle w:val="TAL"/>
            </w:pPr>
            <w:r w:rsidRPr="00401E0C">
              <w:t>bidirectional</w:t>
            </w:r>
          </w:p>
        </w:tc>
        <w:tc>
          <w:tcPr>
            <w:tcW w:w="1245" w:type="dxa"/>
          </w:tcPr>
          <w:p w14:paraId="78D0366A" w14:textId="77777777" w:rsidR="00564934" w:rsidRPr="00401E0C" w:rsidRDefault="00564934" w:rsidP="00896CE3">
            <w:pPr>
              <w:pStyle w:val="TAL"/>
            </w:pPr>
          </w:p>
        </w:tc>
      </w:tr>
      <w:tr w:rsidR="00564934" w:rsidRPr="00401E0C" w14:paraId="5677EE03" w14:textId="77777777" w:rsidTr="00896CE3">
        <w:tc>
          <w:tcPr>
            <w:tcW w:w="4535" w:type="dxa"/>
          </w:tcPr>
          <w:p w14:paraId="1CD808DD" w14:textId="77777777" w:rsidR="00564934" w:rsidRPr="00401E0C" w:rsidRDefault="00564934" w:rsidP="00896CE3">
            <w:pPr>
              <w:pStyle w:val="TAL"/>
            </w:pPr>
            <w:r w:rsidRPr="00401E0C">
              <w:t xml:space="preserve">  Packet filter identifier</w:t>
            </w:r>
          </w:p>
        </w:tc>
        <w:tc>
          <w:tcPr>
            <w:tcW w:w="2267" w:type="dxa"/>
          </w:tcPr>
          <w:p w14:paraId="26D8D4F6" w14:textId="77777777" w:rsidR="00564934" w:rsidRPr="00401E0C" w:rsidRDefault="00564934" w:rsidP="00896CE3">
            <w:pPr>
              <w:pStyle w:val="TAL"/>
            </w:pPr>
            <w:r w:rsidRPr="00401E0C">
              <w:t>'1001’B</w:t>
            </w:r>
          </w:p>
        </w:tc>
        <w:tc>
          <w:tcPr>
            <w:tcW w:w="1700" w:type="dxa"/>
          </w:tcPr>
          <w:p w14:paraId="676EB090" w14:textId="77777777" w:rsidR="00564934" w:rsidRPr="00401E0C" w:rsidRDefault="00564934" w:rsidP="00896CE3">
            <w:pPr>
              <w:pStyle w:val="TAL"/>
            </w:pPr>
            <w:r w:rsidRPr="00401E0C">
              <w:t>Id 9</w:t>
            </w:r>
          </w:p>
        </w:tc>
        <w:tc>
          <w:tcPr>
            <w:tcW w:w="1245" w:type="dxa"/>
          </w:tcPr>
          <w:p w14:paraId="1C78844B" w14:textId="77777777" w:rsidR="00564934" w:rsidRPr="00401E0C" w:rsidRDefault="00564934" w:rsidP="00896CE3">
            <w:pPr>
              <w:pStyle w:val="TAL"/>
            </w:pPr>
          </w:p>
        </w:tc>
      </w:tr>
      <w:tr w:rsidR="00564934" w:rsidRPr="00401E0C" w14:paraId="7698F8BF" w14:textId="77777777" w:rsidTr="00896CE3">
        <w:tc>
          <w:tcPr>
            <w:tcW w:w="4535" w:type="dxa"/>
          </w:tcPr>
          <w:p w14:paraId="51F2CED7" w14:textId="77777777" w:rsidR="00564934" w:rsidRPr="00401E0C" w:rsidRDefault="00564934" w:rsidP="00896CE3">
            <w:pPr>
              <w:pStyle w:val="TAL"/>
            </w:pPr>
            <w:r w:rsidRPr="00401E0C">
              <w:t xml:space="preserve">  Component type 1 ID</w:t>
            </w:r>
          </w:p>
        </w:tc>
        <w:tc>
          <w:tcPr>
            <w:tcW w:w="2267" w:type="dxa"/>
          </w:tcPr>
          <w:p w14:paraId="6AF60191" w14:textId="77777777" w:rsidR="00564934" w:rsidRPr="00401E0C" w:rsidRDefault="00564934" w:rsidP="00896CE3">
            <w:pPr>
              <w:pStyle w:val="TAL"/>
            </w:pPr>
            <w:r w:rsidRPr="00401E0C">
              <w:rPr>
                <w:rFonts w:cs="Arial"/>
              </w:rPr>
              <w:t>0 1 0 1 0 0 0 1</w:t>
            </w:r>
          </w:p>
        </w:tc>
        <w:tc>
          <w:tcPr>
            <w:tcW w:w="1700" w:type="dxa"/>
          </w:tcPr>
          <w:p w14:paraId="7AA7145A" w14:textId="77777777" w:rsidR="00564934" w:rsidRPr="00401E0C" w:rsidRDefault="00564934" w:rsidP="00896CE3">
            <w:pPr>
              <w:pStyle w:val="TAL"/>
            </w:pPr>
            <w:r w:rsidRPr="00401E0C">
              <w:t>Remote port range type</w:t>
            </w:r>
          </w:p>
        </w:tc>
        <w:tc>
          <w:tcPr>
            <w:tcW w:w="1245" w:type="dxa"/>
          </w:tcPr>
          <w:p w14:paraId="76C4CA7C" w14:textId="77777777" w:rsidR="00564934" w:rsidRPr="00401E0C" w:rsidRDefault="00564934" w:rsidP="00896CE3">
            <w:pPr>
              <w:pStyle w:val="TAL"/>
            </w:pPr>
          </w:p>
        </w:tc>
      </w:tr>
      <w:tr w:rsidR="00564934" w:rsidRPr="00401E0C" w14:paraId="7DF63CF4" w14:textId="77777777" w:rsidTr="00896CE3">
        <w:tc>
          <w:tcPr>
            <w:tcW w:w="4535" w:type="dxa"/>
          </w:tcPr>
          <w:p w14:paraId="658BA169" w14:textId="77777777" w:rsidR="00564934" w:rsidRPr="00401E0C" w:rsidRDefault="00564934" w:rsidP="00896CE3">
            <w:pPr>
              <w:pStyle w:val="TAL"/>
            </w:pPr>
            <w:r w:rsidRPr="00401E0C">
              <w:t xml:space="preserve">  Component type 1 Value</w:t>
            </w:r>
          </w:p>
        </w:tc>
        <w:tc>
          <w:tcPr>
            <w:tcW w:w="2267" w:type="dxa"/>
          </w:tcPr>
          <w:p w14:paraId="38BC13E2" w14:textId="77777777" w:rsidR="00564934" w:rsidRPr="00401E0C" w:rsidRDefault="00564934" w:rsidP="00896CE3">
            <w:pPr>
              <w:pStyle w:val="TAL"/>
            </w:pPr>
            <w:r w:rsidRPr="00401E0C">
              <w:t>media port</w:t>
            </w:r>
          </w:p>
        </w:tc>
        <w:tc>
          <w:tcPr>
            <w:tcW w:w="1700" w:type="dxa"/>
          </w:tcPr>
          <w:p w14:paraId="22539DAB" w14:textId="77777777" w:rsidR="00564934" w:rsidRPr="00401E0C" w:rsidRDefault="00564934" w:rsidP="00896CE3">
            <w:pPr>
              <w:pStyle w:val="TAL"/>
            </w:pPr>
            <w:r w:rsidRPr="00401E0C">
              <w:t>SS video media port as used in the SDP negotiation (RTP remote port)</w:t>
            </w:r>
          </w:p>
        </w:tc>
        <w:tc>
          <w:tcPr>
            <w:tcW w:w="1245" w:type="dxa"/>
          </w:tcPr>
          <w:p w14:paraId="7CD4776B" w14:textId="77777777" w:rsidR="00564934" w:rsidRPr="00401E0C" w:rsidRDefault="00564934" w:rsidP="00896CE3">
            <w:pPr>
              <w:pStyle w:val="TAL"/>
            </w:pPr>
          </w:p>
        </w:tc>
      </w:tr>
      <w:tr w:rsidR="00564934" w:rsidRPr="00401E0C" w14:paraId="119A6AC3" w14:textId="77777777" w:rsidTr="00896CE3">
        <w:tc>
          <w:tcPr>
            <w:tcW w:w="4535" w:type="dxa"/>
          </w:tcPr>
          <w:p w14:paraId="6A8D4ADC" w14:textId="77777777" w:rsidR="00564934" w:rsidRPr="00401E0C" w:rsidRDefault="00564934" w:rsidP="00896CE3">
            <w:pPr>
              <w:pStyle w:val="TAL"/>
            </w:pPr>
          </w:p>
        </w:tc>
        <w:tc>
          <w:tcPr>
            <w:tcW w:w="2267" w:type="dxa"/>
          </w:tcPr>
          <w:p w14:paraId="497DBB41" w14:textId="77777777" w:rsidR="00564934" w:rsidRPr="00401E0C" w:rsidRDefault="00564934" w:rsidP="00896CE3">
            <w:pPr>
              <w:pStyle w:val="TAL"/>
            </w:pPr>
            <w:r w:rsidRPr="00401E0C">
              <w:t>media port + 1</w:t>
            </w:r>
          </w:p>
        </w:tc>
        <w:tc>
          <w:tcPr>
            <w:tcW w:w="1700" w:type="dxa"/>
          </w:tcPr>
          <w:p w14:paraId="77858493" w14:textId="77777777" w:rsidR="00564934" w:rsidRPr="00401E0C" w:rsidRDefault="00564934" w:rsidP="00896CE3">
            <w:pPr>
              <w:pStyle w:val="TAL"/>
            </w:pPr>
            <w:r w:rsidRPr="00401E0C">
              <w:t>RTCP remote port</w:t>
            </w:r>
          </w:p>
        </w:tc>
        <w:tc>
          <w:tcPr>
            <w:tcW w:w="1245" w:type="dxa"/>
          </w:tcPr>
          <w:p w14:paraId="583C050B" w14:textId="77777777" w:rsidR="00564934" w:rsidRPr="00401E0C" w:rsidRDefault="00564934" w:rsidP="00896CE3">
            <w:pPr>
              <w:pStyle w:val="TAL"/>
            </w:pPr>
          </w:p>
        </w:tc>
      </w:tr>
      <w:tr w:rsidR="00564934" w:rsidRPr="00401E0C" w14:paraId="0C86CAA5" w14:textId="77777777" w:rsidTr="00896CE3">
        <w:tc>
          <w:tcPr>
            <w:tcW w:w="4535" w:type="dxa"/>
          </w:tcPr>
          <w:p w14:paraId="6BFE86AA" w14:textId="77777777" w:rsidR="00564934" w:rsidRPr="00401E0C" w:rsidRDefault="00564934" w:rsidP="00896CE3">
            <w:pPr>
              <w:pStyle w:val="TAL"/>
            </w:pPr>
            <w:r w:rsidRPr="00401E0C">
              <w:t xml:space="preserve">  Component type 2 ID</w:t>
            </w:r>
          </w:p>
        </w:tc>
        <w:tc>
          <w:tcPr>
            <w:tcW w:w="2267" w:type="dxa"/>
          </w:tcPr>
          <w:p w14:paraId="1E812112" w14:textId="77777777" w:rsidR="00564934" w:rsidRPr="00401E0C" w:rsidRDefault="00564934" w:rsidP="00896CE3">
            <w:pPr>
              <w:pStyle w:val="TAL"/>
            </w:pPr>
            <w:r w:rsidRPr="00401E0C">
              <w:t>0 0 1 1 0 0 0 0</w:t>
            </w:r>
          </w:p>
        </w:tc>
        <w:tc>
          <w:tcPr>
            <w:tcW w:w="1700" w:type="dxa"/>
          </w:tcPr>
          <w:p w14:paraId="5ADE6603" w14:textId="77777777" w:rsidR="00564934" w:rsidRPr="00401E0C" w:rsidRDefault="00564934" w:rsidP="00896CE3">
            <w:pPr>
              <w:pStyle w:val="TAL"/>
            </w:pPr>
            <w:r w:rsidRPr="00401E0C">
              <w:t>Protocol identifier/Next header type</w:t>
            </w:r>
          </w:p>
        </w:tc>
        <w:tc>
          <w:tcPr>
            <w:tcW w:w="1245" w:type="dxa"/>
          </w:tcPr>
          <w:p w14:paraId="20FC5CF4" w14:textId="77777777" w:rsidR="00564934" w:rsidRPr="00401E0C" w:rsidRDefault="00564934" w:rsidP="00896CE3">
            <w:pPr>
              <w:pStyle w:val="TAL"/>
            </w:pPr>
          </w:p>
        </w:tc>
      </w:tr>
      <w:tr w:rsidR="00564934" w:rsidRPr="00401E0C" w14:paraId="4F2F8DBB" w14:textId="77777777" w:rsidTr="00896CE3">
        <w:tc>
          <w:tcPr>
            <w:tcW w:w="4535" w:type="dxa"/>
          </w:tcPr>
          <w:p w14:paraId="2A18D2CA" w14:textId="77777777" w:rsidR="00564934" w:rsidRPr="00401E0C" w:rsidRDefault="00564934" w:rsidP="00896CE3">
            <w:pPr>
              <w:pStyle w:val="TAL"/>
            </w:pPr>
            <w:r w:rsidRPr="00401E0C">
              <w:t xml:space="preserve">  Component type 2 Value</w:t>
            </w:r>
          </w:p>
        </w:tc>
        <w:tc>
          <w:tcPr>
            <w:tcW w:w="2267" w:type="dxa"/>
          </w:tcPr>
          <w:p w14:paraId="155B67BA" w14:textId="77777777" w:rsidR="00564934" w:rsidRPr="00401E0C" w:rsidRDefault="00564934" w:rsidP="00896CE3">
            <w:pPr>
              <w:pStyle w:val="TAL"/>
            </w:pPr>
            <w:r w:rsidRPr="00401E0C">
              <w:t>17</w:t>
            </w:r>
          </w:p>
        </w:tc>
        <w:tc>
          <w:tcPr>
            <w:tcW w:w="1700" w:type="dxa"/>
          </w:tcPr>
          <w:p w14:paraId="6EA703F6" w14:textId="77777777" w:rsidR="00564934" w:rsidRPr="00401E0C" w:rsidRDefault="00564934" w:rsidP="00896CE3">
            <w:pPr>
              <w:pStyle w:val="TAL"/>
            </w:pPr>
            <w:r w:rsidRPr="00401E0C">
              <w:t>UDP</w:t>
            </w:r>
          </w:p>
        </w:tc>
        <w:tc>
          <w:tcPr>
            <w:tcW w:w="1245" w:type="dxa"/>
          </w:tcPr>
          <w:p w14:paraId="184FF9D1" w14:textId="77777777" w:rsidR="00564934" w:rsidRPr="00401E0C" w:rsidRDefault="00564934" w:rsidP="00896CE3">
            <w:pPr>
              <w:pStyle w:val="TAL"/>
            </w:pPr>
          </w:p>
        </w:tc>
      </w:tr>
      <w:tr w:rsidR="00564934" w:rsidRPr="00401E0C" w14:paraId="488BC21D" w14:textId="77777777" w:rsidTr="00896CE3">
        <w:tc>
          <w:tcPr>
            <w:tcW w:w="4535" w:type="dxa"/>
          </w:tcPr>
          <w:p w14:paraId="6E5D31B9" w14:textId="77777777" w:rsidR="00564934" w:rsidRPr="00401E0C" w:rsidRDefault="00564934" w:rsidP="00896CE3">
            <w:pPr>
              <w:pStyle w:val="TAL"/>
            </w:pPr>
            <w:r w:rsidRPr="00401E0C">
              <w:t>Packet filter [3]</w:t>
            </w:r>
          </w:p>
        </w:tc>
        <w:tc>
          <w:tcPr>
            <w:tcW w:w="2267" w:type="dxa"/>
          </w:tcPr>
          <w:p w14:paraId="08496A8A" w14:textId="77777777" w:rsidR="00564934" w:rsidRPr="00401E0C" w:rsidRDefault="00564934" w:rsidP="00896CE3">
            <w:pPr>
              <w:pStyle w:val="TAL"/>
            </w:pPr>
          </w:p>
        </w:tc>
        <w:tc>
          <w:tcPr>
            <w:tcW w:w="1700" w:type="dxa"/>
          </w:tcPr>
          <w:p w14:paraId="0388EC01" w14:textId="77777777" w:rsidR="00564934" w:rsidRPr="00401E0C" w:rsidRDefault="00564934" w:rsidP="00896CE3">
            <w:pPr>
              <w:pStyle w:val="TAL"/>
              <w:rPr>
                <w:b/>
                <w:bCs/>
              </w:rPr>
            </w:pPr>
            <w:r w:rsidRPr="00401E0C">
              <w:rPr>
                <w:b/>
                <w:bCs/>
              </w:rPr>
              <w:t>Transmission control</w:t>
            </w:r>
          </w:p>
        </w:tc>
        <w:tc>
          <w:tcPr>
            <w:tcW w:w="1245" w:type="dxa"/>
          </w:tcPr>
          <w:p w14:paraId="36D29ADC" w14:textId="77777777" w:rsidR="00564934" w:rsidRPr="00401E0C" w:rsidRDefault="00564934" w:rsidP="00896CE3">
            <w:pPr>
              <w:pStyle w:val="TAL"/>
            </w:pPr>
          </w:p>
        </w:tc>
      </w:tr>
      <w:tr w:rsidR="00564934" w:rsidRPr="00401E0C" w14:paraId="0343A498" w14:textId="77777777" w:rsidTr="00896CE3">
        <w:tc>
          <w:tcPr>
            <w:tcW w:w="4535" w:type="dxa"/>
          </w:tcPr>
          <w:p w14:paraId="34A2A45C" w14:textId="77777777" w:rsidR="00564934" w:rsidRPr="00401E0C" w:rsidRDefault="00564934" w:rsidP="00896CE3">
            <w:pPr>
              <w:pStyle w:val="TAL"/>
            </w:pPr>
            <w:r w:rsidRPr="00401E0C">
              <w:t xml:space="preserve">  Packet filter direction</w:t>
            </w:r>
          </w:p>
        </w:tc>
        <w:tc>
          <w:tcPr>
            <w:tcW w:w="2267" w:type="dxa"/>
          </w:tcPr>
          <w:p w14:paraId="5E881E62" w14:textId="77777777" w:rsidR="00564934" w:rsidRPr="00401E0C" w:rsidRDefault="00564934" w:rsidP="00896CE3">
            <w:pPr>
              <w:pStyle w:val="TAL"/>
            </w:pPr>
            <w:r w:rsidRPr="00401E0C">
              <w:t>‘11’B</w:t>
            </w:r>
          </w:p>
        </w:tc>
        <w:tc>
          <w:tcPr>
            <w:tcW w:w="1700" w:type="dxa"/>
          </w:tcPr>
          <w:p w14:paraId="270281F3" w14:textId="77777777" w:rsidR="00564934" w:rsidRPr="00401E0C" w:rsidRDefault="00564934" w:rsidP="00896CE3">
            <w:pPr>
              <w:pStyle w:val="TAL"/>
            </w:pPr>
            <w:r w:rsidRPr="00401E0C">
              <w:t>bidirectional</w:t>
            </w:r>
          </w:p>
        </w:tc>
        <w:tc>
          <w:tcPr>
            <w:tcW w:w="1245" w:type="dxa"/>
          </w:tcPr>
          <w:p w14:paraId="264013C8" w14:textId="77777777" w:rsidR="00564934" w:rsidRPr="00401E0C" w:rsidRDefault="00564934" w:rsidP="00896CE3">
            <w:pPr>
              <w:pStyle w:val="TAL"/>
            </w:pPr>
          </w:p>
        </w:tc>
      </w:tr>
      <w:tr w:rsidR="00564934" w:rsidRPr="00401E0C" w14:paraId="4998051D" w14:textId="77777777" w:rsidTr="00896CE3">
        <w:tc>
          <w:tcPr>
            <w:tcW w:w="4535" w:type="dxa"/>
          </w:tcPr>
          <w:p w14:paraId="550E12E4" w14:textId="77777777" w:rsidR="00564934" w:rsidRPr="00401E0C" w:rsidRDefault="00564934" w:rsidP="00896CE3">
            <w:pPr>
              <w:pStyle w:val="TAL"/>
            </w:pPr>
            <w:r w:rsidRPr="00401E0C">
              <w:t xml:space="preserve">  Packet filter identifier</w:t>
            </w:r>
          </w:p>
        </w:tc>
        <w:tc>
          <w:tcPr>
            <w:tcW w:w="2267" w:type="dxa"/>
          </w:tcPr>
          <w:p w14:paraId="17F78D19" w14:textId="77777777" w:rsidR="00564934" w:rsidRPr="00401E0C" w:rsidRDefault="00564934" w:rsidP="00896CE3">
            <w:pPr>
              <w:pStyle w:val="TAL"/>
            </w:pPr>
            <w:r w:rsidRPr="00401E0C">
              <w:t>'1010’B</w:t>
            </w:r>
          </w:p>
        </w:tc>
        <w:tc>
          <w:tcPr>
            <w:tcW w:w="1700" w:type="dxa"/>
          </w:tcPr>
          <w:p w14:paraId="0EECC184" w14:textId="77777777" w:rsidR="00564934" w:rsidRPr="00401E0C" w:rsidRDefault="00564934" w:rsidP="00896CE3">
            <w:pPr>
              <w:pStyle w:val="TAL"/>
            </w:pPr>
            <w:r w:rsidRPr="00401E0C">
              <w:t>Id 10</w:t>
            </w:r>
          </w:p>
        </w:tc>
        <w:tc>
          <w:tcPr>
            <w:tcW w:w="1245" w:type="dxa"/>
          </w:tcPr>
          <w:p w14:paraId="2BC898BB" w14:textId="77777777" w:rsidR="00564934" w:rsidRPr="00401E0C" w:rsidRDefault="00564934" w:rsidP="00896CE3">
            <w:pPr>
              <w:pStyle w:val="TAL"/>
            </w:pPr>
          </w:p>
        </w:tc>
      </w:tr>
      <w:tr w:rsidR="00564934" w:rsidRPr="00401E0C" w14:paraId="33BC4B9B" w14:textId="77777777" w:rsidTr="00896CE3">
        <w:tc>
          <w:tcPr>
            <w:tcW w:w="4535" w:type="dxa"/>
          </w:tcPr>
          <w:p w14:paraId="680918CD" w14:textId="77777777" w:rsidR="00564934" w:rsidRPr="00401E0C" w:rsidRDefault="00564934" w:rsidP="00896CE3">
            <w:pPr>
              <w:pStyle w:val="TAL"/>
            </w:pPr>
            <w:r w:rsidRPr="00401E0C">
              <w:t xml:space="preserve">  Component type 1 ID</w:t>
            </w:r>
          </w:p>
        </w:tc>
        <w:tc>
          <w:tcPr>
            <w:tcW w:w="2267" w:type="dxa"/>
          </w:tcPr>
          <w:p w14:paraId="4009668F" w14:textId="77777777" w:rsidR="00564934" w:rsidRPr="00401E0C" w:rsidRDefault="00564934" w:rsidP="00896CE3">
            <w:pPr>
              <w:pStyle w:val="TAL"/>
            </w:pPr>
            <w:r w:rsidRPr="00401E0C">
              <w:rPr>
                <w:rFonts w:cs="Arial"/>
              </w:rPr>
              <w:t>0 1 0 1 0 0 0 0</w:t>
            </w:r>
          </w:p>
        </w:tc>
        <w:tc>
          <w:tcPr>
            <w:tcW w:w="1700" w:type="dxa"/>
          </w:tcPr>
          <w:p w14:paraId="43B05FFB" w14:textId="77777777" w:rsidR="00564934" w:rsidRPr="00401E0C" w:rsidRDefault="00564934" w:rsidP="00896CE3">
            <w:pPr>
              <w:pStyle w:val="TAL"/>
            </w:pPr>
            <w:r w:rsidRPr="00401E0C">
              <w:t>Single remote port</w:t>
            </w:r>
          </w:p>
        </w:tc>
        <w:tc>
          <w:tcPr>
            <w:tcW w:w="1245" w:type="dxa"/>
          </w:tcPr>
          <w:p w14:paraId="605EE677" w14:textId="77777777" w:rsidR="00564934" w:rsidRPr="00401E0C" w:rsidRDefault="00564934" w:rsidP="00896CE3">
            <w:pPr>
              <w:pStyle w:val="TAL"/>
            </w:pPr>
          </w:p>
        </w:tc>
      </w:tr>
      <w:tr w:rsidR="00564934" w:rsidRPr="00401E0C" w14:paraId="71346A84" w14:textId="77777777" w:rsidTr="00896CE3">
        <w:tc>
          <w:tcPr>
            <w:tcW w:w="4535" w:type="dxa"/>
          </w:tcPr>
          <w:p w14:paraId="59AD541F" w14:textId="77777777" w:rsidR="00564934" w:rsidRPr="00401E0C" w:rsidRDefault="00564934" w:rsidP="00896CE3">
            <w:pPr>
              <w:pStyle w:val="TAL"/>
            </w:pPr>
            <w:r w:rsidRPr="00401E0C">
              <w:t xml:space="preserve">  Component type 1 Value</w:t>
            </w:r>
          </w:p>
        </w:tc>
        <w:tc>
          <w:tcPr>
            <w:tcW w:w="2267" w:type="dxa"/>
          </w:tcPr>
          <w:p w14:paraId="698108CB" w14:textId="77777777" w:rsidR="00564934" w:rsidRPr="00401E0C" w:rsidRDefault="00564934" w:rsidP="00896CE3">
            <w:pPr>
              <w:pStyle w:val="TAL"/>
            </w:pPr>
            <w:r w:rsidRPr="00401E0C">
              <w:t>media port</w:t>
            </w:r>
          </w:p>
        </w:tc>
        <w:tc>
          <w:tcPr>
            <w:tcW w:w="1700" w:type="dxa"/>
          </w:tcPr>
          <w:p w14:paraId="163B444B" w14:textId="77777777" w:rsidR="00564934" w:rsidRPr="00401E0C" w:rsidRDefault="00564934" w:rsidP="00896CE3">
            <w:pPr>
              <w:pStyle w:val="TAL"/>
            </w:pPr>
            <w:r w:rsidRPr="00401E0C">
              <w:t>SS transmission control port as used in the SDP negotiation</w:t>
            </w:r>
          </w:p>
        </w:tc>
        <w:tc>
          <w:tcPr>
            <w:tcW w:w="1245" w:type="dxa"/>
          </w:tcPr>
          <w:p w14:paraId="7AB79DFA" w14:textId="77777777" w:rsidR="00564934" w:rsidRPr="00401E0C" w:rsidRDefault="00564934" w:rsidP="00896CE3">
            <w:pPr>
              <w:pStyle w:val="TAL"/>
            </w:pPr>
          </w:p>
        </w:tc>
      </w:tr>
      <w:tr w:rsidR="00564934" w:rsidRPr="00401E0C" w14:paraId="1F2B88C9" w14:textId="77777777" w:rsidTr="00896CE3">
        <w:tc>
          <w:tcPr>
            <w:tcW w:w="4535" w:type="dxa"/>
          </w:tcPr>
          <w:p w14:paraId="02E73CF9" w14:textId="77777777" w:rsidR="00564934" w:rsidRPr="00401E0C" w:rsidRDefault="00564934" w:rsidP="00896CE3">
            <w:pPr>
              <w:pStyle w:val="TAL"/>
            </w:pPr>
            <w:r w:rsidRPr="00401E0C">
              <w:t xml:space="preserve">  Component type 2 ID</w:t>
            </w:r>
          </w:p>
        </w:tc>
        <w:tc>
          <w:tcPr>
            <w:tcW w:w="2267" w:type="dxa"/>
          </w:tcPr>
          <w:p w14:paraId="7C1AC909" w14:textId="77777777" w:rsidR="00564934" w:rsidRPr="00401E0C" w:rsidRDefault="00564934" w:rsidP="00896CE3">
            <w:pPr>
              <w:pStyle w:val="TAL"/>
            </w:pPr>
            <w:r w:rsidRPr="00401E0C">
              <w:t>0 0 1 1 0 0 0 0</w:t>
            </w:r>
          </w:p>
        </w:tc>
        <w:tc>
          <w:tcPr>
            <w:tcW w:w="1700" w:type="dxa"/>
          </w:tcPr>
          <w:p w14:paraId="2A9F6166" w14:textId="77777777" w:rsidR="00564934" w:rsidRPr="00401E0C" w:rsidRDefault="00564934" w:rsidP="00896CE3">
            <w:pPr>
              <w:pStyle w:val="TAL"/>
            </w:pPr>
            <w:r w:rsidRPr="00401E0C">
              <w:t>Protocol identifier/Next header type</w:t>
            </w:r>
          </w:p>
        </w:tc>
        <w:tc>
          <w:tcPr>
            <w:tcW w:w="1245" w:type="dxa"/>
          </w:tcPr>
          <w:p w14:paraId="3F684BAA" w14:textId="77777777" w:rsidR="00564934" w:rsidRPr="00401E0C" w:rsidRDefault="00564934" w:rsidP="00896CE3">
            <w:pPr>
              <w:pStyle w:val="TAL"/>
            </w:pPr>
          </w:p>
        </w:tc>
      </w:tr>
      <w:tr w:rsidR="00564934" w:rsidRPr="00401E0C" w14:paraId="2904CBE8" w14:textId="77777777" w:rsidTr="00896CE3">
        <w:tc>
          <w:tcPr>
            <w:tcW w:w="4535" w:type="dxa"/>
          </w:tcPr>
          <w:p w14:paraId="642B3A32" w14:textId="77777777" w:rsidR="00564934" w:rsidRPr="00401E0C" w:rsidRDefault="00564934" w:rsidP="00896CE3">
            <w:pPr>
              <w:pStyle w:val="TAL"/>
            </w:pPr>
            <w:r w:rsidRPr="00401E0C">
              <w:t xml:space="preserve">  Component type 2 Value</w:t>
            </w:r>
          </w:p>
        </w:tc>
        <w:tc>
          <w:tcPr>
            <w:tcW w:w="2267" w:type="dxa"/>
          </w:tcPr>
          <w:p w14:paraId="69646C53" w14:textId="77777777" w:rsidR="00564934" w:rsidRPr="00401E0C" w:rsidRDefault="00564934" w:rsidP="00896CE3">
            <w:pPr>
              <w:pStyle w:val="TAL"/>
            </w:pPr>
            <w:r w:rsidRPr="00401E0C">
              <w:t>17</w:t>
            </w:r>
          </w:p>
        </w:tc>
        <w:tc>
          <w:tcPr>
            <w:tcW w:w="1700" w:type="dxa"/>
          </w:tcPr>
          <w:p w14:paraId="4C9C9607" w14:textId="77777777" w:rsidR="00564934" w:rsidRPr="00401E0C" w:rsidRDefault="00564934" w:rsidP="00896CE3">
            <w:pPr>
              <w:pStyle w:val="TAL"/>
            </w:pPr>
            <w:r w:rsidRPr="00401E0C">
              <w:t>UDP</w:t>
            </w:r>
          </w:p>
        </w:tc>
        <w:tc>
          <w:tcPr>
            <w:tcW w:w="1245" w:type="dxa"/>
          </w:tcPr>
          <w:p w14:paraId="2E345745" w14:textId="77777777" w:rsidR="00564934" w:rsidRPr="00401E0C" w:rsidRDefault="00564934" w:rsidP="00896CE3">
            <w:pPr>
              <w:pStyle w:val="TAL"/>
            </w:pPr>
          </w:p>
        </w:tc>
      </w:tr>
    </w:tbl>
    <w:p w14:paraId="18681F99" w14:textId="77777777" w:rsidR="00564934" w:rsidRDefault="00564934" w:rsidP="00564934"/>
    <w:p w14:paraId="6ABDA2CA" w14:textId="2F86007E" w:rsidR="00564934" w:rsidRPr="00546B49" w:rsidRDefault="00564934" w:rsidP="00564934">
      <w:r>
        <w:t>…</w:t>
      </w:r>
    </w:p>
    <w:p w14:paraId="60FD71F1" w14:textId="09A46CBD" w:rsidR="00B62D46" w:rsidRDefault="00B62D46" w:rsidP="00B62D46">
      <w:pPr>
        <w:rPr>
          <w:ins w:id="6" w:author="MCC160" w:date="2025-03-31T14:23:00Z" w16du:dateUtc="2025-03-31T12:23:00Z"/>
          <w:rFonts w:ascii="Arial" w:hAnsi="Arial" w:cs="Arial"/>
          <w:color w:val="0070C0"/>
          <w:sz w:val="28"/>
          <w:szCs w:val="28"/>
        </w:rPr>
      </w:pPr>
      <w:ins w:id="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 w:author="MCC160" w:date="2025-03-31T14:24:00Z" w16du:dateUtc="2025-03-31T12:24:00Z">
        <w:r>
          <w:rPr>
            <w:rFonts w:ascii="Arial" w:hAnsi="Arial" w:cs="Arial"/>
            <w:color w:val="0070C0"/>
            <w:sz w:val="28"/>
            <w:szCs w:val="28"/>
          </w:rPr>
          <w:t>d</w:t>
        </w:r>
      </w:ins>
      <w:ins w:id="9"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D5CD" w14:textId="77777777" w:rsidR="00BC46AC" w:rsidRDefault="00BC46AC">
      <w:r>
        <w:separator/>
      </w:r>
    </w:p>
  </w:endnote>
  <w:endnote w:type="continuationSeparator" w:id="0">
    <w:p w14:paraId="2C444BA6" w14:textId="77777777" w:rsidR="00BC46AC" w:rsidRDefault="00BC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34A2F" w14:textId="77777777" w:rsidR="00BC46AC" w:rsidRDefault="00BC46AC">
      <w:r>
        <w:separator/>
      </w:r>
    </w:p>
  </w:footnote>
  <w:footnote w:type="continuationSeparator" w:id="0">
    <w:p w14:paraId="4649B4A2" w14:textId="77777777" w:rsidR="00BC46AC" w:rsidRDefault="00BC4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47C3BD0"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1D224B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4B35"/>
    <w:rsid w:val="001A7B60"/>
    <w:rsid w:val="001B1170"/>
    <w:rsid w:val="001B24FA"/>
    <w:rsid w:val="001B3192"/>
    <w:rsid w:val="001B4A29"/>
    <w:rsid w:val="001B52F0"/>
    <w:rsid w:val="001B7A65"/>
    <w:rsid w:val="001C0C8D"/>
    <w:rsid w:val="001C15F6"/>
    <w:rsid w:val="001C1EEE"/>
    <w:rsid w:val="001D0979"/>
    <w:rsid w:val="001D3354"/>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5C41"/>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4934"/>
    <w:rsid w:val="00566328"/>
    <w:rsid w:val="00571871"/>
    <w:rsid w:val="005775D5"/>
    <w:rsid w:val="00586836"/>
    <w:rsid w:val="00586FF0"/>
    <w:rsid w:val="00587DAF"/>
    <w:rsid w:val="0059090F"/>
    <w:rsid w:val="00592D74"/>
    <w:rsid w:val="005A1490"/>
    <w:rsid w:val="005A5F69"/>
    <w:rsid w:val="005A67D4"/>
    <w:rsid w:val="005C57E5"/>
    <w:rsid w:val="005D144F"/>
    <w:rsid w:val="005D3908"/>
    <w:rsid w:val="005E1164"/>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6774"/>
    <w:rsid w:val="006D7315"/>
    <w:rsid w:val="006D79F0"/>
    <w:rsid w:val="006E0E12"/>
    <w:rsid w:val="006E21FB"/>
    <w:rsid w:val="006E302D"/>
    <w:rsid w:val="006E5B80"/>
    <w:rsid w:val="006E60A3"/>
    <w:rsid w:val="006E67E9"/>
    <w:rsid w:val="006F030F"/>
    <w:rsid w:val="006F1627"/>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2096"/>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AE3578"/>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46AC"/>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46AF8"/>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640C"/>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524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6</cp:revision>
  <cp:lastPrinted>1899-12-31T23:00:00Z</cp:lastPrinted>
  <dcterms:created xsi:type="dcterms:W3CDTF">2025-05-04T08:54:00Z</dcterms:created>
  <dcterms:modified xsi:type="dcterms:W3CDTF">2025-05-08T10:45:00Z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