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CB010D"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A4227C" w:rsidRPr="00A4227C">
          <w:rPr>
            <w:b/>
            <w:i/>
            <w:noProof/>
            <w:sz w:val="28"/>
          </w:rPr>
          <w:t>R5-252226</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B083C"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16CBD">
                <w:rPr>
                  <w:b/>
                  <w:noProof/>
                  <w:sz w:val="28"/>
                </w:rPr>
                <w:t>7.579-5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0DAF371" w:rsidR="001E41F3" w:rsidRPr="00C70F14" w:rsidRDefault="00A4227C" w:rsidP="00547111">
            <w:pPr>
              <w:pStyle w:val="CRCoverPage"/>
              <w:spacing w:after="0"/>
              <w:rPr>
                <w:noProof/>
                <w:highlight w:val="yellow"/>
              </w:rPr>
            </w:pPr>
            <w:r w:rsidRPr="00A4227C">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8CDEF47" w:rsidR="001E41F3" w:rsidRPr="00616CBD" w:rsidRDefault="003847FF">
            <w:pPr>
              <w:pStyle w:val="CRCoverPage"/>
              <w:spacing w:after="0"/>
              <w:jc w:val="center"/>
              <w:rPr>
                <w:b/>
                <w:noProof/>
                <w:sz w:val="28"/>
              </w:rPr>
            </w:pPr>
            <w:r w:rsidRPr="00616CBD">
              <w:rPr>
                <w:b/>
                <w:noProof/>
                <w:sz w:val="28"/>
              </w:rPr>
              <w:t>1</w:t>
            </w:r>
            <w:r w:rsidR="00546B49" w:rsidRPr="00616CBD">
              <w:rPr>
                <w:b/>
                <w:noProof/>
                <w:sz w:val="28"/>
              </w:rPr>
              <w:t>8</w:t>
            </w:r>
            <w:r w:rsidRPr="00616CBD">
              <w:rPr>
                <w:b/>
                <w:noProof/>
                <w:sz w:val="28"/>
              </w:rPr>
              <w:t>.</w:t>
            </w:r>
            <w:r w:rsidR="0030226C" w:rsidRPr="00616CBD">
              <w:rPr>
                <w:b/>
                <w:noProof/>
                <w:sz w:val="28"/>
              </w:rPr>
              <w:t>1</w:t>
            </w:r>
            <w:r w:rsidRPr="00616C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A9BF10B" w:rsidR="007208DF" w:rsidRPr="00CE19A5" w:rsidRDefault="00EF117B" w:rsidP="007208DF">
            <w:pPr>
              <w:pStyle w:val="CRCoverPage"/>
              <w:spacing w:after="0"/>
              <w:ind w:left="100"/>
              <w:rPr>
                <w:noProof/>
              </w:rPr>
            </w:pPr>
            <w:r w:rsidRPr="00EF117B">
              <w:rPr>
                <w:noProof/>
              </w:rPr>
              <w:t>Routine maintenance for TS 3</w:t>
            </w:r>
            <w:r w:rsidR="00931ADB">
              <w:rPr>
                <w:noProof/>
              </w:rPr>
              <w:t>7</w:t>
            </w:r>
            <w:r w:rsidRPr="00EF117B">
              <w:rPr>
                <w:noProof/>
              </w:rPr>
              <w:t>.5</w:t>
            </w:r>
            <w:r w:rsidR="00931ADB">
              <w:rPr>
                <w:noProof/>
              </w:rPr>
              <w:t>79</w:t>
            </w:r>
            <w:r w:rsidRPr="00EF117B">
              <w:rPr>
                <w:noProof/>
              </w:rPr>
              <w:t>-</w:t>
            </w:r>
            <w:r w:rsidR="00931ADB">
              <w:rPr>
                <w:noProof/>
              </w:rPr>
              <w:t>5</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2384285" w:rsidR="007208DF" w:rsidRPr="00EF7E54" w:rsidRDefault="00A4227C" w:rsidP="007208DF">
            <w:pPr>
              <w:pStyle w:val="CRCoverPage"/>
              <w:spacing w:after="0"/>
              <w:ind w:left="100"/>
              <w:rPr>
                <w:noProof/>
                <w:highlight w:val="green"/>
              </w:rPr>
            </w:pPr>
            <w:r w:rsidRPr="00A4227C">
              <w:rPr>
                <w:noProof/>
              </w:rPr>
              <w:t>TEI14_Test, MCImp-UEConTest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BFF4771" w:rsidR="007208DF" w:rsidRPr="00507F51" w:rsidRDefault="00A4227C" w:rsidP="007208DF">
            <w:pPr>
              <w:pStyle w:val="CRCoverPage"/>
              <w:spacing w:after="0"/>
              <w:ind w:left="100"/>
              <w:rPr>
                <w:noProof/>
              </w:rPr>
            </w:pPr>
            <w:r w:rsidRPr="00A4227C">
              <w:rPr>
                <w:noProof/>
              </w:rPr>
              <w:t>2025-05-07</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F34B9EB" w:rsidR="007208DF" w:rsidRPr="00507F51" w:rsidRDefault="007208DF" w:rsidP="007208DF">
            <w:pPr>
              <w:pStyle w:val="CRCoverPage"/>
              <w:spacing w:after="0"/>
              <w:ind w:left="100"/>
              <w:rPr>
                <w:noProof/>
              </w:rPr>
            </w:pPr>
            <w:r>
              <w:rPr>
                <w:noProof/>
              </w:rPr>
              <w:t>Rel-18</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C0C7C" w:rsidR="0038435D" w:rsidRPr="006F1AB6" w:rsidRDefault="00931ADB" w:rsidP="007208DF">
            <w:pPr>
              <w:pStyle w:val="CRCoverPage"/>
              <w:numPr>
                <w:ilvl w:val="0"/>
                <w:numId w:val="39"/>
              </w:numPr>
              <w:spacing w:after="0"/>
              <w:rPr>
                <w:noProof/>
              </w:rPr>
            </w:pPr>
            <w:r>
              <w:rPr>
                <w:noProof/>
              </w:rPr>
              <w:t>Editorial issues</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460B75AE" w:rsidR="0038435D" w:rsidRPr="002872A4" w:rsidRDefault="00931ADB" w:rsidP="007208DF">
            <w:pPr>
              <w:pStyle w:val="CRCoverPage"/>
              <w:numPr>
                <w:ilvl w:val="0"/>
                <w:numId w:val="40"/>
              </w:numPr>
              <w:spacing w:after="0"/>
              <w:rPr>
                <w:noProof/>
              </w:rPr>
            </w:pPr>
            <w:r>
              <w:rPr>
                <w:noProof/>
              </w:rPr>
              <w:t>Editorial corrections</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8918F" w:rsidR="007208DF" w:rsidRPr="002872A4" w:rsidRDefault="00931ADB" w:rsidP="007208DF">
            <w:pPr>
              <w:pStyle w:val="CRCoverPage"/>
              <w:spacing w:after="0"/>
              <w:rPr>
                <w:noProof/>
              </w:rPr>
            </w:pPr>
            <w:r>
              <w:rPr>
                <w:noProof/>
              </w:rPr>
              <w:t>Editorial issues remain</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4FF18" w:rsidR="007208DF" w:rsidRPr="002872A4" w:rsidRDefault="005A3FB1" w:rsidP="007208DF">
            <w:pPr>
              <w:pStyle w:val="CRCoverPage"/>
              <w:spacing w:after="0"/>
              <w:ind w:left="100"/>
              <w:rPr>
                <w:noProof/>
              </w:rPr>
            </w:pPr>
            <w:r>
              <w:rPr>
                <w:noProof/>
              </w:rPr>
              <w:t xml:space="preserve">7, </w:t>
            </w:r>
            <w:r w:rsidR="004526A3">
              <w:rPr>
                <w:noProof/>
              </w:rPr>
              <w:t>8.2</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8936B" w:rsidR="007208DF" w:rsidRDefault="00341B49" w:rsidP="007208DF">
            <w:pPr>
              <w:pStyle w:val="CRCoverPage"/>
              <w:spacing w:after="0"/>
              <w:ind w:left="100"/>
              <w:rPr>
                <w:noProof/>
              </w:rPr>
            </w:pPr>
            <w:r>
              <w:rPr>
                <w:noProof/>
              </w:rPr>
              <w:t>No TTCN impact</w:t>
            </w: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8DF" w:rsidRDefault="007208DF" w:rsidP="007208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15058" w14:textId="77777777" w:rsidR="00DB0FA8" w:rsidRDefault="00DB0FA8" w:rsidP="00DB0FA8">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C4089F">
          <w:rPr>
            <w:rFonts w:ascii="Arial" w:hAnsi="Arial" w:cs="Arial"/>
            <w:color w:val="0070C0"/>
            <w:sz w:val="28"/>
            <w:szCs w:val="28"/>
          </w:rPr>
          <w:lastRenderedPageBreak/>
          <w:t>&lt;Start of modification&gt;</w:t>
        </w:r>
      </w:ins>
    </w:p>
    <w:p w14:paraId="04D6065B" w14:textId="77777777" w:rsidR="005A3FB1" w:rsidRPr="00874DD1" w:rsidRDefault="005A3FB1" w:rsidP="005A3FB1">
      <w:pPr>
        <w:pStyle w:val="Heading1"/>
      </w:pPr>
      <w:bookmarkStart w:id="4" w:name="_Toc27406701"/>
      <w:bookmarkStart w:id="5" w:name="_Toc36037467"/>
      <w:bookmarkStart w:id="6" w:name="_Toc43837838"/>
      <w:bookmarkStart w:id="7" w:name="_Toc51832383"/>
      <w:bookmarkStart w:id="8" w:name="_Toc60167087"/>
      <w:bookmarkStart w:id="9" w:name="_Toc68108929"/>
      <w:bookmarkStart w:id="10" w:name="_Toc75458737"/>
      <w:bookmarkStart w:id="11" w:name="_Toc90631861"/>
      <w:bookmarkStart w:id="12" w:name="_Toc178186005"/>
      <w:bookmarkStart w:id="13" w:name="_Toc194511216"/>
      <w:bookmarkEnd w:id="2"/>
      <w:r w:rsidRPr="00874DD1">
        <w:t>7</w:t>
      </w:r>
      <w:r w:rsidRPr="00874DD1">
        <w:tab/>
        <w:t>Test methods and design considerations</w:t>
      </w:r>
      <w:bookmarkEnd w:id="4"/>
      <w:bookmarkEnd w:id="5"/>
      <w:bookmarkEnd w:id="6"/>
      <w:bookmarkEnd w:id="7"/>
      <w:bookmarkEnd w:id="8"/>
      <w:bookmarkEnd w:id="9"/>
      <w:bookmarkEnd w:id="10"/>
      <w:bookmarkEnd w:id="11"/>
      <w:bookmarkEnd w:id="12"/>
      <w:bookmarkEnd w:id="13"/>
    </w:p>
    <w:p w14:paraId="21BE79F9" w14:textId="77777777" w:rsidR="005A3FB1" w:rsidRPr="00874DD1" w:rsidRDefault="005A3FB1" w:rsidP="005A3FB1">
      <w:pPr>
        <w:pStyle w:val="Heading2"/>
      </w:pPr>
      <w:bookmarkStart w:id="14" w:name="_Toc178186006"/>
      <w:bookmarkStart w:id="15" w:name="_Toc194511217"/>
      <w:bookmarkStart w:id="16" w:name="_Toc27406702"/>
      <w:bookmarkStart w:id="17" w:name="_Toc36037468"/>
      <w:bookmarkStart w:id="18" w:name="_Toc43837839"/>
      <w:bookmarkStart w:id="19" w:name="_Toc51832384"/>
      <w:bookmarkStart w:id="20" w:name="_Toc60167088"/>
      <w:bookmarkStart w:id="21" w:name="_Toc68108930"/>
      <w:bookmarkStart w:id="22" w:name="_Toc75458738"/>
      <w:bookmarkStart w:id="23" w:name="_Toc90631862"/>
      <w:r w:rsidRPr="00874DD1">
        <w:t>7.0</w:t>
      </w:r>
      <w:r w:rsidRPr="00874DD1">
        <w:tab/>
        <w:t>Introduction</w:t>
      </w:r>
      <w:bookmarkEnd w:id="14"/>
      <w:bookmarkEnd w:id="15"/>
    </w:p>
    <w:p w14:paraId="2359FFAE" w14:textId="31585EFA" w:rsidR="005A3FB1" w:rsidRPr="00874DD1" w:rsidRDefault="005A3FB1" w:rsidP="005A3FB1">
      <w:r w:rsidRPr="00874DD1">
        <w:t>The present document focusses on on-network client test cases for MCPTT (TS 3</w:t>
      </w:r>
      <w:r>
        <w:t>7</w:t>
      </w:r>
      <w:r w:rsidRPr="00874DD1">
        <w:t xml:space="preserve">.579-2 [3]), </w:t>
      </w:r>
      <w:proofErr w:type="spellStart"/>
      <w:r w:rsidRPr="00874DD1">
        <w:t>MCVideo</w:t>
      </w:r>
      <w:proofErr w:type="spellEnd"/>
      <w:r w:rsidRPr="00874DD1">
        <w:t xml:space="preserve"> (TS 3</w:t>
      </w:r>
      <w:r>
        <w:t>7</w:t>
      </w:r>
      <w:r w:rsidRPr="00874DD1">
        <w:t xml:space="preserve">.579-6 [59]) and </w:t>
      </w:r>
      <w:proofErr w:type="spellStart"/>
      <w:r w:rsidRPr="00874DD1">
        <w:t>MCData</w:t>
      </w:r>
      <w:proofErr w:type="spellEnd"/>
      <w:r w:rsidRPr="00874DD1">
        <w:t xml:space="preserve"> (TS 3</w:t>
      </w:r>
      <w:r>
        <w:t>7</w:t>
      </w:r>
      <w:r w:rsidRPr="00874DD1">
        <w:t>.579-7 [60]). The major test behaviour and the verdict assignment of the test cases happens at the MCX IMS PTC and the MCX HTTP PTC as shown in</w:t>
      </w:r>
      <w:ins w:id="24" w:author="MCC160" w:date="2025-05-06T17:38:00Z" w16du:dateUtc="2025-05-06T15:38:00Z">
        <w:r>
          <w:t xml:space="preserve"> </w:t>
        </w:r>
        <w:r w:rsidRPr="005A3FB1">
          <w:t>the figures of clause 5</w:t>
        </w:r>
        <w:r>
          <w:t>.</w:t>
        </w:r>
      </w:ins>
      <w:del w:id="25" w:author="MCC160" w:date="2025-05-06T17:38:00Z" w16du:dateUtc="2025-05-06T15:38:00Z">
        <w:r w:rsidRPr="00874DD1" w:rsidDel="005A3FB1">
          <w:delText xml:space="preserve"> Figure 5.2.1-1 and Figure 5.2.1-2.</w:delText>
        </w:r>
      </w:del>
    </w:p>
    <w:p w14:paraId="4EB26EDB" w14:textId="77777777" w:rsidR="005A3FB1" w:rsidRPr="00874DD1" w:rsidRDefault="005A3FB1" w:rsidP="005A3FB1">
      <w:pPr>
        <w:pStyle w:val="Heading2"/>
      </w:pPr>
      <w:bookmarkStart w:id="26" w:name="_Toc178186007"/>
      <w:bookmarkStart w:id="27" w:name="_Toc194511218"/>
      <w:r w:rsidRPr="00874DD1">
        <w:t>7.1</w:t>
      </w:r>
      <w:r w:rsidRPr="00874DD1">
        <w:tab/>
        <w:t>Media plane signalling</w:t>
      </w:r>
      <w:bookmarkEnd w:id="16"/>
      <w:bookmarkEnd w:id="17"/>
      <w:bookmarkEnd w:id="18"/>
      <w:bookmarkEnd w:id="19"/>
      <w:bookmarkEnd w:id="20"/>
      <w:bookmarkEnd w:id="21"/>
      <w:bookmarkEnd w:id="22"/>
      <w:bookmarkEnd w:id="23"/>
      <w:bookmarkEnd w:id="26"/>
      <w:bookmarkEnd w:id="27"/>
    </w:p>
    <w:p w14:paraId="5AD9C800" w14:textId="77777777" w:rsidR="005A3FB1" w:rsidRPr="00874DD1" w:rsidRDefault="005A3FB1" w:rsidP="005A3FB1">
      <w:pPr>
        <w:pStyle w:val="Heading3"/>
        <w:rPr>
          <w:ins w:id="28" w:author="MCC160" w:date="2025-05-06T17:38:00Z" w16du:dateUtc="2025-05-06T15:38:00Z"/>
        </w:rPr>
      </w:pPr>
      <w:bookmarkStart w:id="29" w:name="_Toc27406703"/>
      <w:bookmarkStart w:id="30" w:name="_Toc36037469"/>
      <w:bookmarkStart w:id="31" w:name="_Toc43837840"/>
      <w:bookmarkStart w:id="32" w:name="_Toc51832385"/>
      <w:bookmarkStart w:id="33" w:name="_Toc60167089"/>
      <w:bookmarkStart w:id="34" w:name="_Toc68108931"/>
      <w:bookmarkStart w:id="35" w:name="_Toc75458739"/>
      <w:bookmarkStart w:id="36" w:name="_Toc90631863"/>
      <w:ins w:id="37" w:author="MCC160" w:date="2025-05-06T17:38:00Z" w16du:dateUtc="2025-05-06T15:38:00Z">
        <w:r w:rsidRPr="00874DD1">
          <w:t>7.1.</w:t>
        </w:r>
        <w:r>
          <w:t>0</w:t>
        </w:r>
        <w:r w:rsidRPr="00874DD1">
          <w:tab/>
        </w:r>
        <w:r>
          <w:t>Introduction</w:t>
        </w:r>
      </w:ins>
    </w:p>
    <w:p w14:paraId="2E53ADB0" w14:textId="77777777" w:rsidR="005A3FB1" w:rsidRPr="00874DD1" w:rsidRDefault="005A3FB1" w:rsidP="005A3FB1">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5B3B0284" w14:textId="77777777" w:rsidR="005A3FB1" w:rsidRPr="00874DD1" w:rsidRDefault="005A3FB1" w:rsidP="005A3FB1">
      <w:pPr>
        <w:pStyle w:val="Heading3"/>
      </w:pPr>
      <w:bookmarkStart w:id="38" w:name="_Toc178186008"/>
      <w:bookmarkStart w:id="39" w:name="_Toc194511219"/>
      <w:r w:rsidRPr="00874DD1">
        <w:t>7.1.1</w:t>
      </w:r>
      <w:r w:rsidRPr="00874DD1">
        <w:tab/>
        <w:t>MCPTT</w:t>
      </w:r>
      <w:bookmarkEnd w:id="29"/>
      <w:bookmarkEnd w:id="30"/>
      <w:bookmarkEnd w:id="31"/>
      <w:bookmarkEnd w:id="32"/>
      <w:bookmarkEnd w:id="33"/>
      <w:bookmarkEnd w:id="34"/>
      <w:bookmarkEnd w:id="35"/>
      <w:bookmarkEnd w:id="36"/>
      <w:bookmarkEnd w:id="38"/>
      <w:bookmarkEnd w:id="39"/>
    </w:p>
    <w:p w14:paraId="01DC6A08" w14:textId="77777777" w:rsidR="005A3FB1" w:rsidRPr="00874DD1" w:rsidRDefault="005A3FB1" w:rsidP="005A3FB1">
      <w:pPr>
        <w:pStyle w:val="Heading4"/>
      </w:pPr>
      <w:bookmarkStart w:id="40" w:name="_Toc27406704"/>
      <w:bookmarkStart w:id="41" w:name="_Toc36037470"/>
      <w:bookmarkStart w:id="42" w:name="_Toc43837841"/>
      <w:bookmarkStart w:id="43" w:name="_Toc51832386"/>
      <w:bookmarkStart w:id="44" w:name="_Toc60167090"/>
      <w:bookmarkStart w:id="45" w:name="_Toc68108932"/>
      <w:bookmarkStart w:id="46" w:name="_Toc75458740"/>
      <w:bookmarkStart w:id="47" w:name="_Toc90631864"/>
      <w:bookmarkStart w:id="48" w:name="_Toc178186009"/>
      <w:bookmarkStart w:id="49" w:name="_Toc194511220"/>
      <w:r w:rsidRPr="00874DD1">
        <w:t>7.1.1.1</w:t>
      </w:r>
      <w:r w:rsidRPr="00874DD1">
        <w:tab/>
        <w:t>Void</w:t>
      </w:r>
      <w:bookmarkEnd w:id="40"/>
      <w:bookmarkEnd w:id="41"/>
      <w:bookmarkEnd w:id="42"/>
      <w:bookmarkEnd w:id="43"/>
      <w:bookmarkEnd w:id="44"/>
      <w:bookmarkEnd w:id="45"/>
      <w:bookmarkEnd w:id="46"/>
      <w:bookmarkEnd w:id="47"/>
      <w:bookmarkEnd w:id="48"/>
      <w:bookmarkEnd w:id="49"/>
    </w:p>
    <w:p w14:paraId="7FDC73D8" w14:textId="77777777" w:rsidR="005A3FB1" w:rsidRPr="00874DD1" w:rsidRDefault="005A3FB1" w:rsidP="005A3FB1">
      <w:pPr>
        <w:pStyle w:val="Heading4"/>
      </w:pPr>
      <w:bookmarkStart w:id="50" w:name="_Toc27406705"/>
      <w:bookmarkStart w:id="51" w:name="_Toc36037471"/>
      <w:bookmarkStart w:id="52" w:name="_Toc43837842"/>
      <w:bookmarkStart w:id="53" w:name="_Toc51832387"/>
      <w:bookmarkStart w:id="54" w:name="_Toc60167091"/>
      <w:bookmarkStart w:id="55" w:name="_Toc68108933"/>
      <w:bookmarkStart w:id="56" w:name="_Toc75458741"/>
      <w:bookmarkStart w:id="57" w:name="_Toc90631865"/>
      <w:bookmarkStart w:id="58" w:name="_Toc178186010"/>
      <w:bookmarkStart w:id="59" w:name="_Toc194511221"/>
      <w:r w:rsidRPr="00874DD1">
        <w:t>7.1.1.2</w:t>
      </w:r>
      <w:r w:rsidRPr="00874DD1">
        <w:tab/>
        <w:t>UDP/IP handling</w:t>
      </w:r>
      <w:bookmarkEnd w:id="50"/>
      <w:bookmarkEnd w:id="51"/>
      <w:bookmarkEnd w:id="52"/>
      <w:bookmarkEnd w:id="53"/>
      <w:bookmarkEnd w:id="54"/>
      <w:bookmarkEnd w:id="55"/>
      <w:bookmarkEnd w:id="56"/>
      <w:bookmarkEnd w:id="57"/>
      <w:bookmarkEnd w:id="58"/>
      <w:bookmarkEnd w:id="59"/>
    </w:p>
    <w:p w14:paraId="4755157D" w14:textId="77777777" w:rsidR="005A3FB1" w:rsidRPr="00874DD1" w:rsidRDefault="005A3FB1" w:rsidP="005A3FB1">
      <w:r w:rsidRPr="00874DD1">
        <w:t xml:space="preserve">The mechanisms specified in TS 36.523-3 [27] </w:t>
      </w:r>
      <w:r w:rsidRPr="00701AC2">
        <w:t xml:space="preserve">clause 4.2.4 are applied </w:t>
      </w:r>
      <w:r w:rsidRPr="00874DD1">
        <w:t xml:space="preserve">for UDP/IP configuration and Routing Table configuration. </w:t>
      </w:r>
    </w:p>
    <w:p w14:paraId="26263C18" w14:textId="77777777" w:rsidR="005A3FB1" w:rsidRPr="00874DD1" w:rsidRDefault="005A3FB1" w:rsidP="005A3FB1">
      <w:pPr>
        <w:pStyle w:val="Heading4"/>
      </w:pPr>
      <w:bookmarkStart w:id="60" w:name="_Toc27406706"/>
      <w:bookmarkStart w:id="61" w:name="_Toc36037472"/>
      <w:bookmarkStart w:id="62" w:name="_Toc43837843"/>
      <w:bookmarkStart w:id="63" w:name="_Toc51832388"/>
      <w:bookmarkStart w:id="64" w:name="_Toc60167092"/>
      <w:bookmarkStart w:id="65" w:name="_Toc68108934"/>
      <w:bookmarkStart w:id="66" w:name="_Toc75458742"/>
      <w:bookmarkStart w:id="67" w:name="_Toc90631866"/>
      <w:bookmarkStart w:id="68" w:name="_Toc178186011"/>
      <w:bookmarkStart w:id="69" w:name="_Toc194511222"/>
      <w:r w:rsidRPr="00874DD1">
        <w:t>7.1.1.3</w:t>
      </w:r>
      <w:r w:rsidRPr="00874DD1">
        <w:tab/>
        <w:t>RTP/RTCP handling</w:t>
      </w:r>
      <w:bookmarkEnd w:id="60"/>
      <w:bookmarkEnd w:id="61"/>
      <w:bookmarkEnd w:id="62"/>
      <w:bookmarkEnd w:id="63"/>
      <w:bookmarkEnd w:id="64"/>
      <w:bookmarkEnd w:id="65"/>
      <w:bookmarkEnd w:id="66"/>
      <w:bookmarkEnd w:id="67"/>
      <w:bookmarkEnd w:id="68"/>
      <w:bookmarkEnd w:id="69"/>
    </w:p>
    <w:p w14:paraId="23DC3CD6" w14:textId="77777777" w:rsidR="005A3FB1" w:rsidRPr="00874DD1" w:rsidRDefault="005A3FB1" w:rsidP="005A3FB1">
      <w:r w:rsidRPr="00874DD1">
        <w:t xml:space="preserve">The RTP/RTCP loopback mechanism specified in TS 36.523-3 [27] </w:t>
      </w:r>
      <w:r w:rsidRPr="00701AC2">
        <w:t xml:space="preserve">clause 4.2.4.4 </w:t>
      </w:r>
      <w:r w:rsidRPr="00874DD1">
        <w:t xml:space="preserve">applies as baseline. </w:t>
      </w:r>
    </w:p>
    <w:p w14:paraId="5316A898" w14:textId="77777777" w:rsidR="005A3FB1" w:rsidRPr="00874DD1" w:rsidRDefault="005A3FB1" w:rsidP="005A3FB1">
      <w:r w:rsidRPr="00701AC2">
        <w:t xml:space="preserve">As </w:t>
      </w:r>
      <w:r w:rsidRPr="00874DD1">
        <w:t xml:space="preserve">MCPTT test cases require SRTP (secure RTP) for the media stream, the loopback mechanism needs to be enhanced: </w:t>
      </w:r>
      <w:r w:rsidRPr="00701AC2">
        <w:t xml:space="preserve">An </w:t>
      </w:r>
      <w:r w:rsidRPr="00874DD1">
        <w:t xml:space="preserve">RTP/RTCP packet </w:t>
      </w:r>
      <w:r w:rsidRPr="00701AC2">
        <w:t xml:space="preserve">received </w:t>
      </w:r>
      <w:r w:rsidRPr="00874DD1">
        <w:t>in uplink needs to be decrypted with the Rx or uplink key, encrypted with the Tx or downlink key and then sent back to the UE.</w:t>
      </w:r>
    </w:p>
    <w:p w14:paraId="274EBAAB" w14:textId="77777777" w:rsidR="005A3FB1" w:rsidRPr="00874DD1" w:rsidRDefault="005A3FB1" w:rsidP="005A3FB1">
      <w:r w:rsidRPr="00874DD1">
        <w:t>TTCN controls the usage of security for SRTP/SRTCP and provides the necessary security parameters to the SS via the SRTP port. Once security has been configured by TTCN, the SS shall handle media plane encryption and decryption.</w:t>
      </w:r>
    </w:p>
    <w:p w14:paraId="125BF7BC" w14:textId="77777777" w:rsidR="005A3FB1" w:rsidRPr="00874DD1" w:rsidRDefault="005A3FB1" w:rsidP="005A3FB1">
      <w:r w:rsidRPr="00874DD1">
        <w:t>The SRTP system interface is defined in Annex C.</w:t>
      </w:r>
    </w:p>
    <w:p w14:paraId="6D3B90F4" w14:textId="77777777" w:rsidR="005A3FB1" w:rsidRPr="00874DD1" w:rsidRDefault="005A3FB1" w:rsidP="005A3FB1">
      <w:pPr>
        <w:pStyle w:val="Heading4"/>
      </w:pPr>
      <w:bookmarkStart w:id="70" w:name="_Toc27406707"/>
      <w:bookmarkStart w:id="71" w:name="_Toc36037473"/>
      <w:bookmarkStart w:id="72" w:name="_Toc43837844"/>
      <w:bookmarkStart w:id="73" w:name="_Toc51832389"/>
      <w:bookmarkStart w:id="74" w:name="_Toc60167093"/>
      <w:bookmarkStart w:id="75" w:name="_Toc68108935"/>
      <w:bookmarkStart w:id="76" w:name="_Toc75458743"/>
      <w:bookmarkStart w:id="77" w:name="_Toc90631867"/>
      <w:bookmarkStart w:id="78" w:name="_Toc178186012"/>
      <w:bookmarkStart w:id="79" w:name="_Toc194511223"/>
      <w:r w:rsidRPr="00874DD1">
        <w:t>7.1.1.4</w:t>
      </w:r>
      <w:r w:rsidRPr="00874DD1">
        <w:tab/>
        <w:t>Media Control handling</w:t>
      </w:r>
      <w:bookmarkEnd w:id="70"/>
      <w:bookmarkEnd w:id="71"/>
      <w:bookmarkEnd w:id="72"/>
      <w:bookmarkEnd w:id="73"/>
      <w:bookmarkEnd w:id="74"/>
      <w:bookmarkEnd w:id="75"/>
      <w:bookmarkEnd w:id="76"/>
      <w:bookmarkEnd w:id="77"/>
      <w:bookmarkEnd w:id="78"/>
      <w:bookmarkEnd w:id="79"/>
    </w:p>
    <w:p w14:paraId="2134E08C" w14:textId="77777777" w:rsidR="005A3FB1" w:rsidRPr="00874DD1" w:rsidRDefault="005A3FB1" w:rsidP="005A3FB1">
      <w:r w:rsidRPr="00874DD1">
        <w:t>MCPTT requires that media control messages for floor control and pre-established session control according to TS 24.380 [10] are made available and handled in TTCN as structured messages.</w:t>
      </w:r>
    </w:p>
    <w:p w14:paraId="049710BD" w14:textId="5110EE42" w:rsidR="005A3FB1" w:rsidRPr="00874DD1" w:rsidRDefault="005A3FB1" w:rsidP="005A3FB1">
      <w:r w:rsidRPr="00874DD1">
        <w:t>TTCN uses the IP PTC to handle the UDP socket for media plane control messages:</w:t>
      </w:r>
      <w:ins w:id="80" w:author="MCC160" w:date="2025-05-06T17:39:00Z" w16du:dateUtc="2025-05-06T15:39:00Z">
        <w:r w:rsidR="003D2FDF">
          <w:t xml:space="preserve"> </w:t>
        </w:r>
        <w:r w:rsidR="003D2FDF" w:rsidRPr="003D2FDF">
          <w:t>UDP packet information consisting of the encoded UDP payload and the local and remote socket information (IP address and port) is exchanged between the MCX IMS PTC and the IP PTC</w:t>
        </w:r>
        <w:r w:rsidR="003D2FDF">
          <w:t>.</w:t>
        </w:r>
      </w:ins>
      <w:del w:id="81" w:author="MCC160" w:date="2025-05-06T17:39:00Z" w16du:dateUtc="2025-05-06T15:39:00Z">
        <w:r w:rsidRPr="00874DD1" w:rsidDel="003D2FDF">
          <w:delText xml:space="preserve"> Encoded UDP datagrams are exchanged between the MCX IMS PTC and the IP PTC.</w:delText>
        </w:r>
      </w:del>
      <w:r w:rsidRPr="00874DD1">
        <w:t xml:space="preserve"> The Client's port number is retrieved from the SDP signalling during connection establishment.</w:t>
      </w:r>
    </w:p>
    <w:p w14:paraId="3269C6C7" w14:textId="77777777" w:rsidR="005A3FB1" w:rsidRPr="00874DD1" w:rsidRDefault="005A3FB1" w:rsidP="005A3FB1">
      <w:r w:rsidRPr="00874DD1">
        <w:t>Media plane security is configured at the SRTP system port: The SS gets the information how to identify the UDP packets to be encrypted and decrypted together with the key material and the security policy parameters (see annex C).</w:t>
      </w:r>
    </w:p>
    <w:p w14:paraId="1EFB88E7" w14:textId="77777777" w:rsidR="005A3FB1" w:rsidRPr="00874DD1" w:rsidRDefault="005A3FB1" w:rsidP="005A3FB1">
      <w:pPr>
        <w:pStyle w:val="Heading4"/>
      </w:pPr>
      <w:bookmarkStart w:id="82" w:name="_Toc27406708"/>
      <w:bookmarkStart w:id="83" w:name="_Toc36037474"/>
      <w:bookmarkStart w:id="84" w:name="_Toc43837845"/>
      <w:bookmarkStart w:id="85" w:name="_Toc51832390"/>
      <w:bookmarkStart w:id="86" w:name="_Toc60167094"/>
      <w:bookmarkStart w:id="87" w:name="_Toc68108936"/>
      <w:bookmarkStart w:id="88" w:name="_Toc75458744"/>
      <w:bookmarkStart w:id="89" w:name="_Toc90631868"/>
      <w:bookmarkStart w:id="90" w:name="_Toc178186013"/>
      <w:bookmarkStart w:id="91" w:name="_Toc194511224"/>
      <w:r w:rsidRPr="00874DD1">
        <w:t>7.1.1.5</w:t>
      </w:r>
      <w:r w:rsidRPr="00874DD1">
        <w:tab/>
        <w:t>SS pseudo-algorithm</w:t>
      </w:r>
      <w:bookmarkEnd w:id="82"/>
      <w:bookmarkEnd w:id="83"/>
      <w:bookmarkEnd w:id="84"/>
      <w:bookmarkEnd w:id="85"/>
      <w:bookmarkEnd w:id="86"/>
      <w:bookmarkEnd w:id="87"/>
      <w:bookmarkEnd w:id="88"/>
      <w:bookmarkEnd w:id="89"/>
      <w:r w:rsidRPr="00874DD1">
        <w:t xml:space="preserve"> for RTP / RTCP / Media Plane Control handling</w:t>
      </w:r>
      <w:bookmarkEnd w:id="90"/>
      <w:bookmarkEnd w:id="91"/>
    </w:p>
    <w:p w14:paraId="32BFB9C5" w14:textId="77777777" w:rsidR="005A3FB1" w:rsidRPr="00874DD1" w:rsidRDefault="005A3FB1" w:rsidP="005A3FB1">
      <w:r w:rsidRPr="00874DD1">
        <w:t xml:space="preserve">The following summarizes the requirements on the SS with regards to RTP / RTCP / Media Control handling within the SS: </w:t>
      </w:r>
    </w:p>
    <w:p w14:paraId="004688B9" w14:textId="77777777" w:rsidR="005A3FB1" w:rsidRPr="00874DD1" w:rsidRDefault="005A3FB1" w:rsidP="005A3FB1">
      <w:pPr>
        <w:pStyle w:val="B10"/>
      </w:pPr>
      <w:r w:rsidRPr="00874DD1">
        <w:t>-</w:t>
      </w:r>
      <w:r w:rsidRPr="00874DD1">
        <w:tab/>
        <w:t>Uplink direction:</w:t>
      </w:r>
    </w:p>
    <w:p w14:paraId="2CF7BFA1" w14:textId="77777777" w:rsidR="005A3FB1" w:rsidRPr="00874DD1" w:rsidRDefault="005A3FB1" w:rsidP="005A3FB1">
      <w:pPr>
        <w:pStyle w:val="B2"/>
      </w:pPr>
      <w:r w:rsidRPr="00874DD1">
        <w:t>-</w:t>
      </w:r>
      <w:r w:rsidRPr="00874DD1">
        <w:tab/>
        <w:t>Upon reception of an SRTP/SRTCP packet, the SS shall extract the UDP payload and decrypt it using the RX crypto parameters of the respective connection.</w:t>
      </w:r>
    </w:p>
    <w:p w14:paraId="377F5397" w14:textId="77777777" w:rsidR="005A3FB1" w:rsidRPr="00874DD1" w:rsidRDefault="005A3FB1" w:rsidP="005A3FB1">
      <w:pPr>
        <w:pStyle w:val="B2"/>
      </w:pPr>
      <w:r w:rsidRPr="00701AC2">
        <w:t>-</w:t>
      </w:r>
      <w:r w:rsidRPr="00701AC2">
        <w:tab/>
      </w:r>
      <w:r w:rsidRPr="00874DD1">
        <w:t xml:space="preserve">In case of an RTP packet or an RTCP packet associated with the (RTP) media stream the SS shall 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p>
    <w:p w14:paraId="2AB69063" w14:textId="77777777" w:rsidR="005A3FB1" w:rsidRPr="00874DD1" w:rsidRDefault="005A3FB1" w:rsidP="005A3FB1">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874DD1">
        <w:t>Media_CTRL</w:t>
      </w:r>
      <w:proofErr w:type="spellEnd"/>
      <w:r w:rsidRPr="00874DD1">
        <w:t xml:space="preserve"> ports. Decoding of the media control messages is done in TTCN using TTCN-3's </w:t>
      </w:r>
      <w:proofErr w:type="spellStart"/>
      <w:r w:rsidRPr="00874DD1">
        <w:t>decvalue</w:t>
      </w:r>
      <w:proofErr w:type="spellEnd"/>
      <w:r w:rsidRPr="00874DD1">
        <w:t xml:space="preserve"> function.</w:t>
      </w:r>
    </w:p>
    <w:p w14:paraId="38CDF936" w14:textId="77777777" w:rsidR="005A3FB1" w:rsidRPr="00874DD1" w:rsidRDefault="005A3FB1" w:rsidP="005A3FB1">
      <w:pPr>
        <w:pStyle w:val="B10"/>
      </w:pPr>
      <w:r w:rsidRPr="00874DD1">
        <w:t>-</w:t>
      </w:r>
      <w:r w:rsidRPr="00874DD1">
        <w:tab/>
        <w:t>Downlink direction:</w:t>
      </w:r>
    </w:p>
    <w:p w14:paraId="50DE5EE3" w14:textId="41382F27" w:rsidR="005A3FB1" w:rsidRPr="00874DD1" w:rsidRDefault="003D2FDF" w:rsidP="005A3FB1">
      <w:pPr>
        <w:pStyle w:val="B2"/>
      </w:pPr>
      <w:ins w:id="92" w:author="MCC160" w:date="2025-05-06T17:40:00Z" w16du:dateUtc="2025-05-06T15:40:00Z">
        <w:r>
          <w:t>-</w:t>
        </w:r>
        <w:r>
          <w:tab/>
        </w:r>
      </w:ins>
      <w:r w:rsidR="005A3FB1" w:rsidRPr="00874DD1">
        <w:t xml:space="preserve">TTCN encodes media control messages using TTCN-3's </w:t>
      </w:r>
      <w:proofErr w:type="spellStart"/>
      <w:r w:rsidR="005A3FB1" w:rsidRPr="00874DD1">
        <w:t>encvalue</w:t>
      </w:r>
      <w:proofErr w:type="spellEnd"/>
      <w:r w:rsidR="005A3FB1" w:rsidRPr="00874DD1">
        <w:t xml:space="preserve"> function and sends the resulting datagram via the UDPHANDLER/</w:t>
      </w:r>
      <w:proofErr w:type="spellStart"/>
      <w:r w:rsidR="005A3FB1" w:rsidRPr="00874DD1">
        <w:t>Media_CTRL</w:t>
      </w:r>
      <w:proofErr w:type="spellEnd"/>
      <w:r w:rsidR="005A3FB1" w:rsidRPr="00874DD1">
        <w:t xml:space="preserve"> ports to the IP PTC and from there to the UDP socket configured at the SS. The SS shall encrypt the packet as according to the SRTP configuration for the connection and send it to the remote end.</w:t>
      </w:r>
    </w:p>
    <w:p w14:paraId="7DEB153C" w14:textId="77777777" w:rsidR="005A3FB1" w:rsidRPr="00874DD1" w:rsidRDefault="005A3FB1" w:rsidP="005A3FB1">
      <w:pPr>
        <w:pStyle w:val="Heading3"/>
      </w:pPr>
      <w:bookmarkStart w:id="93" w:name="_Toc178186014"/>
      <w:bookmarkStart w:id="94" w:name="_Toc194511225"/>
      <w:r w:rsidRPr="00874DD1">
        <w:t>7.1.2</w:t>
      </w:r>
      <w:r w:rsidRPr="00874DD1">
        <w:tab/>
      </w:r>
      <w:proofErr w:type="spellStart"/>
      <w:r w:rsidRPr="00874DD1">
        <w:t>MCVideo</w:t>
      </w:r>
      <w:bookmarkEnd w:id="93"/>
      <w:bookmarkEnd w:id="94"/>
      <w:proofErr w:type="spellEnd"/>
    </w:p>
    <w:p w14:paraId="3E9A98C8" w14:textId="77777777" w:rsidR="005A3FB1" w:rsidRPr="00874DD1" w:rsidRDefault="005A3FB1" w:rsidP="005A3FB1">
      <w:r w:rsidRPr="00874DD1">
        <w:t>The same principles apply as specified for MCPTT in clause 7.1.1 with the difference that the media plane control signalling is the transmission control protocol of TS 24.581 [56].</w:t>
      </w:r>
    </w:p>
    <w:p w14:paraId="4BE3FF68" w14:textId="77777777" w:rsidR="005A3FB1" w:rsidRPr="00874DD1" w:rsidRDefault="005A3FB1" w:rsidP="005A3FB1">
      <w:pPr>
        <w:pStyle w:val="Heading3"/>
      </w:pPr>
      <w:bookmarkStart w:id="95" w:name="_Toc178186015"/>
      <w:bookmarkStart w:id="96" w:name="_Toc194511226"/>
      <w:r w:rsidRPr="00874DD1">
        <w:t>7.1.3</w:t>
      </w:r>
      <w:r w:rsidRPr="00874DD1">
        <w:tab/>
      </w:r>
      <w:proofErr w:type="spellStart"/>
      <w:r w:rsidRPr="00874DD1">
        <w:t>MCData</w:t>
      </w:r>
      <w:bookmarkEnd w:id="95"/>
      <w:bookmarkEnd w:id="96"/>
      <w:proofErr w:type="spellEnd"/>
    </w:p>
    <w:p w14:paraId="04CA0EF4" w14:textId="77777777" w:rsidR="005A3FB1" w:rsidRPr="00874DD1" w:rsidRDefault="005A3FB1" w:rsidP="005A3FB1">
      <w:r w:rsidRPr="00874DD1">
        <w:t xml:space="preserve">For </w:t>
      </w:r>
      <w:proofErr w:type="spellStart"/>
      <w:r w:rsidRPr="00874DD1">
        <w:t>MCData</w:t>
      </w:r>
      <w:proofErr w:type="spellEnd"/>
      <w:r w:rsidRPr="00874DD1">
        <w:t xml:space="preserve"> the Message Session Relay Protocol (MSRP) according to RFC 4975 [68] is used for test cases using the media plane. MSRP uses TCP as transport protocol.</w:t>
      </w:r>
    </w:p>
    <w:p w14:paraId="56AC55C5" w14:textId="712D082D" w:rsidR="005A3FB1" w:rsidRPr="00874DD1" w:rsidRDefault="005A3FB1" w:rsidP="005A3FB1">
      <w:r w:rsidRPr="00874DD1">
        <w:t>The encoding, decoding and handling of the MSRP messages is done at the MCX IMS PTC which exchanges the encoded MSRP messages with the generic TCP handler of the IP PTC as shown</w:t>
      </w:r>
      <w:ins w:id="97" w:author="MCC160" w:date="2025-05-06T17:43:00Z" w16du:dateUtc="2025-05-06T15:43:00Z">
        <w:r w:rsidR="00D032EA" w:rsidRPr="00D032EA">
          <w:t xml:space="preserve"> the figures of clause 5</w:t>
        </w:r>
        <w:r w:rsidR="00D032EA">
          <w:t>.</w:t>
        </w:r>
      </w:ins>
      <w:del w:id="98" w:author="MCC160" w:date="2025-05-06T17:43:00Z" w16du:dateUtc="2025-05-06T15:43:00Z">
        <w:r w:rsidRPr="00874DD1" w:rsidDel="00D032EA">
          <w:delText xml:space="preserve"> in Figure 5.2.1-1 and Figure 5.2.1-2.</w:delText>
        </w:r>
      </w:del>
    </w:p>
    <w:p w14:paraId="2C634A13" w14:textId="77777777" w:rsidR="005A3FB1" w:rsidRPr="00874DD1" w:rsidRDefault="005A3FB1" w:rsidP="005A3FB1">
      <w:r w:rsidRPr="00874DD1">
        <w:t>The routing of the MSRP IP data is configured according to the IP Test Model of TS 36.523-3 [27] clause 4.2.4.</w:t>
      </w:r>
    </w:p>
    <w:p w14:paraId="781D76C4" w14:textId="77777777" w:rsidR="005A3FB1" w:rsidRPr="00874DD1" w:rsidRDefault="005A3FB1" w:rsidP="005A3FB1">
      <w:pPr>
        <w:pStyle w:val="Heading2"/>
      </w:pPr>
      <w:bookmarkStart w:id="99" w:name="_Toc194511227"/>
      <w:r w:rsidRPr="00874DD1">
        <w:t>7.2</w:t>
      </w:r>
      <w:r w:rsidRPr="00874DD1">
        <w:tab/>
        <w:t>MCX functional architecture: HTTP, SIP</w:t>
      </w:r>
      <w:bookmarkEnd w:id="99"/>
    </w:p>
    <w:p w14:paraId="1D62426E" w14:textId="77777777" w:rsidR="005A3FB1" w:rsidRPr="00874DD1" w:rsidRDefault="005A3FB1" w:rsidP="005A3FB1">
      <w:pPr>
        <w:pStyle w:val="Heading3"/>
      </w:pPr>
      <w:bookmarkStart w:id="100" w:name="_Toc194511228"/>
      <w:r w:rsidRPr="00874DD1">
        <w:t>7.2.1</w:t>
      </w:r>
      <w:r w:rsidRPr="00874DD1">
        <w:tab/>
        <w:t>HTTP-Signalling</w:t>
      </w:r>
      <w:bookmarkEnd w:id="100"/>
    </w:p>
    <w:p w14:paraId="5D9B27F0" w14:textId="77777777" w:rsidR="005A3FB1" w:rsidRPr="00874DD1" w:rsidRDefault="005A3FB1" w:rsidP="005A3FB1">
      <w:r w:rsidRPr="00874DD1">
        <w:t>Figure 7.2.1-1 shows the functional architecture for HTTP-Signalling between the MCX-capable UE and different network entities as emulated by the test models.</w:t>
      </w:r>
    </w:p>
    <w:p w14:paraId="245801F3" w14:textId="77777777" w:rsidR="005A3FB1" w:rsidRPr="00874DD1" w:rsidRDefault="005A3FB1" w:rsidP="005A3FB1">
      <w:pPr>
        <w:pStyle w:val="TH"/>
      </w:pPr>
      <w:r>
        <w:rPr>
          <w:noProof/>
          <w:lang w:val="en-US"/>
        </w:rPr>
        <w:drawing>
          <wp:inline distT="0" distB="0" distL="0" distR="0" wp14:anchorId="180B88A5" wp14:editId="0D85CE61">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5F4F7FFF" w14:textId="77777777" w:rsidR="005A3FB1" w:rsidRPr="00874DD1" w:rsidRDefault="005A3FB1" w:rsidP="005A3FB1">
      <w:pPr>
        <w:pStyle w:val="TF"/>
      </w:pPr>
      <w:r w:rsidRPr="00874DD1">
        <w:t xml:space="preserve">Figure 7.2.1-1: Functional architecture for HTTP-Signalling </w:t>
      </w:r>
    </w:p>
    <w:p w14:paraId="07EE46BC" w14:textId="77777777" w:rsidR="005A3FB1" w:rsidRPr="00874DD1" w:rsidRDefault="005A3FB1" w:rsidP="005A3FB1"/>
    <w:p w14:paraId="5B1C5FC1" w14:textId="77777777" w:rsidR="005A3FB1" w:rsidRPr="00874DD1" w:rsidRDefault="005A3FB1" w:rsidP="005A3FB1">
      <w:r w:rsidRPr="00874DD1">
        <w:t>The UE is expected to establish HTTP connections to the following entities:</w:t>
      </w:r>
    </w:p>
    <w:p w14:paraId="6A925790" w14:textId="77777777" w:rsidR="005A3FB1" w:rsidRPr="00874DD1" w:rsidRDefault="005A3FB1" w:rsidP="005A3FB1">
      <w:pPr>
        <w:pStyle w:val="B10"/>
      </w:pPr>
      <w:r w:rsidRPr="00874DD1">
        <w:t>-</w:t>
      </w:r>
      <w:r w:rsidRPr="00874DD1">
        <w:tab/>
        <w:t xml:space="preserve">Initial Configuration Server: </w:t>
      </w:r>
      <w:r w:rsidRPr="00874DD1">
        <w:br/>
        <w:t>The UE gets configured with IP address (</w:t>
      </w:r>
      <w:proofErr w:type="spellStart"/>
      <w:r w:rsidRPr="00874DD1">
        <w:t>px_MCX_InitialConfigServer_IPAddress</w:t>
      </w:r>
      <w:proofErr w:type="spellEnd"/>
      <w:r w:rsidRPr="00874DD1">
        <w:t>) and port number (</w:t>
      </w:r>
      <w:proofErr w:type="spellStart"/>
      <w:r w:rsidRPr="00874DD1">
        <w:t>px_MCX_InitialConfigServer_Port</w:t>
      </w:r>
      <w:proofErr w:type="spellEnd"/>
      <w:r w:rsidRPr="00874DD1">
        <w: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0B361119" w14:textId="77777777" w:rsidR="005A3FB1" w:rsidRPr="00874DD1" w:rsidRDefault="005A3FB1" w:rsidP="005A3FB1">
      <w:pPr>
        <w:pStyle w:val="B10"/>
      </w:pPr>
      <w:r w:rsidRPr="00874DD1">
        <w:t>-</w:t>
      </w:r>
      <w:r w:rsidRPr="00874DD1">
        <w:tab/>
      </w:r>
      <w:proofErr w:type="spellStart"/>
      <w:r w:rsidRPr="00874DD1">
        <w:t>IdMS</w:t>
      </w:r>
      <w:proofErr w:type="spellEnd"/>
      <w:r w:rsidRPr="00874DD1">
        <w:t xml:space="preserve"> AUTH Endpoint:</w:t>
      </w:r>
      <w:r w:rsidRPr="00874DD1">
        <w:br/>
        <w:t>The UE retrieves IP address (</w:t>
      </w:r>
      <w:proofErr w:type="spellStart"/>
      <w:r w:rsidRPr="00874DD1">
        <w:t>px_MCX_IdMS_auth_IPAddress</w:t>
      </w:r>
      <w:proofErr w:type="spellEnd"/>
      <w:r w:rsidRPr="00874DD1">
        <w:t>) and port number (</w:t>
      </w:r>
      <w:proofErr w:type="spellStart"/>
      <w:r w:rsidRPr="00874DD1">
        <w:t>px_MCX_IdMS_auth_Port</w:t>
      </w:r>
      <w:proofErr w:type="spellEnd"/>
      <w:r w:rsidRPr="00874DD1">
        <w:t>) from the MCS UE initial configuration document (TS 24.484 [14] clause 7.2).</w:t>
      </w:r>
      <w:r w:rsidRPr="00874DD1">
        <w:br/>
        <w:t>The connection shall be TLS protected.</w:t>
      </w:r>
    </w:p>
    <w:p w14:paraId="343AA122" w14:textId="77777777" w:rsidR="005A3FB1" w:rsidRPr="00874DD1" w:rsidRDefault="005A3FB1" w:rsidP="005A3FB1">
      <w:pPr>
        <w:pStyle w:val="B10"/>
      </w:pPr>
      <w:r w:rsidRPr="00874DD1">
        <w:t>-</w:t>
      </w:r>
      <w:r w:rsidRPr="00874DD1">
        <w:tab/>
      </w:r>
      <w:proofErr w:type="spellStart"/>
      <w:r w:rsidRPr="00874DD1">
        <w:t>IdMS</w:t>
      </w:r>
      <w:proofErr w:type="spellEnd"/>
      <w:r w:rsidRPr="00874DD1">
        <w:t xml:space="preserve"> TOKEN Endpoint:</w:t>
      </w:r>
      <w:r w:rsidRPr="00874DD1">
        <w:br/>
        <w:t>The UE retrieves IP address (</w:t>
      </w:r>
      <w:proofErr w:type="spellStart"/>
      <w:r w:rsidRPr="00874DD1">
        <w:t>px_MCX_IdMS_token_IPAddress</w:t>
      </w:r>
      <w:proofErr w:type="spellEnd"/>
      <w:r w:rsidRPr="00874DD1">
        <w:t>) and port number (</w:t>
      </w:r>
      <w:proofErr w:type="spellStart"/>
      <w:r w:rsidRPr="00874DD1">
        <w:t>px_MCX_IdMS_token_Port</w:t>
      </w:r>
      <w:proofErr w:type="spellEnd"/>
      <w:r w:rsidRPr="00874DD1">
        <w:t>) from the MCS UE initial configuration document (TS 24.484 [14] clause 7.2).</w:t>
      </w:r>
      <w:r w:rsidRPr="00874DD1">
        <w:br/>
        <w:t>The connection shall be TLS protected.</w:t>
      </w:r>
    </w:p>
    <w:p w14:paraId="48445FE8" w14:textId="77777777" w:rsidR="005A3FB1" w:rsidRPr="00874DD1" w:rsidRDefault="005A3FB1" w:rsidP="005A3FB1">
      <w:pPr>
        <w:pStyle w:val="B10"/>
      </w:pPr>
      <w:r w:rsidRPr="00874DD1">
        <w:t>-</w:t>
      </w:r>
      <w:r w:rsidRPr="00874DD1">
        <w:tab/>
        <w:t>HTTP Proxy:</w:t>
      </w:r>
      <w:r w:rsidRPr="00874DD1">
        <w:br/>
        <w:t>The UE retrieves IP address (</w:t>
      </w:r>
      <w:proofErr w:type="spellStart"/>
      <w:r w:rsidRPr="00874DD1">
        <w:t>px_MCX_HTTP_Proxy_IPAddress</w:t>
      </w:r>
      <w:proofErr w:type="spellEnd"/>
      <w:r w:rsidRPr="00874DD1">
        <w:t>) and port number (</w:t>
      </w:r>
      <w:proofErr w:type="spellStart"/>
      <w:r w:rsidRPr="00874DD1">
        <w:t>px_MCX_HTTP_Proxy_Port</w:t>
      </w:r>
      <w:proofErr w:type="spellEnd"/>
      <w:r w:rsidRPr="00874DD1">
        <w:t>) from the MCS UE initial configuration document (TS 24.484 [14] clause 7.2).</w:t>
      </w:r>
      <w:r w:rsidRPr="00874DD1">
        <w:br/>
        <w:t>The connection shall be TLS protected.</w:t>
      </w:r>
    </w:p>
    <w:p w14:paraId="022016DC" w14:textId="77777777" w:rsidR="005A3FB1" w:rsidRPr="00874DD1" w:rsidRDefault="005A3FB1" w:rsidP="005A3FB1">
      <w:r w:rsidRPr="00874DD1">
        <w:t>Design considerations and working assumptions:</w:t>
      </w:r>
    </w:p>
    <w:p w14:paraId="2419A5A7" w14:textId="77777777" w:rsidR="005A3FB1" w:rsidRPr="00874DD1" w:rsidRDefault="005A3FB1" w:rsidP="005A3FB1">
      <w:pPr>
        <w:pStyle w:val="B10"/>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06F4C633" w14:textId="77777777" w:rsidR="005A3FB1" w:rsidRPr="00874DD1" w:rsidRDefault="005A3FB1" w:rsidP="005A3FB1">
      <w:pPr>
        <w:pStyle w:val="B10"/>
      </w:pPr>
      <w:r w:rsidRPr="00874DD1">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7764446D" w14:textId="77777777" w:rsidR="005A3FB1" w:rsidRPr="00874DD1" w:rsidRDefault="005A3FB1" w:rsidP="005A3FB1">
      <w:pPr>
        <w:pStyle w:val="B10"/>
      </w:pPr>
      <w:r w:rsidRPr="00874DD1">
        <w:t>-</w:t>
      </w:r>
      <w:r w:rsidRPr="00874DD1">
        <w:tab/>
        <w:t>HTTP signalling between UE and KMS</w:t>
      </w:r>
      <w:r w:rsidRPr="00874DD1">
        <w:br/>
        <w:t>The UE is expected to support HTTP signalling with the KMS via the HTTP proxy using a transport key (</w:t>
      </w:r>
      <w:proofErr w:type="spellStart"/>
      <w:r w:rsidRPr="00874DD1">
        <w:t>TrK</w:t>
      </w:r>
      <w:proofErr w:type="spellEnd"/>
      <w:r w:rsidRPr="00874DD1">
        <w:t>) according to TS 33.180 [43] clause 4.3.3 and clause 5.3.2.</w:t>
      </w:r>
    </w:p>
    <w:p w14:paraId="5CA208C0" w14:textId="77777777" w:rsidR="005A3FB1" w:rsidRPr="00874DD1" w:rsidRDefault="005A3FB1" w:rsidP="005A3FB1">
      <w:pPr>
        <w:pStyle w:val="B10"/>
      </w:pPr>
      <w:r w:rsidRPr="00874DD1">
        <w:t>-</w:t>
      </w:r>
      <w:r w:rsidRPr="00874DD1">
        <w:tab/>
        <w:t>Use of TLS</w:t>
      </w:r>
      <w:r w:rsidRPr="00874DD1">
        <w:br/>
        <w:t xml:space="preserve">All HTTP traffic between the UE and the HTTP proxy and between the UE and the </w:t>
      </w:r>
      <w:proofErr w:type="spellStart"/>
      <w:r w:rsidRPr="00874DD1">
        <w:t>IdMS</w:t>
      </w:r>
      <w:proofErr w:type="spellEnd"/>
      <w:r w:rsidRPr="00874DD1">
        <w:t xml:space="preserve">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4F369108" w14:textId="77777777" w:rsidR="005A3FB1" w:rsidRPr="00874DD1" w:rsidRDefault="005A3FB1" w:rsidP="005A3FB1">
      <w:pPr>
        <w:pStyle w:val="B10"/>
      </w:pPr>
      <w:r w:rsidRPr="00874DD1">
        <w:t>-</w:t>
      </w:r>
      <w:r w:rsidRPr="00874DD1">
        <w:tab/>
        <w:t>IP Addresses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7B66AD3B" w14:textId="77777777" w:rsidR="005A3FB1" w:rsidRDefault="005A3FB1" w:rsidP="005A3FB1">
      <w:pPr>
        <w:pStyle w:val="B10"/>
      </w:pPr>
      <w:r w:rsidRPr="00874DD1">
        <w:t>-</w:t>
      </w:r>
      <w:r w:rsidRPr="00874DD1">
        <w:tab/>
        <w:t xml:space="preserve">According to TS 24.282 [57] clause 10.2.2.1 the HTTP signalling between the </w:t>
      </w:r>
      <w:proofErr w:type="spellStart"/>
      <w:r w:rsidRPr="00874DD1">
        <w:t>MCData</w:t>
      </w:r>
      <w:proofErr w:type="spellEnd"/>
      <w:r w:rsidRPr="00874DD1">
        <w:t xml:space="preserve"> client and the media storage function (MSF) happens via an HTTP proxy according to annex A of TS 24.482 [12]. It is assumed that this is the same proxy as used for signalling with the KMS, CMS and GMS.</w:t>
      </w:r>
    </w:p>
    <w:p w14:paraId="2D109BA8" w14:textId="77777777" w:rsidR="005A3FB1" w:rsidRDefault="005A3FB1" w:rsidP="005A3FB1">
      <w:pPr>
        <w:pStyle w:val="B10"/>
      </w:pPr>
      <w:r w:rsidRPr="009E558B">
        <w:t>-</w:t>
      </w:r>
      <w:r w:rsidRPr="009E558B">
        <w:tab/>
        <w:t xml:space="preserve">According to TS 24.282 [57] clause 21.1 the HTTP signalling between the </w:t>
      </w:r>
      <w:proofErr w:type="spellStart"/>
      <w:r w:rsidRPr="009E558B">
        <w:t>MCData</w:t>
      </w:r>
      <w:proofErr w:type="spellEnd"/>
      <w:r w:rsidRPr="009E558B">
        <w:t xml:space="preserve"> message store client and </w:t>
      </w:r>
      <w:proofErr w:type="spellStart"/>
      <w:r w:rsidRPr="009E558B">
        <w:t>MCData</w:t>
      </w:r>
      <w:proofErr w:type="spellEnd"/>
      <w:r w:rsidRPr="009E558B">
        <w:t xml:space="preserve"> message store function (</w:t>
      </w:r>
      <w:proofErr w:type="spellStart"/>
      <w:r w:rsidRPr="009E558B">
        <w:t>MsgSF</w:t>
      </w:r>
      <w:proofErr w:type="spellEnd"/>
      <w:r w:rsidRPr="009E558B">
        <w:t>) happens via an HTTP proxy according to annex A of TS 24.482 [12]. It is assumed that this is the same proxy as used for signalling with the KMS, CMS and GMS.</w:t>
      </w:r>
    </w:p>
    <w:p w14:paraId="7130532C" w14:textId="77777777" w:rsidR="005A3FB1" w:rsidRPr="00874DD1" w:rsidRDefault="005A3FB1" w:rsidP="005A3FB1">
      <w:pPr>
        <w:pStyle w:val="B10"/>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65F3A256" w14:textId="77777777" w:rsidR="005A3FB1" w:rsidRPr="00874DD1" w:rsidRDefault="005A3FB1" w:rsidP="005A3FB1">
      <w:pPr>
        <w:pStyle w:val="Heading3"/>
      </w:pPr>
      <w:bookmarkStart w:id="101" w:name="_Toc194511229"/>
      <w:r w:rsidRPr="00874DD1">
        <w:t>7.2.2</w:t>
      </w:r>
      <w:r w:rsidRPr="00874DD1">
        <w:tab/>
        <w:t>SIP-Signalling</w:t>
      </w:r>
      <w:bookmarkEnd w:id="101"/>
    </w:p>
    <w:p w14:paraId="4EA7B80D" w14:textId="77777777" w:rsidR="005A3FB1" w:rsidRPr="00874DD1" w:rsidRDefault="005A3FB1" w:rsidP="005A3FB1">
      <w:r w:rsidRPr="00874DD1">
        <w:t>Figure 7.2.2-1 shows the functional architecture for SIP-Signalling between the MCX-capable UE and different network entities as emulated by the test model(s).</w:t>
      </w:r>
    </w:p>
    <w:p w14:paraId="134C9967" w14:textId="77777777" w:rsidR="005A3FB1" w:rsidRPr="00874DD1" w:rsidRDefault="005A3FB1" w:rsidP="005A3FB1">
      <w:pPr>
        <w:pStyle w:val="TH"/>
      </w:pPr>
      <w:r>
        <w:rPr>
          <w:noProof/>
        </w:rPr>
        <w:drawing>
          <wp:inline distT="0" distB="0" distL="0" distR="0" wp14:anchorId="614B07B3" wp14:editId="16733B2B">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7CA5AD40" w14:textId="77777777" w:rsidR="005A3FB1" w:rsidRPr="00874DD1" w:rsidRDefault="005A3FB1" w:rsidP="005A3FB1">
      <w:pPr>
        <w:pStyle w:val="TF"/>
      </w:pPr>
      <w:r w:rsidRPr="00874DD1">
        <w:t>Figure 7.2.2-1: Functional architecture for SIP-Signalling</w:t>
      </w:r>
    </w:p>
    <w:p w14:paraId="7AF47039" w14:textId="77777777" w:rsidR="005A3FB1" w:rsidRPr="00874DD1" w:rsidRDefault="005A3FB1" w:rsidP="005A3FB1"/>
    <w:p w14:paraId="0E824434" w14:textId="77777777" w:rsidR="005A3FB1" w:rsidRPr="00874DD1" w:rsidRDefault="005A3FB1" w:rsidP="005A3FB1">
      <w:r w:rsidRPr="00874DD1">
        <w:t>Regarding lower layer and IP signalling there are no differences compared to the IMS test model (TS 34.229-3 [28]).</w:t>
      </w:r>
    </w:p>
    <w:p w14:paraId="367F3E5B" w14:textId="77777777" w:rsidR="005A3FB1" w:rsidRPr="00874DD1" w:rsidRDefault="005A3FB1" w:rsidP="005A3FB1">
      <w:r w:rsidRPr="00874DD1">
        <w:t>The SIP signalling between the UE and the network entities is as specified in the test cases and according to common procedures and message content in TS 3</w:t>
      </w:r>
      <w:r>
        <w:t>7</w:t>
      </w:r>
      <w:r w:rsidRPr="00874DD1">
        <w:t>.579-1 [2] with the following clarifications:</w:t>
      </w:r>
    </w:p>
    <w:p w14:paraId="4A87FD21" w14:textId="77777777" w:rsidR="005A3FB1" w:rsidRPr="00874DD1" w:rsidRDefault="005A3FB1" w:rsidP="005A3FB1">
      <w:pPr>
        <w:pStyle w:val="B10"/>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06AD2F" w14:textId="77777777" w:rsidR="005A3FB1" w:rsidRPr="00874DD1" w:rsidRDefault="005A3FB1" w:rsidP="005A3FB1">
      <w:pPr>
        <w:pStyle w:val="B10"/>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412EC7E1" w14:textId="77777777" w:rsidR="005A3FB1" w:rsidRPr="00874DD1" w:rsidRDefault="005A3FB1" w:rsidP="005A3FB1">
      <w:pPr>
        <w:pStyle w:val="Heading2"/>
      </w:pPr>
      <w:bookmarkStart w:id="102" w:name="_Toc90631869"/>
      <w:bookmarkStart w:id="103" w:name="_Toc178186016"/>
      <w:bookmarkStart w:id="104" w:name="_Toc194511230"/>
      <w:r w:rsidRPr="00874DD1">
        <w:t>7.3</w:t>
      </w:r>
      <w:r w:rsidRPr="00874DD1">
        <w:tab/>
        <w:t>Interactive connectivity establishment (ICE) for pre-established session</w:t>
      </w:r>
      <w:bookmarkEnd w:id="102"/>
      <w:bookmarkEnd w:id="103"/>
      <w:bookmarkEnd w:id="104"/>
    </w:p>
    <w:p w14:paraId="3AB6DA7B" w14:textId="77777777" w:rsidR="005A3FB1" w:rsidRPr="00874DD1" w:rsidRDefault="005A3FB1" w:rsidP="005A3FB1">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13E86F10" w14:textId="77777777" w:rsidR="005A3FB1" w:rsidRPr="00874DD1" w:rsidRDefault="005A3FB1" w:rsidP="005A3FB1">
      <w:r w:rsidRPr="00874DD1">
        <w:t>Nevertheless, to reduce the test model requirements, the server side (at the system simulator) can be a lite implementation according to RFC 5245 [63] and as reflected in the default message contents for SDP Messages from the SS in TS 3</w:t>
      </w:r>
      <w:r>
        <w:t>7</w:t>
      </w:r>
      <w:r w:rsidRPr="00874DD1">
        <w:t>.579-1 [2].</w:t>
      </w:r>
    </w:p>
    <w:p w14:paraId="56F96C23" w14:textId="77777777" w:rsidR="005A3FB1" w:rsidRPr="00874DD1" w:rsidRDefault="005A3FB1" w:rsidP="005A3FB1">
      <w:r w:rsidRPr="00874DD1">
        <w:t>In addition - as working assumption - the UE shall be configured as lite implementation too.</w:t>
      </w:r>
    </w:p>
    <w:p w14:paraId="39B664D0" w14:textId="77777777" w:rsidR="005A3FB1" w:rsidRPr="00874DD1" w:rsidRDefault="005A3FB1" w:rsidP="005A3FB1">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5E988AA2" w14:textId="77777777" w:rsidR="005A3FB1" w:rsidRDefault="005A3FB1" w:rsidP="005A3FB1">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60FD71F1" w14:textId="643EF70D" w:rsidR="00B62D46" w:rsidRDefault="00B62D46" w:rsidP="005A3FB1">
      <w:pPr>
        <w:rPr>
          <w:ins w:id="105" w:author="MCC160" w:date="2025-03-31T14:23:00Z" w16du:dateUtc="2025-03-31T12:23:00Z"/>
          <w:rFonts w:ascii="Arial" w:hAnsi="Arial" w:cs="Arial"/>
          <w:color w:val="0070C0"/>
          <w:sz w:val="28"/>
          <w:szCs w:val="28"/>
        </w:rPr>
      </w:pPr>
      <w:ins w:id="10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7" w:author="MCC160" w:date="2025-03-31T14:24:00Z" w16du:dateUtc="2025-03-31T12:24:00Z">
        <w:r>
          <w:rPr>
            <w:rFonts w:ascii="Arial" w:hAnsi="Arial" w:cs="Arial"/>
            <w:color w:val="0070C0"/>
            <w:sz w:val="28"/>
            <w:szCs w:val="28"/>
          </w:rPr>
          <w:t>d</w:t>
        </w:r>
      </w:ins>
      <w:ins w:id="108" w:author="MCC160" w:date="2025-03-31T14:23:00Z" w16du:dateUtc="2025-03-31T12:23:00Z">
        <w:r w:rsidRPr="00C4089F">
          <w:rPr>
            <w:rFonts w:ascii="Arial" w:hAnsi="Arial" w:cs="Arial"/>
            <w:color w:val="0070C0"/>
            <w:sz w:val="28"/>
            <w:szCs w:val="28"/>
          </w:rPr>
          <w:t xml:space="preserve"> of modification&gt;</w:t>
        </w:r>
      </w:ins>
    </w:p>
    <w:p w14:paraId="248B6266" w14:textId="77777777" w:rsidR="005A3FB1" w:rsidRDefault="005A3FB1" w:rsidP="005A3FB1">
      <w:pPr>
        <w:rPr>
          <w:ins w:id="109" w:author="MCC160" w:date="2025-03-29T15:03:00Z" w16du:dateUtc="2025-03-29T14:03:00Z"/>
          <w:rFonts w:ascii="Arial" w:hAnsi="Arial" w:cs="Arial"/>
          <w:color w:val="0070C0"/>
          <w:sz w:val="28"/>
          <w:szCs w:val="28"/>
        </w:rPr>
      </w:pPr>
      <w:ins w:id="110" w:author="MCC160" w:date="2025-03-29T15:03:00Z" w16du:dateUtc="2025-03-29T14:03:00Z">
        <w:r w:rsidRPr="00C4089F">
          <w:rPr>
            <w:rFonts w:ascii="Arial" w:hAnsi="Arial" w:cs="Arial"/>
            <w:color w:val="0070C0"/>
            <w:sz w:val="28"/>
            <w:szCs w:val="28"/>
          </w:rPr>
          <w:t>&lt;Start of modification&gt;</w:t>
        </w:r>
      </w:ins>
    </w:p>
    <w:p w14:paraId="5996117B" w14:textId="77777777" w:rsidR="00D032EA" w:rsidRPr="00874DD1" w:rsidRDefault="00D032EA" w:rsidP="00D032EA">
      <w:pPr>
        <w:pStyle w:val="Heading2"/>
      </w:pPr>
      <w:bookmarkStart w:id="111" w:name="_Toc27406711"/>
      <w:bookmarkStart w:id="112" w:name="_Toc36037477"/>
      <w:bookmarkStart w:id="113" w:name="_Toc43837848"/>
      <w:bookmarkStart w:id="114" w:name="_Toc51832393"/>
      <w:bookmarkStart w:id="115" w:name="_Toc60167097"/>
      <w:bookmarkStart w:id="116" w:name="_Toc68108939"/>
      <w:bookmarkStart w:id="117" w:name="_Toc75458747"/>
      <w:bookmarkStart w:id="118" w:name="_Toc90631872"/>
      <w:bookmarkStart w:id="119" w:name="_Toc178186019"/>
      <w:bookmarkStart w:id="120" w:name="_Toc194511233"/>
      <w:r w:rsidRPr="00874DD1">
        <w:t>8.2</w:t>
      </w:r>
      <w:r w:rsidRPr="00874DD1">
        <w:tab/>
        <w:t>External function definitions</w:t>
      </w:r>
      <w:bookmarkEnd w:id="111"/>
      <w:bookmarkEnd w:id="112"/>
      <w:bookmarkEnd w:id="113"/>
      <w:bookmarkEnd w:id="114"/>
      <w:bookmarkEnd w:id="115"/>
      <w:bookmarkEnd w:id="116"/>
      <w:bookmarkEnd w:id="117"/>
      <w:bookmarkEnd w:id="118"/>
      <w:bookmarkEnd w:id="119"/>
      <w:bookmarkEnd w:id="120"/>
    </w:p>
    <w:p w14:paraId="6D297419" w14:textId="77777777" w:rsidR="00D032EA" w:rsidRPr="00874DD1" w:rsidRDefault="00D032EA" w:rsidP="00D032EA">
      <w:r w:rsidRPr="00BD2721">
        <w:t>In addition to the external functions specified in TS 36.523-3 [27] clause 8.2 and TS 38.523-3 [72] clause 8.2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44E5E53D" w14:textId="77777777" w:rsidTr="00DC5CE3">
        <w:trPr>
          <w:jc w:val="center"/>
        </w:trPr>
        <w:tc>
          <w:tcPr>
            <w:tcW w:w="9212" w:type="dxa"/>
            <w:gridSpan w:val="3"/>
            <w:tcBorders>
              <w:bottom w:val="single" w:sz="4" w:space="0" w:color="auto"/>
            </w:tcBorders>
            <w:shd w:val="clear" w:color="auto" w:fill="E0E0E0"/>
          </w:tcPr>
          <w:p w14:paraId="6A57C9CE" w14:textId="77777777" w:rsidR="00D032EA" w:rsidRPr="00874DD1" w:rsidRDefault="00D032EA" w:rsidP="00DC5CE3">
            <w:pPr>
              <w:pStyle w:val="TAH"/>
            </w:pPr>
            <w:r w:rsidRPr="00874DD1">
              <w:t>TTCN-3 External Function</w:t>
            </w:r>
          </w:p>
        </w:tc>
      </w:tr>
      <w:tr w:rsidR="00D032EA" w:rsidRPr="00874DD1" w14:paraId="69D5830A" w14:textId="77777777" w:rsidTr="00DC5CE3">
        <w:trPr>
          <w:jc w:val="center"/>
        </w:trPr>
        <w:tc>
          <w:tcPr>
            <w:tcW w:w="1908" w:type="dxa"/>
            <w:tcBorders>
              <w:bottom w:val="single" w:sz="4" w:space="0" w:color="auto"/>
            </w:tcBorders>
            <w:shd w:val="clear" w:color="auto" w:fill="E0E0E0"/>
          </w:tcPr>
          <w:p w14:paraId="4298233C"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618C98F9" w14:textId="77777777" w:rsidR="00D032EA" w:rsidRPr="00874DD1" w:rsidRDefault="00D032EA" w:rsidP="00DC5CE3">
            <w:pPr>
              <w:pStyle w:val="TAL"/>
              <w:rPr>
                <w:b/>
              </w:rPr>
            </w:pPr>
            <w:proofErr w:type="spellStart"/>
            <w:r w:rsidRPr="00874DD1">
              <w:rPr>
                <w:b/>
              </w:rPr>
              <w:t>fx_SAKKE_GeneratePublicKey</w:t>
            </w:r>
            <w:proofErr w:type="spellEnd"/>
          </w:p>
        </w:tc>
      </w:tr>
      <w:tr w:rsidR="00D032EA" w:rsidRPr="00341B49" w14:paraId="520C6FB1" w14:textId="77777777" w:rsidTr="00DC5CE3">
        <w:trPr>
          <w:jc w:val="center"/>
        </w:trPr>
        <w:tc>
          <w:tcPr>
            <w:tcW w:w="1908" w:type="dxa"/>
            <w:shd w:val="clear" w:color="auto" w:fill="E0E0E0"/>
          </w:tcPr>
          <w:p w14:paraId="3F10F6C4" w14:textId="77777777" w:rsidR="00D032EA" w:rsidRPr="00874DD1" w:rsidRDefault="00D032EA" w:rsidP="00DC5CE3">
            <w:pPr>
              <w:pStyle w:val="TAH"/>
            </w:pPr>
            <w:r w:rsidRPr="00874DD1">
              <w:t>Description</w:t>
            </w:r>
          </w:p>
        </w:tc>
        <w:tc>
          <w:tcPr>
            <w:tcW w:w="7304" w:type="dxa"/>
            <w:gridSpan w:val="2"/>
            <w:shd w:val="clear" w:color="auto" w:fill="auto"/>
          </w:tcPr>
          <w:p w14:paraId="08D798C5" w14:textId="77777777" w:rsidR="00D032EA" w:rsidRPr="00D032EA" w:rsidRDefault="00D032EA" w:rsidP="00DC5CE3">
            <w:pPr>
              <w:pStyle w:val="TAL"/>
              <w:rPr>
                <w:lang w:val="de-DE"/>
              </w:rPr>
            </w:pPr>
            <w:r w:rsidRPr="00D032EA">
              <w:rPr>
                <w:lang w:val="de-DE"/>
              </w:rPr>
              <w:t xml:space="preserve">Generate KMS public key (Z_T) for SAKKE (RFC 6508 [45] clause 2.2): </w:t>
            </w:r>
            <w:r w:rsidRPr="00D032EA">
              <w:rPr>
                <w:lang w:val="de-DE"/>
              </w:rPr>
              <w:br/>
              <w:t>Z_T := [z_T]P</w:t>
            </w:r>
          </w:p>
        </w:tc>
      </w:tr>
      <w:tr w:rsidR="00D032EA" w:rsidRPr="00874DD1" w14:paraId="5588E109" w14:textId="77777777" w:rsidTr="00DC5CE3">
        <w:trPr>
          <w:jc w:val="center"/>
        </w:trPr>
        <w:tc>
          <w:tcPr>
            <w:tcW w:w="1908" w:type="dxa"/>
            <w:vMerge w:val="restart"/>
            <w:shd w:val="clear" w:color="auto" w:fill="E0E0E0"/>
          </w:tcPr>
          <w:p w14:paraId="4225C6FF" w14:textId="77777777" w:rsidR="00D032EA" w:rsidRPr="00874DD1" w:rsidRDefault="00D032EA" w:rsidP="00DC5CE3">
            <w:pPr>
              <w:pStyle w:val="TAH"/>
            </w:pPr>
            <w:r w:rsidRPr="00874DD1">
              <w:t>Parameters</w:t>
            </w:r>
          </w:p>
        </w:tc>
        <w:tc>
          <w:tcPr>
            <w:tcW w:w="2131" w:type="dxa"/>
            <w:shd w:val="clear" w:color="auto" w:fill="auto"/>
          </w:tcPr>
          <w:p w14:paraId="3E4FFB7B" w14:textId="77777777" w:rsidR="00D032EA" w:rsidRPr="00874DD1" w:rsidDel="008A0ED7" w:rsidRDefault="00D032EA" w:rsidP="00DC5CE3">
            <w:pPr>
              <w:pStyle w:val="TAL"/>
            </w:pPr>
            <w:proofErr w:type="spellStart"/>
            <w:r w:rsidRPr="00874DD1">
              <w:t>p_MasterSecret</w:t>
            </w:r>
            <w:proofErr w:type="spellEnd"/>
          </w:p>
        </w:tc>
        <w:tc>
          <w:tcPr>
            <w:tcW w:w="5173" w:type="dxa"/>
            <w:shd w:val="clear" w:color="auto" w:fill="auto"/>
          </w:tcPr>
          <w:p w14:paraId="1D6F652B" w14:textId="77777777" w:rsidR="00D032EA" w:rsidRPr="00874DD1" w:rsidRDefault="00D032EA" w:rsidP="00DC5CE3">
            <w:pPr>
              <w:pStyle w:val="TAL"/>
            </w:pPr>
            <w:r w:rsidRPr="00874DD1">
              <w:t xml:space="preserve">master secret </w:t>
            </w:r>
            <w:proofErr w:type="spellStart"/>
            <w:r w:rsidRPr="00874DD1">
              <w:t>z_T</w:t>
            </w:r>
            <w:proofErr w:type="spellEnd"/>
            <w:r w:rsidRPr="00874DD1">
              <w:t xml:space="preserve"> (</w:t>
            </w:r>
            <w:proofErr w:type="spellStart"/>
            <w:r w:rsidRPr="00874DD1">
              <w:t>octetstring</w:t>
            </w:r>
            <w:proofErr w:type="spellEnd"/>
            <w:r w:rsidRPr="00874DD1">
              <w:t>)</w:t>
            </w:r>
          </w:p>
        </w:tc>
      </w:tr>
      <w:tr w:rsidR="00D032EA" w:rsidRPr="00874DD1" w14:paraId="728CDBD9" w14:textId="77777777" w:rsidTr="00DC5CE3">
        <w:trPr>
          <w:jc w:val="center"/>
        </w:trPr>
        <w:tc>
          <w:tcPr>
            <w:tcW w:w="1908" w:type="dxa"/>
            <w:vMerge/>
            <w:shd w:val="clear" w:color="auto" w:fill="E0E0E0"/>
          </w:tcPr>
          <w:p w14:paraId="7F2DFBDE" w14:textId="77777777" w:rsidR="00D032EA" w:rsidRPr="00874DD1" w:rsidRDefault="00D032EA" w:rsidP="00DC5CE3">
            <w:pPr>
              <w:pStyle w:val="TAH"/>
            </w:pPr>
          </w:p>
        </w:tc>
        <w:tc>
          <w:tcPr>
            <w:tcW w:w="2131" w:type="dxa"/>
            <w:shd w:val="clear" w:color="auto" w:fill="auto"/>
          </w:tcPr>
          <w:p w14:paraId="22247F8B" w14:textId="77777777" w:rsidR="00D032EA" w:rsidRPr="00874DD1" w:rsidDel="008A0ED7" w:rsidRDefault="00D032EA" w:rsidP="00DC5CE3">
            <w:pPr>
              <w:pStyle w:val="TAL"/>
            </w:pPr>
            <w:proofErr w:type="spellStart"/>
            <w:r w:rsidRPr="00874DD1">
              <w:t>p_ParameterSet</w:t>
            </w:r>
            <w:proofErr w:type="spellEnd"/>
          </w:p>
        </w:tc>
        <w:tc>
          <w:tcPr>
            <w:tcW w:w="5173" w:type="dxa"/>
            <w:shd w:val="clear" w:color="auto" w:fill="auto"/>
          </w:tcPr>
          <w:p w14:paraId="6D3DAFC4" w14:textId="77777777" w:rsidR="00D032EA" w:rsidRPr="00874DD1" w:rsidRDefault="00D032EA" w:rsidP="00DC5CE3">
            <w:pPr>
              <w:pStyle w:val="TAL"/>
            </w:pPr>
            <w:r w:rsidRPr="00874DD1">
              <w:t>parameter set to be used; 1 per default, indicating use of parameter set 1 as defined in appendix A of RFC 6509 [46]</w:t>
            </w:r>
          </w:p>
        </w:tc>
      </w:tr>
      <w:tr w:rsidR="00D032EA" w:rsidRPr="00874DD1" w14:paraId="57DC9E40" w14:textId="77777777" w:rsidTr="00DC5CE3">
        <w:trPr>
          <w:jc w:val="center"/>
        </w:trPr>
        <w:tc>
          <w:tcPr>
            <w:tcW w:w="1908" w:type="dxa"/>
            <w:tcBorders>
              <w:bottom w:val="single" w:sz="4" w:space="0" w:color="auto"/>
            </w:tcBorders>
            <w:shd w:val="clear" w:color="auto" w:fill="E0E0E0"/>
          </w:tcPr>
          <w:p w14:paraId="20DB1888" w14:textId="77777777" w:rsidR="00D032EA" w:rsidRPr="00874DD1" w:rsidRDefault="00D032EA" w:rsidP="00DC5CE3">
            <w:pPr>
              <w:pStyle w:val="TAH"/>
            </w:pPr>
            <w:r w:rsidRPr="00874DD1">
              <w:t>Return Value</w:t>
            </w:r>
          </w:p>
        </w:tc>
        <w:tc>
          <w:tcPr>
            <w:tcW w:w="7304" w:type="dxa"/>
            <w:gridSpan w:val="2"/>
            <w:tcBorders>
              <w:bottom w:val="single" w:sz="4" w:space="0" w:color="auto"/>
            </w:tcBorders>
            <w:shd w:val="clear" w:color="auto" w:fill="auto"/>
          </w:tcPr>
          <w:p w14:paraId="1048E743" w14:textId="77777777" w:rsidR="00D032EA" w:rsidRPr="00874DD1" w:rsidRDefault="00D032EA" w:rsidP="00DC5CE3">
            <w:pPr>
              <w:pStyle w:val="TAL"/>
            </w:pPr>
            <w:proofErr w:type="spellStart"/>
            <w:r w:rsidRPr="00874DD1">
              <w:t>octetstring</w:t>
            </w:r>
            <w:proofErr w:type="spellEnd"/>
          </w:p>
        </w:tc>
      </w:tr>
    </w:tbl>
    <w:p w14:paraId="45AFDDD5"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109AA318" w14:textId="77777777" w:rsidTr="00DC5CE3">
        <w:trPr>
          <w:jc w:val="center"/>
        </w:trPr>
        <w:tc>
          <w:tcPr>
            <w:tcW w:w="9212" w:type="dxa"/>
            <w:gridSpan w:val="3"/>
            <w:tcBorders>
              <w:bottom w:val="single" w:sz="4" w:space="0" w:color="auto"/>
            </w:tcBorders>
            <w:shd w:val="clear" w:color="auto" w:fill="E0E0E0"/>
          </w:tcPr>
          <w:p w14:paraId="06DE1364" w14:textId="77777777" w:rsidR="00D032EA" w:rsidRPr="00874DD1" w:rsidRDefault="00D032EA" w:rsidP="00DC5CE3">
            <w:pPr>
              <w:pStyle w:val="TAH"/>
            </w:pPr>
            <w:r w:rsidRPr="00874DD1">
              <w:t>TTCN-3 External Function</w:t>
            </w:r>
          </w:p>
        </w:tc>
      </w:tr>
      <w:tr w:rsidR="00D032EA" w:rsidRPr="00874DD1" w14:paraId="7FB07EE0" w14:textId="77777777" w:rsidTr="00DC5CE3">
        <w:trPr>
          <w:jc w:val="center"/>
        </w:trPr>
        <w:tc>
          <w:tcPr>
            <w:tcW w:w="1908" w:type="dxa"/>
            <w:tcBorders>
              <w:bottom w:val="single" w:sz="4" w:space="0" w:color="auto"/>
            </w:tcBorders>
            <w:shd w:val="clear" w:color="auto" w:fill="E0E0E0"/>
          </w:tcPr>
          <w:p w14:paraId="176F994D"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2F58E0B0" w14:textId="77777777" w:rsidR="00D032EA" w:rsidRPr="00874DD1" w:rsidRDefault="00D032EA" w:rsidP="00DC5CE3">
            <w:pPr>
              <w:pStyle w:val="TAL"/>
              <w:rPr>
                <w:b/>
              </w:rPr>
            </w:pPr>
            <w:proofErr w:type="spellStart"/>
            <w:r w:rsidRPr="00874DD1">
              <w:rPr>
                <w:b/>
              </w:rPr>
              <w:t>fx_SAKKE_GenerateRSK</w:t>
            </w:r>
            <w:proofErr w:type="spellEnd"/>
          </w:p>
        </w:tc>
      </w:tr>
      <w:tr w:rsidR="00D032EA" w:rsidRPr="00874DD1" w14:paraId="3FC71B91" w14:textId="77777777" w:rsidTr="00DC5CE3">
        <w:trPr>
          <w:jc w:val="center"/>
        </w:trPr>
        <w:tc>
          <w:tcPr>
            <w:tcW w:w="1908" w:type="dxa"/>
            <w:shd w:val="clear" w:color="auto" w:fill="E0E0E0"/>
          </w:tcPr>
          <w:p w14:paraId="31004765" w14:textId="77777777" w:rsidR="00D032EA" w:rsidRPr="00874DD1" w:rsidRDefault="00D032EA" w:rsidP="00DC5CE3">
            <w:pPr>
              <w:pStyle w:val="TAH"/>
            </w:pPr>
            <w:r w:rsidRPr="00874DD1">
              <w:t>Description</w:t>
            </w:r>
          </w:p>
        </w:tc>
        <w:tc>
          <w:tcPr>
            <w:tcW w:w="7304" w:type="dxa"/>
            <w:gridSpan w:val="2"/>
            <w:shd w:val="clear" w:color="auto" w:fill="auto"/>
          </w:tcPr>
          <w:p w14:paraId="72BFB672" w14:textId="77777777" w:rsidR="00D032EA" w:rsidRPr="00874DD1" w:rsidRDefault="00D032EA" w:rsidP="00DC5CE3">
            <w:pPr>
              <w:pStyle w:val="TAL"/>
            </w:pPr>
            <w:r w:rsidRPr="00874DD1">
              <w:t xml:space="preserve">Generate receiver secret key (RSK) for SAKKE (RFC 6508 [45] clause 2.2): </w:t>
            </w:r>
            <w:r w:rsidRPr="00874DD1">
              <w:br/>
              <w:t xml:space="preserve">RSK := [(a + </w:t>
            </w:r>
            <w:proofErr w:type="spellStart"/>
            <w:r w:rsidRPr="00874DD1">
              <w:t>z_T</w:t>
            </w:r>
            <w:proofErr w:type="spellEnd"/>
            <w:r w:rsidRPr="00874DD1">
              <w:t>)^-1]P</w:t>
            </w:r>
            <w:r w:rsidRPr="00874DD1">
              <w:br/>
              <w:t>with 'a' being the identifier (UID) corresponding to the receiver's URI</w:t>
            </w:r>
          </w:p>
        </w:tc>
      </w:tr>
      <w:tr w:rsidR="00D032EA" w:rsidRPr="00874DD1" w14:paraId="216497A6" w14:textId="77777777" w:rsidTr="00DC5CE3">
        <w:trPr>
          <w:jc w:val="center"/>
        </w:trPr>
        <w:tc>
          <w:tcPr>
            <w:tcW w:w="1908" w:type="dxa"/>
            <w:vMerge w:val="restart"/>
            <w:shd w:val="clear" w:color="auto" w:fill="E0E0E0"/>
          </w:tcPr>
          <w:p w14:paraId="54794FBC" w14:textId="77777777" w:rsidR="00D032EA" w:rsidRPr="00874DD1" w:rsidRDefault="00D032EA" w:rsidP="00DC5CE3">
            <w:pPr>
              <w:pStyle w:val="TAH"/>
            </w:pPr>
            <w:r w:rsidRPr="00874DD1">
              <w:t>Parameters</w:t>
            </w:r>
          </w:p>
        </w:tc>
        <w:tc>
          <w:tcPr>
            <w:tcW w:w="2131" w:type="dxa"/>
            <w:shd w:val="clear" w:color="auto" w:fill="auto"/>
          </w:tcPr>
          <w:p w14:paraId="4CF4B2C4" w14:textId="77777777" w:rsidR="00D032EA" w:rsidRPr="00874DD1" w:rsidDel="008A0ED7" w:rsidRDefault="00D032EA" w:rsidP="00DC5CE3">
            <w:pPr>
              <w:pStyle w:val="TAL"/>
            </w:pPr>
            <w:proofErr w:type="spellStart"/>
            <w:r w:rsidRPr="00874DD1">
              <w:t>p_MasterSecret</w:t>
            </w:r>
            <w:proofErr w:type="spellEnd"/>
          </w:p>
        </w:tc>
        <w:tc>
          <w:tcPr>
            <w:tcW w:w="5173" w:type="dxa"/>
            <w:shd w:val="clear" w:color="auto" w:fill="auto"/>
          </w:tcPr>
          <w:p w14:paraId="627AF061" w14:textId="77777777" w:rsidR="00D032EA" w:rsidRPr="00874DD1" w:rsidRDefault="00D032EA" w:rsidP="00DC5CE3">
            <w:pPr>
              <w:pStyle w:val="TAL"/>
            </w:pPr>
            <w:r w:rsidRPr="00874DD1">
              <w:t xml:space="preserve">master secret </w:t>
            </w:r>
            <w:proofErr w:type="spellStart"/>
            <w:r w:rsidRPr="00874DD1">
              <w:t>z_T</w:t>
            </w:r>
            <w:proofErr w:type="spellEnd"/>
            <w:r w:rsidRPr="00874DD1">
              <w:t xml:space="preserve"> (</w:t>
            </w:r>
            <w:proofErr w:type="spellStart"/>
            <w:r w:rsidRPr="00874DD1">
              <w:t>octetstring</w:t>
            </w:r>
            <w:proofErr w:type="spellEnd"/>
            <w:r w:rsidRPr="00874DD1">
              <w:t>)</w:t>
            </w:r>
          </w:p>
        </w:tc>
      </w:tr>
      <w:tr w:rsidR="00D032EA" w:rsidRPr="00874DD1" w14:paraId="3B70BF89" w14:textId="77777777" w:rsidTr="00DC5CE3">
        <w:trPr>
          <w:jc w:val="center"/>
        </w:trPr>
        <w:tc>
          <w:tcPr>
            <w:tcW w:w="1908" w:type="dxa"/>
            <w:vMerge/>
            <w:shd w:val="clear" w:color="auto" w:fill="E0E0E0"/>
          </w:tcPr>
          <w:p w14:paraId="2B1A900D" w14:textId="77777777" w:rsidR="00D032EA" w:rsidRPr="00874DD1" w:rsidRDefault="00D032EA" w:rsidP="00DC5CE3">
            <w:pPr>
              <w:pStyle w:val="TAH"/>
            </w:pPr>
          </w:p>
        </w:tc>
        <w:tc>
          <w:tcPr>
            <w:tcW w:w="2131" w:type="dxa"/>
            <w:shd w:val="clear" w:color="auto" w:fill="auto"/>
          </w:tcPr>
          <w:p w14:paraId="351506E9" w14:textId="77777777" w:rsidR="00D032EA" w:rsidRPr="00874DD1" w:rsidDel="008A0ED7" w:rsidRDefault="00D032EA" w:rsidP="00DC5CE3">
            <w:pPr>
              <w:pStyle w:val="TAL"/>
            </w:pPr>
            <w:proofErr w:type="spellStart"/>
            <w:r w:rsidRPr="00874DD1">
              <w:t>p_Identifier</w:t>
            </w:r>
            <w:proofErr w:type="spellEnd"/>
          </w:p>
        </w:tc>
        <w:tc>
          <w:tcPr>
            <w:tcW w:w="5173" w:type="dxa"/>
            <w:shd w:val="clear" w:color="auto" w:fill="auto"/>
          </w:tcPr>
          <w:p w14:paraId="02B6D75D" w14:textId="77777777" w:rsidR="00D032EA" w:rsidRPr="00874DD1" w:rsidRDefault="00D032EA" w:rsidP="00DC5CE3">
            <w:pPr>
              <w:pStyle w:val="TAL"/>
            </w:pPr>
            <w:r w:rsidRPr="00874DD1">
              <w:t>UID for a given URI (</w:t>
            </w:r>
            <w:proofErr w:type="spellStart"/>
            <w:r w:rsidRPr="00874DD1">
              <w:t>octetstring</w:t>
            </w:r>
            <w:proofErr w:type="spellEnd"/>
            <w:r w:rsidRPr="00874DD1">
              <w:t>)</w:t>
            </w:r>
          </w:p>
        </w:tc>
      </w:tr>
      <w:tr w:rsidR="00D032EA" w:rsidRPr="00874DD1" w14:paraId="64EEC1F9" w14:textId="77777777" w:rsidTr="00DC5CE3">
        <w:trPr>
          <w:jc w:val="center"/>
        </w:trPr>
        <w:tc>
          <w:tcPr>
            <w:tcW w:w="1908" w:type="dxa"/>
            <w:vMerge/>
            <w:shd w:val="clear" w:color="auto" w:fill="E0E0E0"/>
          </w:tcPr>
          <w:p w14:paraId="6F70BFD0" w14:textId="77777777" w:rsidR="00D032EA" w:rsidRPr="00874DD1" w:rsidRDefault="00D032EA" w:rsidP="00DC5CE3">
            <w:pPr>
              <w:pStyle w:val="TAH"/>
            </w:pPr>
          </w:p>
        </w:tc>
        <w:tc>
          <w:tcPr>
            <w:tcW w:w="2131" w:type="dxa"/>
            <w:shd w:val="clear" w:color="auto" w:fill="auto"/>
          </w:tcPr>
          <w:p w14:paraId="537B859F" w14:textId="77777777" w:rsidR="00D032EA" w:rsidRPr="00874DD1" w:rsidDel="008A0ED7" w:rsidRDefault="00D032EA" w:rsidP="00DC5CE3">
            <w:pPr>
              <w:pStyle w:val="TAL"/>
            </w:pPr>
            <w:proofErr w:type="spellStart"/>
            <w:r w:rsidRPr="00874DD1">
              <w:t>p_ParameterSet</w:t>
            </w:r>
            <w:proofErr w:type="spellEnd"/>
          </w:p>
        </w:tc>
        <w:tc>
          <w:tcPr>
            <w:tcW w:w="5173" w:type="dxa"/>
            <w:shd w:val="clear" w:color="auto" w:fill="auto"/>
          </w:tcPr>
          <w:p w14:paraId="44C216BA" w14:textId="77777777" w:rsidR="00D032EA" w:rsidRPr="00874DD1" w:rsidRDefault="00D032EA" w:rsidP="00DC5CE3">
            <w:pPr>
              <w:pStyle w:val="TAL"/>
            </w:pPr>
            <w:r w:rsidRPr="00874DD1">
              <w:t>parameter set to be used; 1 per default, indicating use of parameter set 1 as defined in appendix A of RFC 6509 [46]</w:t>
            </w:r>
          </w:p>
        </w:tc>
      </w:tr>
      <w:tr w:rsidR="00D032EA" w:rsidRPr="00874DD1" w14:paraId="36B4053E" w14:textId="77777777" w:rsidTr="00DC5CE3">
        <w:trPr>
          <w:jc w:val="center"/>
        </w:trPr>
        <w:tc>
          <w:tcPr>
            <w:tcW w:w="1908" w:type="dxa"/>
            <w:tcBorders>
              <w:bottom w:val="single" w:sz="4" w:space="0" w:color="auto"/>
            </w:tcBorders>
            <w:shd w:val="clear" w:color="auto" w:fill="E0E0E0"/>
          </w:tcPr>
          <w:p w14:paraId="36945695" w14:textId="77777777" w:rsidR="00D032EA" w:rsidRPr="00874DD1" w:rsidRDefault="00D032EA" w:rsidP="00DC5CE3">
            <w:pPr>
              <w:pStyle w:val="TAH"/>
            </w:pPr>
            <w:r w:rsidRPr="00874DD1">
              <w:t>Return Value</w:t>
            </w:r>
          </w:p>
        </w:tc>
        <w:tc>
          <w:tcPr>
            <w:tcW w:w="7304" w:type="dxa"/>
            <w:gridSpan w:val="2"/>
            <w:tcBorders>
              <w:bottom w:val="single" w:sz="4" w:space="0" w:color="auto"/>
            </w:tcBorders>
            <w:shd w:val="clear" w:color="auto" w:fill="auto"/>
          </w:tcPr>
          <w:p w14:paraId="73CA65E5" w14:textId="77777777" w:rsidR="00D032EA" w:rsidRPr="00874DD1" w:rsidRDefault="00D032EA" w:rsidP="00DC5CE3">
            <w:pPr>
              <w:pStyle w:val="TAL"/>
            </w:pPr>
            <w:proofErr w:type="spellStart"/>
            <w:r w:rsidRPr="00874DD1">
              <w:t>octetstring</w:t>
            </w:r>
            <w:proofErr w:type="spellEnd"/>
          </w:p>
        </w:tc>
      </w:tr>
    </w:tbl>
    <w:p w14:paraId="3339E986"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2A69812C" w14:textId="77777777" w:rsidTr="00DC5CE3">
        <w:trPr>
          <w:jc w:val="center"/>
        </w:trPr>
        <w:tc>
          <w:tcPr>
            <w:tcW w:w="9212" w:type="dxa"/>
            <w:gridSpan w:val="3"/>
            <w:tcBorders>
              <w:bottom w:val="single" w:sz="4" w:space="0" w:color="auto"/>
            </w:tcBorders>
            <w:shd w:val="clear" w:color="auto" w:fill="E0E0E0"/>
          </w:tcPr>
          <w:p w14:paraId="4FC096E4" w14:textId="77777777" w:rsidR="00D032EA" w:rsidRPr="00874DD1" w:rsidRDefault="00D032EA" w:rsidP="00DC5CE3">
            <w:pPr>
              <w:pStyle w:val="TAH"/>
            </w:pPr>
            <w:r w:rsidRPr="00874DD1">
              <w:t>TTCN-3 External Function</w:t>
            </w:r>
          </w:p>
        </w:tc>
      </w:tr>
      <w:tr w:rsidR="00D032EA" w:rsidRPr="00874DD1" w14:paraId="0D4D1CE3" w14:textId="77777777" w:rsidTr="00DC5CE3">
        <w:trPr>
          <w:jc w:val="center"/>
        </w:trPr>
        <w:tc>
          <w:tcPr>
            <w:tcW w:w="1908" w:type="dxa"/>
            <w:tcBorders>
              <w:bottom w:val="single" w:sz="4" w:space="0" w:color="auto"/>
            </w:tcBorders>
            <w:shd w:val="clear" w:color="auto" w:fill="E0E0E0"/>
          </w:tcPr>
          <w:p w14:paraId="2C8D2E62"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3F391E53" w14:textId="77777777" w:rsidR="00D032EA" w:rsidRPr="00874DD1" w:rsidRDefault="00D032EA" w:rsidP="00DC5CE3">
            <w:pPr>
              <w:pStyle w:val="TAL"/>
              <w:rPr>
                <w:b/>
              </w:rPr>
            </w:pPr>
            <w:proofErr w:type="spellStart"/>
            <w:r w:rsidRPr="00874DD1">
              <w:rPr>
                <w:b/>
              </w:rPr>
              <w:t>fx_SAKKE_EncapsulateKey</w:t>
            </w:r>
            <w:proofErr w:type="spellEnd"/>
          </w:p>
        </w:tc>
      </w:tr>
      <w:tr w:rsidR="00D032EA" w:rsidRPr="00874DD1" w14:paraId="1383B7DC" w14:textId="77777777" w:rsidTr="00DC5CE3">
        <w:trPr>
          <w:jc w:val="center"/>
        </w:trPr>
        <w:tc>
          <w:tcPr>
            <w:tcW w:w="1908" w:type="dxa"/>
            <w:shd w:val="clear" w:color="auto" w:fill="E0E0E0"/>
          </w:tcPr>
          <w:p w14:paraId="6259F5EC" w14:textId="77777777" w:rsidR="00D032EA" w:rsidRPr="00874DD1" w:rsidRDefault="00D032EA" w:rsidP="00DC5CE3">
            <w:pPr>
              <w:pStyle w:val="TAH"/>
            </w:pPr>
            <w:r w:rsidRPr="00874DD1">
              <w:t>Description</w:t>
            </w:r>
          </w:p>
        </w:tc>
        <w:tc>
          <w:tcPr>
            <w:tcW w:w="7304" w:type="dxa"/>
            <w:gridSpan w:val="2"/>
            <w:shd w:val="clear" w:color="auto" w:fill="auto"/>
          </w:tcPr>
          <w:p w14:paraId="303C4730" w14:textId="77777777" w:rsidR="00D032EA" w:rsidRPr="00874DD1" w:rsidRDefault="00D032EA" w:rsidP="00DC5CE3">
            <w:pPr>
              <w:pStyle w:val="TAL"/>
            </w:pPr>
            <w:r w:rsidRPr="00874DD1">
              <w:t>Generate encapsulated data for SAKKE exchange according to RFC 6508 [45]</w:t>
            </w:r>
          </w:p>
        </w:tc>
      </w:tr>
      <w:tr w:rsidR="00D032EA" w:rsidRPr="00874DD1" w14:paraId="2B773FDA" w14:textId="77777777" w:rsidTr="00DC5CE3">
        <w:trPr>
          <w:jc w:val="center"/>
        </w:trPr>
        <w:tc>
          <w:tcPr>
            <w:tcW w:w="1908" w:type="dxa"/>
            <w:vMerge w:val="restart"/>
            <w:shd w:val="clear" w:color="auto" w:fill="E0E0E0"/>
          </w:tcPr>
          <w:p w14:paraId="3F3127F9" w14:textId="77777777" w:rsidR="00D032EA" w:rsidRPr="00874DD1" w:rsidRDefault="00D032EA" w:rsidP="00DC5CE3">
            <w:pPr>
              <w:pStyle w:val="TAH"/>
            </w:pPr>
            <w:r w:rsidRPr="00874DD1">
              <w:t>Parameters</w:t>
            </w:r>
          </w:p>
        </w:tc>
        <w:tc>
          <w:tcPr>
            <w:tcW w:w="2131" w:type="dxa"/>
            <w:shd w:val="clear" w:color="auto" w:fill="auto"/>
          </w:tcPr>
          <w:p w14:paraId="5BD74602" w14:textId="77777777" w:rsidR="00D032EA" w:rsidRPr="00874DD1" w:rsidDel="008A0ED7" w:rsidRDefault="00D032EA" w:rsidP="00DC5CE3">
            <w:pPr>
              <w:pStyle w:val="TAL"/>
            </w:pPr>
            <w:proofErr w:type="spellStart"/>
            <w:r w:rsidRPr="00874DD1">
              <w:t>p_SSV</w:t>
            </w:r>
            <w:proofErr w:type="spellEnd"/>
          </w:p>
        </w:tc>
        <w:tc>
          <w:tcPr>
            <w:tcW w:w="5173" w:type="dxa"/>
            <w:shd w:val="clear" w:color="auto" w:fill="auto"/>
          </w:tcPr>
          <w:p w14:paraId="6CA5B0A9" w14:textId="77777777" w:rsidR="00D032EA" w:rsidRPr="00874DD1" w:rsidRDefault="00D032EA" w:rsidP="00DC5CE3">
            <w:pPr>
              <w:pStyle w:val="TAL"/>
            </w:pPr>
            <w:r w:rsidRPr="00874DD1">
              <w:t>Shared secret value (</w:t>
            </w:r>
            <w:proofErr w:type="spellStart"/>
            <w:r w:rsidRPr="00874DD1">
              <w:t>octetstring</w:t>
            </w:r>
            <w:proofErr w:type="spellEnd"/>
            <w:r w:rsidRPr="00874DD1">
              <w:t xml:space="preserve">): Key to be exchanged; </w:t>
            </w:r>
            <w:r w:rsidRPr="00874DD1">
              <w:br/>
              <w:t xml:space="preserve">according to 33.180 [43] E.1.1: </w:t>
            </w:r>
            <w:r w:rsidRPr="00874DD1">
              <w:br/>
              <w:t xml:space="preserve">The GMK, PCK, CSK and </w:t>
            </w:r>
            <w:proofErr w:type="spellStart"/>
            <w:r w:rsidRPr="00874DD1">
              <w:t>MuSiK</w:t>
            </w:r>
            <w:proofErr w:type="spellEnd"/>
            <w:r w:rsidRPr="00874DD1">
              <w:t xml:space="preserve"> shall be 16 octets in length</w:t>
            </w:r>
          </w:p>
        </w:tc>
      </w:tr>
      <w:tr w:rsidR="00D032EA" w:rsidRPr="00874DD1" w14:paraId="68674D5C" w14:textId="77777777" w:rsidTr="00DC5CE3">
        <w:trPr>
          <w:jc w:val="center"/>
        </w:trPr>
        <w:tc>
          <w:tcPr>
            <w:tcW w:w="1908" w:type="dxa"/>
            <w:vMerge/>
            <w:shd w:val="clear" w:color="auto" w:fill="E0E0E0"/>
          </w:tcPr>
          <w:p w14:paraId="18D95CCC" w14:textId="77777777" w:rsidR="00D032EA" w:rsidRPr="00874DD1" w:rsidRDefault="00D032EA" w:rsidP="00DC5CE3">
            <w:pPr>
              <w:pStyle w:val="TAH"/>
            </w:pPr>
          </w:p>
        </w:tc>
        <w:tc>
          <w:tcPr>
            <w:tcW w:w="2131" w:type="dxa"/>
            <w:shd w:val="clear" w:color="auto" w:fill="auto"/>
          </w:tcPr>
          <w:p w14:paraId="65C9C657" w14:textId="77777777" w:rsidR="00D032EA" w:rsidRPr="00874DD1" w:rsidDel="008A0ED7" w:rsidRDefault="00D032EA" w:rsidP="00DC5CE3">
            <w:pPr>
              <w:pStyle w:val="TAL"/>
            </w:pPr>
            <w:proofErr w:type="spellStart"/>
            <w:r w:rsidRPr="00874DD1">
              <w:t>p_SakkePublicKey</w:t>
            </w:r>
            <w:proofErr w:type="spellEnd"/>
          </w:p>
        </w:tc>
        <w:tc>
          <w:tcPr>
            <w:tcW w:w="5173" w:type="dxa"/>
            <w:shd w:val="clear" w:color="auto" w:fill="auto"/>
          </w:tcPr>
          <w:p w14:paraId="08CAD558" w14:textId="77777777" w:rsidR="00D032EA" w:rsidRPr="00874DD1" w:rsidRDefault="00D032EA" w:rsidP="00DC5CE3">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D032EA" w:rsidRPr="00874DD1" w14:paraId="75312AAD" w14:textId="77777777" w:rsidTr="00DC5CE3">
        <w:trPr>
          <w:jc w:val="center"/>
        </w:trPr>
        <w:tc>
          <w:tcPr>
            <w:tcW w:w="1908" w:type="dxa"/>
            <w:vMerge/>
            <w:shd w:val="clear" w:color="auto" w:fill="E0E0E0"/>
          </w:tcPr>
          <w:p w14:paraId="5E0FABB2" w14:textId="77777777" w:rsidR="00D032EA" w:rsidRPr="00874DD1" w:rsidRDefault="00D032EA" w:rsidP="00DC5CE3">
            <w:pPr>
              <w:pStyle w:val="TAH"/>
            </w:pPr>
          </w:p>
        </w:tc>
        <w:tc>
          <w:tcPr>
            <w:tcW w:w="2131" w:type="dxa"/>
            <w:shd w:val="clear" w:color="auto" w:fill="auto"/>
          </w:tcPr>
          <w:p w14:paraId="1A3AAD60" w14:textId="77777777" w:rsidR="00D032EA" w:rsidRPr="00874DD1" w:rsidDel="008A0ED7" w:rsidRDefault="00D032EA" w:rsidP="00DC5CE3">
            <w:pPr>
              <w:pStyle w:val="TAL"/>
            </w:pPr>
            <w:proofErr w:type="spellStart"/>
            <w:r w:rsidRPr="00874DD1">
              <w:t>p_UID</w:t>
            </w:r>
            <w:proofErr w:type="spellEnd"/>
          </w:p>
        </w:tc>
        <w:tc>
          <w:tcPr>
            <w:tcW w:w="5173" w:type="dxa"/>
            <w:shd w:val="clear" w:color="auto" w:fill="auto"/>
          </w:tcPr>
          <w:p w14:paraId="5819E9F4" w14:textId="77777777" w:rsidR="00D032EA" w:rsidRPr="00874DD1" w:rsidRDefault="00D032EA" w:rsidP="00DC5CE3">
            <w:pPr>
              <w:pStyle w:val="TAL"/>
            </w:pPr>
            <w:r w:rsidRPr="00874DD1">
              <w:t>UID (</w:t>
            </w:r>
            <w:proofErr w:type="spellStart"/>
            <w:r w:rsidRPr="00874DD1">
              <w:t>octetstring</w:t>
            </w:r>
            <w:proofErr w:type="spellEnd"/>
            <w:r w:rsidRPr="00874DD1">
              <w:t xml:space="preserve">) generated for the receiving entity's URI (in general the same URI as in </w:t>
            </w:r>
            <w:proofErr w:type="spellStart"/>
            <w:r w:rsidRPr="00874DD1">
              <w:t>IDRr</w:t>
            </w:r>
            <w:proofErr w:type="spellEnd"/>
            <w:r w:rsidRPr="00874DD1">
              <w:t xml:space="preserve"> payload of the MIKEY message carrying the encapsulated data)</w:t>
            </w:r>
          </w:p>
        </w:tc>
      </w:tr>
      <w:tr w:rsidR="00D032EA" w:rsidRPr="00874DD1" w14:paraId="13D71BD3" w14:textId="77777777" w:rsidTr="00DC5CE3">
        <w:trPr>
          <w:jc w:val="center"/>
        </w:trPr>
        <w:tc>
          <w:tcPr>
            <w:tcW w:w="1908" w:type="dxa"/>
            <w:vMerge/>
            <w:shd w:val="clear" w:color="auto" w:fill="E0E0E0"/>
          </w:tcPr>
          <w:p w14:paraId="7A3F2468" w14:textId="77777777" w:rsidR="00D032EA" w:rsidRPr="00874DD1" w:rsidRDefault="00D032EA" w:rsidP="00DC5CE3">
            <w:pPr>
              <w:pStyle w:val="TAH"/>
            </w:pPr>
          </w:p>
        </w:tc>
        <w:tc>
          <w:tcPr>
            <w:tcW w:w="2131" w:type="dxa"/>
            <w:shd w:val="clear" w:color="auto" w:fill="auto"/>
          </w:tcPr>
          <w:p w14:paraId="6364A9D5" w14:textId="77777777" w:rsidR="00D032EA" w:rsidRPr="00874DD1" w:rsidDel="008A0ED7" w:rsidRDefault="00D032EA" w:rsidP="00DC5CE3">
            <w:pPr>
              <w:pStyle w:val="TAL"/>
            </w:pPr>
            <w:proofErr w:type="spellStart"/>
            <w:r w:rsidRPr="00874DD1">
              <w:t>p_ParameterSet</w:t>
            </w:r>
            <w:proofErr w:type="spellEnd"/>
          </w:p>
        </w:tc>
        <w:tc>
          <w:tcPr>
            <w:tcW w:w="5173" w:type="dxa"/>
            <w:shd w:val="clear" w:color="auto" w:fill="auto"/>
          </w:tcPr>
          <w:p w14:paraId="27D43A8E" w14:textId="77777777" w:rsidR="00D032EA" w:rsidRPr="00874DD1" w:rsidRDefault="00D032EA" w:rsidP="00DC5CE3">
            <w:pPr>
              <w:pStyle w:val="TAL"/>
            </w:pPr>
            <w:r w:rsidRPr="00874DD1">
              <w:t>parameter set to be used; 1 per default, indicating use of parameter set 1 as defined in appendix A of RFC 6509 [46]</w:t>
            </w:r>
          </w:p>
        </w:tc>
      </w:tr>
      <w:tr w:rsidR="00D032EA" w:rsidRPr="00874DD1" w14:paraId="497EB4DB" w14:textId="77777777" w:rsidTr="00DC5CE3">
        <w:trPr>
          <w:jc w:val="center"/>
        </w:trPr>
        <w:tc>
          <w:tcPr>
            <w:tcW w:w="1908" w:type="dxa"/>
            <w:tcBorders>
              <w:bottom w:val="single" w:sz="4" w:space="0" w:color="auto"/>
            </w:tcBorders>
            <w:shd w:val="clear" w:color="auto" w:fill="E0E0E0"/>
          </w:tcPr>
          <w:p w14:paraId="3E533702" w14:textId="77777777" w:rsidR="00D032EA" w:rsidRPr="00874DD1" w:rsidRDefault="00D032EA" w:rsidP="00DC5CE3">
            <w:pPr>
              <w:pStyle w:val="TAH"/>
            </w:pPr>
            <w:r w:rsidRPr="00874DD1">
              <w:t>Return Value</w:t>
            </w:r>
          </w:p>
        </w:tc>
        <w:tc>
          <w:tcPr>
            <w:tcW w:w="7304" w:type="dxa"/>
            <w:gridSpan w:val="2"/>
            <w:tcBorders>
              <w:bottom w:val="single" w:sz="4" w:space="0" w:color="auto"/>
            </w:tcBorders>
            <w:shd w:val="clear" w:color="auto" w:fill="auto"/>
          </w:tcPr>
          <w:p w14:paraId="19721AE6" w14:textId="77777777" w:rsidR="00D032EA" w:rsidRPr="00874DD1" w:rsidRDefault="00D032EA" w:rsidP="00DC5CE3">
            <w:pPr>
              <w:pStyle w:val="TAL"/>
            </w:pPr>
            <w:proofErr w:type="spellStart"/>
            <w:r w:rsidRPr="00874DD1">
              <w:t>octetstring</w:t>
            </w:r>
            <w:proofErr w:type="spellEnd"/>
            <w:r w:rsidRPr="00874DD1">
              <w:t xml:space="preserve"> </w:t>
            </w:r>
          </w:p>
        </w:tc>
      </w:tr>
    </w:tbl>
    <w:p w14:paraId="1CED2474"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16B82D3D" w14:textId="77777777" w:rsidTr="00DC5CE3">
        <w:trPr>
          <w:jc w:val="center"/>
        </w:trPr>
        <w:tc>
          <w:tcPr>
            <w:tcW w:w="9212" w:type="dxa"/>
            <w:gridSpan w:val="3"/>
            <w:tcBorders>
              <w:bottom w:val="single" w:sz="4" w:space="0" w:color="auto"/>
            </w:tcBorders>
            <w:shd w:val="clear" w:color="auto" w:fill="E0E0E0"/>
          </w:tcPr>
          <w:p w14:paraId="509C4963" w14:textId="77777777" w:rsidR="00D032EA" w:rsidRPr="00874DD1" w:rsidRDefault="00D032EA" w:rsidP="00DC5CE3">
            <w:pPr>
              <w:pStyle w:val="TAH"/>
            </w:pPr>
            <w:r w:rsidRPr="00874DD1">
              <w:t>TTCN-3 External Function</w:t>
            </w:r>
          </w:p>
        </w:tc>
      </w:tr>
      <w:tr w:rsidR="00D032EA" w:rsidRPr="00874DD1" w14:paraId="11B58F26" w14:textId="77777777" w:rsidTr="00DC5CE3">
        <w:trPr>
          <w:jc w:val="center"/>
        </w:trPr>
        <w:tc>
          <w:tcPr>
            <w:tcW w:w="1908" w:type="dxa"/>
            <w:tcBorders>
              <w:bottom w:val="single" w:sz="4" w:space="0" w:color="auto"/>
            </w:tcBorders>
            <w:shd w:val="clear" w:color="auto" w:fill="E0E0E0"/>
          </w:tcPr>
          <w:p w14:paraId="32AC4192"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155C51A9" w14:textId="77777777" w:rsidR="00D032EA" w:rsidRPr="00874DD1" w:rsidRDefault="00D032EA" w:rsidP="00DC5CE3">
            <w:pPr>
              <w:pStyle w:val="TAL"/>
              <w:rPr>
                <w:b/>
              </w:rPr>
            </w:pPr>
            <w:proofErr w:type="spellStart"/>
            <w:r w:rsidRPr="00874DD1">
              <w:rPr>
                <w:b/>
              </w:rPr>
              <w:t>fx_SAKKE_ExtractKey</w:t>
            </w:r>
            <w:proofErr w:type="spellEnd"/>
          </w:p>
        </w:tc>
      </w:tr>
      <w:tr w:rsidR="00D032EA" w:rsidRPr="00874DD1" w14:paraId="168DC0D7" w14:textId="77777777" w:rsidTr="00DC5CE3">
        <w:trPr>
          <w:jc w:val="center"/>
        </w:trPr>
        <w:tc>
          <w:tcPr>
            <w:tcW w:w="1908" w:type="dxa"/>
            <w:shd w:val="clear" w:color="auto" w:fill="E0E0E0"/>
          </w:tcPr>
          <w:p w14:paraId="7D41549B" w14:textId="77777777" w:rsidR="00D032EA" w:rsidRPr="00874DD1" w:rsidRDefault="00D032EA" w:rsidP="00DC5CE3">
            <w:pPr>
              <w:pStyle w:val="TAH"/>
            </w:pPr>
            <w:r w:rsidRPr="00874DD1">
              <w:t>Description</w:t>
            </w:r>
          </w:p>
        </w:tc>
        <w:tc>
          <w:tcPr>
            <w:tcW w:w="7304" w:type="dxa"/>
            <w:gridSpan w:val="2"/>
            <w:shd w:val="clear" w:color="auto" w:fill="auto"/>
          </w:tcPr>
          <w:p w14:paraId="4E57BA2A" w14:textId="77777777" w:rsidR="00D032EA" w:rsidRPr="00874DD1" w:rsidRDefault="00D032EA" w:rsidP="00DC5CE3">
            <w:pPr>
              <w:pStyle w:val="TAL"/>
            </w:pPr>
            <w:r w:rsidRPr="00874DD1">
              <w:t>Extract and validate 16 octet key from the encapsulated date for SAKKE exchange according to RFC 6508 [45] clause 6.2.2: if validation fails (TEST does not equal R_(</w:t>
            </w:r>
            <w:proofErr w:type="spellStart"/>
            <w:r w:rsidRPr="00874DD1">
              <w:t>b,S</w:t>
            </w:r>
            <w:proofErr w:type="spellEnd"/>
            <w:r w:rsidRPr="00874DD1">
              <w:t>)) then omit shall be returned</w:t>
            </w:r>
          </w:p>
        </w:tc>
      </w:tr>
      <w:tr w:rsidR="00D032EA" w:rsidRPr="00874DD1" w14:paraId="33FF3714" w14:textId="77777777" w:rsidTr="00DC5CE3">
        <w:trPr>
          <w:jc w:val="center"/>
        </w:trPr>
        <w:tc>
          <w:tcPr>
            <w:tcW w:w="1908" w:type="dxa"/>
            <w:vMerge w:val="restart"/>
            <w:shd w:val="clear" w:color="auto" w:fill="E0E0E0"/>
          </w:tcPr>
          <w:p w14:paraId="572BBAF1" w14:textId="77777777" w:rsidR="00D032EA" w:rsidRPr="00874DD1" w:rsidRDefault="00D032EA" w:rsidP="00DC5CE3">
            <w:pPr>
              <w:pStyle w:val="TAH"/>
            </w:pPr>
            <w:r w:rsidRPr="00874DD1">
              <w:t>Parameters</w:t>
            </w:r>
          </w:p>
        </w:tc>
        <w:tc>
          <w:tcPr>
            <w:tcW w:w="2131" w:type="dxa"/>
            <w:shd w:val="clear" w:color="auto" w:fill="auto"/>
          </w:tcPr>
          <w:p w14:paraId="43AF8A4A" w14:textId="77777777" w:rsidR="00D032EA" w:rsidRPr="00874DD1" w:rsidDel="008A0ED7" w:rsidRDefault="00D032EA" w:rsidP="00DC5CE3">
            <w:pPr>
              <w:pStyle w:val="TAL"/>
            </w:pPr>
            <w:proofErr w:type="spellStart"/>
            <w:r w:rsidRPr="00874DD1">
              <w:t>p_EncapsulatedData</w:t>
            </w:r>
            <w:proofErr w:type="spellEnd"/>
          </w:p>
        </w:tc>
        <w:tc>
          <w:tcPr>
            <w:tcW w:w="5173" w:type="dxa"/>
            <w:shd w:val="clear" w:color="auto" w:fill="auto"/>
          </w:tcPr>
          <w:p w14:paraId="40591173" w14:textId="77777777" w:rsidR="00D032EA" w:rsidRPr="00874DD1" w:rsidRDefault="00D032EA" w:rsidP="00DC5CE3">
            <w:pPr>
              <w:pStyle w:val="TAL"/>
            </w:pPr>
            <w:r w:rsidRPr="00874DD1">
              <w:t>encapsulated data (</w:t>
            </w:r>
            <w:proofErr w:type="spellStart"/>
            <w:r w:rsidRPr="00874DD1">
              <w:t>octetstring</w:t>
            </w:r>
            <w:proofErr w:type="spellEnd"/>
            <w:r w:rsidRPr="00874DD1">
              <w:t xml:space="preserve">) </w:t>
            </w:r>
            <w:proofErr w:type="spellStart"/>
            <w:r w:rsidRPr="00874DD1">
              <w:t>as</w:t>
            </w:r>
            <w:proofErr w:type="spellEnd"/>
            <w:r w:rsidRPr="00874DD1">
              <w:t xml:space="preserve"> received in the SAKKE payload of a MIKEY message</w:t>
            </w:r>
          </w:p>
        </w:tc>
      </w:tr>
      <w:tr w:rsidR="00D032EA" w:rsidRPr="00874DD1" w14:paraId="3D85B4DD" w14:textId="77777777" w:rsidTr="00DC5CE3">
        <w:trPr>
          <w:jc w:val="center"/>
        </w:trPr>
        <w:tc>
          <w:tcPr>
            <w:tcW w:w="1908" w:type="dxa"/>
            <w:vMerge/>
            <w:shd w:val="clear" w:color="auto" w:fill="E0E0E0"/>
          </w:tcPr>
          <w:p w14:paraId="60F0CCFC" w14:textId="77777777" w:rsidR="00D032EA" w:rsidRPr="00874DD1" w:rsidRDefault="00D032EA" w:rsidP="00DC5CE3">
            <w:pPr>
              <w:pStyle w:val="TAH"/>
            </w:pPr>
          </w:p>
        </w:tc>
        <w:tc>
          <w:tcPr>
            <w:tcW w:w="2131" w:type="dxa"/>
            <w:shd w:val="clear" w:color="auto" w:fill="auto"/>
          </w:tcPr>
          <w:p w14:paraId="10F4CDC5" w14:textId="77777777" w:rsidR="00D032EA" w:rsidRPr="00874DD1" w:rsidDel="008A0ED7" w:rsidRDefault="00D032EA" w:rsidP="00DC5CE3">
            <w:pPr>
              <w:pStyle w:val="TAL"/>
            </w:pPr>
            <w:proofErr w:type="spellStart"/>
            <w:r w:rsidRPr="00874DD1">
              <w:t>p_SakkeRSK</w:t>
            </w:r>
            <w:proofErr w:type="spellEnd"/>
          </w:p>
        </w:tc>
        <w:tc>
          <w:tcPr>
            <w:tcW w:w="5173" w:type="dxa"/>
            <w:shd w:val="clear" w:color="auto" w:fill="auto"/>
          </w:tcPr>
          <w:p w14:paraId="1A86B976" w14:textId="77777777" w:rsidR="00D032EA" w:rsidRPr="00874DD1" w:rsidRDefault="00D032EA" w:rsidP="00DC5CE3">
            <w:pPr>
              <w:pStyle w:val="TAL"/>
            </w:pPr>
            <w:r w:rsidRPr="00874DD1">
              <w:t>receiver secret key (RSK) for SAKKE (</w:t>
            </w:r>
            <w:proofErr w:type="spellStart"/>
            <w:r w:rsidRPr="00874DD1">
              <w:t>octetstring</w:t>
            </w:r>
            <w:proofErr w:type="spellEnd"/>
            <w:r w:rsidRPr="00874DD1">
              <w:t>)</w:t>
            </w:r>
          </w:p>
        </w:tc>
      </w:tr>
      <w:tr w:rsidR="00D032EA" w:rsidRPr="00874DD1" w14:paraId="24D4BCEE" w14:textId="77777777" w:rsidTr="00DC5CE3">
        <w:trPr>
          <w:jc w:val="center"/>
        </w:trPr>
        <w:tc>
          <w:tcPr>
            <w:tcW w:w="1908" w:type="dxa"/>
            <w:vMerge/>
            <w:shd w:val="clear" w:color="auto" w:fill="E0E0E0"/>
          </w:tcPr>
          <w:p w14:paraId="4D7869B0" w14:textId="77777777" w:rsidR="00D032EA" w:rsidRPr="00874DD1" w:rsidRDefault="00D032EA" w:rsidP="00DC5CE3">
            <w:pPr>
              <w:pStyle w:val="TAH"/>
            </w:pPr>
          </w:p>
        </w:tc>
        <w:tc>
          <w:tcPr>
            <w:tcW w:w="2131" w:type="dxa"/>
            <w:shd w:val="clear" w:color="auto" w:fill="auto"/>
          </w:tcPr>
          <w:p w14:paraId="1F7B51E4" w14:textId="77777777" w:rsidR="00D032EA" w:rsidRPr="00874DD1" w:rsidRDefault="00D032EA" w:rsidP="00DC5CE3">
            <w:pPr>
              <w:pStyle w:val="TAL"/>
            </w:pPr>
            <w:proofErr w:type="spellStart"/>
            <w:r w:rsidRPr="00874DD1">
              <w:t>p_SakkePublicKey</w:t>
            </w:r>
            <w:proofErr w:type="spellEnd"/>
          </w:p>
        </w:tc>
        <w:tc>
          <w:tcPr>
            <w:tcW w:w="5173" w:type="dxa"/>
            <w:shd w:val="clear" w:color="auto" w:fill="auto"/>
          </w:tcPr>
          <w:p w14:paraId="59016035" w14:textId="77777777" w:rsidR="00D032EA" w:rsidRPr="00874DD1" w:rsidRDefault="00D032EA" w:rsidP="00DC5CE3">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D032EA" w:rsidRPr="00874DD1" w14:paraId="1B52DF1D" w14:textId="77777777" w:rsidTr="00DC5CE3">
        <w:trPr>
          <w:jc w:val="center"/>
        </w:trPr>
        <w:tc>
          <w:tcPr>
            <w:tcW w:w="1908" w:type="dxa"/>
            <w:vMerge/>
            <w:shd w:val="clear" w:color="auto" w:fill="E0E0E0"/>
          </w:tcPr>
          <w:p w14:paraId="1060AA9D" w14:textId="77777777" w:rsidR="00D032EA" w:rsidRPr="00874DD1" w:rsidRDefault="00D032EA" w:rsidP="00DC5CE3">
            <w:pPr>
              <w:pStyle w:val="TAH"/>
            </w:pPr>
          </w:p>
        </w:tc>
        <w:tc>
          <w:tcPr>
            <w:tcW w:w="2131" w:type="dxa"/>
            <w:shd w:val="clear" w:color="auto" w:fill="auto"/>
          </w:tcPr>
          <w:p w14:paraId="677E0CB1" w14:textId="77777777" w:rsidR="00D032EA" w:rsidRPr="00874DD1" w:rsidDel="008A0ED7" w:rsidRDefault="00D032EA" w:rsidP="00DC5CE3">
            <w:pPr>
              <w:pStyle w:val="TAL"/>
            </w:pPr>
            <w:proofErr w:type="spellStart"/>
            <w:r w:rsidRPr="00874DD1">
              <w:t>p_UID</w:t>
            </w:r>
            <w:proofErr w:type="spellEnd"/>
          </w:p>
        </w:tc>
        <w:tc>
          <w:tcPr>
            <w:tcW w:w="5173" w:type="dxa"/>
            <w:shd w:val="clear" w:color="auto" w:fill="auto"/>
          </w:tcPr>
          <w:p w14:paraId="69B9E353" w14:textId="77777777" w:rsidR="00D032EA" w:rsidRPr="00874DD1" w:rsidRDefault="00D032EA" w:rsidP="00DC5CE3">
            <w:pPr>
              <w:pStyle w:val="TAL"/>
            </w:pPr>
            <w:r w:rsidRPr="00874DD1">
              <w:t>UID (</w:t>
            </w:r>
            <w:proofErr w:type="spellStart"/>
            <w:r w:rsidRPr="00874DD1">
              <w:t>octetstring</w:t>
            </w:r>
            <w:proofErr w:type="spellEnd"/>
            <w:r w:rsidRPr="00874DD1">
              <w:t xml:space="preserve">) generated for the receiving entity's URI (should be the same URI as in </w:t>
            </w:r>
            <w:proofErr w:type="spellStart"/>
            <w:r w:rsidRPr="00874DD1">
              <w:t>IDRr</w:t>
            </w:r>
            <w:proofErr w:type="spellEnd"/>
            <w:r w:rsidRPr="00874DD1">
              <w:t xml:space="preserve"> payload of the MIKEY message carrying the encapsulated data</w:t>
            </w:r>
          </w:p>
        </w:tc>
      </w:tr>
      <w:tr w:rsidR="00D032EA" w:rsidRPr="00874DD1" w14:paraId="11DC4268" w14:textId="77777777" w:rsidTr="00DC5CE3">
        <w:trPr>
          <w:jc w:val="center"/>
        </w:trPr>
        <w:tc>
          <w:tcPr>
            <w:tcW w:w="1908" w:type="dxa"/>
            <w:vMerge/>
            <w:shd w:val="clear" w:color="auto" w:fill="E0E0E0"/>
          </w:tcPr>
          <w:p w14:paraId="55462DF5" w14:textId="77777777" w:rsidR="00D032EA" w:rsidRPr="00874DD1" w:rsidRDefault="00D032EA" w:rsidP="00DC5CE3">
            <w:pPr>
              <w:pStyle w:val="TAH"/>
            </w:pPr>
          </w:p>
        </w:tc>
        <w:tc>
          <w:tcPr>
            <w:tcW w:w="2131" w:type="dxa"/>
            <w:shd w:val="clear" w:color="auto" w:fill="auto"/>
          </w:tcPr>
          <w:p w14:paraId="005DE25B" w14:textId="77777777" w:rsidR="00D032EA" w:rsidRPr="00874DD1" w:rsidRDefault="00D032EA" w:rsidP="00DC5CE3">
            <w:pPr>
              <w:pStyle w:val="TAL"/>
            </w:pPr>
            <w:proofErr w:type="spellStart"/>
            <w:r w:rsidRPr="00874DD1">
              <w:t>p_ParameterSet</w:t>
            </w:r>
            <w:proofErr w:type="spellEnd"/>
          </w:p>
        </w:tc>
        <w:tc>
          <w:tcPr>
            <w:tcW w:w="5173" w:type="dxa"/>
            <w:shd w:val="clear" w:color="auto" w:fill="auto"/>
          </w:tcPr>
          <w:p w14:paraId="2CC16213" w14:textId="77777777" w:rsidR="00D032EA" w:rsidRPr="00874DD1" w:rsidRDefault="00D032EA" w:rsidP="00DC5CE3">
            <w:pPr>
              <w:pStyle w:val="TAL"/>
            </w:pPr>
            <w:r w:rsidRPr="00874DD1">
              <w:t>parameter set to be used; 1 per default, indicating use of parameter set 1 as defined in appendix A of RFC 6509 [46]</w:t>
            </w:r>
          </w:p>
        </w:tc>
      </w:tr>
      <w:tr w:rsidR="00D032EA" w:rsidRPr="00874DD1" w14:paraId="61B55A56" w14:textId="77777777" w:rsidTr="00DC5CE3">
        <w:trPr>
          <w:jc w:val="center"/>
        </w:trPr>
        <w:tc>
          <w:tcPr>
            <w:tcW w:w="1908" w:type="dxa"/>
            <w:tcBorders>
              <w:bottom w:val="single" w:sz="4" w:space="0" w:color="auto"/>
            </w:tcBorders>
            <w:shd w:val="clear" w:color="auto" w:fill="E0E0E0"/>
          </w:tcPr>
          <w:p w14:paraId="49EC46EE" w14:textId="77777777" w:rsidR="00D032EA" w:rsidRPr="00874DD1" w:rsidRDefault="00D032EA" w:rsidP="00DC5CE3">
            <w:pPr>
              <w:pStyle w:val="TAH"/>
            </w:pPr>
            <w:r w:rsidRPr="00874DD1">
              <w:t>Return Value</w:t>
            </w:r>
          </w:p>
        </w:tc>
        <w:tc>
          <w:tcPr>
            <w:tcW w:w="7304" w:type="dxa"/>
            <w:gridSpan w:val="2"/>
            <w:tcBorders>
              <w:bottom w:val="single" w:sz="4" w:space="0" w:color="auto"/>
            </w:tcBorders>
            <w:shd w:val="clear" w:color="auto" w:fill="auto"/>
          </w:tcPr>
          <w:p w14:paraId="0869E651" w14:textId="77777777" w:rsidR="00D032EA" w:rsidRPr="00874DD1" w:rsidRDefault="00D032EA" w:rsidP="00DC5CE3">
            <w:pPr>
              <w:pStyle w:val="TAL"/>
            </w:pPr>
            <w:r w:rsidRPr="00874DD1">
              <w:t xml:space="preserve">template (omit) </w:t>
            </w:r>
            <w:proofErr w:type="spellStart"/>
            <w:r w:rsidRPr="00874DD1">
              <w:t>octetstring</w:t>
            </w:r>
            <w:proofErr w:type="spellEnd"/>
            <w:r w:rsidRPr="00874DD1">
              <w:t xml:space="preserve"> (16 octets if the key valid, omit otherwise)</w:t>
            </w:r>
          </w:p>
        </w:tc>
      </w:tr>
    </w:tbl>
    <w:p w14:paraId="055775D4"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22E97F86" w14:textId="77777777" w:rsidTr="00DC5CE3">
        <w:trPr>
          <w:jc w:val="center"/>
        </w:trPr>
        <w:tc>
          <w:tcPr>
            <w:tcW w:w="9212" w:type="dxa"/>
            <w:gridSpan w:val="3"/>
            <w:tcBorders>
              <w:bottom w:val="single" w:sz="4" w:space="0" w:color="auto"/>
            </w:tcBorders>
            <w:shd w:val="clear" w:color="auto" w:fill="E0E0E0"/>
          </w:tcPr>
          <w:p w14:paraId="074FFEAA" w14:textId="77777777" w:rsidR="00D032EA" w:rsidRPr="00874DD1" w:rsidRDefault="00D032EA" w:rsidP="00DC5CE3">
            <w:pPr>
              <w:pStyle w:val="TAH"/>
            </w:pPr>
            <w:r w:rsidRPr="00874DD1">
              <w:t>TTCN-3 External Function</w:t>
            </w:r>
          </w:p>
        </w:tc>
      </w:tr>
      <w:tr w:rsidR="00D032EA" w:rsidRPr="00874DD1" w14:paraId="4E1ABD1A" w14:textId="77777777" w:rsidTr="00DC5CE3">
        <w:trPr>
          <w:jc w:val="center"/>
        </w:trPr>
        <w:tc>
          <w:tcPr>
            <w:tcW w:w="1908" w:type="dxa"/>
            <w:tcBorders>
              <w:bottom w:val="single" w:sz="4" w:space="0" w:color="auto"/>
            </w:tcBorders>
            <w:shd w:val="clear" w:color="auto" w:fill="E0E0E0"/>
          </w:tcPr>
          <w:p w14:paraId="72CE0142"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6413290D" w14:textId="77777777" w:rsidR="00D032EA" w:rsidRPr="00874DD1" w:rsidRDefault="00D032EA" w:rsidP="00DC5CE3">
            <w:pPr>
              <w:pStyle w:val="TAL"/>
              <w:rPr>
                <w:b/>
              </w:rPr>
            </w:pPr>
            <w:proofErr w:type="spellStart"/>
            <w:r w:rsidRPr="00874DD1">
              <w:rPr>
                <w:b/>
              </w:rPr>
              <w:t>fx_ECCSI_GenerateKPAK</w:t>
            </w:r>
            <w:proofErr w:type="spellEnd"/>
          </w:p>
        </w:tc>
      </w:tr>
      <w:tr w:rsidR="00D032EA" w:rsidRPr="00874DD1" w14:paraId="0225A0AD" w14:textId="77777777" w:rsidTr="00DC5CE3">
        <w:trPr>
          <w:jc w:val="center"/>
        </w:trPr>
        <w:tc>
          <w:tcPr>
            <w:tcW w:w="1908" w:type="dxa"/>
            <w:shd w:val="clear" w:color="auto" w:fill="E0E0E0"/>
          </w:tcPr>
          <w:p w14:paraId="72D55F11" w14:textId="77777777" w:rsidR="00D032EA" w:rsidRPr="00874DD1" w:rsidRDefault="00D032EA" w:rsidP="00DC5CE3">
            <w:pPr>
              <w:pStyle w:val="TAH"/>
            </w:pPr>
            <w:r w:rsidRPr="00874DD1">
              <w:t>Description</w:t>
            </w:r>
          </w:p>
        </w:tc>
        <w:tc>
          <w:tcPr>
            <w:tcW w:w="7304" w:type="dxa"/>
            <w:gridSpan w:val="2"/>
            <w:shd w:val="clear" w:color="auto" w:fill="auto"/>
          </w:tcPr>
          <w:p w14:paraId="7EACFA18" w14:textId="77777777" w:rsidR="00D032EA" w:rsidRPr="00874DD1" w:rsidRDefault="00D032EA">
            <w:pPr>
              <w:pStyle w:val="TAL"/>
              <w:pPrChange w:id="121" w:author="MCC160" w:date="2025-05-06T17:48:00Z" w16du:dateUtc="2025-05-06T15:48:00Z">
                <w:pPr>
                  <w:keepNext/>
                  <w:keepLines/>
                  <w:spacing w:after="0"/>
                </w:pPr>
              </w:pPrChange>
            </w:pPr>
            <w:r w:rsidRPr="00874DD1">
              <w:t>Generate KMS Public Authentication Key (KPAK) for ECCSI (RFC 6507 [44] clause 4.2):</w:t>
            </w:r>
            <w:r w:rsidRPr="00874DD1">
              <w:br/>
              <w:t>KPAK := [KSAK]G</w:t>
            </w:r>
          </w:p>
          <w:p w14:paraId="4D0372B7" w14:textId="77777777" w:rsidR="00D032EA" w:rsidRPr="00874DD1" w:rsidRDefault="00D032EA">
            <w:pPr>
              <w:pStyle w:val="TAL"/>
              <w:pPrChange w:id="122" w:author="MCC160" w:date="2025-05-06T17:48:00Z" w16du:dateUtc="2025-05-06T15:48:00Z">
                <w:pPr>
                  <w:keepNext/>
                  <w:keepLines/>
                  <w:spacing w:after="0"/>
                </w:pPr>
              </w:pPrChange>
            </w:pPr>
          </w:p>
          <w:p w14:paraId="1854A409" w14:textId="77777777" w:rsidR="00D032EA" w:rsidRPr="00874DD1" w:rsidRDefault="00D032EA" w:rsidP="004C1891">
            <w:pPr>
              <w:pStyle w:val="TAL"/>
            </w:pPr>
            <w:r w:rsidRPr="00874DD1">
              <w:t>The P-256 elliptic curve, base point and SHA-256 function as according to RFC 6509 [46] clause 2.1.1 shall be used.</w:t>
            </w:r>
          </w:p>
        </w:tc>
      </w:tr>
      <w:tr w:rsidR="00D032EA" w:rsidRPr="00874DD1" w14:paraId="60EDE46E" w14:textId="77777777" w:rsidTr="00DC5CE3">
        <w:trPr>
          <w:jc w:val="center"/>
        </w:trPr>
        <w:tc>
          <w:tcPr>
            <w:tcW w:w="1908" w:type="dxa"/>
            <w:shd w:val="clear" w:color="auto" w:fill="E0E0E0"/>
          </w:tcPr>
          <w:p w14:paraId="7891B12F" w14:textId="77777777" w:rsidR="00D032EA" w:rsidRPr="00874DD1" w:rsidRDefault="00D032EA" w:rsidP="00DC5CE3">
            <w:pPr>
              <w:pStyle w:val="TAH"/>
            </w:pPr>
            <w:r w:rsidRPr="00874DD1">
              <w:t>Parameters</w:t>
            </w:r>
          </w:p>
        </w:tc>
        <w:tc>
          <w:tcPr>
            <w:tcW w:w="2131" w:type="dxa"/>
            <w:shd w:val="clear" w:color="auto" w:fill="auto"/>
          </w:tcPr>
          <w:p w14:paraId="08475BF4" w14:textId="77777777" w:rsidR="00D032EA" w:rsidRPr="00874DD1" w:rsidDel="008A0ED7" w:rsidRDefault="00D032EA" w:rsidP="00DC5CE3">
            <w:pPr>
              <w:pStyle w:val="TAL"/>
            </w:pPr>
            <w:proofErr w:type="spellStart"/>
            <w:r w:rsidRPr="00874DD1">
              <w:t>p_KSAK</w:t>
            </w:r>
            <w:proofErr w:type="spellEnd"/>
          </w:p>
        </w:tc>
        <w:tc>
          <w:tcPr>
            <w:tcW w:w="5173" w:type="dxa"/>
            <w:shd w:val="clear" w:color="auto" w:fill="auto"/>
          </w:tcPr>
          <w:p w14:paraId="349F5E35" w14:textId="77777777" w:rsidR="00D032EA" w:rsidRPr="00874DD1" w:rsidRDefault="00D032EA" w:rsidP="00DC5CE3">
            <w:pPr>
              <w:pStyle w:val="TAL"/>
            </w:pPr>
            <w:r w:rsidRPr="00874DD1">
              <w:t>KMS Secret Authentication Key (KSAK): random secret non-zero integer modulo q (</w:t>
            </w:r>
            <w:proofErr w:type="spellStart"/>
            <w:r w:rsidRPr="00874DD1">
              <w:t>octetstring</w:t>
            </w:r>
            <w:proofErr w:type="spellEnd"/>
            <w:r w:rsidRPr="00874DD1">
              <w:t>)</w:t>
            </w:r>
          </w:p>
        </w:tc>
      </w:tr>
      <w:tr w:rsidR="00D032EA" w:rsidRPr="00874DD1" w14:paraId="4894BECD" w14:textId="77777777" w:rsidTr="00DC5CE3">
        <w:trPr>
          <w:jc w:val="center"/>
        </w:trPr>
        <w:tc>
          <w:tcPr>
            <w:tcW w:w="1908" w:type="dxa"/>
            <w:tcBorders>
              <w:bottom w:val="single" w:sz="4" w:space="0" w:color="auto"/>
            </w:tcBorders>
            <w:shd w:val="clear" w:color="auto" w:fill="E0E0E0"/>
          </w:tcPr>
          <w:p w14:paraId="21612D40" w14:textId="77777777" w:rsidR="00D032EA" w:rsidRPr="00874DD1" w:rsidRDefault="00D032EA" w:rsidP="00DC5CE3">
            <w:pPr>
              <w:pStyle w:val="TAH"/>
            </w:pPr>
            <w:r w:rsidRPr="00874DD1">
              <w:t>Return Value</w:t>
            </w:r>
          </w:p>
        </w:tc>
        <w:tc>
          <w:tcPr>
            <w:tcW w:w="7304" w:type="dxa"/>
            <w:gridSpan w:val="2"/>
            <w:tcBorders>
              <w:bottom w:val="single" w:sz="4" w:space="0" w:color="auto"/>
            </w:tcBorders>
            <w:shd w:val="clear" w:color="auto" w:fill="auto"/>
          </w:tcPr>
          <w:p w14:paraId="2811A933" w14:textId="77777777" w:rsidR="00D032EA" w:rsidRPr="00874DD1" w:rsidRDefault="00D032EA" w:rsidP="00DC5CE3">
            <w:pPr>
              <w:pStyle w:val="TAL"/>
            </w:pPr>
            <w:proofErr w:type="spellStart"/>
            <w:r w:rsidRPr="00874DD1">
              <w:t>octetstring</w:t>
            </w:r>
            <w:proofErr w:type="spellEnd"/>
          </w:p>
        </w:tc>
      </w:tr>
    </w:tbl>
    <w:p w14:paraId="0D689DEF"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17B8397D" w14:textId="77777777" w:rsidTr="00DC5CE3">
        <w:trPr>
          <w:jc w:val="center"/>
        </w:trPr>
        <w:tc>
          <w:tcPr>
            <w:tcW w:w="9212" w:type="dxa"/>
            <w:gridSpan w:val="3"/>
            <w:tcBorders>
              <w:bottom w:val="single" w:sz="4" w:space="0" w:color="auto"/>
            </w:tcBorders>
            <w:shd w:val="clear" w:color="auto" w:fill="E0E0E0"/>
          </w:tcPr>
          <w:p w14:paraId="017F9D0A" w14:textId="77777777" w:rsidR="00D032EA" w:rsidRPr="00874DD1" w:rsidRDefault="00D032EA" w:rsidP="00DC5CE3">
            <w:pPr>
              <w:pStyle w:val="TAH"/>
            </w:pPr>
            <w:r w:rsidRPr="00874DD1">
              <w:t>TTCN-3 External Function</w:t>
            </w:r>
          </w:p>
        </w:tc>
      </w:tr>
      <w:tr w:rsidR="00D032EA" w:rsidRPr="00874DD1" w14:paraId="251A8D33" w14:textId="77777777" w:rsidTr="00DC5CE3">
        <w:trPr>
          <w:jc w:val="center"/>
        </w:trPr>
        <w:tc>
          <w:tcPr>
            <w:tcW w:w="1908" w:type="dxa"/>
            <w:tcBorders>
              <w:bottom w:val="single" w:sz="4" w:space="0" w:color="auto"/>
            </w:tcBorders>
            <w:shd w:val="clear" w:color="auto" w:fill="E0E0E0"/>
          </w:tcPr>
          <w:p w14:paraId="11823460"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4B1FFC30" w14:textId="77777777" w:rsidR="00D032EA" w:rsidRPr="00874DD1" w:rsidRDefault="00D032EA" w:rsidP="00DC5CE3">
            <w:pPr>
              <w:pStyle w:val="TAL"/>
              <w:rPr>
                <w:b/>
              </w:rPr>
            </w:pPr>
            <w:proofErr w:type="spellStart"/>
            <w:r w:rsidRPr="00874DD1">
              <w:rPr>
                <w:b/>
              </w:rPr>
              <w:t>fx_ECCSI_GenerateSskPvtPair</w:t>
            </w:r>
            <w:proofErr w:type="spellEnd"/>
          </w:p>
        </w:tc>
      </w:tr>
      <w:tr w:rsidR="00D032EA" w:rsidRPr="00874DD1" w14:paraId="10EA6A82" w14:textId="77777777" w:rsidTr="00DC5CE3">
        <w:trPr>
          <w:jc w:val="center"/>
        </w:trPr>
        <w:tc>
          <w:tcPr>
            <w:tcW w:w="1908" w:type="dxa"/>
            <w:shd w:val="clear" w:color="auto" w:fill="E0E0E0"/>
          </w:tcPr>
          <w:p w14:paraId="06A7B1E7" w14:textId="77777777" w:rsidR="00D032EA" w:rsidRPr="00874DD1" w:rsidRDefault="00D032EA" w:rsidP="00DC5CE3">
            <w:pPr>
              <w:pStyle w:val="TAH"/>
            </w:pPr>
            <w:r w:rsidRPr="00874DD1">
              <w:t>Description</w:t>
            </w:r>
          </w:p>
        </w:tc>
        <w:tc>
          <w:tcPr>
            <w:tcW w:w="7304" w:type="dxa"/>
            <w:gridSpan w:val="2"/>
            <w:shd w:val="clear" w:color="auto" w:fill="auto"/>
          </w:tcPr>
          <w:p w14:paraId="6A608C42" w14:textId="77777777" w:rsidR="00D032EA" w:rsidRPr="00874DD1" w:rsidRDefault="00D032EA">
            <w:pPr>
              <w:pStyle w:val="TAL"/>
              <w:pPrChange w:id="123" w:author="MCC160" w:date="2025-05-06T17:48:00Z" w16du:dateUtc="2025-05-06T15:48:00Z">
                <w:pPr>
                  <w:keepNext/>
                  <w:keepLines/>
                  <w:spacing w:after="0"/>
                </w:pPr>
              </w:pPrChange>
            </w:pPr>
            <w:r w:rsidRPr="00874DD1">
              <w:t>Generate (SSK,PVT) Pair according to clause 5.1.1 of RFC 6507 [44]; if either the SSK or HS is zero modulo q (step 5 of the algorithm), the function shall return omit</w:t>
            </w:r>
          </w:p>
          <w:p w14:paraId="14F1B9AA" w14:textId="77777777" w:rsidR="00D032EA" w:rsidRPr="00874DD1" w:rsidRDefault="00D032EA">
            <w:pPr>
              <w:pStyle w:val="TAL"/>
              <w:pPrChange w:id="124" w:author="MCC160" w:date="2025-05-06T17:48:00Z" w16du:dateUtc="2025-05-06T15:48:00Z">
                <w:pPr>
                  <w:keepNext/>
                  <w:keepLines/>
                  <w:spacing w:after="0"/>
                </w:pPr>
              </w:pPrChange>
            </w:pPr>
          </w:p>
          <w:p w14:paraId="186C61A3" w14:textId="77777777" w:rsidR="00D032EA" w:rsidRPr="00874DD1" w:rsidRDefault="00D032EA" w:rsidP="004C1891">
            <w:pPr>
              <w:pStyle w:val="TAL"/>
            </w:pPr>
            <w:r w:rsidRPr="00874DD1">
              <w:t>The P-256 elliptic curve, base point and SHA-256 function as according to RFC 6509 [46] clause 2.1.1 shall be used.</w:t>
            </w:r>
          </w:p>
        </w:tc>
      </w:tr>
      <w:tr w:rsidR="00D032EA" w:rsidRPr="00874DD1" w14:paraId="4F6CDF4D" w14:textId="77777777" w:rsidTr="00DC5CE3">
        <w:trPr>
          <w:jc w:val="center"/>
        </w:trPr>
        <w:tc>
          <w:tcPr>
            <w:tcW w:w="1908" w:type="dxa"/>
            <w:vMerge w:val="restart"/>
            <w:shd w:val="clear" w:color="auto" w:fill="E0E0E0"/>
          </w:tcPr>
          <w:p w14:paraId="0C04AADD" w14:textId="77777777" w:rsidR="00D032EA" w:rsidRPr="00874DD1" w:rsidRDefault="00D032EA" w:rsidP="00DC5CE3">
            <w:pPr>
              <w:pStyle w:val="TAH"/>
            </w:pPr>
            <w:r w:rsidRPr="00874DD1">
              <w:t>Parameters</w:t>
            </w:r>
          </w:p>
        </w:tc>
        <w:tc>
          <w:tcPr>
            <w:tcW w:w="2131" w:type="dxa"/>
            <w:shd w:val="clear" w:color="auto" w:fill="auto"/>
          </w:tcPr>
          <w:p w14:paraId="2A1B8527" w14:textId="77777777" w:rsidR="00D032EA" w:rsidRPr="00874DD1" w:rsidDel="008A0ED7" w:rsidRDefault="00D032EA" w:rsidP="00DC5CE3">
            <w:pPr>
              <w:pStyle w:val="TAL"/>
            </w:pPr>
            <w:proofErr w:type="spellStart"/>
            <w:r w:rsidRPr="00874DD1">
              <w:t>p_UID</w:t>
            </w:r>
            <w:proofErr w:type="spellEnd"/>
          </w:p>
        </w:tc>
        <w:tc>
          <w:tcPr>
            <w:tcW w:w="5173" w:type="dxa"/>
            <w:shd w:val="clear" w:color="auto" w:fill="auto"/>
          </w:tcPr>
          <w:p w14:paraId="7CCFEABA" w14:textId="77777777" w:rsidR="00D032EA" w:rsidRPr="00874DD1" w:rsidRDefault="00D032EA" w:rsidP="00DC5CE3">
            <w:pPr>
              <w:pStyle w:val="TAL"/>
            </w:pPr>
            <w:r w:rsidRPr="00874DD1">
              <w:t>User ID (</w:t>
            </w:r>
            <w:proofErr w:type="spellStart"/>
            <w:r w:rsidRPr="00874DD1">
              <w:t>octetstring</w:t>
            </w:r>
            <w:proofErr w:type="spellEnd"/>
            <w:r w:rsidRPr="00874DD1">
              <w:t>)</w:t>
            </w:r>
          </w:p>
        </w:tc>
      </w:tr>
      <w:tr w:rsidR="00D032EA" w:rsidRPr="00874DD1" w14:paraId="1EAC2894" w14:textId="77777777" w:rsidTr="00DC5CE3">
        <w:trPr>
          <w:jc w:val="center"/>
        </w:trPr>
        <w:tc>
          <w:tcPr>
            <w:tcW w:w="1908" w:type="dxa"/>
            <w:vMerge/>
            <w:shd w:val="clear" w:color="auto" w:fill="E0E0E0"/>
          </w:tcPr>
          <w:p w14:paraId="1EBF5F06" w14:textId="77777777" w:rsidR="00D032EA" w:rsidRPr="00874DD1" w:rsidRDefault="00D032EA" w:rsidP="00DC5CE3">
            <w:pPr>
              <w:pStyle w:val="TAH"/>
            </w:pPr>
          </w:p>
        </w:tc>
        <w:tc>
          <w:tcPr>
            <w:tcW w:w="2131" w:type="dxa"/>
            <w:shd w:val="clear" w:color="auto" w:fill="auto"/>
          </w:tcPr>
          <w:p w14:paraId="2EAD18B0" w14:textId="77777777" w:rsidR="00D032EA" w:rsidRPr="00874DD1" w:rsidDel="008A0ED7" w:rsidRDefault="00D032EA" w:rsidP="00DC5CE3">
            <w:pPr>
              <w:pStyle w:val="TAL"/>
            </w:pPr>
            <w:proofErr w:type="spellStart"/>
            <w:r w:rsidRPr="00874DD1">
              <w:t>p_KSAK</w:t>
            </w:r>
            <w:proofErr w:type="spellEnd"/>
          </w:p>
        </w:tc>
        <w:tc>
          <w:tcPr>
            <w:tcW w:w="5173" w:type="dxa"/>
            <w:shd w:val="clear" w:color="auto" w:fill="auto"/>
          </w:tcPr>
          <w:p w14:paraId="4198D18F" w14:textId="77777777" w:rsidR="00D032EA" w:rsidRPr="00874DD1" w:rsidRDefault="00D032EA" w:rsidP="00DC5CE3">
            <w:pPr>
              <w:pStyle w:val="TAL"/>
            </w:pPr>
            <w:r w:rsidRPr="00874DD1">
              <w:t>KMS Secret Authentication Key (KSAK) (</w:t>
            </w:r>
            <w:proofErr w:type="spellStart"/>
            <w:r w:rsidRPr="00874DD1">
              <w:t>octetstring</w:t>
            </w:r>
            <w:proofErr w:type="spellEnd"/>
            <w:r w:rsidRPr="00874DD1">
              <w:t>)</w:t>
            </w:r>
          </w:p>
        </w:tc>
      </w:tr>
      <w:tr w:rsidR="00D032EA" w:rsidRPr="00874DD1" w14:paraId="29FF8C78" w14:textId="77777777" w:rsidTr="00DC5CE3">
        <w:trPr>
          <w:jc w:val="center"/>
        </w:trPr>
        <w:tc>
          <w:tcPr>
            <w:tcW w:w="1908" w:type="dxa"/>
            <w:vMerge/>
            <w:shd w:val="clear" w:color="auto" w:fill="E0E0E0"/>
          </w:tcPr>
          <w:p w14:paraId="4D9D7022" w14:textId="77777777" w:rsidR="00D032EA" w:rsidRPr="00874DD1" w:rsidRDefault="00D032EA" w:rsidP="00DC5CE3">
            <w:pPr>
              <w:pStyle w:val="TAH"/>
            </w:pPr>
          </w:p>
        </w:tc>
        <w:tc>
          <w:tcPr>
            <w:tcW w:w="2131" w:type="dxa"/>
            <w:shd w:val="clear" w:color="auto" w:fill="auto"/>
          </w:tcPr>
          <w:p w14:paraId="2BE3B54D" w14:textId="77777777" w:rsidR="00D032EA" w:rsidRPr="00874DD1" w:rsidDel="008A0ED7" w:rsidRDefault="00D032EA" w:rsidP="00DC5CE3">
            <w:pPr>
              <w:pStyle w:val="TAL"/>
            </w:pPr>
            <w:proofErr w:type="spellStart"/>
            <w:r w:rsidRPr="00874DD1">
              <w:t>p_KPAK</w:t>
            </w:r>
            <w:proofErr w:type="spellEnd"/>
          </w:p>
        </w:tc>
        <w:tc>
          <w:tcPr>
            <w:tcW w:w="5173" w:type="dxa"/>
            <w:shd w:val="clear" w:color="auto" w:fill="auto"/>
          </w:tcPr>
          <w:p w14:paraId="59AF027E" w14:textId="77777777" w:rsidR="00D032EA" w:rsidRPr="00874DD1" w:rsidRDefault="00D032EA" w:rsidP="00DC5CE3">
            <w:pPr>
              <w:pStyle w:val="TAL"/>
            </w:pPr>
            <w:r w:rsidRPr="00874DD1">
              <w:t>KMS Public Authentication Key (KPAK) (</w:t>
            </w:r>
            <w:proofErr w:type="spellStart"/>
            <w:r w:rsidRPr="00874DD1">
              <w:t>octetstring</w:t>
            </w:r>
            <w:proofErr w:type="spellEnd"/>
            <w:r w:rsidRPr="00874DD1">
              <w:t>)</w:t>
            </w:r>
          </w:p>
        </w:tc>
      </w:tr>
      <w:tr w:rsidR="00D032EA" w:rsidRPr="00874DD1" w14:paraId="51F6166B" w14:textId="77777777" w:rsidTr="00DC5CE3">
        <w:trPr>
          <w:jc w:val="center"/>
        </w:trPr>
        <w:tc>
          <w:tcPr>
            <w:tcW w:w="1908" w:type="dxa"/>
            <w:vMerge/>
            <w:shd w:val="clear" w:color="auto" w:fill="E0E0E0"/>
          </w:tcPr>
          <w:p w14:paraId="4BBC9243" w14:textId="77777777" w:rsidR="00D032EA" w:rsidRPr="00874DD1" w:rsidRDefault="00D032EA" w:rsidP="00DC5CE3">
            <w:pPr>
              <w:pStyle w:val="TAH"/>
            </w:pPr>
          </w:p>
        </w:tc>
        <w:tc>
          <w:tcPr>
            <w:tcW w:w="2131" w:type="dxa"/>
            <w:shd w:val="clear" w:color="auto" w:fill="auto"/>
          </w:tcPr>
          <w:p w14:paraId="1C43F6CC" w14:textId="77777777" w:rsidR="00D032EA" w:rsidRPr="00874DD1" w:rsidRDefault="00D032EA" w:rsidP="00DC5CE3">
            <w:pPr>
              <w:pStyle w:val="TAL"/>
            </w:pPr>
            <w:proofErr w:type="spellStart"/>
            <w:r w:rsidRPr="00874DD1">
              <w:t>p_EphemeralValue</w:t>
            </w:r>
            <w:proofErr w:type="spellEnd"/>
          </w:p>
        </w:tc>
        <w:tc>
          <w:tcPr>
            <w:tcW w:w="5173" w:type="dxa"/>
            <w:shd w:val="clear" w:color="auto" w:fill="auto"/>
          </w:tcPr>
          <w:p w14:paraId="765FBD82" w14:textId="77777777" w:rsidR="00D032EA" w:rsidRPr="00874DD1" w:rsidRDefault="00D032EA" w:rsidP="00DC5CE3">
            <w:pPr>
              <w:pStyle w:val="TAL"/>
            </w:pPr>
            <w:r w:rsidRPr="00874DD1">
              <w:t>random (ephemeral) non-zero integer value v according to RFC 6507 [44] clause 5.1.1</w:t>
            </w:r>
          </w:p>
        </w:tc>
      </w:tr>
      <w:tr w:rsidR="00D032EA" w:rsidRPr="00874DD1" w14:paraId="5773B11B" w14:textId="77777777" w:rsidTr="00DC5CE3">
        <w:trPr>
          <w:jc w:val="center"/>
        </w:trPr>
        <w:tc>
          <w:tcPr>
            <w:tcW w:w="1908" w:type="dxa"/>
            <w:tcBorders>
              <w:bottom w:val="single" w:sz="4" w:space="0" w:color="auto"/>
            </w:tcBorders>
            <w:shd w:val="clear" w:color="auto" w:fill="E0E0E0"/>
          </w:tcPr>
          <w:p w14:paraId="68C6D9D1" w14:textId="77777777" w:rsidR="00D032EA" w:rsidRPr="00874DD1" w:rsidRDefault="00D032EA" w:rsidP="00DC5CE3">
            <w:pPr>
              <w:pStyle w:val="TAH"/>
            </w:pPr>
            <w:r w:rsidRPr="00874DD1">
              <w:t>Return Value</w:t>
            </w:r>
          </w:p>
        </w:tc>
        <w:tc>
          <w:tcPr>
            <w:tcW w:w="7304" w:type="dxa"/>
            <w:gridSpan w:val="2"/>
            <w:tcBorders>
              <w:bottom w:val="single" w:sz="4" w:space="0" w:color="auto"/>
            </w:tcBorders>
            <w:shd w:val="clear" w:color="auto" w:fill="auto"/>
          </w:tcPr>
          <w:p w14:paraId="2F9F03B0" w14:textId="77777777" w:rsidR="00D032EA" w:rsidRPr="00874DD1" w:rsidRDefault="00D032EA" w:rsidP="00DC5CE3">
            <w:pPr>
              <w:pStyle w:val="TAL"/>
            </w:pPr>
            <w:r w:rsidRPr="00874DD1">
              <w:t xml:space="preserve">template (omit) type record </w:t>
            </w:r>
            <w:proofErr w:type="spellStart"/>
            <w:r w:rsidRPr="00874DD1">
              <w:t>ECCSI_SskPvtPair_Type</w:t>
            </w:r>
            <w:proofErr w:type="spellEnd"/>
            <w:r w:rsidRPr="00874DD1">
              <w:t xml:space="preserve"> {</w:t>
            </w:r>
          </w:p>
          <w:p w14:paraId="025D4BD6" w14:textId="77777777" w:rsidR="00D032EA" w:rsidRPr="00874DD1" w:rsidRDefault="00D032EA" w:rsidP="00DC5CE3">
            <w:pPr>
              <w:pStyle w:val="TAL"/>
            </w:pPr>
            <w:r w:rsidRPr="00874DD1">
              <w:t xml:space="preserve">  </w:t>
            </w:r>
            <w:proofErr w:type="spellStart"/>
            <w:r w:rsidRPr="00874DD1">
              <w:t>octetstring</w:t>
            </w:r>
            <w:proofErr w:type="spellEnd"/>
            <w:r w:rsidRPr="00874DD1">
              <w:t xml:space="preserve"> SSK,</w:t>
            </w:r>
          </w:p>
          <w:p w14:paraId="5032FC80" w14:textId="77777777" w:rsidR="00D032EA" w:rsidRPr="00874DD1" w:rsidRDefault="00D032EA" w:rsidP="00DC5CE3">
            <w:pPr>
              <w:pStyle w:val="TAL"/>
            </w:pPr>
            <w:r w:rsidRPr="00874DD1">
              <w:t xml:space="preserve">  </w:t>
            </w:r>
            <w:proofErr w:type="spellStart"/>
            <w:r w:rsidRPr="00874DD1">
              <w:t>octetstring</w:t>
            </w:r>
            <w:proofErr w:type="spellEnd"/>
            <w:r w:rsidRPr="00874DD1">
              <w:t xml:space="preserve"> PVT</w:t>
            </w:r>
          </w:p>
          <w:p w14:paraId="4F0D9757" w14:textId="77777777" w:rsidR="00D032EA" w:rsidRPr="00874DD1" w:rsidRDefault="00D032EA" w:rsidP="00DC5CE3">
            <w:pPr>
              <w:pStyle w:val="TAL"/>
            </w:pPr>
            <w:r w:rsidRPr="00874DD1">
              <w:t>}</w:t>
            </w:r>
          </w:p>
        </w:tc>
      </w:tr>
    </w:tbl>
    <w:p w14:paraId="0C5E441C"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7D1F3FBB" w14:textId="77777777" w:rsidTr="00DC5CE3">
        <w:trPr>
          <w:jc w:val="center"/>
        </w:trPr>
        <w:tc>
          <w:tcPr>
            <w:tcW w:w="9212" w:type="dxa"/>
            <w:gridSpan w:val="3"/>
            <w:tcBorders>
              <w:bottom w:val="single" w:sz="4" w:space="0" w:color="auto"/>
            </w:tcBorders>
            <w:shd w:val="clear" w:color="auto" w:fill="E0E0E0"/>
          </w:tcPr>
          <w:p w14:paraId="17679DD9" w14:textId="77777777" w:rsidR="00D032EA" w:rsidRPr="00874DD1" w:rsidRDefault="00D032EA" w:rsidP="00DC5CE3">
            <w:pPr>
              <w:pStyle w:val="TAH"/>
            </w:pPr>
            <w:r w:rsidRPr="00874DD1">
              <w:t>TTCN-3 External Function</w:t>
            </w:r>
          </w:p>
        </w:tc>
      </w:tr>
      <w:tr w:rsidR="00D032EA" w:rsidRPr="00874DD1" w14:paraId="75AC85C1" w14:textId="77777777" w:rsidTr="00DC5CE3">
        <w:trPr>
          <w:jc w:val="center"/>
        </w:trPr>
        <w:tc>
          <w:tcPr>
            <w:tcW w:w="1908" w:type="dxa"/>
            <w:tcBorders>
              <w:bottom w:val="single" w:sz="4" w:space="0" w:color="auto"/>
            </w:tcBorders>
            <w:shd w:val="clear" w:color="auto" w:fill="E0E0E0"/>
          </w:tcPr>
          <w:p w14:paraId="32DCE817"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5FC07745" w14:textId="77777777" w:rsidR="00D032EA" w:rsidRPr="00874DD1" w:rsidRDefault="00D032EA" w:rsidP="00DC5CE3">
            <w:pPr>
              <w:pStyle w:val="TAL"/>
              <w:rPr>
                <w:b/>
              </w:rPr>
            </w:pPr>
            <w:proofErr w:type="spellStart"/>
            <w:r w:rsidRPr="00874DD1">
              <w:rPr>
                <w:b/>
              </w:rPr>
              <w:t>fx_ECCSI_SignMessage</w:t>
            </w:r>
            <w:proofErr w:type="spellEnd"/>
          </w:p>
        </w:tc>
      </w:tr>
      <w:tr w:rsidR="00D032EA" w:rsidRPr="00874DD1" w14:paraId="304D1F9A" w14:textId="77777777" w:rsidTr="00DC5CE3">
        <w:trPr>
          <w:jc w:val="center"/>
        </w:trPr>
        <w:tc>
          <w:tcPr>
            <w:tcW w:w="1908" w:type="dxa"/>
            <w:shd w:val="clear" w:color="auto" w:fill="E0E0E0"/>
          </w:tcPr>
          <w:p w14:paraId="76942855" w14:textId="77777777" w:rsidR="00D032EA" w:rsidRPr="00874DD1" w:rsidRDefault="00D032EA" w:rsidP="00DC5CE3">
            <w:pPr>
              <w:pStyle w:val="TAH"/>
            </w:pPr>
            <w:r w:rsidRPr="00874DD1">
              <w:t>Description</w:t>
            </w:r>
          </w:p>
        </w:tc>
        <w:tc>
          <w:tcPr>
            <w:tcW w:w="7304" w:type="dxa"/>
            <w:gridSpan w:val="2"/>
            <w:shd w:val="clear" w:color="auto" w:fill="auto"/>
          </w:tcPr>
          <w:p w14:paraId="2CDC4263" w14:textId="77777777" w:rsidR="00D032EA" w:rsidRPr="00874DD1" w:rsidRDefault="00D032EA">
            <w:pPr>
              <w:pStyle w:val="TAL"/>
              <w:pPrChange w:id="125" w:author="MCC160" w:date="2025-05-06T17:48:00Z" w16du:dateUtc="2025-05-06T15:48:00Z">
                <w:pPr>
                  <w:keepNext/>
                  <w:keepLines/>
                  <w:spacing w:after="0"/>
                </w:pPr>
              </w:pPrChange>
            </w:pPr>
            <w:r w:rsidRPr="00874DD1">
              <w:t xml:space="preserve">Sign a message according to RFC 6507 [44] clause 5.2.1: </w:t>
            </w:r>
            <w:r w:rsidRPr="00874DD1">
              <w:br/>
              <w:t>return signature of the message or omit if HE + r * SSK is non-zero modulo q (step 4 of the algorithm)</w:t>
            </w:r>
          </w:p>
          <w:p w14:paraId="18EB8D09" w14:textId="77777777" w:rsidR="00D032EA" w:rsidRPr="00874DD1" w:rsidRDefault="00D032EA">
            <w:pPr>
              <w:pStyle w:val="TAL"/>
              <w:pPrChange w:id="126" w:author="MCC160" w:date="2025-05-06T17:48:00Z" w16du:dateUtc="2025-05-06T15:48:00Z">
                <w:pPr>
                  <w:keepNext/>
                  <w:keepLines/>
                  <w:spacing w:after="0"/>
                </w:pPr>
              </w:pPrChange>
            </w:pPr>
          </w:p>
          <w:p w14:paraId="1F8E472C" w14:textId="77777777" w:rsidR="00D032EA" w:rsidRPr="00874DD1" w:rsidRDefault="00D032EA" w:rsidP="004C1891">
            <w:pPr>
              <w:pStyle w:val="TAL"/>
            </w:pPr>
            <w:r w:rsidRPr="00874DD1">
              <w:t>The P-256 elliptic curve, base point and SHA-256 function as according to RFC 6509 [46] clause 2.1.1 shall be used.</w:t>
            </w:r>
          </w:p>
        </w:tc>
      </w:tr>
      <w:tr w:rsidR="00D032EA" w:rsidRPr="00874DD1" w14:paraId="55B3C20D" w14:textId="77777777" w:rsidTr="00DC5CE3">
        <w:trPr>
          <w:jc w:val="center"/>
        </w:trPr>
        <w:tc>
          <w:tcPr>
            <w:tcW w:w="1908" w:type="dxa"/>
            <w:vMerge w:val="restart"/>
            <w:shd w:val="clear" w:color="auto" w:fill="E0E0E0"/>
          </w:tcPr>
          <w:p w14:paraId="19C22EC4" w14:textId="77777777" w:rsidR="00D032EA" w:rsidRPr="00874DD1" w:rsidRDefault="00D032EA" w:rsidP="00DC5CE3">
            <w:pPr>
              <w:pStyle w:val="TAH"/>
            </w:pPr>
            <w:r w:rsidRPr="00874DD1">
              <w:t>Parameters</w:t>
            </w:r>
          </w:p>
        </w:tc>
        <w:tc>
          <w:tcPr>
            <w:tcW w:w="2131" w:type="dxa"/>
            <w:shd w:val="clear" w:color="auto" w:fill="auto"/>
          </w:tcPr>
          <w:p w14:paraId="4988C42F" w14:textId="77777777" w:rsidR="00D032EA" w:rsidRPr="00874DD1" w:rsidDel="008A0ED7" w:rsidRDefault="00D032EA" w:rsidP="00DC5CE3">
            <w:pPr>
              <w:pStyle w:val="TAL"/>
            </w:pPr>
            <w:proofErr w:type="spellStart"/>
            <w:r w:rsidRPr="00874DD1">
              <w:t>p_Message</w:t>
            </w:r>
            <w:proofErr w:type="spellEnd"/>
          </w:p>
        </w:tc>
        <w:tc>
          <w:tcPr>
            <w:tcW w:w="5173" w:type="dxa"/>
            <w:shd w:val="clear" w:color="auto" w:fill="auto"/>
          </w:tcPr>
          <w:p w14:paraId="1EDB14A5" w14:textId="77777777" w:rsidR="00D032EA" w:rsidRPr="00874DD1" w:rsidRDefault="00D032EA" w:rsidP="00DC5CE3">
            <w:pPr>
              <w:pStyle w:val="TAL"/>
            </w:pPr>
            <w:r w:rsidRPr="00874DD1">
              <w:t>Message to be signed (</w:t>
            </w:r>
            <w:proofErr w:type="spellStart"/>
            <w:r w:rsidRPr="00874DD1">
              <w:t>octetstring</w:t>
            </w:r>
            <w:proofErr w:type="spellEnd"/>
            <w:r w:rsidRPr="00874DD1">
              <w:t>)</w:t>
            </w:r>
          </w:p>
        </w:tc>
      </w:tr>
      <w:tr w:rsidR="00D032EA" w:rsidRPr="00874DD1" w14:paraId="0EC7D7D8" w14:textId="77777777" w:rsidTr="00DC5CE3">
        <w:trPr>
          <w:jc w:val="center"/>
        </w:trPr>
        <w:tc>
          <w:tcPr>
            <w:tcW w:w="1908" w:type="dxa"/>
            <w:vMerge/>
            <w:shd w:val="clear" w:color="auto" w:fill="E0E0E0"/>
          </w:tcPr>
          <w:p w14:paraId="6C284AD5" w14:textId="77777777" w:rsidR="00D032EA" w:rsidRPr="00874DD1" w:rsidRDefault="00D032EA" w:rsidP="00DC5CE3">
            <w:pPr>
              <w:pStyle w:val="TAH"/>
            </w:pPr>
          </w:p>
        </w:tc>
        <w:tc>
          <w:tcPr>
            <w:tcW w:w="2131" w:type="dxa"/>
            <w:shd w:val="clear" w:color="auto" w:fill="auto"/>
          </w:tcPr>
          <w:p w14:paraId="60CBAC9C" w14:textId="77777777" w:rsidR="00D032EA" w:rsidRPr="00874DD1" w:rsidDel="008A0ED7" w:rsidRDefault="00D032EA" w:rsidP="00DC5CE3">
            <w:pPr>
              <w:pStyle w:val="TAL"/>
            </w:pPr>
            <w:proofErr w:type="spellStart"/>
            <w:r w:rsidRPr="00874DD1">
              <w:t>p_KPAK</w:t>
            </w:r>
            <w:proofErr w:type="spellEnd"/>
          </w:p>
        </w:tc>
        <w:tc>
          <w:tcPr>
            <w:tcW w:w="5173" w:type="dxa"/>
            <w:shd w:val="clear" w:color="auto" w:fill="auto"/>
          </w:tcPr>
          <w:p w14:paraId="00A9D7C9" w14:textId="77777777" w:rsidR="00D032EA" w:rsidRPr="00874DD1" w:rsidRDefault="00D032EA" w:rsidP="00DC5CE3">
            <w:pPr>
              <w:pStyle w:val="TAL"/>
            </w:pPr>
            <w:r w:rsidRPr="00874DD1">
              <w:t>KMS Public Authentication Key (KPAK) (</w:t>
            </w:r>
            <w:proofErr w:type="spellStart"/>
            <w:r w:rsidRPr="00874DD1">
              <w:t>octetstring</w:t>
            </w:r>
            <w:proofErr w:type="spellEnd"/>
            <w:r w:rsidRPr="00874DD1">
              <w:t>)</w:t>
            </w:r>
          </w:p>
        </w:tc>
      </w:tr>
      <w:tr w:rsidR="00D032EA" w:rsidRPr="00874DD1" w14:paraId="1D20A900" w14:textId="77777777" w:rsidTr="00DC5CE3">
        <w:trPr>
          <w:jc w:val="center"/>
        </w:trPr>
        <w:tc>
          <w:tcPr>
            <w:tcW w:w="1908" w:type="dxa"/>
            <w:vMerge/>
            <w:shd w:val="clear" w:color="auto" w:fill="E0E0E0"/>
          </w:tcPr>
          <w:p w14:paraId="23B03830" w14:textId="77777777" w:rsidR="00D032EA" w:rsidRPr="00874DD1" w:rsidRDefault="00D032EA" w:rsidP="00DC5CE3">
            <w:pPr>
              <w:pStyle w:val="TAH"/>
            </w:pPr>
          </w:p>
        </w:tc>
        <w:tc>
          <w:tcPr>
            <w:tcW w:w="2131" w:type="dxa"/>
            <w:shd w:val="clear" w:color="auto" w:fill="auto"/>
          </w:tcPr>
          <w:p w14:paraId="3A6849B0" w14:textId="77777777" w:rsidR="00D032EA" w:rsidRPr="00874DD1" w:rsidDel="008A0ED7" w:rsidRDefault="00D032EA" w:rsidP="00DC5CE3">
            <w:pPr>
              <w:pStyle w:val="TAL"/>
            </w:pPr>
            <w:proofErr w:type="spellStart"/>
            <w:r w:rsidRPr="00874DD1">
              <w:t>p_UID</w:t>
            </w:r>
            <w:proofErr w:type="spellEnd"/>
          </w:p>
        </w:tc>
        <w:tc>
          <w:tcPr>
            <w:tcW w:w="5173" w:type="dxa"/>
            <w:shd w:val="clear" w:color="auto" w:fill="auto"/>
          </w:tcPr>
          <w:p w14:paraId="4DDFC8A1" w14:textId="77777777" w:rsidR="00D032EA" w:rsidRPr="00874DD1" w:rsidRDefault="00D032EA" w:rsidP="00DC5CE3">
            <w:pPr>
              <w:pStyle w:val="TAL"/>
            </w:pPr>
            <w:r w:rsidRPr="00874DD1">
              <w:t>Signer's User ID (</w:t>
            </w:r>
            <w:proofErr w:type="spellStart"/>
            <w:r w:rsidRPr="00874DD1">
              <w:t>octetstring</w:t>
            </w:r>
            <w:proofErr w:type="spellEnd"/>
            <w:r w:rsidRPr="00874DD1">
              <w:t>)</w:t>
            </w:r>
          </w:p>
        </w:tc>
      </w:tr>
      <w:tr w:rsidR="00D032EA" w:rsidRPr="00874DD1" w14:paraId="2BB3811E" w14:textId="77777777" w:rsidTr="00DC5CE3">
        <w:trPr>
          <w:jc w:val="center"/>
        </w:trPr>
        <w:tc>
          <w:tcPr>
            <w:tcW w:w="1908" w:type="dxa"/>
            <w:vMerge/>
            <w:shd w:val="clear" w:color="auto" w:fill="E0E0E0"/>
          </w:tcPr>
          <w:p w14:paraId="090016AE" w14:textId="77777777" w:rsidR="00D032EA" w:rsidRPr="00874DD1" w:rsidRDefault="00D032EA" w:rsidP="00DC5CE3">
            <w:pPr>
              <w:pStyle w:val="TAH"/>
            </w:pPr>
          </w:p>
        </w:tc>
        <w:tc>
          <w:tcPr>
            <w:tcW w:w="2131" w:type="dxa"/>
            <w:shd w:val="clear" w:color="auto" w:fill="auto"/>
          </w:tcPr>
          <w:p w14:paraId="6372D518" w14:textId="77777777" w:rsidR="00D032EA" w:rsidRPr="00874DD1" w:rsidDel="008A0ED7" w:rsidRDefault="00D032EA" w:rsidP="00DC5CE3">
            <w:pPr>
              <w:pStyle w:val="TAL"/>
            </w:pPr>
            <w:proofErr w:type="spellStart"/>
            <w:r w:rsidRPr="00874DD1">
              <w:t>p_SSK</w:t>
            </w:r>
            <w:proofErr w:type="spellEnd"/>
          </w:p>
        </w:tc>
        <w:tc>
          <w:tcPr>
            <w:tcW w:w="5173" w:type="dxa"/>
            <w:shd w:val="clear" w:color="auto" w:fill="auto"/>
          </w:tcPr>
          <w:p w14:paraId="4765E949" w14:textId="77777777" w:rsidR="00D032EA" w:rsidRPr="00874DD1" w:rsidRDefault="00D032EA" w:rsidP="00DC5CE3">
            <w:pPr>
              <w:pStyle w:val="TAL"/>
            </w:pPr>
            <w:r w:rsidRPr="00874DD1">
              <w:t>Secret Signing Key (</w:t>
            </w:r>
            <w:proofErr w:type="spellStart"/>
            <w:r w:rsidRPr="00874DD1">
              <w:t>octetstring</w:t>
            </w:r>
            <w:proofErr w:type="spellEnd"/>
            <w:r w:rsidRPr="00874DD1">
              <w:t>)</w:t>
            </w:r>
          </w:p>
        </w:tc>
      </w:tr>
      <w:tr w:rsidR="00D032EA" w:rsidRPr="00874DD1" w14:paraId="5C079F42" w14:textId="77777777" w:rsidTr="00DC5CE3">
        <w:trPr>
          <w:jc w:val="center"/>
        </w:trPr>
        <w:tc>
          <w:tcPr>
            <w:tcW w:w="1908" w:type="dxa"/>
            <w:vMerge/>
            <w:shd w:val="clear" w:color="auto" w:fill="E0E0E0"/>
          </w:tcPr>
          <w:p w14:paraId="206D2F72" w14:textId="77777777" w:rsidR="00D032EA" w:rsidRPr="00874DD1" w:rsidRDefault="00D032EA" w:rsidP="00DC5CE3">
            <w:pPr>
              <w:pStyle w:val="TAH"/>
            </w:pPr>
          </w:p>
        </w:tc>
        <w:tc>
          <w:tcPr>
            <w:tcW w:w="2131" w:type="dxa"/>
            <w:shd w:val="clear" w:color="auto" w:fill="auto"/>
          </w:tcPr>
          <w:p w14:paraId="17C1F033" w14:textId="77777777" w:rsidR="00D032EA" w:rsidRPr="00874DD1" w:rsidDel="008A0ED7" w:rsidRDefault="00D032EA" w:rsidP="00DC5CE3">
            <w:pPr>
              <w:pStyle w:val="TAL"/>
            </w:pPr>
            <w:proofErr w:type="spellStart"/>
            <w:r w:rsidRPr="00874DD1">
              <w:t>p_PVT</w:t>
            </w:r>
            <w:proofErr w:type="spellEnd"/>
          </w:p>
        </w:tc>
        <w:tc>
          <w:tcPr>
            <w:tcW w:w="5173" w:type="dxa"/>
            <w:shd w:val="clear" w:color="auto" w:fill="auto"/>
          </w:tcPr>
          <w:p w14:paraId="06288875" w14:textId="77777777" w:rsidR="00D032EA" w:rsidRPr="00874DD1" w:rsidRDefault="00D032EA" w:rsidP="00DC5CE3">
            <w:pPr>
              <w:pStyle w:val="TAL"/>
            </w:pPr>
            <w:r w:rsidRPr="00874DD1">
              <w:t>Public Validation Token (</w:t>
            </w:r>
            <w:proofErr w:type="spellStart"/>
            <w:r w:rsidRPr="00874DD1">
              <w:t>octetstring</w:t>
            </w:r>
            <w:proofErr w:type="spellEnd"/>
            <w:r w:rsidRPr="00874DD1">
              <w:t>)</w:t>
            </w:r>
          </w:p>
        </w:tc>
      </w:tr>
      <w:tr w:rsidR="00D032EA" w:rsidRPr="00874DD1" w14:paraId="38D62B5F" w14:textId="77777777" w:rsidTr="00DC5CE3">
        <w:trPr>
          <w:jc w:val="center"/>
        </w:trPr>
        <w:tc>
          <w:tcPr>
            <w:tcW w:w="1908" w:type="dxa"/>
            <w:vMerge/>
            <w:shd w:val="clear" w:color="auto" w:fill="E0E0E0"/>
          </w:tcPr>
          <w:p w14:paraId="2B758E01" w14:textId="77777777" w:rsidR="00D032EA" w:rsidRPr="00874DD1" w:rsidRDefault="00D032EA" w:rsidP="00DC5CE3">
            <w:pPr>
              <w:pStyle w:val="TAH"/>
            </w:pPr>
          </w:p>
        </w:tc>
        <w:tc>
          <w:tcPr>
            <w:tcW w:w="2131" w:type="dxa"/>
            <w:shd w:val="clear" w:color="auto" w:fill="auto"/>
          </w:tcPr>
          <w:p w14:paraId="57D58CD6" w14:textId="77777777" w:rsidR="00D032EA" w:rsidRPr="00874DD1" w:rsidRDefault="00D032EA" w:rsidP="00DC5CE3">
            <w:pPr>
              <w:pStyle w:val="TAL"/>
            </w:pPr>
            <w:proofErr w:type="spellStart"/>
            <w:r w:rsidRPr="00874DD1">
              <w:t>p_EphemeralValue</w:t>
            </w:r>
            <w:proofErr w:type="spellEnd"/>
          </w:p>
        </w:tc>
        <w:tc>
          <w:tcPr>
            <w:tcW w:w="5173" w:type="dxa"/>
            <w:shd w:val="clear" w:color="auto" w:fill="auto"/>
          </w:tcPr>
          <w:p w14:paraId="3688CABB" w14:textId="77777777" w:rsidR="00D032EA" w:rsidRPr="00874DD1" w:rsidRDefault="00D032EA" w:rsidP="00DC5CE3">
            <w:pPr>
              <w:pStyle w:val="TAL"/>
            </w:pPr>
            <w:r w:rsidRPr="00874DD1">
              <w:t>random (ephemeral) non-zero integer value j according to RFC 6507 [44] clause 5.2.1</w:t>
            </w:r>
          </w:p>
        </w:tc>
      </w:tr>
      <w:tr w:rsidR="00D032EA" w:rsidRPr="00874DD1" w14:paraId="79CF87D6" w14:textId="77777777" w:rsidTr="00DC5CE3">
        <w:trPr>
          <w:jc w:val="center"/>
        </w:trPr>
        <w:tc>
          <w:tcPr>
            <w:tcW w:w="1908" w:type="dxa"/>
            <w:tcBorders>
              <w:bottom w:val="single" w:sz="4" w:space="0" w:color="auto"/>
            </w:tcBorders>
            <w:shd w:val="clear" w:color="auto" w:fill="E0E0E0"/>
          </w:tcPr>
          <w:p w14:paraId="0B4AA146" w14:textId="77777777" w:rsidR="00D032EA" w:rsidRPr="00874DD1" w:rsidRDefault="00D032EA" w:rsidP="00DC5CE3">
            <w:pPr>
              <w:pStyle w:val="TAH"/>
            </w:pPr>
            <w:r w:rsidRPr="00874DD1">
              <w:t>Return Value</w:t>
            </w:r>
          </w:p>
        </w:tc>
        <w:tc>
          <w:tcPr>
            <w:tcW w:w="7304" w:type="dxa"/>
            <w:gridSpan w:val="2"/>
            <w:tcBorders>
              <w:bottom w:val="single" w:sz="4" w:space="0" w:color="auto"/>
            </w:tcBorders>
            <w:shd w:val="clear" w:color="auto" w:fill="auto"/>
          </w:tcPr>
          <w:p w14:paraId="4919B207" w14:textId="77777777" w:rsidR="00D032EA" w:rsidRPr="00874DD1" w:rsidRDefault="00D032EA" w:rsidP="00DC5CE3">
            <w:pPr>
              <w:pStyle w:val="TAL"/>
            </w:pPr>
            <w:r w:rsidRPr="00874DD1">
              <w:t xml:space="preserve">template (omit) </w:t>
            </w:r>
            <w:proofErr w:type="spellStart"/>
            <w:r w:rsidRPr="00874DD1">
              <w:t>octetstring</w:t>
            </w:r>
            <w:proofErr w:type="spellEnd"/>
          </w:p>
        </w:tc>
      </w:tr>
    </w:tbl>
    <w:p w14:paraId="299B2005"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00D1E667" w14:textId="77777777" w:rsidTr="00DC5CE3">
        <w:trPr>
          <w:jc w:val="center"/>
        </w:trPr>
        <w:tc>
          <w:tcPr>
            <w:tcW w:w="9212" w:type="dxa"/>
            <w:gridSpan w:val="3"/>
            <w:tcBorders>
              <w:bottom w:val="single" w:sz="4" w:space="0" w:color="auto"/>
            </w:tcBorders>
            <w:shd w:val="clear" w:color="auto" w:fill="E0E0E0"/>
          </w:tcPr>
          <w:p w14:paraId="3F281C49" w14:textId="77777777" w:rsidR="00D032EA" w:rsidRPr="00874DD1" w:rsidRDefault="00D032EA" w:rsidP="00DC5CE3">
            <w:pPr>
              <w:pStyle w:val="TAH"/>
            </w:pPr>
            <w:r w:rsidRPr="00874DD1">
              <w:t>TTCN-3 External Function</w:t>
            </w:r>
          </w:p>
        </w:tc>
      </w:tr>
      <w:tr w:rsidR="00D032EA" w:rsidRPr="00874DD1" w14:paraId="02143BB7" w14:textId="77777777" w:rsidTr="00DC5CE3">
        <w:trPr>
          <w:jc w:val="center"/>
        </w:trPr>
        <w:tc>
          <w:tcPr>
            <w:tcW w:w="1908" w:type="dxa"/>
            <w:tcBorders>
              <w:bottom w:val="single" w:sz="4" w:space="0" w:color="auto"/>
            </w:tcBorders>
            <w:shd w:val="clear" w:color="auto" w:fill="E0E0E0"/>
          </w:tcPr>
          <w:p w14:paraId="0F80B4A5"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579ECC66" w14:textId="77777777" w:rsidR="00D032EA" w:rsidRPr="00874DD1" w:rsidRDefault="00D032EA" w:rsidP="00DC5CE3">
            <w:pPr>
              <w:pStyle w:val="TAL"/>
              <w:rPr>
                <w:b/>
              </w:rPr>
            </w:pPr>
            <w:proofErr w:type="spellStart"/>
            <w:r w:rsidRPr="00874DD1">
              <w:rPr>
                <w:b/>
              </w:rPr>
              <w:t>fx_ECCSI_VerifySignature</w:t>
            </w:r>
            <w:proofErr w:type="spellEnd"/>
          </w:p>
        </w:tc>
      </w:tr>
      <w:tr w:rsidR="00D032EA" w:rsidRPr="00874DD1" w14:paraId="275EE1EF" w14:textId="77777777" w:rsidTr="00DC5CE3">
        <w:trPr>
          <w:jc w:val="center"/>
        </w:trPr>
        <w:tc>
          <w:tcPr>
            <w:tcW w:w="1908" w:type="dxa"/>
            <w:shd w:val="clear" w:color="auto" w:fill="E0E0E0"/>
          </w:tcPr>
          <w:p w14:paraId="5D437E65" w14:textId="77777777" w:rsidR="00D032EA" w:rsidRPr="00874DD1" w:rsidRDefault="00D032EA" w:rsidP="00DC5CE3">
            <w:pPr>
              <w:pStyle w:val="TAH"/>
            </w:pPr>
            <w:r w:rsidRPr="00874DD1">
              <w:t>Description</w:t>
            </w:r>
          </w:p>
        </w:tc>
        <w:tc>
          <w:tcPr>
            <w:tcW w:w="7304" w:type="dxa"/>
            <w:gridSpan w:val="2"/>
            <w:shd w:val="clear" w:color="auto" w:fill="auto"/>
          </w:tcPr>
          <w:p w14:paraId="0154DB43" w14:textId="294A5DED" w:rsidR="00D032EA" w:rsidRPr="00874DD1" w:rsidRDefault="00D032EA" w:rsidP="004C1891">
            <w:pPr>
              <w:pStyle w:val="TAL"/>
            </w:pPr>
            <w:r w:rsidRPr="00874DD1">
              <w:t>Verify a signature according to RFC 6507 [44] clause 5.2.2:</w:t>
            </w:r>
          </w:p>
          <w:p w14:paraId="2F6C5968" w14:textId="5E185CCF" w:rsidR="00D032EA" w:rsidRPr="00874DD1" w:rsidRDefault="00D032EA">
            <w:pPr>
              <w:pStyle w:val="TAL"/>
              <w:pPrChange w:id="127" w:author="MCC160" w:date="2025-05-06T17:48:00Z" w16du:dateUtc="2025-05-06T15:48:00Z">
                <w:pPr>
                  <w:keepNext/>
                  <w:keepLines/>
                  <w:spacing w:after="0"/>
                </w:pPr>
              </w:pPrChange>
            </w:pPr>
            <w:r w:rsidRPr="00874DD1">
              <w:t>return true, when the signature is valid, false otherwise</w:t>
            </w:r>
          </w:p>
          <w:p w14:paraId="6AAEA9DF" w14:textId="67AD4857" w:rsidR="00D032EA" w:rsidRPr="00874DD1" w:rsidRDefault="00D032EA">
            <w:pPr>
              <w:pStyle w:val="TAL"/>
              <w:pPrChange w:id="128" w:author="MCC160" w:date="2025-05-06T17:48:00Z" w16du:dateUtc="2025-05-06T15:48:00Z">
                <w:pPr>
                  <w:keepNext/>
                  <w:keepLines/>
                  <w:spacing w:after="0"/>
                </w:pPr>
              </w:pPrChange>
            </w:pPr>
          </w:p>
          <w:p w14:paraId="49B7B31B" w14:textId="7DBD14F5" w:rsidR="00D032EA" w:rsidRPr="00874DD1" w:rsidRDefault="00D032EA" w:rsidP="004C1891">
            <w:pPr>
              <w:pStyle w:val="TAL"/>
            </w:pPr>
            <w:r w:rsidRPr="00874DD1">
              <w:t>The P-256 elliptic curve, base point and SHA-256 function as according to RFC 6509 [46] clause 2.1.1 shall be used.</w:t>
            </w:r>
          </w:p>
        </w:tc>
      </w:tr>
      <w:tr w:rsidR="00D032EA" w:rsidRPr="00874DD1" w14:paraId="39F7BE32" w14:textId="77777777" w:rsidTr="00DC5CE3">
        <w:trPr>
          <w:jc w:val="center"/>
        </w:trPr>
        <w:tc>
          <w:tcPr>
            <w:tcW w:w="1908" w:type="dxa"/>
            <w:vMerge w:val="restart"/>
            <w:shd w:val="clear" w:color="auto" w:fill="E0E0E0"/>
          </w:tcPr>
          <w:p w14:paraId="7E0E6077" w14:textId="77777777" w:rsidR="00D032EA" w:rsidRPr="00874DD1" w:rsidRDefault="00D032EA" w:rsidP="00DC5CE3">
            <w:pPr>
              <w:pStyle w:val="TAH"/>
            </w:pPr>
            <w:r w:rsidRPr="00874DD1">
              <w:t>Parameters</w:t>
            </w:r>
          </w:p>
        </w:tc>
        <w:tc>
          <w:tcPr>
            <w:tcW w:w="2131" w:type="dxa"/>
            <w:shd w:val="clear" w:color="auto" w:fill="auto"/>
          </w:tcPr>
          <w:p w14:paraId="0897C2D9" w14:textId="77777777" w:rsidR="00D032EA" w:rsidRPr="00874DD1" w:rsidDel="008A0ED7" w:rsidRDefault="00D032EA" w:rsidP="00DC5CE3">
            <w:pPr>
              <w:pStyle w:val="TAL"/>
            </w:pPr>
            <w:proofErr w:type="spellStart"/>
            <w:r w:rsidRPr="00874DD1">
              <w:t>p_Message</w:t>
            </w:r>
            <w:proofErr w:type="spellEnd"/>
          </w:p>
        </w:tc>
        <w:tc>
          <w:tcPr>
            <w:tcW w:w="5173" w:type="dxa"/>
            <w:shd w:val="clear" w:color="auto" w:fill="auto"/>
          </w:tcPr>
          <w:p w14:paraId="411ABDFF" w14:textId="77777777" w:rsidR="00D032EA" w:rsidRPr="00874DD1" w:rsidRDefault="00D032EA" w:rsidP="00DC5CE3">
            <w:pPr>
              <w:pStyle w:val="TAL"/>
            </w:pPr>
            <w:r w:rsidRPr="00874DD1">
              <w:t>Message (</w:t>
            </w:r>
            <w:proofErr w:type="spellStart"/>
            <w:r w:rsidRPr="00874DD1">
              <w:t>octetstring</w:t>
            </w:r>
            <w:proofErr w:type="spellEnd"/>
            <w:r w:rsidRPr="00874DD1">
              <w:t>)</w:t>
            </w:r>
          </w:p>
        </w:tc>
      </w:tr>
      <w:tr w:rsidR="00D032EA" w:rsidRPr="00874DD1" w14:paraId="1D07D18C" w14:textId="77777777" w:rsidTr="00DC5CE3">
        <w:trPr>
          <w:jc w:val="center"/>
        </w:trPr>
        <w:tc>
          <w:tcPr>
            <w:tcW w:w="1908" w:type="dxa"/>
            <w:vMerge/>
            <w:shd w:val="clear" w:color="auto" w:fill="E0E0E0"/>
          </w:tcPr>
          <w:p w14:paraId="704866D8" w14:textId="77777777" w:rsidR="00D032EA" w:rsidRPr="00874DD1" w:rsidRDefault="00D032EA" w:rsidP="00DC5CE3">
            <w:pPr>
              <w:pStyle w:val="TAH"/>
            </w:pPr>
          </w:p>
        </w:tc>
        <w:tc>
          <w:tcPr>
            <w:tcW w:w="2131" w:type="dxa"/>
            <w:shd w:val="clear" w:color="auto" w:fill="auto"/>
          </w:tcPr>
          <w:p w14:paraId="249E4EC7" w14:textId="77777777" w:rsidR="00D032EA" w:rsidRPr="00874DD1" w:rsidDel="008A0ED7" w:rsidRDefault="00D032EA" w:rsidP="00DC5CE3">
            <w:pPr>
              <w:pStyle w:val="TAL"/>
            </w:pPr>
            <w:proofErr w:type="spellStart"/>
            <w:r w:rsidRPr="00874DD1">
              <w:t>p_Signature</w:t>
            </w:r>
            <w:proofErr w:type="spellEnd"/>
          </w:p>
        </w:tc>
        <w:tc>
          <w:tcPr>
            <w:tcW w:w="5173" w:type="dxa"/>
            <w:shd w:val="clear" w:color="auto" w:fill="auto"/>
          </w:tcPr>
          <w:p w14:paraId="6840E7C1" w14:textId="77777777" w:rsidR="00D032EA" w:rsidRPr="00874DD1" w:rsidRDefault="00D032EA" w:rsidP="00DC5CE3">
            <w:pPr>
              <w:pStyle w:val="TAL"/>
            </w:pPr>
            <w:r w:rsidRPr="00874DD1">
              <w:t>Message's signature (</w:t>
            </w:r>
            <w:proofErr w:type="spellStart"/>
            <w:r w:rsidRPr="00874DD1">
              <w:t>octetstring</w:t>
            </w:r>
            <w:proofErr w:type="spellEnd"/>
            <w:r w:rsidRPr="00874DD1">
              <w:t>)</w:t>
            </w:r>
          </w:p>
        </w:tc>
      </w:tr>
      <w:tr w:rsidR="00D032EA" w:rsidRPr="00874DD1" w14:paraId="279BE77E" w14:textId="77777777" w:rsidTr="00DC5CE3">
        <w:trPr>
          <w:jc w:val="center"/>
        </w:trPr>
        <w:tc>
          <w:tcPr>
            <w:tcW w:w="1908" w:type="dxa"/>
            <w:vMerge/>
            <w:shd w:val="clear" w:color="auto" w:fill="E0E0E0"/>
          </w:tcPr>
          <w:p w14:paraId="4FFEBA0E" w14:textId="77777777" w:rsidR="00D032EA" w:rsidRPr="00874DD1" w:rsidRDefault="00D032EA" w:rsidP="00DC5CE3">
            <w:pPr>
              <w:pStyle w:val="TAH"/>
            </w:pPr>
          </w:p>
        </w:tc>
        <w:tc>
          <w:tcPr>
            <w:tcW w:w="2131" w:type="dxa"/>
            <w:shd w:val="clear" w:color="auto" w:fill="auto"/>
          </w:tcPr>
          <w:p w14:paraId="7A348EE3" w14:textId="77777777" w:rsidR="00D032EA" w:rsidRPr="00874DD1" w:rsidDel="008A0ED7" w:rsidRDefault="00D032EA" w:rsidP="00DC5CE3">
            <w:pPr>
              <w:pStyle w:val="TAL"/>
            </w:pPr>
            <w:proofErr w:type="spellStart"/>
            <w:r w:rsidRPr="00874DD1">
              <w:t>p_KPAK</w:t>
            </w:r>
            <w:proofErr w:type="spellEnd"/>
          </w:p>
        </w:tc>
        <w:tc>
          <w:tcPr>
            <w:tcW w:w="5173" w:type="dxa"/>
            <w:shd w:val="clear" w:color="auto" w:fill="auto"/>
          </w:tcPr>
          <w:p w14:paraId="4D5A9892" w14:textId="77777777" w:rsidR="00D032EA" w:rsidRPr="00874DD1" w:rsidRDefault="00D032EA" w:rsidP="00DC5CE3">
            <w:pPr>
              <w:pStyle w:val="TAL"/>
            </w:pPr>
            <w:r w:rsidRPr="00874DD1">
              <w:t>KMS Public Authentication Key (KPAK) (</w:t>
            </w:r>
            <w:proofErr w:type="spellStart"/>
            <w:r w:rsidRPr="00874DD1">
              <w:t>octetstring</w:t>
            </w:r>
            <w:proofErr w:type="spellEnd"/>
            <w:r w:rsidRPr="00874DD1">
              <w:t>)</w:t>
            </w:r>
          </w:p>
        </w:tc>
      </w:tr>
      <w:tr w:rsidR="00D032EA" w:rsidRPr="00874DD1" w14:paraId="2A7E3F4E" w14:textId="77777777" w:rsidTr="00DC5CE3">
        <w:trPr>
          <w:jc w:val="center"/>
        </w:trPr>
        <w:tc>
          <w:tcPr>
            <w:tcW w:w="1908" w:type="dxa"/>
            <w:vMerge/>
            <w:shd w:val="clear" w:color="auto" w:fill="E0E0E0"/>
          </w:tcPr>
          <w:p w14:paraId="230C8712" w14:textId="77777777" w:rsidR="00D032EA" w:rsidRPr="00874DD1" w:rsidRDefault="00D032EA" w:rsidP="00DC5CE3">
            <w:pPr>
              <w:pStyle w:val="TAH"/>
            </w:pPr>
          </w:p>
        </w:tc>
        <w:tc>
          <w:tcPr>
            <w:tcW w:w="2131" w:type="dxa"/>
            <w:shd w:val="clear" w:color="auto" w:fill="auto"/>
          </w:tcPr>
          <w:p w14:paraId="32A67D28" w14:textId="77777777" w:rsidR="00D032EA" w:rsidRPr="00874DD1" w:rsidDel="008A0ED7" w:rsidRDefault="00D032EA" w:rsidP="00DC5CE3">
            <w:pPr>
              <w:pStyle w:val="TAL"/>
            </w:pPr>
            <w:proofErr w:type="spellStart"/>
            <w:r w:rsidRPr="00874DD1">
              <w:t>p_UID</w:t>
            </w:r>
            <w:proofErr w:type="spellEnd"/>
          </w:p>
        </w:tc>
        <w:tc>
          <w:tcPr>
            <w:tcW w:w="5173" w:type="dxa"/>
            <w:shd w:val="clear" w:color="auto" w:fill="auto"/>
          </w:tcPr>
          <w:p w14:paraId="381C232D" w14:textId="77777777" w:rsidR="00D032EA" w:rsidRPr="00874DD1" w:rsidRDefault="00D032EA" w:rsidP="00DC5CE3">
            <w:pPr>
              <w:pStyle w:val="TAL"/>
            </w:pPr>
            <w:r w:rsidRPr="00874DD1">
              <w:t>Signer's User ID (</w:t>
            </w:r>
            <w:proofErr w:type="spellStart"/>
            <w:r w:rsidRPr="00874DD1">
              <w:t>octetstring</w:t>
            </w:r>
            <w:proofErr w:type="spellEnd"/>
            <w:r w:rsidRPr="00874DD1">
              <w:t>)</w:t>
            </w:r>
          </w:p>
        </w:tc>
      </w:tr>
      <w:tr w:rsidR="00D032EA" w:rsidRPr="00874DD1" w14:paraId="21DFDC8E" w14:textId="77777777" w:rsidTr="00DC5CE3">
        <w:trPr>
          <w:jc w:val="center"/>
        </w:trPr>
        <w:tc>
          <w:tcPr>
            <w:tcW w:w="1908" w:type="dxa"/>
            <w:tcBorders>
              <w:bottom w:val="single" w:sz="4" w:space="0" w:color="auto"/>
            </w:tcBorders>
            <w:shd w:val="clear" w:color="auto" w:fill="E0E0E0"/>
          </w:tcPr>
          <w:p w14:paraId="484F5187" w14:textId="77777777" w:rsidR="00D032EA" w:rsidRPr="00874DD1" w:rsidRDefault="00D032EA" w:rsidP="00DC5CE3">
            <w:pPr>
              <w:pStyle w:val="TAH"/>
            </w:pPr>
            <w:r w:rsidRPr="00874DD1">
              <w:t>Return Value</w:t>
            </w:r>
          </w:p>
        </w:tc>
        <w:tc>
          <w:tcPr>
            <w:tcW w:w="7304" w:type="dxa"/>
            <w:gridSpan w:val="2"/>
            <w:tcBorders>
              <w:bottom w:val="single" w:sz="4" w:space="0" w:color="auto"/>
            </w:tcBorders>
            <w:shd w:val="clear" w:color="auto" w:fill="auto"/>
          </w:tcPr>
          <w:p w14:paraId="25F778BE" w14:textId="77777777" w:rsidR="00D032EA" w:rsidRPr="00874DD1" w:rsidRDefault="00D032EA" w:rsidP="00DC5CE3">
            <w:pPr>
              <w:pStyle w:val="TAL"/>
            </w:pPr>
            <w:proofErr w:type="spellStart"/>
            <w:r w:rsidRPr="00874DD1">
              <w:t>boolean</w:t>
            </w:r>
            <w:proofErr w:type="spellEnd"/>
          </w:p>
        </w:tc>
      </w:tr>
    </w:tbl>
    <w:p w14:paraId="241CEAA9"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6940A330" w14:textId="77777777" w:rsidTr="00DC5CE3">
        <w:trPr>
          <w:jc w:val="center"/>
        </w:trPr>
        <w:tc>
          <w:tcPr>
            <w:tcW w:w="9212" w:type="dxa"/>
            <w:gridSpan w:val="3"/>
            <w:tcBorders>
              <w:bottom w:val="single" w:sz="4" w:space="0" w:color="auto"/>
            </w:tcBorders>
            <w:shd w:val="clear" w:color="auto" w:fill="E0E0E0"/>
          </w:tcPr>
          <w:p w14:paraId="04631C48" w14:textId="77777777" w:rsidR="00D032EA" w:rsidRPr="00874DD1" w:rsidRDefault="00D032EA" w:rsidP="00DC5CE3">
            <w:pPr>
              <w:pStyle w:val="TAH"/>
            </w:pPr>
            <w:r w:rsidRPr="00874DD1">
              <w:t>TTCN-3 External Function</w:t>
            </w:r>
          </w:p>
        </w:tc>
      </w:tr>
      <w:tr w:rsidR="00D032EA" w:rsidRPr="00874DD1" w14:paraId="35DA2A67" w14:textId="77777777" w:rsidTr="00DC5CE3">
        <w:trPr>
          <w:jc w:val="center"/>
        </w:trPr>
        <w:tc>
          <w:tcPr>
            <w:tcW w:w="1908" w:type="dxa"/>
            <w:tcBorders>
              <w:bottom w:val="single" w:sz="4" w:space="0" w:color="auto"/>
            </w:tcBorders>
            <w:shd w:val="clear" w:color="auto" w:fill="E0E0E0"/>
          </w:tcPr>
          <w:p w14:paraId="6FC148A5"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650CC478" w14:textId="77777777" w:rsidR="00D032EA" w:rsidRPr="00874DD1" w:rsidRDefault="00D032EA" w:rsidP="00DC5CE3">
            <w:pPr>
              <w:pStyle w:val="TAL"/>
              <w:rPr>
                <w:b/>
              </w:rPr>
            </w:pPr>
            <w:proofErr w:type="spellStart"/>
            <w:r w:rsidRPr="00874DD1">
              <w:rPr>
                <w:b/>
              </w:rPr>
              <w:t>fx_XML_Encrypt</w:t>
            </w:r>
            <w:proofErr w:type="spellEnd"/>
          </w:p>
        </w:tc>
      </w:tr>
      <w:tr w:rsidR="00D032EA" w:rsidRPr="00874DD1" w14:paraId="02F3D5AE" w14:textId="77777777" w:rsidTr="00DC5CE3">
        <w:trPr>
          <w:jc w:val="center"/>
        </w:trPr>
        <w:tc>
          <w:tcPr>
            <w:tcW w:w="1908" w:type="dxa"/>
            <w:shd w:val="clear" w:color="auto" w:fill="E0E0E0"/>
          </w:tcPr>
          <w:p w14:paraId="0D998019" w14:textId="77777777" w:rsidR="00D032EA" w:rsidRPr="00874DD1" w:rsidRDefault="00D032EA" w:rsidP="00DC5CE3">
            <w:pPr>
              <w:pStyle w:val="TAH"/>
            </w:pPr>
            <w:r w:rsidRPr="00874DD1">
              <w:t>Description</w:t>
            </w:r>
          </w:p>
        </w:tc>
        <w:tc>
          <w:tcPr>
            <w:tcW w:w="7304" w:type="dxa"/>
            <w:gridSpan w:val="2"/>
            <w:shd w:val="clear" w:color="auto" w:fill="auto"/>
          </w:tcPr>
          <w:p w14:paraId="54D3E7EB" w14:textId="77777777" w:rsidR="00D032EA" w:rsidRPr="00874DD1" w:rsidRDefault="00D032EA" w:rsidP="00DC5CE3">
            <w:pPr>
              <w:pStyle w:val="TAL"/>
            </w:pPr>
            <w:r w:rsidRPr="00874DD1">
              <w:t>Encrypt data</w:t>
            </w:r>
          </w:p>
          <w:p w14:paraId="6074FBFC" w14:textId="77777777" w:rsidR="00D032EA" w:rsidRPr="00874DD1" w:rsidRDefault="00D032EA" w:rsidP="00DC5CE3">
            <w:pPr>
              <w:pStyle w:val="TAL"/>
            </w:pPr>
            <w:r w:rsidRPr="00874DD1">
              <w:t xml:space="preserve">NOTE: the function is defined similar to </w:t>
            </w:r>
            <w:proofErr w:type="spellStart"/>
            <w:r w:rsidRPr="00874DD1">
              <w:t>openssl_encrypt</w:t>
            </w:r>
            <w:proofErr w:type="spellEnd"/>
            <w:r w:rsidRPr="00874DD1">
              <w:t xml:space="preserve"> and in principle it is independent from XML; nevertheless it is used for XML </w:t>
            </w:r>
            <w:proofErr w:type="spellStart"/>
            <w:r w:rsidRPr="00874DD1">
              <w:t>encrytion</w:t>
            </w:r>
            <w:proofErr w:type="spellEnd"/>
            <w:r w:rsidRPr="00874DD1">
              <w:t xml:space="preserve"> in context of MCX</w:t>
            </w:r>
          </w:p>
        </w:tc>
      </w:tr>
      <w:tr w:rsidR="00D032EA" w:rsidRPr="00874DD1" w14:paraId="5FD4CAA6" w14:textId="77777777" w:rsidTr="00DC5CE3">
        <w:trPr>
          <w:jc w:val="center"/>
        </w:trPr>
        <w:tc>
          <w:tcPr>
            <w:tcW w:w="1908" w:type="dxa"/>
            <w:vMerge w:val="restart"/>
            <w:shd w:val="clear" w:color="auto" w:fill="E0E0E0"/>
          </w:tcPr>
          <w:p w14:paraId="5F593399" w14:textId="77777777" w:rsidR="00D032EA" w:rsidRPr="00874DD1" w:rsidRDefault="00D032EA" w:rsidP="00DC5CE3">
            <w:pPr>
              <w:pStyle w:val="TAH"/>
            </w:pPr>
            <w:r w:rsidRPr="00874DD1">
              <w:t>Parameters</w:t>
            </w:r>
          </w:p>
        </w:tc>
        <w:tc>
          <w:tcPr>
            <w:tcW w:w="2131" w:type="dxa"/>
            <w:shd w:val="clear" w:color="auto" w:fill="auto"/>
          </w:tcPr>
          <w:p w14:paraId="7C1D680C" w14:textId="77777777" w:rsidR="00D032EA" w:rsidRPr="00874DD1" w:rsidDel="008A0ED7" w:rsidRDefault="00D032EA" w:rsidP="00DC5CE3">
            <w:pPr>
              <w:pStyle w:val="TAL"/>
            </w:pPr>
            <w:proofErr w:type="spellStart"/>
            <w:r w:rsidRPr="00874DD1">
              <w:t>p_Data</w:t>
            </w:r>
            <w:proofErr w:type="spellEnd"/>
          </w:p>
        </w:tc>
        <w:tc>
          <w:tcPr>
            <w:tcW w:w="5173" w:type="dxa"/>
            <w:shd w:val="clear" w:color="auto" w:fill="auto"/>
          </w:tcPr>
          <w:p w14:paraId="0F2D81AF" w14:textId="77777777" w:rsidR="00D032EA" w:rsidRPr="00874DD1" w:rsidRDefault="00D032EA" w:rsidP="00DC5CE3">
            <w:pPr>
              <w:pStyle w:val="TAL"/>
            </w:pPr>
            <w:r w:rsidRPr="00874DD1">
              <w:t>(</w:t>
            </w:r>
            <w:proofErr w:type="spellStart"/>
            <w:r w:rsidRPr="00874DD1">
              <w:t>octetstring</w:t>
            </w:r>
            <w:proofErr w:type="spellEnd"/>
            <w:r w:rsidRPr="00874DD1">
              <w:t>)</w:t>
            </w:r>
          </w:p>
        </w:tc>
      </w:tr>
      <w:tr w:rsidR="00D032EA" w:rsidRPr="00874DD1" w14:paraId="319EA908" w14:textId="77777777" w:rsidTr="00DC5CE3">
        <w:trPr>
          <w:jc w:val="center"/>
        </w:trPr>
        <w:tc>
          <w:tcPr>
            <w:tcW w:w="1908" w:type="dxa"/>
            <w:vMerge/>
            <w:shd w:val="clear" w:color="auto" w:fill="E0E0E0"/>
          </w:tcPr>
          <w:p w14:paraId="016F255D" w14:textId="77777777" w:rsidR="00D032EA" w:rsidRPr="00874DD1" w:rsidRDefault="00D032EA" w:rsidP="00DC5CE3">
            <w:pPr>
              <w:pStyle w:val="TAH"/>
            </w:pPr>
          </w:p>
        </w:tc>
        <w:tc>
          <w:tcPr>
            <w:tcW w:w="2131" w:type="dxa"/>
            <w:shd w:val="clear" w:color="auto" w:fill="auto"/>
          </w:tcPr>
          <w:p w14:paraId="1FF91935" w14:textId="77777777" w:rsidR="00D032EA" w:rsidRPr="00874DD1" w:rsidDel="008A0ED7" w:rsidRDefault="00D032EA" w:rsidP="00DC5CE3">
            <w:pPr>
              <w:pStyle w:val="TAL"/>
            </w:pPr>
            <w:proofErr w:type="spellStart"/>
            <w:r w:rsidRPr="00874DD1">
              <w:t>p_Method</w:t>
            </w:r>
            <w:proofErr w:type="spellEnd"/>
          </w:p>
        </w:tc>
        <w:tc>
          <w:tcPr>
            <w:tcW w:w="5173" w:type="dxa"/>
            <w:shd w:val="clear" w:color="auto" w:fill="auto"/>
          </w:tcPr>
          <w:p w14:paraId="3248D77A" w14:textId="77777777" w:rsidR="00D032EA" w:rsidRPr="00874DD1" w:rsidRDefault="00D032EA" w:rsidP="00DC5CE3">
            <w:pPr>
              <w:pStyle w:val="TAL"/>
            </w:pPr>
            <w:r w:rsidRPr="00874DD1">
              <w:t xml:space="preserve">type enumerated </w:t>
            </w:r>
            <w:proofErr w:type="spellStart"/>
            <w:r w:rsidRPr="00874DD1">
              <w:t>XML_EncryptionMethod_Type</w:t>
            </w:r>
            <w:proofErr w:type="spellEnd"/>
            <w:r w:rsidRPr="00874DD1">
              <w:t xml:space="preserve"> {</w:t>
            </w:r>
          </w:p>
          <w:p w14:paraId="2F7F44C4" w14:textId="77777777" w:rsidR="00D032EA" w:rsidRPr="00874DD1" w:rsidRDefault="00D032EA" w:rsidP="00DC5CE3">
            <w:pPr>
              <w:pStyle w:val="TAL"/>
            </w:pPr>
            <w:r w:rsidRPr="00874DD1">
              <w:t xml:space="preserve">  AES_128_GCM, // AES-GCM according to clause 5.2.4 of</w:t>
            </w:r>
          </w:p>
          <w:p w14:paraId="407DE271" w14:textId="77777777" w:rsidR="00D032EA" w:rsidRPr="00874DD1" w:rsidRDefault="00D032EA" w:rsidP="00DC5CE3">
            <w:pPr>
              <w:pStyle w:val="TAL"/>
            </w:pPr>
            <w:r w:rsidRPr="00874DD1">
              <w:t xml:space="preserve">                              // https://www.w3.org/TR/xmlenc-core1/ [41]</w:t>
            </w:r>
          </w:p>
          <w:p w14:paraId="3864D2F8" w14:textId="77777777" w:rsidR="00D032EA" w:rsidRPr="00874DD1" w:rsidRDefault="00D032EA" w:rsidP="00DC5CE3">
            <w:pPr>
              <w:pStyle w:val="TAL"/>
            </w:pPr>
            <w:r w:rsidRPr="00874DD1">
              <w:t xml:space="preserve">                              // with 96 bit Initialization Vector and </w:t>
            </w:r>
          </w:p>
          <w:p w14:paraId="0EFE4206" w14:textId="77777777" w:rsidR="00D032EA" w:rsidRPr="00874DD1" w:rsidRDefault="00D032EA" w:rsidP="00DC5CE3">
            <w:pPr>
              <w:pStyle w:val="TAL"/>
            </w:pPr>
            <w:r w:rsidRPr="00874DD1">
              <w:t xml:space="preserve">                              //128 bit Authentication Tag</w:t>
            </w:r>
          </w:p>
          <w:p w14:paraId="4B37900F" w14:textId="77777777" w:rsidR="00D032EA" w:rsidRPr="00874DD1" w:rsidRDefault="00D032EA" w:rsidP="00DC5CE3">
            <w:pPr>
              <w:pStyle w:val="TAL"/>
            </w:pPr>
            <w:r w:rsidRPr="00874DD1">
              <w:t xml:space="preserve">  AES_256_KEY_WRAP   // according to RFC 3394 [47]</w:t>
            </w:r>
          </w:p>
          <w:p w14:paraId="2D9E6BEA" w14:textId="77777777" w:rsidR="00D032EA" w:rsidRPr="00874DD1" w:rsidRDefault="00D032EA" w:rsidP="00DC5CE3">
            <w:pPr>
              <w:pStyle w:val="TAL"/>
            </w:pPr>
            <w:r w:rsidRPr="00874DD1">
              <w:t>}</w:t>
            </w:r>
          </w:p>
        </w:tc>
      </w:tr>
      <w:tr w:rsidR="00D032EA" w:rsidRPr="00874DD1" w14:paraId="2E9CEC3D" w14:textId="77777777" w:rsidTr="00DC5CE3">
        <w:trPr>
          <w:jc w:val="center"/>
        </w:trPr>
        <w:tc>
          <w:tcPr>
            <w:tcW w:w="1908" w:type="dxa"/>
            <w:vMerge/>
            <w:shd w:val="clear" w:color="auto" w:fill="E0E0E0"/>
          </w:tcPr>
          <w:p w14:paraId="2EC75426" w14:textId="77777777" w:rsidR="00D032EA" w:rsidRPr="00874DD1" w:rsidRDefault="00D032EA" w:rsidP="00DC5CE3">
            <w:pPr>
              <w:pStyle w:val="TAH"/>
            </w:pPr>
          </w:p>
        </w:tc>
        <w:tc>
          <w:tcPr>
            <w:tcW w:w="2131" w:type="dxa"/>
            <w:shd w:val="clear" w:color="auto" w:fill="auto"/>
          </w:tcPr>
          <w:p w14:paraId="2FF41125" w14:textId="77777777" w:rsidR="00D032EA" w:rsidRPr="00874DD1" w:rsidDel="008A0ED7" w:rsidRDefault="00D032EA" w:rsidP="00DC5CE3">
            <w:pPr>
              <w:pStyle w:val="TAL"/>
            </w:pPr>
            <w:proofErr w:type="spellStart"/>
            <w:r w:rsidRPr="00874DD1">
              <w:t>p_Key</w:t>
            </w:r>
            <w:proofErr w:type="spellEnd"/>
          </w:p>
        </w:tc>
        <w:tc>
          <w:tcPr>
            <w:tcW w:w="5173" w:type="dxa"/>
            <w:shd w:val="clear" w:color="auto" w:fill="auto"/>
          </w:tcPr>
          <w:p w14:paraId="41427C07" w14:textId="77777777" w:rsidR="00D032EA" w:rsidRPr="00874DD1" w:rsidRDefault="00D032EA" w:rsidP="00DC5CE3">
            <w:pPr>
              <w:pStyle w:val="TAL"/>
            </w:pPr>
            <w:r w:rsidRPr="00874DD1">
              <w:t>key for encryption (bitstring)</w:t>
            </w:r>
          </w:p>
        </w:tc>
      </w:tr>
      <w:tr w:rsidR="00D032EA" w:rsidRPr="00874DD1" w14:paraId="61B6A272" w14:textId="77777777" w:rsidTr="00DC5CE3">
        <w:trPr>
          <w:jc w:val="center"/>
        </w:trPr>
        <w:tc>
          <w:tcPr>
            <w:tcW w:w="1908" w:type="dxa"/>
            <w:vMerge/>
            <w:shd w:val="clear" w:color="auto" w:fill="E0E0E0"/>
          </w:tcPr>
          <w:p w14:paraId="551FB5E1" w14:textId="77777777" w:rsidR="00D032EA" w:rsidRPr="00874DD1" w:rsidRDefault="00D032EA" w:rsidP="00DC5CE3">
            <w:pPr>
              <w:pStyle w:val="TAH"/>
            </w:pPr>
          </w:p>
        </w:tc>
        <w:tc>
          <w:tcPr>
            <w:tcW w:w="2131" w:type="dxa"/>
            <w:shd w:val="clear" w:color="auto" w:fill="auto"/>
          </w:tcPr>
          <w:p w14:paraId="3C914AC9" w14:textId="77777777" w:rsidR="00D032EA" w:rsidRPr="00874DD1" w:rsidRDefault="00D032EA" w:rsidP="00DC5CE3">
            <w:pPr>
              <w:pStyle w:val="TAL"/>
            </w:pPr>
            <w:proofErr w:type="spellStart"/>
            <w:r w:rsidRPr="00874DD1">
              <w:t>p_IV</w:t>
            </w:r>
            <w:proofErr w:type="spellEnd"/>
          </w:p>
        </w:tc>
        <w:tc>
          <w:tcPr>
            <w:tcW w:w="5173" w:type="dxa"/>
            <w:shd w:val="clear" w:color="auto" w:fill="auto"/>
          </w:tcPr>
          <w:p w14:paraId="2CEED6E4" w14:textId="77777777" w:rsidR="00D032EA" w:rsidRPr="00874DD1" w:rsidRDefault="00D032EA" w:rsidP="00DC5CE3">
            <w:pPr>
              <w:pStyle w:val="TAL"/>
            </w:pPr>
            <w:r w:rsidRPr="00874DD1">
              <w:t>initial vector (</w:t>
            </w:r>
            <w:proofErr w:type="spellStart"/>
            <w:r w:rsidRPr="00874DD1">
              <w:t>octetstring</w:t>
            </w:r>
            <w:proofErr w:type="spellEnd"/>
            <w:r w:rsidRPr="00874DD1">
              <w:t>)</w:t>
            </w:r>
          </w:p>
        </w:tc>
      </w:tr>
      <w:tr w:rsidR="00D032EA" w:rsidRPr="00874DD1" w14:paraId="7F9248A2" w14:textId="77777777" w:rsidTr="00DC5CE3">
        <w:trPr>
          <w:jc w:val="center"/>
        </w:trPr>
        <w:tc>
          <w:tcPr>
            <w:tcW w:w="1908" w:type="dxa"/>
            <w:tcBorders>
              <w:bottom w:val="single" w:sz="4" w:space="0" w:color="auto"/>
            </w:tcBorders>
            <w:shd w:val="clear" w:color="auto" w:fill="E0E0E0"/>
          </w:tcPr>
          <w:p w14:paraId="3682E367" w14:textId="77777777" w:rsidR="00D032EA" w:rsidRPr="00874DD1" w:rsidRDefault="00D032EA" w:rsidP="00DC5CE3">
            <w:pPr>
              <w:pStyle w:val="TAH"/>
            </w:pPr>
            <w:r w:rsidRPr="00874DD1">
              <w:t>Return Value</w:t>
            </w:r>
          </w:p>
        </w:tc>
        <w:tc>
          <w:tcPr>
            <w:tcW w:w="2131" w:type="dxa"/>
            <w:tcBorders>
              <w:bottom w:val="single" w:sz="4" w:space="0" w:color="auto"/>
            </w:tcBorders>
            <w:shd w:val="clear" w:color="auto" w:fill="auto"/>
          </w:tcPr>
          <w:p w14:paraId="565AC726" w14:textId="77777777" w:rsidR="00D032EA" w:rsidRPr="00874DD1" w:rsidRDefault="00D032EA" w:rsidP="00DC5CE3">
            <w:pPr>
              <w:pStyle w:val="TAL"/>
            </w:pPr>
            <w:proofErr w:type="spellStart"/>
            <w:r w:rsidRPr="00874DD1">
              <w:t>octetstring</w:t>
            </w:r>
            <w:proofErr w:type="spellEnd"/>
          </w:p>
        </w:tc>
        <w:tc>
          <w:tcPr>
            <w:tcW w:w="5173" w:type="dxa"/>
            <w:tcBorders>
              <w:bottom w:val="single" w:sz="4" w:space="0" w:color="auto"/>
            </w:tcBorders>
            <w:shd w:val="clear" w:color="auto" w:fill="auto"/>
          </w:tcPr>
          <w:p w14:paraId="7396E9BF" w14:textId="77777777" w:rsidR="00D032EA" w:rsidRPr="00874DD1" w:rsidRDefault="00D032EA" w:rsidP="00DC5CE3">
            <w:pPr>
              <w:pStyle w:val="TAL"/>
            </w:pPr>
            <w:r w:rsidRPr="00874DD1">
              <w:t>In case of an authenticated encryption mechanism (e.g. AES_128_GCM) the Authentication Tag is added at the end of the encrypted data.</w:t>
            </w:r>
          </w:p>
        </w:tc>
      </w:tr>
    </w:tbl>
    <w:p w14:paraId="29F95F9F"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5675BF42" w14:textId="77777777" w:rsidTr="00DC5CE3">
        <w:trPr>
          <w:jc w:val="center"/>
        </w:trPr>
        <w:tc>
          <w:tcPr>
            <w:tcW w:w="9212" w:type="dxa"/>
            <w:gridSpan w:val="3"/>
            <w:tcBorders>
              <w:bottom w:val="single" w:sz="4" w:space="0" w:color="auto"/>
            </w:tcBorders>
            <w:shd w:val="clear" w:color="auto" w:fill="E0E0E0"/>
          </w:tcPr>
          <w:p w14:paraId="5ED61879"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TTCN-3 External Function</w:t>
            </w:r>
          </w:p>
        </w:tc>
      </w:tr>
      <w:tr w:rsidR="00D032EA" w:rsidRPr="00874DD1" w14:paraId="34B10DC2" w14:textId="77777777" w:rsidTr="00DC5CE3">
        <w:trPr>
          <w:jc w:val="center"/>
        </w:trPr>
        <w:tc>
          <w:tcPr>
            <w:tcW w:w="1908" w:type="dxa"/>
            <w:tcBorders>
              <w:bottom w:val="single" w:sz="4" w:space="0" w:color="auto"/>
            </w:tcBorders>
            <w:shd w:val="clear" w:color="auto" w:fill="E0E0E0"/>
          </w:tcPr>
          <w:p w14:paraId="7E3736FE"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27459D52" w14:textId="77777777" w:rsidR="00D032EA" w:rsidRPr="00874DD1" w:rsidRDefault="00D032EA" w:rsidP="00DC5CE3">
            <w:pPr>
              <w:keepNext/>
              <w:keepLines/>
              <w:spacing w:after="0"/>
              <w:rPr>
                <w:rFonts w:ascii="Arial" w:hAnsi="Arial"/>
                <w:b/>
                <w:sz w:val="18"/>
              </w:rPr>
            </w:pPr>
            <w:proofErr w:type="spellStart"/>
            <w:r w:rsidRPr="00874DD1">
              <w:rPr>
                <w:rFonts w:ascii="Arial" w:hAnsi="Arial"/>
                <w:b/>
                <w:sz w:val="18"/>
              </w:rPr>
              <w:t>fx_XML_Decrypt</w:t>
            </w:r>
            <w:proofErr w:type="spellEnd"/>
          </w:p>
        </w:tc>
      </w:tr>
      <w:tr w:rsidR="00D032EA" w:rsidRPr="00874DD1" w14:paraId="4E62CF34" w14:textId="77777777" w:rsidTr="00DC5CE3">
        <w:trPr>
          <w:jc w:val="center"/>
        </w:trPr>
        <w:tc>
          <w:tcPr>
            <w:tcW w:w="1908" w:type="dxa"/>
            <w:shd w:val="clear" w:color="auto" w:fill="E0E0E0"/>
          </w:tcPr>
          <w:p w14:paraId="0769A372"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7AB00954" w14:textId="77777777" w:rsidR="00D032EA" w:rsidRPr="00874DD1" w:rsidRDefault="00D032EA" w:rsidP="00DC5CE3">
            <w:pPr>
              <w:keepNext/>
              <w:keepLines/>
              <w:spacing w:after="0"/>
              <w:rPr>
                <w:rFonts w:ascii="Arial" w:hAnsi="Arial"/>
                <w:sz w:val="18"/>
              </w:rPr>
            </w:pPr>
            <w:r w:rsidRPr="00874DD1">
              <w:rPr>
                <w:rFonts w:ascii="Arial" w:hAnsi="Arial"/>
                <w:sz w:val="18"/>
              </w:rPr>
              <w:t>Decrypt data</w:t>
            </w:r>
          </w:p>
        </w:tc>
      </w:tr>
      <w:tr w:rsidR="00D032EA" w:rsidRPr="00874DD1" w14:paraId="2584395F" w14:textId="77777777" w:rsidTr="00DC5CE3">
        <w:trPr>
          <w:jc w:val="center"/>
        </w:trPr>
        <w:tc>
          <w:tcPr>
            <w:tcW w:w="1908" w:type="dxa"/>
            <w:vMerge w:val="restart"/>
            <w:shd w:val="clear" w:color="auto" w:fill="E0E0E0"/>
          </w:tcPr>
          <w:p w14:paraId="3FB3E91D"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7402D499" w14:textId="77777777" w:rsidR="00D032EA" w:rsidRPr="00874DD1" w:rsidDel="008A0ED7" w:rsidRDefault="00D032EA" w:rsidP="00DC5CE3">
            <w:pPr>
              <w:keepNext/>
              <w:keepLines/>
              <w:spacing w:after="0"/>
              <w:rPr>
                <w:rFonts w:ascii="Arial" w:hAnsi="Arial"/>
                <w:sz w:val="18"/>
              </w:rPr>
            </w:pPr>
            <w:proofErr w:type="spellStart"/>
            <w:r w:rsidRPr="00874DD1">
              <w:rPr>
                <w:rFonts w:ascii="Arial" w:hAnsi="Arial"/>
                <w:sz w:val="18"/>
              </w:rPr>
              <w:t>p_Data</w:t>
            </w:r>
            <w:proofErr w:type="spellEnd"/>
          </w:p>
        </w:tc>
        <w:tc>
          <w:tcPr>
            <w:tcW w:w="5173" w:type="dxa"/>
            <w:shd w:val="clear" w:color="auto" w:fill="auto"/>
          </w:tcPr>
          <w:p w14:paraId="2BA2F455"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In case of an authenticated encryption mechanism (e.g. AES_128_GCM) the input data is the </w:t>
            </w:r>
            <w:proofErr w:type="spellStart"/>
            <w:r w:rsidRPr="00874DD1">
              <w:rPr>
                <w:rFonts w:ascii="Arial" w:hAnsi="Arial"/>
                <w:sz w:val="18"/>
              </w:rPr>
              <w:t>concatination</w:t>
            </w:r>
            <w:proofErr w:type="spellEnd"/>
            <w:r w:rsidRPr="00874DD1">
              <w:rPr>
                <w:rFonts w:ascii="Arial" w:hAnsi="Arial"/>
                <w:sz w:val="18"/>
              </w:rPr>
              <w:t xml:space="preserve"> of the encrypted data and Authentication Tag</w:t>
            </w:r>
            <w:r w:rsidRPr="00874DD1">
              <w:rPr>
                <w:rFonts w:ascii="Arial" w:hAnsi="Arial"/>
                <w:sz w:val="18"/>
              </w:rPr>
              <w:br/>
              <w:t>(</w:t>
            </w:r>
            <w:proofErr w:type="spellStart"/>
            <w:r w:rsidRPr="00874DD1">
              <w:rPr>
                <w:rFonts w:ascii="Arial" w:hAnsi="Arial"/>
                <w:sz w:val="18"/>
              </w:rPr>
              <w:t>octetstring</w:t>
            </w:r>
            <w:proofErr w:type="spellEnd"/>
            <w:r w:rsidRPr="00874DD1">
              <w:rPr>
                <w:rFonts w:ascii="Arial" w:hAnsi="Arial"/>
                <w:sz w:val="18"/>
              </w:rPr>
              <w:t>)</w:t>
            </w:r>
          </w:p>
        </w:tc>
      </w:tr>
      <w:tr w:rsidR="00D032EA" w:rsidRPr="00874DD1" w14:paraId="48CD9DE2" w14:textId="77777777" w:rsidTr="00DC5CE3">
        <w:trPr>
          <w:jc w:val="center"/>
        </w:trPr>
        <w:tc>
          <w:tcPr>
            <w:tcW w:w="1908" w:type="dxa"/>
            <w:vMerge/>
            <w:shd w:val="clear" w:color="auto" w:fill="E0E0E0"/>
          </w:tcPr>
          <w:p w14:paraId="5C99B8D8" w14:textId="77777777" w:rsidR="00D032EA" w:rsidRPr="00874DD1" w:rsidRDefault="00D032EA" w:rsidP="00DC5CE3">
            <w:pPr>
              <w:keepNext/>
              <w:keepLines/>
              <w:spacing w:after="0"/>
              <w:jc w:val="center"/>
              <w:rPr>
                <w:rFonts w:ascii="Arial" w:hAnsi="Arial"/>
                <w:b/>
                <w:sz w:val="18"/>
              </w:rPr>
            </w:pPr>
          </w:p>
        </w:tc>
        <w:tc>
          <w:tcPr>
            <w:tcW w:w="2131" w:type="dxa"/>
            <w:shd w:val="clear" w:color="auto" w:fill="auto"/>
          </w:tcPr>
          <w:p w14:paraId="10550D50" w14:textId="77777777" w:rsidR="00D032EA" w:rsidRPr="00874DD1" w:rsidDel="008A0ED7" w:rsidRDefault="00D032EA" w:rsidP="00DC5CE3">
            <w:pPr>
              <w:keepNext/>
              <w:keepLines/>
              <w:spacing w:after="0"/>
              <w:rPr>
                <w:rFonts w:ascii="Arial" w:hAnsi="Arial"/>
                <w:sz w:val="18"/>
              </w:rPr>
            </w:pPr>
            <w:proofErr w:type="spellStart"/>
            <w:r w:rsidRPr="00874DD1">
              <w:rPr>
                <w:rFonts w:ascii="Arial" w:hAnsi="Arial"/>
                <w:sz w:val="18"/>
              </w:rPr>
              <w:t>p_Method</w:t>
            </w:r>
            <w:proofErr w:type="spellEnd"/>
          </w:p>
        </w:tc>
        <w:tc>
          <w:tcPr>
            <w:tcW w:w="5173" w:type="dxa"/>
            <w:shd w:val="clear" w:color="auto" w:fill="auto"/>
          </w:tcPr>
          <w:p w14:paraId="29EC7D8C"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XML_EncryptionMethod_Type</w:t>
            </w:r>
            <w:proofErr w:type="spellEnd"/>
            <w:r w:rsidRPr="00874DD1">
              <w:rPr>
                <w:rFonts w:ascii="Arial" w:hAnsi="Arial"/>
                <w:sz w:val="18"/>
              </w:rPr>
              <w:t xml:space="preserve"> {</w:t>
            </w:r>
          </w:p>
          <w:p w14:paraId="70992246"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5"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3DC4BD08"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  AES_256_KEY_WRAP   // according to RFC 3394 [47]</w:t>
            </w:r>
          </w:p>
          <w:p w14:paraId="3F94C16F" w14:textId="77777777" w:rsidR="00D032EA" w:rsidRPr="00874DD1" w:rsidRDefault="00D032EA" w:rsidP="00DC5CE3">
            <w:pPr>
              <w:keepNext/>
              <w:keepLines/>
              <w:spacing w:after="0"/>
              <w:rPr>
                <w:rFonts w:ascii="Arial" w:hAnsi="Arial"/>
                <w:sz w:val="18"/>
              </w:rPr>
            </w:pPr>
            <w:r w:rsidRPr="00874DD1">
              <w:rPr>
                <w:rFonts w:ascii="Arial" w:hAnsi="Arial"/>
                <w:sz w:val="18"/>
              </w:rPr>
              <w:t>}</w:t>
            </w:r>
          </w:p>
        </w:tc>
      </w:tr>
      <w:tr w:rsidR="00D032EA" w:rsidRPr="00874DD1" w14:paraId="14A3403D" w14:textId="77777777" w:rsidTr="00DC5CE3">
        <w:trPr>
          <w:jc w:val="center"/>
        </w:trPr>
        <w:tc>
          <w:tcPr>
            <w:tcW w:w="1908" w:type="dxa"/>
            <w:vMerge/>
            <w:shd w:val="clear" w:color="auto" w:fill="E0E0E0"/>
          </w:tcPr>
          <w:p w14:paraId="132EC9C9" w14:textId="77777777" w:rsidR="00D032EA" w:rsidRPr="00874DD1" w:rsidRDefault="00D032EA" w:rsidP="00DC5CE3">
            <w:pPr>
              <w:keepNext/>
              <w:keepLines/>
              <w:spacing w:after="0"/>
              <w:jc w:val="center"/>
              <w:rPr>
                <w:rFonts w:ascii="Arial" w:hAnsi="Arial"/>
                <w:b/>
                <w:sz w:val="18"/>
              </w:rPr>
            </w:pPr>
          </w:p>
        </w:tc>
        <w:tc>
          <w:tcPr>
            <w:tcW w:w="2131" w:type="dxa"/>
            <w:shd w:val="clear" w:color="auto" w:fill="auto"/>
          </w:tcPr>
          <w:p w14:paraId="04FFDFF7" w14:textId="77777777" w:rsidR="00D032EA" w:rsidRPr="00874DD1" w:rsidDel="008A0ED7" w:rsidRDefault="00D032EA" w:rsidP="00DC5CE3">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673FC631" w14:textId="77777777" w:rsidR="00D032EA" w:rsidRPr="00874DD1" w:rsidRDefault="00D032EA" w:rsidP="00DC5CE3">
            <w:pPr>
              <w:keepNext/>
              <w:keepLines/>
              <w:spacing w:after="0"/>
              <w:rPr>
                <w:rFonts w:ascii="Arial" w:hAnsi="Arial"/>
                <w:sz w:val="18"/>
              </w:rPr>
            </w:pPr>
            <w:r w:rsidRPr="00874DD1">
              <w:rPr>
                <w:rFonts w:ascii="Arial" w:hAnsi="Arial"/>
                <w:sz w:val="18"/>
              </w:rPr>
              <w:t>key for encryption (bitstring)</w:t>
            </w:r>
          </w:p>
        </w:tc>
      </w:tr>
      <w:tr w:rsidR="00D032EA" w:rsidRPr="00874DD1" w14:paraId="050A151B" w14:textId="77777777" w:rsidTr="00DC5CE3">
        <w:trPr>
          <w:jc w:val="center"/>
        </w:trPr>
        <w:tc>
          <w:tcPr>
            <w:tcW w:w="1908" w:type="dxa"/>
            <w:vMerge/>
            <w:shd w:val="clear" w:color="auto" w:fill="E0E0E0"/>
          </w:tcPr>
          <w:p w14:paraId="55E40FFE" w14:textId="77777777" w:rsidR="00D032EA" w:rsidRPr="00874DD1" w:rsidRDefault="00D032EA" w:rsidP="00DC5CE3">
            <w:pPr>
              <w:keepNext/>
              <w:keepLines/>
              <w:spacing w:after="0"/>
              <w:jc w:val="center"/>
              <w:rPr>
                <w:rFonts w:ascii="Arial" w:hAnsi="Arial"/>
                <w:b/>
                <w:sz w:val="18"/>
              </w:rPr>
            </w:pPr>
          </w:p>
        </w:tc>
        <w:tc>
          <w:tcPr>
            <w:tcW w:w="2131" w:type="dxa"/>
            <w:shd w:val="clear" w:color="auto" w:fill="auto"/>
          </w:tcPr>
          <w:p w14:paraId="29466714" w14:textId="77777777" w:rsidR="00D032EA" w:rsidRPr="00874DD1" w:rsidRDefault="00D032EA" w:rsidP="00DC5CE3">
            <w:pPr>
              <w:keepNext/>
              <w:keepLines/>
              <w:spacing w:after="0"/>
              <w:rPr>
                <w:rFonts w:ascii="Arial" w:hAnsi="Arial"/>
                <w:sz w:val="18"/>
              </w:rPr>
            </w:pPr>
            <w:proofErr w:type="spellStart"/>
            <w:r w:rsidRPr="00874DD1">
              <w:rPr>
                <w:rFonts w:ascii="Arial" w:hAnsi="Arial"/>
                <w:sz w:val="18"/>
              </w:rPr>
              <w:t>p_IV</w:t>
            </w:r>
            <w:proofErr w:type="spellEnd"/>
          </w:p>
        </w:tc>
        <w:tc>
          <w:tcPr>
            <w:tcW w:w="5173" w:type="dxa"/>
            <w:shd w:val="clear" w:color="auto" w:fill="auto"/>
          </w:tcPr>
          <w:p w14:paraId="0CED4203" w14:textId="77777777" w:rsidR="00D032EA" w:rsidRPr="00874DD1" w:rsidRDefault="00D032EA" w:rsidP="00DC5CE3">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D032EA" w:rsidRPr="00874DD1" w14:paraId="03B8376A" w14:textId="77777777" w:rsidTr="00DC5CE3">
        <w:trPr>
          <w:jc w:val="center"/>
        </w:trPr>
        <w:tc>
          <w:tcPr>
            <w:tcW w:w="1908" w:type="dxa"/>
            <w:tcBorders>
              <w:bottom w:val="single" w:sz="4" w:space="0" w:color="auto"/>
            </w:tcBorders>
            <w:shd w:val="clear" w:color="auto" w:fill="E0E0E0"/>
          </w:tcPr>
          <w:p w14:paraId="6ED86022"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7DECE272" w14:textId="77777777" w:rsidR="00D032EA" w:rsidRPr="00874DD1" w:rsidRDefault="00D032EA" w:rsidP="00DC5CE3">
            <w:pPr>
              <w:keepNext/>
              <w:keepLines/>
              <w:spacing w:after="0"/>
              <w:rPr>
                <w:rFonts w:ascii="Arial" w:hAnsi="Arial"/>
                <w:sz w:val="18"/>
              </w:rPr>
            </w:pPr>
            <w:proofErr w:type="spellStart"/>
            <w:r w:rsidRPr="00874DD1">
              <w:rPr>
                <w:rFonts w:ascii="Arial" w:hAnsi="Arial"/>
                <w:sz w:val="18"/>
              </w:rPr>
              <w:t>octetstring</w:t>
            </w:r>
            <w:proofErr w:type="spellEnd"/>
          </w:p>
        </w:tc>
      </w:tr>
    </w:tbl>
    <w:p w14:paraId="4D3284B2"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3A7A98AA" w14:textId="77777777" w:rsidTr="00DC5CE3">
        <w:trPr>
          <w:jc w:val="center"/>
        </w:trPr>
        <w:tc>
          <w:tcPr>
            <w:tcW w:w="9212" w:type="dxa"/>
            <w:gridSpan w:val="3"/>
            <w:tcBorders>
              <w:bottom w:val="single" w:sz="4" w:space="0" w:color="auto"/>
            </w:tcBorders>
            <w:shd w:val="clear" w:color="auto" w:fill="E0E0E0"/>
          </w:tcPr>
          <w:p w14:paraId="26197A6E" w14:textId="77777777" w:rsidR="00D032EA" w:rsidRPr="00874DD1" w:rsidRDefault="00D032EA" w:rsidP="00DC5CE3">
            <w:pPr>
              <w:pStyle w:val="TAH"/>
            </w:pPr>
            <w:r w:rsidRPr="00874DD1">
              <w:t>TTCN-3 External Function</w:t>
            </w:r>
          </w:p>
        </w:tc>
      </w:tr>
      <w:tr w:rsidR="00D032EA" w:rsidRPr="00874DD1" w14:paraId="1D6A61A6" w14:textId="77777777" w:rsidTr="00DC5CE3">
        <w:trPr>
          <w:jc w:val="center"/>
        </w:trPr>
        <w:tc>
          <w:tcPr>
            <w:tcW w:w="1908" w:type="dxa"/>
            <w:tcBorders>
              <w:bottom w:val="single" w:sz="4" w:space="0" w:color="auto"/>
            </w:tcBorders>
            <w:shd w:val="clear" w:color="auto" w:fill="E0E0E0"/>
          </w:tcPr>
          <w:p w14:paraId="0C3F8F46"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7D6817EA" w14:textId="77777777" w:rsidR="00D032EA" w:rsidRPr="00874DD1" w:rsidRDefault="00D032EA" w:rsidP="00DC5CE3">
            <w:pPr>
              <w:pStyle w:val="TAL"/>
              <w:rPr>
                <w:b/>
              </w:rPr>
            </w:pPr>
            <w:proofErr w:type="spellStart"/>
            <w:r w:rsidRPr="00874DD1">
              <w:rPr>
                <w:b/>
              </w:rPr>
              <w:t>fx_MCX_XML_AddEnvelopedSignature</w:t>
            </w:r>
            <w:proofErr w:type="spellEnd"/>
          </w:p>
        </w:tc>
      </w:tr>
      <w:tr w:rsidR="00D032EA" w:rsidRPr="00874DD1" w14:paraId="7C808211" w14:textId="77777777" w:rsidTr="00DC5CE3">
        <w:trPr>
          <w:jc w:val="center"/>
        </w:trPr>
        <w:tc>
          <w:tcPr>
            <w:tcW w:w="1908" w:type="dxa"/>
            <w:shd w:val="clear" w:color="auto" w:fill="E0E0E0"/>
          </w:tcPr>
          <w:p w14:paraId="1530D7AD" w14:textId="77777777" w:rsidR="00D032EA" w:rsidRPr="00874DD1" w:rsidRDefault="00D032EA" w:rsidP="00DC5CE3">
            <w:pPr>
              <w:pStyle w:val="TAH"/>
            </w:pPr>
            <w:r w:rsidRPr="00874DD1">
              <w:t>Description</w:t>
            </w:r>
          </w:p>
        </w:tc>
        <w:tc>
          <w:tcPr>
            <w:tcW w:w="7304" w:type="dxa"/>
            <w:gridSpan w:val="2"/>
            <w:shd w:val="clear" w:color="auto" w:fill="auto"/>
          </w:tcPr>
          <w:p w14:paraId="0DCECE6F" w14:textId="77777777" w:rsidR="00D032EA" w:rsidRPr="00874DD1" w:rsidRDefault="00D032EA" w:rsidP="00DC5CE3">
            <w:pPr>
              <w:pStyle w:val="TAL"/>
            </w:pPr>
            <w:r w:rsidRPr="00874DD1">
              <w:t>Add XML signature to the given XML document and return resulting XML document;</w:t>
            </w:r>
          </w:p>
          <w:p w14:paraId="51D22FD8" w14:textId="77777777" w:rsidR="00D032EA" w:rsidRPr="00874DD1" w:rsidRDefault="00D032EA" w:rsidP="00DC5CE3">
            <w:pPr>
              <w:pStyle w:val="TAL"/>
            </w:pPr>
            <w:r w:rsidRPr="00874DD1">
              <w:t>according to W3C: "XML Signature Syntax and Processing (Second Edition)" [48]:</w:t>
            </w:r>
          </w:p>
          <w:p w14:paraId="0782622A" w14:textId="77777777" w:rsidR="00D032EA" w:rsidRPr="00874DD1" w:rsidRDefault="00D032EA" w:rsidP="00DC5CE3">
            <w:pPr>
              <w:pStyle w:val="TAL"/>
            </w:pPr>
          </w:p>
          <w:p w14:paraId="2FFC9FEE" w14:textId="77777777" w:rsidR="00D032EA" w:rsidRPr="00874DD1" w:rsidRDefault="00D032EA" w:rsidP="00DC5CE3">
            <w:pPr>
              <w:pStyle w:val="TAL"/>
            </w:pPr>
            <w:r w:rsidRPr="00874DD1">
              <w:t xml:space="preserve">1. The given document has a Signature element with the name of the key to be used to sign the Signature's </w:t>
            </w:r>
            <w:proofErr w:type="spellStart"/>
            <w:r w:rsidRPr="00874DD1">
              <w:t>SignedInfo</w:t>
            </w:r>
            <w:proofErr w:type="spellEnd"/>
          </w:p>
          <w:p w14:paraId="0990298F" w14:textId="77777777" w:rsidR="00D032EA" w:rsidRPr="00874DD1" w:rsidRDefault="00D032EA" w:rsidP="00DC5CE3">
            <w:pPr>
              <w:pStyle w:val="TAL"/>
            </w:pPr>
          </w:p>
          <w:p w14:paraId="7A96F9FC" w14:textId="77777777" w:rsidR="00D032EA" w:rsidRPr="00874DD1" w:rsidRDefault="00D032EA" w:rsidP="00DC5CE3">
            <w:pPr>
              <w:pStyle w:val="TAL"/>
            </w:pPr>
            <w:r w:rsidRPr="00874DD1">
              <w:t xml:space="preserve">2. Elements(s) to be signed: For elements which are addressed by a reference URI in the Signature's </w:t>
            </w:r>
            <w:proofErr w:type="spellStart"/>
            <w:r w:rsidRPr="00874DD1">
              <w:t>SignedInfo</w:t>
            </w:r>
            <w:proofErr w:type="spellEnd"/>
            <w:r w:rsidRPr="00874DD1">
              <w:t xml:space="preserve"> the </w:t>
            </w:r>
            <w:proofErr w:type="spellStart"/>
            <w:r w:rsidRPr="00874DD1">
              <w:t>DigestValue</w:t>
            </w:r>
            <w:proofErr w:type="spellEnd"/>
            <w:r w:rsidRPr="00874DD1">
              <w:t xml:space="preserve"> shall be generated and added to the corresponding Reference element of the Signature's </w:t>
            </w:r>
            <w:proofErr w:type="spellStart"/>
            <w:r w:rsidRPr="00874DD1">
              <w:t>SignedInfo</w:t>
            </w:r>
            <w:proofErr w:type="spellEnd"/>
          </w:p>
          <w:p w14:paraId="0D012ABE" w14:textId="77777777" w:rsidR="00D032EA" w:rsidRPr="00874DD1" w:rsidRDefault="00D032EA" w:rsidP="00DC5CE3">
            <w:pPr>
              <w:pStyle w:val="TAL"/>
            </w:pPr>
          </w:p>
          <w:p w14:paraId="00D1679C" w14:textId="77777777" w:rsidR="00D032EA" w:rsidRPr="00874DD1" w:rsidRDefault="00D032EA" w:rsidP="00DC5CE3">
            <w:pPr>
              <w:pStyle w:val="TAL"/>
            </w:pPr>
            <w:r w:rsidRPr="00874DD1">
              <w:t xml:space="preserve">3. The </w:t>
            </w:r>
            <w:proofErr w:type="spellStart"/>
            <w:r w:rsidRPr="00874DD1">
              <w:t>SignedInfo</w:t>
            </w:r>
            <w:proofErr w:type="spellEnd"/>
            <w:r w:rsidRPr="00874DD1">
              <w:t xml:space="preserve"> shall be signed by generating the hash for the Signature's </w:t>
            </w:r>
            <w:proofErr w:type="spellStart"/>
            <w:r w:rsidRPr="00874DD1">
              <w:t>SignedInfo</w:t>
            </w:r>
            <w:proofErr w:type="spellEnd"/>
            <w:r w:rsidRPr="00874DD1">
              <w:t xml:space="preserve"> using the given key; this hash value shall be added to the Signature's </w:t>
            </w:r>
            <w:proofErr w:type="spellStart"/>
            <w:r w:rsidRPr="00874DD1">
              <w:t>SignatureValue</w:t>
            </w:r>
            <w:proofErr w:type="spellEnd"/>
            <w:r w:rsidRPr="00874DD1">
              <w:t>.</w:t>
            </w:r>
          </w:p>
        </w:tc>
      </w:tr>
      <w:tr w:rsidR="00D032EA" w:rsidRPr="00874DD1" w14:paraId="55F7FF2C" w14:textId="77777777" w:rsidTr="00DC5CE3">
        <w:trPr>
          <w:jc w:val="center"/>
        </w:trPr>
        <w:tc>
          <w:tcPr>
            <w:tcW w:w="1908" w:type="dxa"/>
            <w:vMerge w:val="restart"/>
            <w:shd w:val="clear" w:color="auto" w:fill="E0E0E0"/>
          </w:tcPr>
          <w:p w14:paraId="690AC16F" w14:textId="77777777" w:rsidR="00D032EA" w:rsidRPr="00874DD1" w:rsidRDefault="00D032EA" w:rsidP="00DC5CE3">
            <w:pPr>
              <w:pStyle w:val="TAH"/>
            </w:pPr>
            <w:r w:rsidRPr="00874DD1">
              <w:t>Parameters</w:t>
            </w:r>
          </w:p>
        </w:tc>
        <w:tc>
          <w:tcPr>
            <w:tcW w:w="2131" w:type="dxa"/>
            <w:shd w:val="clear" w:color="auto" w:fill="auto"/>
          </w:tcPr>
          <w:p w14:paraId="5CAB9D0F" w14:textId="77777777" w:rsidR="00D032EA" w:rsidRPr="00874DD1" w:rsidDel="008A0ED7" w:rsidRDefault="00D032EA" w:rsidP="00DC5CE3">
            <w:pPr>
              <w:pStyle w:val="TAL"/>
            </w:pPr>
            <w:proofErr w:type="spellStart"/>
            <w:r w:rsidRPr="00874DD1">
              <w:t>p_XmlDocument</w:t>
            </w:r>
            <w:proofErr w:type="spellEnd"/>
          </w:p>
        </w:tc>
        <w:tc>
          <w:tcPr>
            <w:tcW w:w="5173" w:type="dxa"/>
            <w:shd w:val="clear" w:color="auto" w:fill="auto"/>
          </w:tcPr>
          <w:p w14:paraId="3EB52B35" w14:textId="77777777" w:rsidR="00D032EA" w:rsidRPr="00874DD1" w:rsidRDefault="00D032EA" w:rsidP="00DC5CE3">
            <w:pPr>
              <w:pStyle w:val="TAL"/>
            </w:pPr>
            <w:r w:rsidRPr="00874DD1">
              <w:t>XML document (</w:t>
            </w:r>
            <w:proofErr w:type="spellStart"/>
            <w:r w:rsidRPr="00874DD1">
              <w:t>charstring</w:t>
            </w:r>
            <w:proofErr w:type="spellEnd"/>
            <w:r w:rsidRPr="00874DD1">
              <w:t>) to be signed; the document contains all information to get signed with the given key:</w:t>
            </w:r>
          </w:p>
          <w:p w14:paraId="4747532A" w14:textId="77777777" w:rsidR="00D032EA" w:rsidRPr="00874DD1" w:rsidRDefault="00D032EA" w:rsidP="00DC5CE3">
            <w:pPr>
              <w:pStyle w:val="TAL"/>
            </w:pPr>
            <w:r w:rsidRPr="00874DD1">
              <w:t>- id(s) for the object(s) to be signed (e.g. KMS response)</w:t>
            </w:r>
          </w:p>
          <w:p w14:paraId="164E53F8" w14:textId="77777777" w:rsidR="00D032EA" w:rsidRPr="00874DD1" w:rsidRDefault="00D032EA" w:rsidP="00DC5CE3">
            <w:pPr>
              <w:pStyle w:val="TAL"/>
            </w:pPr>
            <w:r w:rsidRPr="00874DD1">
              <w:t xml:space="preserve">- </w:t>
            </w:r>
            <w:proofErr w:type="spellStart"/>
            <w:r w:rsidRPr="00874DD1">
              <w:t>SignedInfo</w:t>
            </w:r>
            <w:proofErr w:type="spellEnd"/>
            <w:r w:rsidRPr="00874DD1">
              <w:t xml:space="preserve"> with reference(s) to objects to be signed within the document ("same-document" reference(s) according to RFC 3986 [53] clause 4.4), </w:t>
            </w:r>
            <w:proofErr w:type="spellStart"/>
            <w:r w:rsidRPr="00874DD1">
              <w:t>DigestAlgorithm</w:t>
            </w:r>
            <w:proofErr w:type="spellEnd"/>
            <w:r w:rsidRPr="00874DD1">
              <w:t xml:space="preserve">, empty </w:t>
            </w:r>
            <w:proofErr w:type="spellStart"/>
            <w:r w:rsidRPr="00874DD1">
              <w:t>DigestValue</w:t>
            </w:r>
            <w:proofErr w:type="spellEnd"/>
          </w:p>
        </w:tc>
      </w:tr>
      <w:tr w:rsidR="00D032EA" w:rsidRPr="00874DD1" w14:paraId="47AA3553" w14:textId="77777777" w:rsidTr="00DC5CE3">
        <w:trPr>
          <w:jc w:val="center"/>
        </w:trPr>
        <w:tc>
          <w:tcPr>
            <w:tcW w:w="1908" w:type="dxa"/>
            <w:vMerge/>
            <w:shd w:val="clear" w:color="auto" w:fill="E0E0E0"/>
          </w:tcPr>
          <w:p w14:paraId="26053006" w14:textId="77777777" w:rsidR="00D032EA" w:rsidRPr="00874DD1" w:rsidRDefault="00D032EA" w:rsidP="00DC5CE3">
            <w:pPr>
              <w:pStyle w:val="TAH"/>
            </w:pPr>
          </w:p>
        </w:tc>
        <w:tc>
          <w:tcPr>
            <w:tcW w:w="2131" w:type="dxa"/>
            <w:shd w:val="clear" w:color="auto" w:fill="auto"/>
          </w:tcPr>
          <w:p w14:paraId="30102561" w14:textId="77777777" w:rsidR="00D032EA" w:rsidRPr="00874DD1" w:rsidDel="008A0ED7" w:rsidRDefault="00D032EA" w:rsidP="00DC5CE3">
            <w:pPr>
              <w:pStyle w:val="TAL"/>
            </w:pPr>
            <w:proofErr w:type="spellStart"/>
            <w:r w:rsidRPr="00874DD1">
              <w:t>p_Key</w:t>
            </w:r>
            <w:proofErr w:type="spellEnd"/>
          </w:p>
        </w:tc>
        <w:tc>
          <w:tcPr>
            <w:tcW w:w="5173" w:type="dxa"/>
            <w:shd w:val="clear" w:color="auto" w:fill="auto"/>
          </w:tcPr>
          <w:p w14:paraId="7676D3D9" w14:textId="77777777" w:rsidR="00D032EA" w:rsidRPr="00874DD1" w:rsidRDefault="00D032EA" w:rsidP="00DC5CE3">
            <w:pPr>
              <w:pStyle w:val="TAL"/>
            </w:pPr>
            <w:r w:rsidRPr="00874DD1">
              <w:t xml:space="preserve">Key corresponding to the </w:t>
            </w:r>
            <w:proofErr w:type="spellStart"/>
            <w:r w:rsidRPr="00874DD1">
              <w:t>KeyName</w:t>
            </w:r>
            <w:proofErr w:type="spellEnd"/>
            <w:r w:rsidRPr="00874DD1">
              <w:t xml:space="preserve"> in the Signature's </w:t>
            </w:r>
            <w:proofErr w:type="spellStart"/>
            <w:r w:rsidRPr="00874DD1">
              <w:t>KeyInfo</w:t>
            </w:r>
            <w:proofErr w:type="spellEnd"/>
            <w:r w:rsidRPr="00874DD1">
              <w:t xml:space="preserve"> element (bitstring)</w:t>
            </w:r>
          </w:p>
        </w:tc>
      </w:tr>
      <w:tr w:rsidR="00D032EA" w:rsidRPr="00874DD1" w14:paraId="6D8F62CF" w14:textId="77777777" w:rsidTr="00DC5CE3">
        <w:trPr>
          <w:jc w:val="center"/>
        </w:trPr>
        <w:tc>
          <w:tcPr>
            <w:tcW w:w="1908" w:type="dxa"/>
            <w:tcBorders>
              <w:bottom w:val="single" w:sz="4" w:space="0" w:color="auto"/>
            </w:tcBorders>
            <w:shd w:val="clear" w:color="auto" w:fill="E0E0E0"/>
          </w:tcPr>
          <w:p w14:paraId="67CC96FA" w14:textId="77777777" w:rsidR="00D032EA" w:rsidRPr="00874DD1" w:rsidRDefault="00D032EA" w:rsidP="00DC5CE3">
            <w:pPr>
              <w:pStyle w:val="TAH"/>
            </w:pPr>
            <w:r w:rsidRPr="00874DD1">
              <w:t>Return Value</w:t>
            </w:r>
          </w:p>
        </w:tc>
        <w:tc>
          <w:tcPr>
            <w:tcW w:w="7304" w:type="dxa"/>
            <w:gridSpan w:val="2"/>
            <w:tcBorders>
              <w:bottom w:val="single" w:sz="4" w:space="0" w:color="auto"/>
            </w:tcBorders>
            <w:shd w:val="clear" w:color="auto" w:fill="auto"/>
          </w:tcPr>
          <w:p w14:paraId="2EC8EF41" w14:textId="77777777" w:rsidR="00D032EA" w:rsidRPr="00874DD1" w:rsidRDefault="00D032EA" w:rsidP="00DC5CE3">
            <w:pPr>
              <w:pStyle w:val="TAL"/>
            </w:pPr>
            <w:r w:rsidRPr="00874DD1">
              <w:t xml:space="preserve">universal </w:t>
            </w:r>
            <w:proofErr w:type="spellStart"/>
            <w:r w:rsidRPr="00874DD1">
              <w:t>charstring</w:t>
            </w:r>
            <w:proofErr w:type="spellEnd"/>
            <w:r w:rsidRPr="00874DD1">
              <w:t xml:space="preserve"> containing the document with all </w:t>
            </w:r>
            <w:proofErr w:type="spellStart"/>
            <w:r w:rsidRPr="00874DD1">
              <w:t>DigestValues</w:t>
            </w:r>
            <w:proofErr w:type="spellEnd"/>
            <w:r w:rsidRPr="00874DD1">
              <w:t xml:space="preserve"> and the signature of the </w:t>
            </w:r>
            <w:proofErr w:type="spellStart"/>
            <w:r w:rsidRPr="00874DD1">
              <w:t>SignedInfo</w:t>
            </w:r>
            <w:proofErr w:type="spellEnd"/>
          </w:p>
        </w:tc>
      </w:tr>
    </w:tbl>
    <w:p w14:paraId="30CE8301"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6258FB2F" w14:textId="77777777" w:rsidTr="00DC5CE3">
        <w:trPr>
          <w:jc w:val="center"/>
        </w:trPr>
        <w:tc>
          <w:tcPr>
            <w:tcW w:w="9212" w:type="dxa"/>
            <w:gridSpan w:val="3"/>
            <w:tcBorders>
              <w:bottom w:val="single" w:sz="4" w:space="0" w:color="auto"/>
            </w:tcBorders>
            <w:shd w:val="clear" w:color="auto" w:fill="E0E0E0"/>
          </w:tcPr>
          <w:p w14:paraId="7D84951A"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TTCN-3 External Function</w:t>
            </w:r>
          </w:p>
        </w:tc>
      </w:tr>
      <w:tr w:rsidR="00D032EA" w:rsidRPr="00874DD1" w14:paraId="75DEF199" w14:textId="77777777" w:rsidTr="00DC5CE3">
        <w:trPr>
          <w:jc w:val="center"/>
        </w:trPr>
        <w:tc>
          <w:tcPr>
            <w:tcW w:w="1908" w:type="dxa"/>
            <w:tcBorders>
              <w:bottom w:val="single" w:sz="4" w:space="0" w:color="auto"/>
            </w:tcBorders>
            <w:shd w:val="clear" w:color="auto" w:fill="E0E0E0"/>
          </w:tcPr>
          <w:p w14:paraId="0AA913EB"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6DC9AF" w14:textId="77777777" w:rsidR="00D032EA" w:rsidRPr="00874DD1" w:rsidRDefault="00D032EA" w:rsidP="00DC5CE3">
            <w:pPr>
              <w:keepNext/>
              <w:keepLines/>
              <w:spacing w:after="0"/>
              <w:rPr>
                <w:rFonts w:ascii="Arial" w:hAnsi="Arial"/>
                <w:b/>
                <w:sz w:val="18"/>
              </w:rPr>
            </w:pPr>
            <w:proofErr w:type="spellStart"/>
            <w:r w:rsidRPr="00874DD1">
              <w:rPr>
                <w:rFonts w:ascii="Arial" w:hAnsi="Arial"/>
                <w:b/>
                <w:sz w:val="18"/>
              </w:rPr>
              <w:t>fx_MCX_XML_CreateDetachedSignature</w:t>
            </w:r>
            <w:proofErr w:type="spellEnd"/>
          </w:p>
        </w:tc>
      </w:tr>
      <w:tr w:rsidR="00D032EA" w:rsidRPr="00874DD1" w14:paraId="598F3CA3" w14:textId="77777777" w:rsidTr="00DC5CE3">
        <w:trPr>
          <w:jc w:val="center"/>
        </w:trPr>
        <w:tc>
          <w:tcPr>
            <w:tcW w:w="1908" w:type="dxa"/>
            <w:shd w:val="clear" w:color="auto" w:fill="E0E0E0"/>
          </w:tcPr>
          <w:p w14:paraId="04E76F2D"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DA0B6BD" w14:textId="77777777" w:rsidR="00D032EA" w:rsidRPr="00874DD1" w:rsidRDefault="00D032EA" w:rsidP="00DC5CE3">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r>
            <w:proofErr w:type="spellStart"/>
            <w:r w:rsidRPr="00874DD1">
              <w:rPr>
                <w:rFonts w:ascii="Arial" w:hAnsi="Arial"/>
                <w:sz w:val="18"/>
              </w:rPr>
              <w:t>p_SignatureInfo</w:t>
            </w:r>
            <w:proofErr w:type="spellEnd"/>
            <w:r w:rsidRPr="00874DD1">
              <w:rPr>
                <w:rFonts w:ascii="Arial" w:hAnsi="Arial"/>
                <w:sz w:val="18"/>
              </w:rPr>
              <w:t xml:space="preserve"> contains the parameters needed to create the signature and to sign the document; the whole document gets signed irrespective of the Reference URI</w:t>
            </w:r>
          </w:p>
        </w:tc>
      </w:tr>
      <w:tr w:rsidR="00D032EA" w:rsidRPr="00874DD1" w14:paraId="2B0DFDEF" w14:textId="77777777" w:rsidTr="00DC5CE3">
        <w:trPr>
          <w:jc w:val="center"/>
        </w:trPr>
        <w:tc>
          <w:tcPr>
            <w:tcW w:w="1908" w:type="dxa"/>
            <w:vMerge w:val="restart"/>
            <w:shd w:val="clear" w:color="auto" w:fill="E0E0E0"/>
          </w:tcPr>
          <w:p w14:paraId="67161A18"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55F4059A" w14:textId="77777777" w:rsidR="00D032EA" w:rsidRPr="00874DD1" w:rsidDel="008A0ED7" w:rsidRDefault="00D032EA" w:rsidP="00DC5CE3">
            <w:pPr>
              <w:keepNext/>
              <w:keepLines/>
              <w:spacing w:after="0"/>
              <w:rPr>
                <w:rFonts w:ascii="Arial" w:hAnsi="Arial"/>
                <w:sz w:val="18"/>
              </w:rPr>
            </w:pPr>
            <w:proofErr w:type="spellStart"/>
            <w:r w:rsidRPr="00874DD1">
              <w:rPr>
                <w:rFonts w:ascii="Arial" w:hAnsi="Arial"/>
                <w:sz w:val="18"/>
              </w:rPr>
              <w:t>p_XmlDocument</w:t>
            </w:r>
            <w:proofErr w:type="spellEnd"/>
          </w:p>
        </w:tc>
        <w:tc>
          <w:tcPr>
            <w:tcW w:w="5173" w:type="dxa"/>
            <w:shd w:val="clear" w:color="auto" w:fill="auto"/>
          </w:tcPr>
          <w:p w14:paraId="0D87BA97" w14:textId="77777777" w:rsidR="00D032EA" w:rsidRPr="00874DD1" w:rsidRDefault="00D032EA" w:rsidP="00DC5CE3">
            <w:pPr>
              <w:keepNext/>
              <w:keepLines/>
              <w:spacing w:after="0"/>
              <w:rPr>
                <w:rFonts w:ascii="Arial" w:hAnsi="Arial"/>
                <w:sz w:val="18"/>
              </w:rPr>
            </w:pPr>
            <w:r w:rsidRPr="00874DD1">
              <w:rPr>
                <w:rFonts w:ascii="Arial" w:hAnsi="Arial"/>
                <w:sz w:val="18"/>
              </w:rPr>
              <w:t>XML document to be signed</w:t>
            </w:r>
          </w:p>
        </w:tc>
      </w:tr>
      <w:tr w:rsidR="00D032EA" w:rsidRPr="00874DD1" w14:paraId="73628E53" w14:textId="77777777" w:rsidTr="00DC5CE3">
        <w:trPr>
          <w:jc w:val="center"/>
        </w:trPr>
        <w:tc>
          <w:tcPr>
            <w:tcW w:w="1908" w:type="dxa"/>
            <w:vMerge/>
            <w:shd w:val="clear" w:color="auto" w:fill="E0E0E0"/>
          </w:tcPr>
          <w:p w14:paraId="52D393D0" w14:textId="77777777" w:rsidR="00D032EA" w:rsidRPr="00874DD1" w:rsidRDefault="00D032EA" w:rsidP="00DC5CE3">
            <w:pPr>
              <w:keepNext/>
              <w:keepLines/>
              <w:spacing w:after="0"/>
              <w:jc w:val="center"/>
              <w:rPr>
                <w:rFonts w:ascii="Arial" w:hAnsi="Arial"/>
                <w:b/>
                <w:sz w:val="18"/>
              </w:rPr>
            </w:pPr>
          </w:p>
        </w:tc>
        <w:tc>
          <w:tcPr>
            <w:tcW w:w="2131" w:type="dxa"/>
            <w:shd w:val="clear" w:color="auto" w:fill="auto"/>
          </w:tcPr>
          <w:p w14:paraId="19DA722C" w14:textId="77777777" w:rsidR="00D032EA" w:rsidRPr="00874DD1" w:rsidDel="008A0ED7" w:rsidRDefault="00D032EA" w:rsidP="00DC5CE3">
            <w:pPr>
              <w:keepNext/>
              <w:keepLines/>
              <w:spacing w:after="0"/>
              <w:rPr>
                <w:rFonts w:ascii="Arial" w:hAnsi="Arial"/>
                <w:sz w:val="18"/>
              </w:rPr>
            </w:pPr>
            <w:proofErr w:type="spellStart"/>
            <w:r w:rsidRPr="00874DD1">
              <w:rPr>
                <w:rFonts w:ascii="Arial" w:hAnsi="Arial"/>
                <w:sz w:val="18"/>
              </w:rPr>
              <w:t>p_XmldsigDocument</w:t>
            </w:r>
            <w:proofErr w:type="spellEnd"/>
          </w:p>
        </w:tc>
        <w:tc>
          <w:tcPr>
            <w:tcW w:w="5173" w:type="dxa"/>
            <w:shd w:val="clear" w:color="auto" w:fill="auto"/>
          </w:tcPr>
          <w:p w14:paraId="6C5AD321"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signature element containing all information to sign the document (</w:t>
            </w:r>
            <w:proofErr w:type="spellStart"/>
            <w:r w:rsidRPr="00874DD1">
              <w:rPr>
                <w:rFonts w:ascii="Arial" w:hAnsi="Arial"/>
                <w:sz w:val="18"/>
              </w:rPr>
              <w:t>p_XmlDocument</w:t>
            </w:r>
            <w:proofErr w:type="spellEnd"/>
            <w:r w:rsidRPr="00874DD1">
              <w:rPr>
                <w:rFonts w:ascii="Arial" w:hAnsi="Arial"/>
                <w:sz w:val="18"/>
              </w:rPr>
              <w:t>)</w:t>
            </w:r>
          </w:p>
        </w:tc>
      </w:tr>
      <w:tr w:rsidR="00D032EA" w:rsidRPr="00874DD1" w14:paraId="09DB247F" w14:textId="77777777" w:rsidTr="00DC5CE3">
        <w:trPr>
          <w:jc w:val="center"/>
        </w:trPr>
        <w:tc>
          <w:tcPr>
            <w:tcW w:w="1908" w:type="dxa"/>
            <w:vMerge/>
            <w:shd w:val="clear" w:color="auto" w:fill="E0E0E0"/>
          </w:tcPr>
          <w:p w14:paraId="26FAF160" w14:textId="77777777" w:rsidR="00D032EA" w:rsidRPr="00874DD1" w:rsidRDefault="00D032EA" w:rsidP="00DC5CE3">
            <w:pPr>
              <w:keepNext/>
              <w:keepLines/>
              <w:spacing w:after="0"/>
              <w:jc w:val="center"/>
              <w:rPr>
                <w:rFonts w:ascii="Arial" w:hAnsi="Arial"/>
                <w:b/>
                <w:sz w:val="18"/>
              </w:rPr>
            </w:pPr>
          </w:p>
        </w:tc>
        <w:tc>
          <w:tcPr>
            <w:tcW w:w="2131" w:type="dxa"/>
            <w:shd w:val="clear" w:color="auto" w:fill="auto"/>
          </w:tcPr>
          <w:p w14:paraId="040AC705" w14:textId="77777777" w:rsidR="00D032EA" w:rsidRPr="00874DD1" w:rsidDel="008A0ED7" w:rsidRDefault="00D032EA" w:rsidP="00DC5CE3">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2C81C7CF"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Key corresponding to the </w:t>
            </w:r>
            <w:proofErr w:type="spellStart"/>
            <w:r w:rsidRPr="00874DD1">
              <w:rPr>
                <w:rFonts w:ascii="Arial" w:hAnsi="Arial"/>
                <w:sz w:val="18"/>
              </w:rPr>
              <w:t>KeyName</w:t>
            </w:r>
            <w:proofErr w:type="spellEnd"/>
            <w:r w:rsidRPr="00874DD1">
              <w:rPr>
                <w:rFonts w:ascii="Arial" w:hAnsi="Arial"/>
                <w:sz w:val="18"/>
              </w:rPr>
              <w:t xml:space="preserve"> in the Signature's </w:t>
            </w:r>
            <w:proofErr w:type="spellStart"/>
            <w:r w:rsidRPr="00874DD1">
              <w:rPr>
                <w:rFonts w:ascii="Arial" w:hAnsi="Arial"/>
                <w:sz w:val="18"/>
              </w:rPr>
              <w:t>KeyInfo</w:t>
            </w:r>
            <w:proofErr w:type="spellEnd"/>
            <w:r w:rsidRPr="00874DD1">
              <w:rPr>
                <w:rFonts w:ascii="Arial" w:hAnsi="Arial"/>
                <w:sz w:val="18"/>
              </w:rPr>
              <w:t xml:space="preserve"> element</w:t>
            </w:r>
          </w:p>
        </w:tc>
      </w:tr>
      <w:tr w:rsidR="00D032EA" w:rsidRPr="00874DD1" w14:paraId="25ED658F" w14:textId="77777777" w:rsidTr="00DC5CE3">
        <w:trPr>
          <w:jc w:val="center"/>
        </w:trPr>
        <w:tc>
          <w:tcPr>
            <w:tcW w:w="1908" w:type="dxa"/>
            <w:tcBorders>
              <w:bottom w:val="single" w:sz="4" w:space="0" w:color="auto"/>
            </w:tcBorders>
            <w:shd w:val="clear" w:color="auto" w:fill="E0E0E0"/>
          </w:tcPr>
          <w:p w14:paraId="3713DCE0"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100D54D2"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6A7BAECA"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w:t>
            </w:r>
            <w:proofErr w:type="spellStart"/>
            <w:r w:rsidRPr="00874DD1">
              <w:rPr>
                <w:rFonts w:ascii="Arial" w:hAnsi="Arial"/>
                <w:sz w:val="18"/>
              </w:rPr>
              <w:t>DigestValue</w:t>
            </w:r>
            <w:proofErr w:type="spellEnd"/>
            <w:r w:rsidRPr="00874DD1">
              <w:rPr>
                <w:rFonts w:ascii="Arial" w:hAnsi="Arial"/>
                <w:sz w:val="18"/>
              </w:rPr>
              <w:t xml:space="preserve"> and </w:t>
            </w:r>
            <w:proofErr w:type="spellStart"/>
            <w:r w:rsidRPr="00874DD1">
              <w:rPr>
                <w:rFonts w:ascii="Arial" w:hAnsi="Arial"/>
                <w:sz w:val="18"/>
              </w:rPr>
              <w:t>SignatureValue</w:t>
            </w:r>
            <w:proofErr w:type="spellEnd"/>
            <w:r w:rsidRPr="00874DD1">
              <w:rPr>
                <w:rFonts w:ascii="Arial" w:hAnsi="Arial"/>
                <w:sz w:val="18"/>
              </w:rPr>
              <w:t xml:space="preserve"> added to </w:t>
            </w:r>
            <w:proofErr w:type="spellStart"/>
            <w:r w:rsidRPr="00874DD1">
              <w:rPr>
                <w:rFonts w:ascii="Arial" w:hAnsi="Arial"/>
                <w:sz w:val="18"/>
              </w:rPr>
              <w:t>p_XmldsigDocument</w:t>
            </w:r>
            <w:proofErr w:type="spellEnd"/>
          </w:p>
        </w:tc>
      </w:tr>
    </w:tbl>
    <w:p w14:paraId="1F5DE130"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375BB9EB" w14:textId="77777777" w:rsidTr="00DC5CE3">
        <w:trPr>
          <w:jc w:val="center"/>
        </w:trPr>
        <w:tc>
          <w:tcPr>
            <w:tcW w:w="9212" w:type="dxa"/>
            <w:gridSpan w:val="3"/>
            <w:tcBorders>
              <w:bottom w:val="single" w:sz="4" w:space="0" w:color="auto"/>
            </w:tcBorders>
            <w:shd w:val="clear" w:color="auto" w:fill="E0E0E0"/>
          </w:tcPr>
          <w:p w14:paraId="6F94B7CA"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TTCN-3 External Function</w:t>
            </w:r>
          </w:p>
        </w:tc>
      </w:tr>
      <w:tr w:rsidR="00D032EA" w:rsidRPr="00874DD1" w14:paraId="14142045" w14:textId="77777777" w:rsidTr="00DC5CE3">
        <w:trPr>
          <w:jc w:val="center"/>
        </w:trPr>
        <w:tc>
          <w:tcPr>
            <w:tcW w:w="1908" w:type="dxa"/>
            <w:tcBorders>
              <w:bottom w:val="single" w:sz="4" w:space="0" w:color="auto"/>
            </w:tcBorders>
            <w:shd w:val="clear" w:color="auto" w:fill="E0E0E0"/>
          </w:tcPr>
          <w:p w14:paraId="54F837D3"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182701E" w14:textId="77777777" w:rsidR="00D032EA" w:rsidRPr="00874DD1" w:rsidRDefault="00D032EA" w:rsidP="00DC5CE3">
            <w:pPr>
              <w:keepNext/>
              <w:keepLines/>
              <w:spacing w:after="0"/>
              <w:rPr>
                <w:rFonts w:ascii="Arial" w:hAnsi="Arial"/>
                <w:b/>
                <w:sz w:val="18"/>
              </w:rPr>
            </w:pPr>
            <w:proofErr w:type="spellStart"/>
            <w:r w:rsidRPr="00874DD1">
              <w:rPr>
                <w:rFonts w:ascii="Arial" w:hAnsi="Arial"/>
                <w:b/>
                <w:sz w:val="18"/>
              </w:rPr>
              <w:t>fx_XML_GetElementContent</w:t>
            </w:r>
            <w:proofErr w:type="spellEnd"/>
          </w:p>
        </w:tc>
      </w:tr>
      <w:tr w:rsidR="00D032EA" w:rsidRPr="00874DD1" w14:paraId="7CC66EF5" w14:textId="77777777" w:rsidTr="00DC5CE3">
        <w:trPr>
          <w:jc w:val="center"/>
        </w:trPr>
        <w:tc>
          <w:tcPr>
            <w:tcW w:w="1908" w:type="dxa"/>
            <w:shd w:val="clear" w:color="auto" w:fill="E0E0E0"/>
          </w:tcPr>
          <w:p w14:paraId="6326A3B9"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5C63D3EF"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Return content of the node in an XML tree or XML branch as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D032EA" w:rsidRPr="00874DD1" w14:paraId="5147BBA7" w14:textId="77777777" w:rsidTr="00DC5CE3">
        <w:trPr>
          <w:jc w:val="center"/>
        </w:trPr>
        <w:tc>
          <w:tcPr>
            <w:tcW w:w="1908" w:type="dxa"/>
            <w:vMerge w:val="restart"/>
            <w:shd w:val="clear" w:color="auto" w:fill="E0E0E0"/>
          </w:tcPr>
          <w:p w14:paraId="639BA5DD"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6536E8AC" w14:textId="77777777" w:rsidR="00D032EA" w:rsidRPr="00874DD1" w:rsidDel="008A0ED7" w:rsidRDefault="00D032EA" w:rsidP="00DC5CE3">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06890314"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D032EA" w:rsidRPr="00874DD1" w14:paraId="66BD4B71" w14:textId="77777777" w:rsidTr="00DC5CE3">
        <w:trPr>
          <w:jc w:val="center"/>
        </w:trPr>
        <w:tc>
          <w:tcPr>
            <w:tcW w:w="1908" w:type="dxa"/>
            <w:vMerge/>
            <w:shd w:val="clear" w:color="auto" w:fill="E0E0E0"/>
          </w:tcPr>
          <w:p w14:paraId="47F6E802" w14:textId="77777777" w:rsidR="00D032EA" w:rsidRPr="00874DD1" w:rsidRDefault="00D032EA" w:rsidP="00DC5CE3">
            <w:pPr>
              <w:keepNext/>
              <w:keepLines/>
              <w:spacing w:after="0"/>
              <w:jc w:val="center"/>
              <w:rPr>
                <w:rFonts w:ascii="Arial" w:hAnsi="Arial"/>
                <w:b/>
                <w:sz w:val="18"/>
              </w:rPr>
            </w:pPr>
          </w:p>
        </w:tc>
        <w:tc>
          <w:tcPr>
            <w:tcW w:w="2131" w:type="dxa"/>
            <w:shd w:val="clear" w:color="auto" w:fill="auto"/>
          </w:tcPr>
          <w:p w14:paraId="662F759B" w14:textId="77777777" w:rsidR="00D032EA" w:rsidRPr="00874DD1" w:rsidDel="008A0ED7" w:rsidRDefault="00D032EA" w:rsidP="00DC5CE3">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45BFB631" w14:textId="77777777" w:rsidR="00D032EA" w:rsidRPr="00874DD1" w:rsidRDefault="00D032EA" w:rsidP="00DC5CE3">
            <w:pPr>
              <w:keepNext/>
              <w:keepLines/>
              <w:spacing w:after="0"/>
              <w:rPr>
                <w:rFonts w:ascii="Arial" w:hAnsi="Arial"/>
                <w:sz w:val="18"/>
              </w:rPr>
            </w:pPr>
            <w:r w:rsidRPr="00874DD1">
              <w:rPr>
                <w:rFonts w:ascii="Arial" w:hAnsi="Arial"/>
                <w:sz w:val="18"/>
              </w:rPr>
              <w:t>XCAP expression according to https://www.w3.org/TR/1999/REC-xpath-19991116/</w:t>
            </w:r>
          </w:p>
        </w:tc>
      </w:tr>
      <w:tr w:rsidR="00D032EA" w:rsidRPr="00874DD1" w14:paraId="70347D12" w14:textId="77777777" w:rsidTr="00DC5CE3">
        <w:trPr>
          <w:jc w:val="center"/>
        </w:trPr>
        <w:tc>
          <w:tcPr>
            <w:tcW w:w="1908" w:type="dxa"/>
            <w:tcBorders>
              <w:bottom w:val="single" w:sz="4" w:space="0" w:color="auto"/>
            </w:tcBorders>
            <w:shd w:val="clear" w:color="auto" w:fill="E0E0E0"/>
          </w:tcPr>
          <w:p w14:paraId="07041F7F"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4438FEC3"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59925E72"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string containing the content of the element or empty string if </w:t>
            </w:r>
            <w:proofErr w:type="spellStart"/>
            <w:r w:rsidRPr="00874DD1">
              <w:rPr>
                <w:rFonts w:ascii="Arial" w:hAnsi="Arial"/>
                <w:sz w:val="18"/>
              </w:rPr>
              <w:t>p_XpathExpression</w:t>
            </w:r>
            <w:proofErr w:type="spellEnd"/>
            <w:r w:rsidRPr="00874DD1">
              <w:rPr>
                <w:rFonts w:ascii="Arial" w:hAnsi="Arial"/>
                <w:sz w:val="18"/>
              </w:rPr>
              <w:t xml:space="preserve"> does not address an existing element of the given XML branch</w:t>
            </w:r>
          </w:p>
          <w:p w14:paraId="5F3E32EC"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NOTE: if the element may be empty, it may be necessary to check existence of the element with </w:t>
            </w:r>
            <w:proofErr w:type="spellStart"/>
            <w:r w:rsidRPr="00874DD1">
              <w:rPr>
                <w:rFonts w:ascii="Arial" w:hAnsi="Arial"/>
                <w:sz w:val="18"/>
              </w:rPr>
              <w:t>fx_XML_GetElement</w:t>
            </w:r>
            <w:proofErr w:type="spellEnd"/>
            <w:r w:rsidRPr="00874DD1">
              <w:rPr>
                <w:rFonts w:ascii="Arial" w:hAnsi="Arial"/>
                <w:sz w:val="18"/>
              </w:rPr>
              <w:t xml:space="preserve"> first</w:t>
            </w:r>
          </w:p>
        </w:tc>
      </w:tr>
    </w:tbl>
    <w:p w14:paraId="28AF069D"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7E00D5C1" w14:textId="77777777" w:rsidTr="00DC5CE3">
        <w:trPr>
          <w:jc w:val="center"/>
        </w:trPr>
        <w:tc>
          <w:tcPr>
            <w:tcW w:w="9212" w:type="dxa"/>
            <w:gridSpan w:val="3"/>
            <w:tcBorders>
              <w:bottom w:val="single" w:sz="4" w:space="0" w:color="auto"/>
            </w:tcBorders>
            <w:shd w:val="clear" w:color="auto" w:fill="E0E0E0"/>
          </w:tcPr>
          <w:p w14:paraId="5D9D7E3D"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TTCN-3 External Function</w:t>
            </w:r>
          </w:p>
        </w:tc>
      </w:tr>
      <w:tr w:rsidR="00D032EA" w:rsidRPr="00874DD1" w14:paraId="7EFA2F86" w14:textId="77777777" w:rsidTr="00DC5CE3">
        <w:trPr>
          <w:jc w:val="center"/>
        </w:trPr>
        <w:tc>
          <w:tcPr>
            <w:tcW w:w="1908" w:type="dxa"/>
            <w:tcBorders>
              <w:bottom w:val="single" w:sz="4" w:space="0" w:color="auto"/>
            </w:tcBorders>
            <w:shd w:val="clear" w:color="auto" w:fill="E0E0E0"/>
          </w:tcPr>
          <w:p w14:paraId="01154707"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2852790A" w14:textId="77777777" w:rsidR="00D032EA" w:rsidRPr="00874DD1" w:rsidRDefault="00D032EA" w:rsidP="00DC5CE3">
            <w:pPr>
              <w:keepNext/>
              <w:keepLines/>
              <w:spacing w:after="0"/>
              <w:rPr>
                <w:rFonts w:ascii="Arial" w:hAnsi="Arial"/>
                <w:b/>
                <w:sz w:val="18"/>
              </w:rPr>
            </w:pPr>
            <w:proofErr w:type="spellStart"/>
            <w:r w:rsidRPr="00874DD1">
              <w:rPr>
                <w:rFonts w:ascii="Arial" w:hAnsi="Arial"/>
                <w:b/>
                <w:sz w:val="18"/>
              </w:rPr>
              <w:t>fx_XML_SetElementContent</w:t>
            </w:r>
            <w:proofErr w:type="spellEnd"/>
          </w:p>
        </w:tc>
      </w:tr>
      <w:tr w:rsidR="00D032EA" w:rsidRPr="00874DD1" w14:paraId="0539B63F" w14:textId="77777777" w:rsidTr="00DC5CE3">
        <w:trPr>
          <w:jc w:val="center"/>
        </w:trPr>
        <w:tc>
          <w:tcPr>
            <w:tcW w:w="1908" w:type="dxa"/>
            <w:shd w:val="clear" w:color="auto" w:fill="E0E0E0"/>
          </w:tcPr>
          <w:p w14:paraId="5EFE2A8A"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57B2E64B"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Return XML tree or XML branch with replaced content of the node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D032EA" w:rsidRPr="00874DD1" w14:paraId="41709729" w14:textId="77777777" w:rsidTr="00DC5CE3">
        <w:trPr>
          <w:jc w:val="center"/>
        </w:trPr>
        <w:tc>
          <w:tcPr>
            <w:tcW w:w="1908" w:type="dxa"/>
            <w:vMerge w:val="restart"/>
            <w:shd w:val="clear" w:color="auto" w:fill="E0E0E0"/>
          </w:tcPr>
          <w:p w14:paraId="1211510D"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D5F221C" w14:textId="77777777" w:rsidR="00D032EA" w:rsidRPr="00874DD1" w:rsidDel="008A0ED7" w:rsidRDefault="00D032EA" w:rsidP="00DC5CE3">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05AC6378"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D032EA" w:rsidRPr="00874DD1" w14:paraId="3455B6F7" w14:textId="77777777" w:rsidTr="00DC5CE3">
        <w:trPr>
          <w:jc w:val="center"/>
        </w:trPr>
        <w:tc>
          <w:tcPr>
            <w:tcW w:w="1908" w:type="dxa"/>
            <w:vMerge/>
            <w:shd w:val="clear" w:color="auto" w:fill="E0E0E0"/>
          </w:tcPr>
          <w:p w14:paraId="1763CBF3" w14:textId="77777777" w:rsidR="00D032EA" w:rsidRPr="00874DD1" w:rsidRDefault="00D032EA" w:rsidP="00DC5CE3">
            <w:pPr>
              <w:keepNext/>
              <w:keepLines/>
              <w:spacing w:after="0"/>
              <w:jc w:val="center"/>
              <w:rPr>
                <w:rFonts w:ascii="Arial" w:hAnsi="Arial"/>
                <w:b/>
                <w:sz w:val="18"/>
              </w:rPr>
            </w:pPr>
          </w:p>
        </w:tc>
        <w:tc>
          <w:tcPr>
            <w:tcW w:w="2131" w:type="dxa"/>
            <w:shd w:val="clear" w:color="auto" w:fill="auto"/>
          </w:tcPr>
          <w:p w14:paraId="6A93EAC3" w14:textId="77777777" w:rsidR="00D032EA" w:rsidRPr="00874DD1" w:rsidDel="008A0ED7" w:rsidRDefault="00D032EA" w:rsidP="00DC5CE3">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47A2319A" w14:textId="77777777" w:rsidR="00D032EA" w:rsidRPr="00874DD1" w:rsidRDefault="00D032EA" w:rsidP="00DC5CE3">
            <w:pPr>
              <w:keepNext/>
              <w:keepLines/>
              <w:spacing w:after="0"/>
              <w:rPr>
                <w:rFonts w:ascii="Arial" w:hAnsi="Arial"/>
                <w:sz w:val="18"/>
              </w:rPr>
            </w:pPr>
            <w:r w:rsidRPr="00874DD1">
              <w:rPr>
                <w:rFonts w:ascii="Arial" w:hAnsi="Arial"/>
                <w:sz w:val="18"/>
              </w:rPr>
              <w:t>XCAP expression according to https://www.w3.org/TR/1999/REC-xpath-19991116/</w:t>
            </w:r>
          </w:p>
        </w:tc>
      </w:tr>
      <w:tr w:rsidR="00D032EA" w:rsidRPr="00874DD1" w14:paraId="1C0DC3FB" w14:textId="77777777" w:rsidTr="00DC5CE3">
        <w:trPr>
          <w:jc w:val="center"/>
        </w:trPr>
        <w:tc>
          <w:tcPr>
            <w:tcW w:w="1908" w:type="dxa"/>
            <w:vMerge/>
            <w:shd w:val="clear" w:color="auto" w:fill="E0E0E0"/>
          </w:tcPr>
          <w:p w14:paraId="5758E949" w14:textId="77777777" w:rsidR="00D032EA" w:rsidRPr="00874DD1" w:rsidRDefault="00D032EA" w:rsidP="00DC5CE3">
            <w:pPr>
              <w:keepNext/>
              <w:keepLines/>
              <w:spacing w:after="0"/>
              <w:jc w:val="center"/>
              <w:rPr>
                <w:rFonts w:ascii="Arial" w:hAnsi="Arial"/>
                <w:b/>
                <w:sz w:val="18"/>
              </w:rPr>
            </w:pPr>
          </w:p>
        </w:tc>
        <w:tc>
          <w:tcPr>
            <w:tcW w:w="2131" w:type="dxa"/>
            <w:shd w:val="clear" w:color="auto" w:fill="auto"/>
          </w:tcPr>
          <w:p w14:paraId="08FA8145" w14:textId="77777777" w:rsidR="00D032EA" w:rsidRPr="00874DD1" w:rsidDel="008A0ED7" w:rsidRDefault="00D032EA" w:rsidP="00DC5CE3">
            <w:pPr>
              <w:keepNext/>
              <w:keepLines/>
              <w:spacing w:after="0"/>
              <w:rPr>
                <w:rFonts w:ascii="Arial" w:hAnsi="Arial"/>
                <w:sz w:val="18"/>
              </w:rPr>
            </w:pPr>
            <w:proofErr w:type="spellStart"/>
            <w:r w:rsidRPr="00874DD1">
              <w:rPr>
                <w:rFonts w:ascii="Arial" w:hAnsi="Arial"/>
                <w:sz w:val="18"/>
              </w:rPr>
              <w:t>p_NewContent</w:t>
            </w:r>
            <w:proofErr w:type="spellEnd"/>
          </w:p>
        </w:tc>
        <w:tc>
          <w:tcPr>
            <w:tcW w:w="5173" w:type="dxa"/>
            <w:shd w:val="clear" w:color="auto" w:fill="auto"/>
          </w:tcPr>
          <w:p w14:paraId="0D3DEF30" w14:textId="77777777" w:rsidR="00D032EA" w:rsidRPr="00874DD1" w:rsidRDefault="00D032EA" w:rsidP="00DC5CE3">
            <w:pPr>
              <w:keepNext/>
              <w:keepLines/>
              <w:spacing w:after="0"/>
              <w:rPr>
                <w:rFonts w:ascii="Arial" w:hAnsi="Arial"/>
                <w:sz w:val="18"/>
              </w:rPr>
            </w:pPr>
            <w:r w:rsidRPr="00874DD1">
              <w:rPr>
                <w:rFonts w:ascii="Arial" w:hAnsi="Arial"/>
                <w:sz w:val="18"/>
              </w:rPr>
              <w:t>new content for the given node</w:t>
            </w:r>
          </w:p>
        </w:tc>
      </w:tr>
      <w:tr w:rsidR="00D032EA" w:rsidRPr="00874DD1" w14:paraId="19EE0D26" w14:textId="77777777" w:rsidTr="00DC5CE3">
        <w:trPr>
          <w:jc w:val="center"/>
        </w:trPr>
        <w:tc>
          <w:tcPr>
            <w:tcW w:w="1908" w:type="dxa"/>
            <w:tcBorders>
              <w:bottom w:val="single" w:sz="4" w:space="0" w:color="auto"/>
            </w:tcBorders>
            <w:shd w:val="clear" w:color="auto" w:fill="E0E0E0"/>
          </w:tcPr>
          <w:p w14:paraId="572428DB"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21404E00"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3AFD13D1" w14:textId="77777777" w:rsidR="00D032EA" w:rsidRPr="00874DD1" w:rsidRDefault="00D032EA" w:rsidP="00DC5CE3">
            <w:pPr>
              <w:keepNext/>
              <w:keepLines/>
              <w:spacing w:after="0"/>
              <w:rPr>
                <w:rFonts w:ascii="Arial" w:hAnsi="Arial"/>
                <w:sz w:val="18"/>
              </w:rPr>
            </w:pPr>
            <w:r w:rsidRPr="00874DD1">
              <w:rPr>
                <w:rFonts w:ascii="Arial" w:hAnsi="Arial"/>
                <w:sz w:val="18"/>
              </w:rPr>
              <w:t>modified XML tree or XML branch</w:t>
            </w:r>
          </w:p>
        </w:tc>
      </w:tr>
    </w:tbl>
    <w:p w14:paraId="5C7B2493"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D032EA" w:rsidRPr="00874DD1" w14:paraId="06AD3A3A" w14:textId="77777777" w:rsidTr="00DC5CE3">
        <w:trPr>
          <w:jc w:val="center"/>
        </w:trPr>
        <w:tc>
          <w:tcPr>
            <w:tcW w:w="9213" w:type="dxa"/>
            <w:gridSpan w:val="3"/>
            <w:tcBorders>
              <w:bottom w:val="single" w:sz="4" w:space="0" w:color="auto"/>
            </w:tcBorders>
            <w:shd w:val="clear" w:color="auto" w:fill="E0E0E0"/>
          </w:tcPr>
          <w:p w14:paraId="7B36F6F6" w14:textId="77777777" w:rsidR="00D032EA" w:rsidRPr="00874DD1" w:rsidRDefault="00D032EA" w:rsidP="00DC5CE3">
            <w:pPr>
              <w:pStyle w:val="TAH"/>
            </w:pPr>
            <w:r w:rsidRPr="00874DD1">
              <w:t>TTCN-3 External Function</w:t>
            </w:r>
          </w:p>
        </w:tc>
      </w:tr>
      <w:tr w:rsidR="00D032EA" w:rsidRPr="00874DD1" w14:paraId="72583BB1" w14:textId="77777777" w:rsidTr="00DC5CE3">
        <w:trPr>
          <w:jc w:val="center"/>
        </w:trPr>
        <w:tc>
          <w:tcPr>
            <w:tcW w:w="1908" w:type="dxa"/>
            <w:tcBorders>
              <w:bottom w:val="single" w:sz="4" w:space="0" w:color="auto"/>
            </w:tcBorders>
            <w:shd w:val="clear" w:color="auto" w:fill="E0E0E0"/>
          </w:tcPr>
          <w:p w14:paraId="3E9F641D" w14:textId="77777777" w:rsidR="00D032EA" w:rsidRPr="00874DD1" w:rsidRDefault="00D032EA" w:rsidP="00DC5CE3">
            <w:pPr>
              <w:pStyle w:val="TAH"/>
            </w:pPr>
            <w:r w:rsidRPr="00874DD1">
              <w:t>Name</w:t>
            </w:r>
          </w:p>
        </w:tc>
        <w:tc>
          <w:tcPr>
            <w:tcW w:w="7305" w:type="dxa"/>
            <w:gridSpan w:val="2"/>
            <w:tcBorders>
              <w:bottom w:val="single" w:sz="4" w:space="0" w:color="auto"/>
            </w:tcBorders>
            <w:shd w:val="clear" w:color="auto" w:fill="auto"/>
          </w:tcPr>
          <w:p w14:paraId="03D08A59" w14:textId="77777777" w:rsidR="00D032EA" w:rsidRPr="00874DD1" w:rsidRDefault="00D032EA" w:rsidP="00DC5CE3">
            <w:pPr>
              <w:pStyle w:val="TAL"/>
              <w:rPr>
                <w:b/>
              </w:rPr>
            </w:pPr>
            <w:r w:rsidRPr="00874DD1">
              <w:rPr>
                <w:b/>
              </w:rPr>
              <w:t>fx_SHA_1</w:t>
            </w:r>
          </w:p>
        </w:tc>
      </w:tr>
      <w:tr w:rsidR="00D032EA" w:rsidRPr="00874DD1" w14:paraId="7EF4F95E" w14:textId="77777777" w:rsidTr="00DC5CE3">
        <w:trPr>
          <w:jc w:val="center"/>
        </w:trPr>
        <w:tc>
          <w:tcPr>
            <w:tcW w:w="1908" w:type="dxa"/>
            <w:shd w:val="clear" w:color="auto" w:fill="E0E0E0"/>
          </w:tcPr>
          <w:p w14:paraId="3DF6DA74" w14:textId="77777777" w:rsidR="00D032EA" w:rsidRPr="00874DD1" w:rsidRDefault="00D032EA" w:rsidP="00DC5CE3">
            <w:pPr>
              <w:pStyle w:val="TAH"/>
            </w:pPr>
            <w:r w:rsidRPr="00874DD1">
              <w:t>Description</w:t>
            </w:r>
          </w:p>
        </w:tc>
        <w:tc>
          <w:tcPr>
            <w:tcW w:w="7305" w:type="dxa"/>
            <w:gridSpan w:val="2"/>
            <w:shd w:val="clear" w:color="auto" w:fill="auto"/>
          </w:tcPr>
          <w:p w14:paraId="4227765F" w14:textId="77777777" w:rsidR="00D032EA" w:rsidRPr="00874DD1" w:rsidRDefault="00D032EA" w:rsidP="00DC5CE3">
            <w:pPr>
              <w:pStyle w:val="TAL"/>
            </w:pPr>
            <w:r w:rsidRPr="00874DD1">
              <w:t>Generic SHA-1 function</w:t>
            </w:r>
          </w:p>
        </w:tc>
      </w:tr>
      <w:tr w:rsidR="00D032EA" w:rsidRPr="00874DD1" w14:paraId="273EC9CA" w14:textId="77777777" w:rsidTr="00DC5CE3">
        <w:trPr>
          <w:jc w:val="center"/>
        </w:trPr>
        <w:tc>
          <w:tcPr>
            <w:tcW w:w="1908" w:type="dxa"/>
            <w:shd w:val="clear" w:color="auto" w:fill="E0E0E0"/>
          </w:tcPr>
          <w:p w14:paraId="170F89B5" w14:textId="77777777" w:rsidR="00D032EA" w:rsidRPr="00874DD1" w:rsidRDefault="00D032EA" w:rsidP="00DC5CE3">
            <w:pPr>
              <w:pStyle w:val="TAH"/>
            </w:pPr>
            <w:r w:rsidRPr="00874DD1">
              <w:t>Parameters</w:t>
            </w:r>
          </w:p>
        </w:tc>
        <w:tc>
          <w:tcPr>
            <w:tcW w:w="2132" w:type="dxa"/>
            <w:shd w:val="clear" w:color="auto" w:fill="auto"/>
          </w:tcPr>
          <w:p w14:paraId="4A229049" w14:textId="77777777" w:rsidR="00D032EA" w:rsidRPr="00874DD1" w:rsidRDefault="00D032EA" w:rsidP="00DC5CE3">
            <w:pPr>
              <w:pStyle w:val="TAL"/>
            </w:pPr>
            <w:proofErr w:type="spellStart"/>
            <w:r w:rsidRPr="00874DD1">
              <w:t>p_Data</w:t>
            </w:r>
            <w:proofErr w:type="spellEnd"/>
          </w:p>
        </w:tc>
        <w:tc>
          <w:tcPr>
            <w:tcW w:w="5173" w:type="dxa"/>
            <w:shd w:val="clear" w:color="auto" w:fill="auto"/>
          </w:tcPr>
          <w:p w14:paraId="2B062ED1" w14:textId="77777777" w:rsidR="00D032EA" w:rsidRPr="00874DD1" w:rsidRDefault="00D032EA" w:rsidP="00DC5CE3">
            <w:pPr>
              <w:pStyle w:val="TAL"/>
            </w:pPr>
            <w:r w:rsidRPr="00874DD1">
              <w:t>data (</w:t>
            </w:r>
            <w:proofErr w:type="spellStart"/>
            <w:r w:rsidRPr="00874DD1">
              <w:t>octetstring</w:t>
            </w:r>
            <w:proofErr w:type="spellEnd"/>
            <w:r w:rsidRPr="00874DD1">
              <w:t>)</w:t>
            </w:r>
          </w:p>
        </w:tc>
      </w:tr>
      <w:tr w:rsidR="00D032EA" w:rsidRPr="00874DD1" w14:paraId="5FF0838B" w14:textId="77777777" w:rsidTr="00DC5CE3">
        <w:trPr>
          <w:jc w:val="center"/>
        </w:trPr>
        <w:tc>
          <w:tcPr>
            <w:tcW w:w="1908" w:type="dxa"/>
            <w:tcBorders>
              <w:bottom w:val="single" w:sz="4" w:space="0" w:color="auto"/>
            </w:tcBorders>
            <w:shd w:val="clear" w:color="auto" w:fill="E0E0E0"/>
          </w:tcPr>
          <w:p w14:paraId="2ED01743" w14:textId="77777777" w:rsidR="00D032EA" w:rsidRPr="00874DD1" w:rsidRDefault="00D032EA" w:rsidP="00DC5CE3">
            <w:pPr>
              <w:pStyle w:val="TAH"/>
            </w:pPr>
            <w:r w:rsidRPr="00874DD1">
              <w:t>Return Value</w:t>
            </w:r>
          </w:p>
        </w:tc>
        <w:tc>
          <w:tcPr>
            <w:tcW w:w="7305" w:type="dxa"/>
            <w:gridSpan w:val="2"/>
            <w:tcBorders>
              <w:bottom w:val="single" w:sz="4" w:space="0" w:color="auto"/>
            </w:tcBorders>
            <w:shd w:val="clear" w:color="auto" w:fill="auto"/>
          </w:tcPr>
          <w:p w14:paraId="001926C2" w14:textId="77777777" w:rsidR="00D032EA" w:rsidRPr="00874DD1" w:rsidRDefault="00D032EA" w:rsidP="00DC5CE3">
            <w:pPr>
              <w:pStyle w:val="TAL"/>
            </w:pPr>
            <w:proofErr w:type="spellStart"/>
            <w:r w:rsidRPr="00874DD1">
              <w:t>octetstring</w:t>
            </w:r>
            <w:proofErr w:type="spellEnd"/>
            <w:r w:rsidRPr="00874DD1">
              <w:t xml:space="preserve"> (hash value of 160 bits)</w:t>
            </w:r>
          </w:p>
        </w:tc>
      </w:tr>
    </w:tbl>
    <w:p w14:paraId="28F345A3"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3B554B6C" w14:textId="77777777" w:rsidTr="00DC5CE3">
        <w:trPr>
          <w:jc w:val="center"/>
        </w:trPr>
        <w:tc>
          <w:tcPr>
            <w:tcW w:w="9212" w:type="dxa"/>
            <w:gridSpan w:val="3"/>
            <w:tcBorders>
              <w:bottom w:val="single" w:sz="4" w:space="0" w:color="auto"/>
            </w:tcBorders>
            <w:shd w:val="clear" w:color="auto" w:fill="E0E0E0"/>
          </w:tcPr>
          <w:p w14:paraId="17C35309" w14:textId="77777777" w:rsidR="00D032EA" w:rsidRPr="00874DD1" w:rsidRDefault="00D032EA" w:rsidP="00DC5CE3">
            <w:pPr>
              <w:pStyle w:val="TAH"/>
            </w:pPr>
            <w:r w:rsidRPr="00874DD1">
              <w:t>TTCN-3 External Function</w:t>
            </w:r>
          </w:p>
        </w:tc>
      </w:tr>
      <w:tr w:rsidR="00D032EA" w:rsidRPr="00874DD1" w14:paraId="3BE47668" w14:textId="77777777" w:rsidTr="00DC5CE3">
        <w:trPr>
          <w:jc w:val="center"/>
        </w:trPr>
        <w:tc>
          <w:tcPr>
            <w:tcW w:w="1908" w:type="dxa"/>
            <w:tcBorders>
              <w:bottom w:val="single" w:sz="4" w:space="0" w:color="auto"/>
            </w:tcBorders>
            <w:shd w:val="clear" w:color="auto" w:fill="E0E0E0"/>
          </w:tcPr>
          <w:p w14:paraId="523B4F31"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4859E64A" w14:textId="77777777" w:rsidR="00D032EA" w:rsidRPr="00874DD1" w:rsidRDefault="00D032EA" w:rsidP="00DC5CE3">
            <w:pPr>
              <w:pStyle w:val="TAL"/>
              <w:rPr>
                <w:b/>
              </w:rPr>
            </w:pPr>
            <w:r w:rsidRPr="00874DD1">
              <w:rPr>
                <w:b/>
              </w:rPr>
              <w:t>fx_SHA_2</w:t>
            </w:r>
          </w:p>
        </w:tc>
      </w:tr>
      <w:tr w:rsidR="00D032EA" w:rsidRPr="00874DD1" w14:paraId="350876B5" w14:textId="77777777" w:rsidTr="00DC5CE3">
        <w:trPr>
          <w:jc w:val="center"/>
        </w:trPr>
        <w:tc>
          <w:tcPr>
            <w:tcW w:w="1908" w:type="dxa"/>
            <w:shd w:val="clear" w:color="auto" w:fill="E0E0E0"/>
          </w:tcPr>
          <w:p w14:paraId="469F3F3C" w14:textId="77777777" w:rsidR="00D032EA" w:rsidRPr="00874DD1" w:rsidRDefault="00D032EA" w:rsidP="00DC5CE3">
            <w:pPr>
              <w:pStyle w:val="TAH"/>
            </w:pPr>
            <w:r w:rsidRPr="00874DD1">
              <w:t>Description</w:t>
            </w:r>
          </w:p>
        </w:tc>
        <w:tc>
          <w:tcPr>
            <w:tcW w:w="7304" w:type="dxa"/>
            <w:gridSpan w:val="2"/>
            <w:shd w:val="clear" w:color="auto" w:fill="auto"/>
          </w:tcPr>
          <w:p w14:paraId="6649B743" w14:textId="77777777" w:rsidR="00D032EA" w:rsidRPr="00874DD1" w:rsidRDefault="00D032EA" w:rsidP="00DC5CE3">
            <w:pPr>
              <w:pStyle w:val="TAL"/>
            </w:pPr>
            <w:r w:rsidRPr="00874DD1">
              <w:t>Generic SHA-2 function</w:t>
            </w:r>
          </w:p>
        </w:tc>
      </w:tr>
      <w:tr w:rsidR="00D032EA" w:rsidRPr="00874DD1" w14:paraId="4F394808" w14:textId="77777777" w:rsidTr="00DC5CE3">
        <w:trPr>
          <w:jc w:val="center"/>
        </w:trPr>
        <w:tc>
          <w:tcPr>
            <w:tcW w:w="1908" w:type="dxa"/>
            <w:vMerge w:val="restart"/>
            <w:shd w:val="clear" w:color="auto" w:fill="E0E0E0"/>
          </w:tcPr>
          <w:p w14:paraId="20BED0C7" w14:textId="77777777" w:rsidR="00D032EA" w:rsidRPr="00874DD1" w:rsidRDefault="00D032EA" w:rsidP="00DC5CE3">
            <w:pPr>
              <w:pStyle w:val="TAH"/>
            </w:pPr>
            <w:r w:rsidRPr="00874DD1">
              <w:t>Parameters</w:t>
            </w:r>
          </w:p>
        </w:tc>
        <w:tc>
          <w:tcPr>
            <w:tcW w:w="2131" w:type="dxa"/>
            <w:shd w:val="clear" w:color="auto" w:fill="auto"/>
          </w:tcPr>
          <w:p w14:paraId="535C1FA9" w14:textId="77777777" w:rsidR="00D032EA" w:rsidRPr="00874DD1" w:rsidDel="008A0ED7" w:rsidRDefault="00D032EA" w:rsidP="00DC5CE3">
            <w:pPr>
              <w:pStyle w:val="TAL"/>
            </w:pPr>
            <w:proofErr w:type="spellStart"/>
            <w:r w:rsidRPr="00874DD1">
              <w:t>p_Function</w:t>
            </w:r>
            <w:proofErr w:type="spellEnd"/>
          </w:p>
        </w:tc>
        <w:tc>
          <w:tcPr>
            <w:tcW w:w="5173" w:type="dxa"/>
            <w:shd w:val="clear" w:color="auto" w:fill="auto"/>
          </w:tcPr>
          <w:p w14:paraId="1037672C" w14:textId="77777777" w:rsidR="00D032EA" w:rsidRPr="00874DD1" w:rsidRDefault="00D032EA" w:rsidP="00DC5CE3">
            <w:pPr>
              <w:pStyle w:val="TAL"/>
            </w:pPr>
            <w:r w:rsidRPr="00874DD1">
              <w:t xml:space="preserve">type enumerated </w:t>
            </w:r>
            <w:proofErr w:type="spellStart"/>
            <w:r w:rsidRPr="00874DD1">
              <w:t>HASH_Function_Type</w:t>
            </w:r>
            <w:proofErr w:type="spellEnd"/>
            <w:r w:rsidRPr="00874DD1">
              <w:t xml:space="preserve"> {</w:t>
            </w:r>
          </w:p>
          <w:p w14:paraId="387DAF1E" w14:textId="77777777" w:rsidR="00D032EA" w:rsidRPr="00874DD1" w:rsidRDefault="00D032EA" w:rsidP="00DC5CE3">
            <w:pPr>
              <w:pStyle w:val="TAL"/>
            </w:pPr>
            <w:r w:rsidRPr="00874DD1">
              <w:t xml:space="preserve">  SHA_256</w:t>
            </w:r>
          </w:p>
          <w:p w14:paraId="48B3EB36" w14:textId="77777777" w:rsidR="00D032EA" w:rsidRPr="00874DD1" w:rsidRDefault="00D032EA" w:rsidP="00DC5CE3">
            <w:pPr>
              <w:pStyle w:val="TAL"/>
            </w:pPr>
            <w:r w:rsidRPr="00874DD1">
              <w:t xml:space="preserve">  // may be extended </w:t>
            </w:r>
            <w:proofErr w:type="spellStart"/>
            <w:r w:rsidRPr="00874DD1">
              <w:t>e.g</w:t>
            </w:r>
            <w:proofErr w:type="spellEnd"/>
            <w:r w:rsidRPr="00874DD1">
              <w:t xml:space="preserve"> SHA_224 etc.</w:t>
            </w:r>
          </w:p>
          <w:p w14:paraId="3953643D" w14:textId="77777777" w:rsidR="00D032EA" w:rsidRPr="00874DD1" w:rsidRDefault="00D032EA" w:rsidP="00DC5CE3">
            <w:pPr>
              <w:pStyle w:val="TAL"/>
            </w:pPr>
            <w:r w:rsidRPr="00874DD1">
              <w:t>}</w:t>
            </w:r>
          </w:p>
        </w:tc>
      </w:tr>
      <w:tr w:rsidR="00D032EA" w:rsidRPr="00874DD1" w14:paraId="2C8E5C9F" w14:textId="77777777" w:rsidTr="00DC5CE3">
        <w:trPr>
          <w:jc w:val="center"/>
        </w:trPr>
        <w:tc>
          <w:tcPr>
            <w:tcW w:w="1908" w:type="dxa"/>
            <w:vMerge/>
            <w:shd w:val="clear" w:color="auto" w:fill="E0E0E0"/>
          </w:tcPr>
          <w:p w14:paraId="638D4CDF" w14:textId="77777777" w:rsidR="00D032EA" w:rsidRPr="00874DD1" w:rsidRDefault="00D032EA" w:rsidP="00DC5CE3">
            <w:pPr>
              <w:pStyle w:val="TAH"/>
            </w:pPr>
          </w:p>
        </w:tc>
        <w:tc>
          <w:tcPr>
            <w:tcW w:w="2131" w:type="dxa"/>
            <w:shd w:val="clear" w:color="auto" w:fill="auto"/>
          </w:tcPr>
          <w:p w14:paraId="3ECAEB6B" w14:textId="77777777" w:rsidR="00D032EA" w:rsidRPr="00874DD1" w:rsidDel="008A0ED7" w:rsidRDefault="00D032EA" w:rsidP="00DC5CE3">
            <w:pPr>
              <w:pStyle w:val="TAL"/>
            </w:pPr>
            <w:proofErr w:type="spellStart"/>
            <w:r w:rsidRPr="00874DD1">
              <w:t>p_Data</w:t>
            </w:r>
            <w:proofErr w:type="spellEnd"/>
          </w:p>
        </w:tc>
        <w:tc>
          <w:tcPr>
            <w:tcW w:w="5173" w:type="dxa"/>
            <w:shd w:val="clear" w:color="auto" w:fill="auto"/>
          </w:tcPr>
          <w:p w14:paraId="09B62AA3" w14:textId="77777777" w:rsidR="00D032EA" w:rsidRPr="00874DD1" w:rsidRDefault="00D032EA" w:rsidP="00DC5CE3">
            <w:pPr>
              <w:pStyle w:val="TAL"/>
            </w:pPr>
            <w:r w:rsidRPr="00874DD1">
              <w:t>data (</w:t>
            </w:r>
            <w:proofErr w:type="spellStart"/>
            <w:r w:rsidRPr="00874DD1">
              <w:t>octetstring</w:t>
            </w:r>
            <w:proofErr w:type="spellEnd"/>
            <w:r w:rsidRPr="00874DD1">
              <w:t>)</w:t>
            </w:r>
          </w:p>
        </w:tc>
      </w:tr>
      <w:tr w:rsidR="00D032EA" w:rsidRPr="00874DD1" w14:paraId="0ACD10A3" w14:textId="77777777" w:rsidTr="00DC5CE3">
        <w:trPr>
          <w:jc w:val="center"/>
        </w:trPr>
        <w:tc>
          <w:tcPr>
            <w:tcW w:w="1908" w:type="dxa"/>
            <w:tcBorders>
              <w:bottom w:val="single" w:sz="4" w:space="0" w:color="auto"/>
            </w:tcBorders>
            <w:shd w:val="clear" w:color="auto" w:fill="E0E0E0"/>
          </w:tcPr>
          <w:p w14:paraId="6C841C72" w14:textId="77777777" w:rsidR="00D032EA" w:rsidRPr="00874DD1" w:rsidRDefault="00D032EA" w:rsidP="00DC5CE3">
            <w:pPr>
              <w:pStyle w:val="TAH"/>
            </w:pPr>
            <w:r w:rsidRPr="00874DD1">
              <w:t>Return Value</w:t>
            </w:r>
          </w:p>
        </w:tc>
        <w:tc>
          <w:tcPr>
            <w:tcW w:w="7304" w:type="dxa"/>
            <w:gridSpan w:val="2"/>
            <w:tcBorders>
              <w:bottom w:val="single" w:sz="4" w:space="0" w:color="auto"/>
            </w:tcBorders>
            <w:shd w:val="clear" w:color="auto" w:fill="auto"/>
          </w:tcPr>
          <w:p w14:paraId="234435B4" w14:textId="77777777" w:rsidR="00D032EA" w:rsidRPr="00874DD1" w:rsidRDefault="00D032EA" w:rsidP="00DC5CE3">
            <w:pPr>
              <w:pStyle w:val="TAL"/>
            </w:pPr>
            <w:proofErr w:type="spellStart"/>
            <w:r w:rsidRPr="00874DD1">
              <w:t>octetstring</w:t>
            </w:r>
            <w:proofErr w:type="spellEnd"/>
            <w:r w:rsidRPr="00874DD1">
              <w:t xml:space="preserve"> (representing 256 bits for SHA-256, 224 bits for SHA-224, ...)</w:t>
            </w:r>
          </w:p>
        </w:tc>
      </w:tr>
    </w:tbl>
    <w:p w14:paraId="7803F34F"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164EAF19" w14:textId="77777777" w:rsidTr="00DC5CE3">
        <w:trPr>
          <w:jc w:val="center"/>
        </w:trPr>
        <w:tc>
          <w:tcPr>
            <w:tcW w:w="9212" w:type="dxa"/>
            <w:gridSpan w:val="3"/>
            <w:tcBorders>
              <w:bottom w:val="single" w:sz="4" w:space="0" w:color="auto"/>
            </w:tcBorders>
            <w:shd w:val="clear" w:color="auto" w:fill="E0E0E0"/>
          </w:tcPr>
          <w:p w14:paraId="4A9A2372" w14:textId="77777777" w:rsidR="00D032EA" w:rsidRPr="00874DD1" w:rsidRDefault="00D032EA" w:rsidP="00DC5CE3">
            <w:pPr>
              <w:pStyle w:val="TAH"/>
            </w:pPr>
            <w:r w:rsidRPr="00874DD1">
              <w:t>TTCN-3 External Function</w:t>
            </w:r>
          </w:p>
        </w:tc>
      </w:tr>
      <w:tr w:rsidR="00D032EA" w:rsidRPr="00874DD1" w14:paraId="50593ACC" w14:textId="77777777" w:rsidTr="00DC5CE3">
        <w:trPr>
          <w:jc w:val="center"/>
        </w:trPr>
        <w:tc>
          <w:tcPr>
            <w:tcW w:w="1908" w:type="dxa"/>
            <w:tcBorders>
              <w:bottom w:val="single" w:sz="4" w:space="0" w:color="auto"/>
            </w:tcBorders>
            <w:shd w:val="clear" w:color="auto" w:fill="E0E0E0"/>
          </w:tcPr>
          <w:p w14:paraId="63A00E06"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0E46E203" w14:textId="77777777" w:rsidR="00D032EA" w:rsidRPr="00874DD1" w:rsidRDefault="00D032EA" w:rsidP="00DC5CE3">
            <w:pPr>
              <w:pStyle w:val="TAL"/>
              <w:rPr>
                <w:b/>
              </w:rPr>
            </w:pPr>
            <w:proofErr w:type="spellStart"/>
            <w:r w:rsidRPr="00874DD1">
              <w:rPr>
                <w:b/>
              </w:rPr>
              <w:t>fx_JWK_Signature</w:t>
            </w:r>
            <w:proofErr w:type="spellEnd"/>
          </w:p>
        </w:tc>
      </w:tr>
      <w:tr w:rsidR="00D032EA" w:rsidRPr="00874DD1" w14:paraId="27EBA6D2" w14:textId="77777777" w:rsidTr="00DC5CE3">
        <w:trPr>
          <w:jc w:val="center"/>
        </w:trPr>
        <w:tc>
          <w:tcPr>
            <w:tcW w:w="1908" w:type="dxa"/>
            <w:shd w:val="clear" w:color="auto" w:fill="E0E0E0"/>
          </w:tcPr>
          <w:p w14:paraId="0A31764F" w14:textId="77777777" w:rsidR="00D032EA" w:rsidRPr="00874DD1" w:rsidRDefault="00D032EA" w:rsidP="00DC5CE3">
            <w:pPr>
              <w:pStyle w:val="TAH"/>
            </w:pPr>
            <w:r w:rsidRPr="00874DD1">
              <w:t>Description</w:t>
            </w:r>
          </w:p>
        </w:tc>
        <w:tc>
          <w:tcPr>
            <w:tcW w:w="7304" w:type="dxa"/>
            <w:gridSpan w:val="2"/>
            <w:shd w:val="clear" w:color="auto" w:fill="auto"/>
          </w:tcPr>
          <w:p w14:paraId="26947224" w14:textId="77777777" w:rsidR="00D032EA" w:rsidRPr="00874DD1" w:rsidRDefault="00D032EA" w:rsidP="00DC5CE3">
            <w:pPr>
              <w:pStyle w:val="TAL"/>
            </w:pPr>
            <w:r w:rsidRPr="00874DD1">
              <w:t>Generate JWK signature according to RFC 7515 [49]</w:t>
            </w:r>
          </w:p>
        </w:tc>
      </w:tr>
      <w:tr w:rsidR="00D032EA" w:rsidRPr="00874DD1" w14:paraId="69F83538" w14:textId="77777777" w:rsidTr="00DC5CE3">
        <w:trPr>
          <w:jc w:val="center"/>
        </w:trPr>
        <w:tc>
          <w:tcPr>
            <w:tcW w:w="1908" w:type="dxa"/>
            <w:vMerge w:val="restart"/>
            <w:shd w:val="clear" w:color="auto" w:fill="E0E0E0"/>
          </w:tcPr>
          <w:p w14:paraId="166B94AB" w14:textId="77777777" w:rsidR="00D032EA" w:rsidRPr="00874DD1" w:rsidRDefault="00D032EA" w:rsidP="00DC5CE3">
            <w:pPr>
              <w:pStyle w:val="TAH"/>
            </w:pPr>
            <w:r w:rsidRPr="00874DD1">
              <w:t>Parameters</w:t>
            </w:r>
          </w:p>
        </w:tc>
        <w:tc>
          <w:tcPr>
            <w:tcW w:w="2131" w:type="dxa"/>
            <w:shd w:val="clear" w:color="auto" w:fill="auto"/>
          </w:tcPr>
          <w:p w14:paraId="38331773" w14:textId="77777777" w:rsidR="00D032EA" w:rsidRPr="00874DD1" w:rsidDel="008A0ED7" w:rsidRDefault="00D032EA" w:rsidP="00DC5CE3">
            <w:pPr>
              <w:pStyle w:val="TAL"/>
            </w:pPr>
            <w:proofErr w:type="spellStart"/>
            <w:r w:rsidRPr="00874DD1">
              <w:t>p_String</w:t>
            </w:r>
            <w:proofErr w:type="spellEnd"/>
          </w:p>
        </w:tc>
        <w:tc>
          <w:tcPr>
            <w:tcW w:w="5173" w:type="dxa"/>
            <w:shd w:val="clear" w:color="auto" w:fill="auto"/>
          </w:tcPr>
          <w:p w14:paraId="1B175A84" w14:textId="77777777" w:rsidR="00D032EA" w:rsidRPr="00874DD1" w:rsidRDefault="00D032EA" w:rsidP="00DC5CE3">
            <w:pPr>
              <w:pStyle w:val="TAL"/>
            </w:pPr>
            <w:r w:rsidRPr="00874DD1">
              <w:t>string for which the signature shall be generated (</w:t>
            </w:r>
            <w:proofErr w:type="spellStart"/>
            <w:r w:rsidRPr="00874DD1">
              <w:t>charstring</w:t>
            </w:r>
            <w:proofErr w:type="spellEnd"/>
            <w:r w:rsidRPr="00874DD1">
              <w:t>)</w:t>
            </w:r>
          </w:p>
        </w:tc>
      </w:tr>
      <w:tr w:rsidR="00D032EA" w:rsidRPr="00874DD1" w14:paraId="57E284EE" w14:textId="77777777" w:rsidTr="00DC5CE3">
        <w:trPr>
          <w:jc w:val="center"/>
        </w:trPr>
        <w:tc>
          <w:tcPr>
            <w:tcW w:w="1908" w:type="dxa"/>
            <w:vMerge/>
            <w:shd w:val="clear" w:color="auto" w:fill="E0E0E0"/>
          </w:tcPr>
          <w:p w14:paraId="721E992E" w14:textId="77777777" w:rsidR="00D032EA" w:rsidRPr="00874DD1" w:rsidRDefault="00D032EA" w:rsidP="00DC5CE3">
            <w:pPr>
              <w:pStyle w:val="TAH"/>
            </w:pPr>
          </w:p>
        </w:tc>
        <w:tc>
          <w:tcPr>
            <w:tcW w:w="2131" w:type="dxa"/>
            <w:shd w:val="clear" w:color="auto" w:fill="auto"/>
          </w:tcPr>
          <w:p w14:paraId="1AE772DF" w14:textId="77777777" w:rsidR="00D032EA" w:rsidRPr="00874DD1" w:rsidDel="008A0ED7" w:rsidRDefault="00D032EA" w:rsidP="00DC5CE3">
            <w:pPr>
              <w:pStyle w:val="TAL"/>
            </w:pPr>
            <w:proofErr w:type="spellStart"/>
            <w:r w:rsidRPr="00874DD1">
              <w:t>p_Algorithm</w:t>
            </w:r>
            <w:proofErr w:type="spellEnd"/>
          </w:p>
        </w:tc>
        <w:tc>
          <w:tcPr>
            <w:tcW w:w="5173" w:type="dxa"/>
            <w:shd w:val="clear" w:color="auto" w:fill="auto"/>
          </w:tcPr>
          <w:p w14:paraId="3C2EA3E9" w14:textId="77777777" w:rsidR="00D032EA" w:rsidRPr="00874DD1" w:rsidRDefault="00D032EA" w:rsidP="00DC5CE3">
            <w:pPr>
              <w:pStyle w:val="TAL"/>
            </w:pPr>
            <w:r w:rsidRPr="00874DD1">
              <w:t>algorithm to generate the hash:</w:t>
            </w:r>
          </w:p>
          <w:p w14:paraId="645305BF" w14:textId="77777777" w:rsidR="00D032EA" w:rsidRPr="00874DD1" w:rsidRDefault="00D032EA" w:rsidP="00DC5CE3">
            <w:pPr>
              <w:pStyle w:val="TAL"/>
            </w:pPr>
          </w:p>
          <w:p w14:paraId="60106400" w14:textId="77777777" w:rsidR="00D032EA" w:rsidRPr="00874DD1" w:rsidRDefault="00D032EA" w:rsidP="00DC5CE3">
            <w:pPr>
              <w:pStyle w:val="TAL"/>
            </w:pPr>
            <w:r w:rsidRPr="00874DD1">
              <w:t xml:space="preserve">type enumerated </w:t>
            </w:r>
            <w:proofErr w:type="spellStart"/>
            <w:r w:rsidRPr="00874DD1">
              <w:t>JWK_HashAlgorithm_Type</w:t>
            </w:r>
            <w:proofErr w:type="spellEnd"/>
            <w:r w:rsidRPr="00874DD1">
              <w:t xml:space="preserve"> {  // RFC 7515 [49]</w:t>
            </w:r>
          </w:p>
          <w:p w14:paraId="6FD93840" w14:textId="77777777" w:rsidR="00D032EA" w:rsidRPr="00874DD1" w:rsidRDefault="00D032EA" w:rsidP="00DC5CE3">
            <w:pPr>
              <w:pStyle w:val="TAL"/>
            </w:pPr>
            <w:r w:rsidRPr="00874DD1">
              <w:t xml:space="preserve">  HS256,      // HMAC SHA-256</w:t>
            </w:r>
          </w:p>
          <w:p w14:paraId="7B4FF0CC" w14:textId="77777777" w:rsidR="00D032EA" w:rsidRPr="00874DD1" w:rsidRDefault="00D032EA" w:rsidP="00DC5CE3">
            <w:pPr>
              <w:pStyle w:val="TAL"/>
            </w:pPr>
            <w:r w:rsidRPr="00874DD1">
              <w:t xml:space="preserve">  RS256       // RSASSA-PKCS1-v1_5 SHA-256</w:t>
            </w:r>
          </w:p>
          <w:p w14:paraId="44D5C48F" w14:textId="77777777" w:rsidR="00D032EA" w:rsidRPr="00874DD1" w:rsidRDefault="00D032EA" w:rsidP="00DC5CE3">
            <w:pPr>
              <w:pStyle w:val="TAL"/>
            </w:pPr>
            <w:r w:rsidRPr="00874DD1">
              <w:t>}</w:t>
            </w:r>
          </w:p>
        </w:tc>
      </w:tr>
      <w:tr w:rsidR="00D032EA" w:rsidRPr="00874DD1" w14:paraId="76F047A0" w14:textId="77777777" w:rsidTr="00DC5CE3">
        <w:trPr>
          <w:jc w:val="center"/>
        </w:trPr>
        <w:tc>
          <w:tcPr>
            <w:tcW w:w="1908" w:type="dxa"/>
            <w:vMerge/>
            <w:shd w:val="clear" w:color="auto" w:fill="E0E0E0"/>
          </w:tcPr>
          <w:p w14:paraId="28127647" w14:textId="77777777" w:rsidR="00D032EA" w:rsidRPr="00874DD1" w:rsidRDefault="00D032EA" w:rsidP="00DC5CE3">
            <w:pPr>
              <w:pStyle w:val="TAH"/>
            </w:pPr>
          </w:p>
        </w:tc>
        <w:tc>
          <w:tcPr>
            <w:tcW w:w="2131" w:type="dxa"/>
            <w:shd w:val="clear" w:color="auto" w:fill="auto"/>
          </w:tcPr>
          <w:p w14:paraId="67505722" w14:textId="77777777" w:rsidR="00D032EA" w:rsidRPr="00874DD1" w:rsidRDefault="00D032EA" w:rsidP="00DC5CE3">
            <w:pPr>
              <w:pStyle w:val="TAL"/>
            </w:pPr>
            <w:proofErr w:type="spellStart"/>
            <w:r w:rsidRPr="00874DD1">
              <w:t>p_Key</w:t>
            </w:r>
            <w:proofErr w:type="spellEnd"/>
          </w:p>
        </w:tc>
        <w:tc>
          <w:tcPr>
            <w:tcW w:w="5173" w:type="dxa"/>
            <w:shd w:val="clear" w:color="auto" w:fill="auto"/>
          </w:tcPr>
          <w:p w14:paraId="102BAF49" w14:textId="77777777" w:rsidR="00D032EA" w:rsidRPr="00874DD1" w:rsidRDefault="00D032EA" w:rsidP="00DC5CE3">
            <w:pPr>
              <w:pStyle w:val="TAL"/>
            </w:pPr>
            <w:r w:rsidRPr="00874DD1">
              <w:t>key (</w:t>
            </w:r>
            <w:proofErr w:type="spellStart"/>
            <w:r w:rsidRPr="00874DD1">
              <w:t>octetstring</w:t>
            </w:r>
            <w:proofErr w:type="spellEnd"/>
            <w:r w:rsidRPr="00874DD1">
              <w:t>)</w:t>
            </w:r>
          </w:p>
        </w:tc>
      </w:tr>
      <w:tr w:rsidR="00D032EA" w:rsidRPr="00874DD1" w14:paraId="783013AB" w14:textId="77777777" w:rsidTr="00DC5CE3">
        <w:trPr>
          <w:jc w:val="center"/>
        </w:trPr>
        <w:tc>
          <w:tcPr>
            <w:tcW w:w="1908" w:type="dxa"/>
            <w:tcBorders>
              <w:bottom w:val="single" w:sz="4" w:space="0" w:color="auto"/>
            </w:tcBorders>
            <w:shd w:val="clear" w:color="auto" w:fill="E0E0E0"/>
          </w:tcPr>
          <w:p w14:paraId="7AF8C998" w14:textId="77777777" w:rsidR="00D032EA" w:rsidRPr="00874DD1" w:rsidRDefault="00D032EA" w:rsidP="00DC5CE3">
            <w:pPr>
              <w:pStyle w:val="TAH"/>
            </w:pPr>
            <w:r w:rsidRPr="00874DD1">
              <w:t>Return Value</w:t>
            </w:r>
          </w:p>
        </w:tc>
        <w:tc>
          <w:tcPr>
            <w:tcW w:w="7304" w:type="dxa"/>
            <w:gridSpan w:val="2"/>
            <w:tcBorders>
              <w:bottom w:val="single" w:sz="4" w:space="0" w:color="auto"/>
            </w:tcBorders>
            <w:shd w:val="clear" w:color="auto" w:fill="auto"/>
          </w:tcPr>
          <w:p w14:paraId="355AD1D1" w14:textId="77777777" w:rsidR="00D032EA" w:rsidRPr="00874DD1" w:rsidRDefault="00D032EA" w:rsidP="00DC5CE3">
            <w:pPr>
              <w:pStyle w:val="TAL"/>
            </w:pPr>
            <w:proofErr w:type="spellStart"/>
            <w:r w:rsidRPr="00874DD1">
              <w:t>charstring</w:t>
            </w:r>
            <w:proofErr w:type="spellEnd"/>
            <w:r w:rsidRPr="00874DD1">
              <w:t xml:space="preserve"> (base64url encoded signature according to RFC 7515 [49])</w:t>
            </w:r>
          </w:p>
        </w:tc>
      </w:tr>
    </w:tbl>
    <w:p w14:paraId="676F71AB"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D032EA" w:rsidRPr="00874DD1" w14:paraId="7BC34961" w14:textId="77777777" w:rsidTr="00DC5CE3">
        <w:trPr>
          <w:jc w:val="center"/>
        </w:trPr>
        <w:tc>
          <w:tcPr>
            <w:tcW w:w="9212" w:type="dxa"/>
            <w:gridSpan w:val="3"/>
            <w:tcBorders>
              <w:bottom w:val="single" w:sz="4" w:space="0" w:color="auto"/>
            </w:tcBorders>
            <w:shd w:val="clear" w:color="auto" w:fill="E0E0E0"/>
          </w:tcPr>
          <w:p w14:paraId="3968925A" w14:textId="77777777" w:rsidR="00D032EA" w:rsidRPr="00874DD1" w:rsidRDefault="00D032EA" w:rsidP="00DC5CE3">
            <w:pPr>
              <w:pStyle w:val="TAH"/>
            </w:pPr>
            <w:r w:rsidRPr="00874DD1">
              <w:t>TTCN-3 External Function</w:t>
            </w:r>
          </w:p>
        </w:tc>
      </w:tr>
      <w:tr w:rsidR="00D032EA" w:rsidRPr="00874DD1" w14:paraId="663A377D" w14:textId="77777777" w:rsidTr="00DC5CE3">
        <w:trPr>
          <w:jc w:val="center"/>
        </w:trPr>
        <w:tc>
          <w:tcPr>
            <w:tcW w:w="1908" w:type="dxa"/>
            <w:tcBorders>
              <w:bottom w:val="single" w:sz="4" w:space="0" w:color="auto"/>
            </w:tcBorders>
            <w:shd w:val="clear" w:color="auto" w:fill="E0E0E0"/>
          </w:tcPr>
          <w:p w14:paraId="0DE30168" w14:textId="77777777" w:rsidR="00D032EA" w:rsidRPr="00874DD1" w:rsidRDefault="00D032EA" w:rsidP="00DC5CE3">
            <w:pPr>
              <w:pStyle w:val="TAH"/>
            </w:pPr>
            <w:r w:rsidRPr="00874DD1">
              <w:t>Name</w:t>
            </w:r>
          </w:p>
        </w:tc>
        <w:tc>
          <w:tcPr>
            <w:tcW w:w="7304" w:type="dxa"/>
            <w:gridSpan w:val="2"/>
            <w:tcBorders>
              <w:bottom w:val="single" w:sz="4" w:space="0" w:color="auto"/>
            </w:tcBorders>
            <w:shd w:val="clear" w:color="auto" w:fill="auto"/>
          </w:tcPr>
          <w:p w14:paraId="58B9AD4D" w14:textId="77777777" w:rsidR="00D032EA" w:rsidRPr="00874DD1" w:rsidRDefault="00D032EA" w:rsidP="00DC5CE3">
            <w:pPr>
              <w:pStyle w:val="TAL"/>
              <w:rPr>
                <w:b/>
              </w:rPr>
            </w:pPr>
            <w:proofErr w:type="spellStart"/>
            <w:r w:rsidRPr="00874DD1">
              <w:rPr>
                <w:b/>
              </w:rPr>
              <w:t>fx_XML_Log</w:t>
            </w:r>
            <w:proofErr w:type="spellEnd"/>
          </w:p>
        </w:tc>
      </w:tr>
      <w:tr w:rsidR="00D032EA" w:rsidRPr="00874DD1" w14:paraId="4A18AD44" w14:textId="77777777" w:rsidTr="00DC5CE3">
        <w:trPr>
          <w:jc w:val="center"/>
        </w:trPr>
        <w:tc>
          <w:tcPr>
            <w:tcW w:w="1908" w:type="dxa"/>
            <w:tcBorders>
              <w:bottom w:val="single" w:sz="4" w:space="0" w:color="auto"/>
            </w:tcBorders>
            <w:shd w:val="clear" w:color="auto" w:fill="E0E0E0"/>
          </w:tcPr>
          <w:p w14:paraId="626FB26A" w14:textId="77777777" w:rsidR="00D032EA" w:rsidRPr="00874DD1" w:rsidRDefault="00D032EA" w:rsidP="00DC5CE3">
            <w:pPr>
              <w:pStyle w:val="TAH"/>
            </w:pPr>
            <w:r w:rsidRPr="00874DD1">
              <w:t>Description</w:t>
            </w:r>
          </w:p>
        </w:tc>
        <w:tc>
          <w:tcPr>
            <w:tcW w:w="7304" w:type="dxa"/>
            <w:gridSpan w:val="2"/>
            <w:shd w:val="clear" w:color="auto" w:fill="auto"/>
          </w:tcPr>
          <w:p w14:paraId="721C7DF2" w14:textId="77777777" w:rsidR="00D032EA" w:rsidRPr="00874DD1" w:rsidRDefault="00D032EA" w:rsidP="00DC5CE3">
            <w:pPr>
              <w:pStyle w:val="TAL"/>
            </w:pPr>
            <w:r w:rsidRPr="00874DD1">
              <w:t>Log function for (unencrypted) XML documents</w:t>
            </w:r>
          </w:p>
        </w:tc>
      </w:tr>
      <w:tr w:rsidR="00D032EA" w:rsidRPr="00874DD1" w14:paraId="1F6EB522" w14:textId="77777777" w:rsidTr="00DC5CE3">
        <w:trPr>
          <w:jc w:val="center"/>
        </w:trPr>
        <w:tc>
          <w:tcPr>
            <w:tcW w:w="1908" w:type="dxa"/>
            <w:tcBorders>
              <w:bottom w:val="nil"/>
            </w:tcBorders>
            <w:shd w:val="clear" w:color="auto" w:fill="E0E0E0"/>
          </w:tcPr>
          <w:p w14:paraId="2FBBE963" w14:textId="77777777" w:rsidR="00D032EA" w:rsidRPr="00874DD1" w:rsidRDefault="00D032EA" w:rsidP="00DC5CE3">
            <w:pPr>
              <w:pStyle w:val="TAH"/>
            </w:pPr>
            <w:r w:rsidRPr="00874DD1">
              <w:t>Parameters</w:t>
            </w:r>
          </w:p>
        </w:tc>
        <w:tc>
          <w:tcPr>
            <w:tcW w:w="2131" w:type="dxa"/>
            <w:shd w:val="clear" w:color="auto" w:fill="auto"/>
          </w:tcPr>
          <w:p w14:paraId="56F55314" w14:textId="77777777" w:rsidR="00D032EA" w:rsidRPr="00874DD1" w:rsidDel="008A0ED7" w:rsidRDefault="00D032EA" w:rsidP="00DC5CE3">
            <w:pPr>
              <w:pStyle w:val="TAL"/>
            </w:pPr>
            <w:proofErr w:type="spellStart"/>
            <w:r w:rsidRPr="00874DD1">
              <w:t>p_FileName</w:t>
            </w:r>
            <w:proofErr w:type="spellEnd"/>
          </w:p>
        </w:tc>
        <w:tc>
          <w:tcPr>
            <w:tcW w:w="5173" w:type="dxa"/>
            <w:shd w:val="clear" w:color="auto" w:fill="auto"/>
          </w:tcPr>
          <w:p w14:paraId="1C81177C" w14:textId="77777777" w:rsidR="00D032EA" w:rsidRPr="00874DD1" w:rsidRDefault="00D032EA" w:rsidP="00DC5CE3">
            <w:pPr>
              <w:pStyle w:val="TAL"/>
            </w:pPr>
            <w:r w:rsidRPr="00874DD1">
              <w:t>TTCN module from where the function is called</w:t>
            </w:r>
          </w:p>
        </w:tc>
      </w:tr>
      <w:tr w:rsidR="00D032EA" w:rsidRPr="00874DD1" w14:paraId="26D86CD0" w14:textId="77777777" w:rsidTr="00DC5CE3">
        <w:trPr>
          <w:jc w:val="center"/>
        </w:trPr>
        <w:tc>
          <w:tcPr>
            <w:tcW w:w="1908" w:type="dxa"/>
            <w:tcBorders>
              <w:top w:val="nil"/>
              <w:bottom w:val="nil"/>
            </w:tcBorders>
            <w:shd w:val="clear" w:color="auto" w:fill="E0E0E0"/>
          </w:tcPr>
          <w:p w14:paraId="75279EF5" w14:textId="77777777" w:rsidR="00D032EA" w:rsidRPr="00874DD1" w:rsidRDefault="00D032EA" w:rsidP="00DC5CE3">
            <w:pPr>
              <w:pStyle w:val="TAH"/>
            </w:pPr>
          </w:p>
        </w:tc>
        <w:tc>
          <w:tcPr>
            <w:tcW w:w="2131" w:type="dxa"/>
            <w:shd w:val="clear" w:color="auto" w:fill="auto"/>
          </w:tcPr>
          <w:p w14:paraId="0C0A1365" w14:textId="77777777" w:rsidR="00D032EA" w:rsidRPr="00874DD1" w:rsidRDefault="00D032EA" w:rsidP="00DC5CE3">
            <w:pPr>
              <w:pStyle w:val="TAL"/>
            </w:pPr>
            <w:proofErr w:type="spellStart"/>
            <w:r w:rsidRPr="00874DD1">
              <w:t>p_LineNo</w:t>
            </w:r>
            <w:proofErr w:type="spellEnd"/>
          </w:p>
        </w:tc>
        <w:tc>
          <w:tcPr>
            <w:tcW w:w="5173" w:type="dxa"/>
            <w:shd w:val="clear" w:color="auto" w:fill="auto"/>
          </w:tcPr>
          <w:p w14:paraId="7996BCDD" w14:textId="77777777" w:rsidR="00D032EA" w:rsidRPr="00874DD1" w:rsidRDefault="00D032EA" w:rsidP="00DC5CE3">
            <w:pPr>
              <w:pStyle w:val="TAL"/>
            </w:pPr>
            <w:r w:rsidRPr="00874DD1">
              <w:t>Line number from where the function is called</w:t>
            </w:r>
          </w:p>
        </w:tc>
      </w:tr>
      <w:tr w:rsidR="00D032EA" w:rsidRPr="00874DD1" w14:paraId="040E3E99" w14:textId="77777777" w:rsidTr="00DC5CE3">
        <w:trPr>
          <w:jc w:val="center"/>
        </w:trPr>
        <w:tc>
          <w:tcPr>
            <w:tcW w:w="1908" w:type="dxa"/>
            <w:tcBorders>
              <w:top w:val="nil"/>
              <w:bottom w:val="nil"/>
            </w:tcBorders>
            <w:shd w:val="clear" w:color="auto" w:fill="E0E0E0"/>
          </w:tcPr>
          <w:p w14:paraId="57D32B39" w14:textId="77777777" w:rsidR="00D032EA" w:rsidRPr="00874DD1" w:rsidRDefault="00D032EA" w:rsidP="00DC5CE3">
            <w:pPr>
              <w:pStyle w:val="TAH"/>
            </w:pPr>
          </w:p>
        </w:tc>
        <w:tc>
          <w:tcPr>
            <w:tcW w:w="2131" w:type="dxa"/>
            <w:shd w:val="clear" w:color="auto" w:fill="auto"/>
          </w:tcPr>
          <w:p w14:paraId="5B2E045E" w14:textId="77777777" w:rsidR="00D032EA" w:rsidRPr="00874DD1" w:rsidRDefault="00D032EA" w:rsidP="00DC5CE3">
            <w:pPr>
              <w:pStyle w:val="TAL"/>
            </w:pPr>
            <w:proofErr w:type="spellStart"/>
            <w:r w:rsidRPr="00874DD1">
              <w:t>p_UplinkDownlink</w:t>
            </w:r>
            <w:proofErr w:type="spellEnd"/>
          </w:p>
        </w:tc>
        <w:tc>
          <w:tcPr>
            <w:tcW w:w="5173" w:type="dxa"/>
            <w:shd w:val="clear" w:color="auto" w:fill="auto"/>
          </w:tcPr>
          <w:p w14:paraId="0F6A821D" w14:textId="77777777" w:rsidR="00D032EA" w:rsidRPr="00874DD1" w:rsidRDefault="00D032EA" w:rsidP="00DC5CE3">
            <w:pPr>
              <w:pStyle w:val="TAL"/>
            </w:pPr>
            <w:r w:rsidRPr="00874DD1">
              <w:t>XML document has been received (UPLINK) or will be sent (DOWNLINK)</w:t>
            </w:r>
          </w:p>
        </w:tc>
      </w:tr>
      <w:tr w:rsidR="00D032EA" w:rsidRPr="00874DD1" w14:paraId="27D3629E" w14:textId="77777777" w:rsidTr="00DC5CE3">
        <w:trPr>
          <w:jc w:val="center"/>
        </w:trPr>
        <w:tc>
          <w:tcPr>
            <w:tcW w:w="1908" w:type="dxa"/>
            <w:tcBorders>
              <w:top w:val="nil"/>
            </w:tcBorders>
            <w:shd w:val="clear" w:color="auto" w:fill="E0E0E0"/>
          </w:tcPr>
          <w:p w14:paraId="31841F91" w14:textId="77777777" w:rsidR="00D032EA" w:rsidRPr="00874DD1" w:rsidRDefault="00D032EA" w:rsidP="00DC5CE3">
            <w:pPr>
              <w:pStyle w:val="TAH"/>
            </w:pPr>
          </w:p>
        </w:tc>
        <w:tc>
          <w:tcPr>
            <w:tcW w:w="2131" w:type="dxa"/>
            <w:shd w:val="clear" w:color="auto" w:fill="auto"/>
          </w:tcPr>
          <w:p w14:paraId="34BBC90E" w14:textId="77777777" w:rsidR="00D032EA" w:rsidRPr="00874DD1" w:rsidDel="008A0ED7" w:rsidRDefault="00D032EA" w:rsidP="00DC5CE3">
            <w:pPr>
              <w:pStyle w:val="TAL"/>
            </w:pPr>
            <w:proofErr w:type="spellStart"/>
            <w:r w:rsidRPr="00874DD1">
              <w:t>p_XmlDocument</w:t>
            </w:r>
            <w:proofErr w:type="spellEnd"/>
          </w:p>
        </w:tc>
        <w:tc>
          <w:tcPr>
            <w:tcW w:w="5173" w:type="dxa"/>
            <w:shd w:val="clear" w:color="auto" w:fill="auto"/>
          </w:tcPr>
          <w:p w14:paraId="231CED96" w14:textId="77777777" w:rsidR="00D032EA" w:rsidRPr="00874DD1" w:rsidRDefault="00D032EA" w:rsidP="00DC5CE3">
            <w:pPr>
              <w:pStyle w:val="TAL"/>
            </w:pPr>
            <w:r w:rsidRPr="00874DD1">
              <w:t xml:space="preserve">XML document </w:t>
            </w:r>
          </w:p>
        </w:tc>
      </w:tr>
    </w:tbl>
    <w:p w14:paraId="737B1A0B"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32EA" w:rsidRPr="00874DD1" w14:paraId="0C26F96B" w14:textId="77777777" w:rsidTr="00DC5CE3">
        <w:trPr>
          <w:jc w:val="center"/>
        </w:trPr>
        <w:tc>
          <w:tcPr>
            <w:tcW w:w="9062" w:type="dxa"/>
            <w:gridSpan w:val="3"/>
            <w:tcBorders>
              <w:bottom w:val="single" w:sz="4" w:space="0" w:color="auto"/>
            </w:tcBorders>
            <w:shd w:val="clear" w:color="auto" w:fill="E0E0E0"/>
          </w:tcPr>
          <w:p w14:paraId="54A2FF3F" w14:textId="77777777" w:rsidR="00D032EA" w:rsidRPr="00874DD1" w:rsidRDefault="00D032EA" w:rsidP="00DC5CE3">
            <w:pPr>
              <w:pStyle w:val="TAH"/>
            </w:pPr>
            <w:r w:rsidRPr="00874DD1">
              <w:t>TTCN-3 External Function</w:t>
            </w:r>
          </w:p>
        </w:tc>
      </w:tr>
      <w:tr w:rsidR="00D032EA" w:rsidRPr="00874DD1" w14:paraId="27780FDE" w14:textId="77777777" w:rsidTr="00DC5CE3">
        <w:trPr>
          <w:jc w:val="center"/>
        </w:trPr>
        <w:tc>
          <w:tcPr>
            <w:tcW w:w="1882" w:type="dxa"/>
            <w:tcBorders>
              <w:bottom w:val="single" w:sz="4" w:space="0" w:color="auto"/>
            </w:tcBorders>
            <w:shd w:val="clear" w:color="auto" w:fill="E0E0E0"/>
          </w:tcPr>
          <w:p w14:paraId="4E3B3611" w14:textId="77777777" w:rsidR="00D032EA" w:rsidRPr="00874DD1" w:rsidRDefault="00D032EA" w:rsidP="00DC5CE3">
            <w:pPr>
              <w:pStyle w:val="TAH"/>
            </w:pPr>
            <w:r w:rsidRPr="00874DD1">
              <w:t>Name</w:t>
            </w:r>
          </w:p>
        </w:tc>
        <w:tc>
          <w:tcPr>
            <w:tcW w:w="7180" w:type="dxa"/>
            <w:gridSpan w:val="2"/>
            <w:tcBorders>
              <w:bottom w:val="single" w:sz="4" w:space="0" w:color="auto"/>
            </w:tcBorders>
            <w:shd w:val="clear" w:color="auto" w:fill="auto"/>
          </w:tcPr>
          <w:p w14:paraId="50960CDB" w14:textId="77777777" w:rsidR="00D032EA" w:rsidRPr="00874DD1" w:rsidRDefault="00D032EA" w:rsidP="00DC5CE3">
            <w:pPr>
              <w:pStyle w:val="TAL"/>
              <w:rPr>
                <w:b/>
                <w:bCs/>
              </w:rPr>
            </w:pPr>
            <w:proofErr w:type="spellStart"/>
            <w:r w:rsidRPr="00874DD1">
              <w:rPr>
                <w:b/>
                <w:bCs/>
              </w:rPr>
              <w:t>fx_AEAD_Encrypt</w:t>
            </w:r>
            <w:proofErr w:type="spellEnd"/>
          </w:p>
        </w:tc>
      </w:tr>
      <w:tr w:rsidR="00D032EA" w:rsidRPr="00874DD1" w14:paraId="370E7781" w14:textId="77777777" w:rsidTr="00DC5CE3">
        <w:trPr>
          <w:jc w:val="center"/>
        </w:trPr>
        <w:tc>
          <w:tcPr>
            <w:tcW w:w="1882" w:type="dxa"/>
            <w:tcBorders>
              <w:bottom w:val="single" w:sz="4" w:space="0" w:color="auto"/>
            </w:tcBorders>
            <w:shd w:val="clear" w:color="auto" w:fill="E0E0E0"/>
          </w:tcPr>
          <w:p w14:paraId="4405771D" w14:textId="77777777" w:rsidR="00D032EA" w:rsidRPr="00874DD1" w:rsidRDefault="00D032EA" w:rsidP="00DC5CE3">
            <w:pPr>
              <w:pStyle w:val="TAH"/>
            </w:pPr>
            <w:r w:rsidRPr="00874DD1">
              <w:t>Description</w:t>
            </w:r>
          </w:p>
        </w:tc>
        <w:tc>
          <w:tcPr>
            <w:tcW w:w="7180" w:type="dxa"/>
            <w:gridSpan w:val="2"/>
            <w:shd w:val="clear" w:color="auto" w:fill="auto"/>
          </w:tcPr>
          <w:p w14:paraId="20B7679B" w14:textId="77777777" w:rsidR="00D032EA" w:rsidRPr="00874DD1" w:rsidRDefault="00D032EA" w:rsidP="00DC5CE3">
            <w:pPr>
              <w:pStyle w:val="TAL"/>
            </w:pPr>
            <w:r w:rsidRPr="00874DD1">
              <w:t xml:space="preserve">Encrypt data using AEAD algorithms according to RFC 5116 </w:t>
            </w:r>
          </w:p>
        </w:tc>
      </w:tr>
      <w:tr w:rsidR="00D032EA" w:rsidRPr="00874DD1" w14:paraId="4BFC973C" w14:textId="77777777" w:rsidTr="00DC5CE3">
        <w:trPr>
          <w:jc w:val="center"/>
        </w:trPr>
        <w:tc>
          <w:tcPr>
            <w:tcW w:w="1882" w:type="dxa"/>
            <w:tcBorders>
              <w:bottom w:val="nil"/>
            </w:tcBorders>
            <w:shd w:val="clear" w:color="auto" w:fill="E0E0E0"/>
          </w:tcPr>
          <w:p w14:paraId="410B73AB" w14:textId="77777777" w:rsidR="00D032EA" w:rsidRPr="00874DD1" w:rsidRDefault="00D032EA" w:rsidP="00DC5CE3">
            <w:pPr>
              <w:pStyle w:val="TAH"/>
            </w:pPr>
            <w:r w:rsidRPr="00874DD1">
              <w:t>Parameters</w:t>
            </w:r>
          </w:p>
        </w:tc>
        <w:tc>
          <w:tcPr>
            <w:tcW w:w="2092" w:type="dxa"/>
            <w:shd w:val="clear" w:color="auto" w:fill="auto"/>
          </w:tcPr>
          <w:p w14:paraId="6F613EDC" w14:textId="77777777" w:rsidR="00D032EA" w:rsidRPr="00874DD1" w:rsidDel="008A0ED7" w:rsidRDefault="00D032EA" w:rsidP="00DC5CE3">
            <w:pPr>
              <w:pStyle w:val="TAL"/>
            </w:pPr>
            <w:proofErr w:type="spellStart"/>
            <w:r w:rsidRPr="00874DD1">
              <w:t>p_Data</w:t>
            </w:r>
            <w:proofErr w:type="spellEnd"/>
          </w:p>
        </w:tc>
        <w:tc>
          <w:tcPr>
            <w:tcW w:w="5088" w:type="dxa"/>
            <w:shd w:val="clear" w:color="auto" w:fill="auto"/>
          </w:tcPr>
          <w:p w14:paraId="00B572AA" w14:textId="77777777" w:rsidR="00D032EA" w:rsidRPr="00874DD1" w:rsidRDefault="00D032EA" w:rsidP="00DC5CE3">
            <w:pPr>
              <w:pStyle w:val="TAL"/>
            </w:pPr>
            <w:r w:rsidRPr="00874DD1">
              <w:t>(</w:t>
            </w:r>
            <w:proofErr w:type="spellStart"/>
            <w:r w:rsidRPr="00874DD1">
              <w:t>octetstring</w:t>
            </w:r>
            <w:proofErr w:type="spellEnd"/>
            <w:r w:rsidRPr="00874DD1">
              <w:t>)</w:t>
            </w:r>
          </w:p>
        </w:tc>
      </w:tr>
      <w:tr w:rsidR="00D032EA" w:rsidRPr="00874DD1" w14:paraId="57FA3407" w14:textId="77777777" w:rsidTr="00DC5CE3">
        <w:trPr>
          <w:jc w:val="center"/>
        </w:trPr>
        <w:tc>
          <w:tcPr>
            <w:tcW w:w="1882" w:type="dxa"/>
            <w:tcBorders>
              <w:top w:val="nil"/>
              <w:bottom w:val="nil"/>
            </w:tcBorders>
            <w:shd w:val="clear" w:color="auto" w:fill="E0E0E0"/>
          </w:tcPr>
          <w:p w14:paraId="3442AA79" w14:textId="77777777" w:rsidR="00D032EA" w:rsidRPr="00874DD1" w:rsidRDefault="00D032EA" w:rsidP="00DC5CE3">
            <w:pPr>
              <w:pStyle w:val="TAH"/>
            </w:pPr>
          </w:p>
        </w:tc>
        <w:tc>
          <w:tcPr>
            <w:tcW w:w="2092" w:type="dxa"/>
            <w:shd w:val="clear" w:color="auto" w:fill="auto"/>
          </w:tcPr>
          <w:p w14:paraId="7C92A272" w14:textId="77777777" w:rsidR="00D032EA" w:rsidRPr="00874DD1" w:rsidRDefault="00D032EA" w:rsidP="00DC5CE3">
            <w:pPr>
              <w:pStyle w:val="TAL"/>
            </w:pPr>
            <w:proofErr w:type="spellStart"/>
            <w:r w:rsidRPr="00874DD1">
              <w:t>p_AssociatedData</w:t>
            </w:r>
            <w:proofErr w:type="spellEnd"/>
          </w:p>
        </w:tc>
        <w:tc>
          <w:tcPr>
            <w:tcW w:w="5088" w:type="dxa"/>
            <w:shd w:val="clear" w:color="auto" w:fill="auto"/>
          </w:tcPr>
          <w:p w14:paraId="206EDBFD" w14:textId="77777777" w:rsidR="00D032EA" w:rsidRPr="00874DD1" w:rsidRDefault="00D032EA" w:rsidP="00DC5CE3">
            <w:pPr>
              <w:pStyle w:val="TAL"/>
            </w:pPr>
            <w:r w:rsidRPr="00874DD1">
              <w:t>(</w:t>
            </w:r>
            <w:proofErr w:type="spellStart"/>
            <w:r w:rsidRPr="00874DD1">
              <w:t>octetstring</w:t>
            </w:r>
            <w:proofErr w:type="spellEnd"/>
            <w:r w:rsidRPr="00874DD1">
              <w:t>)</w:t>
            </w:r>
          </w:p>
        </w:tc>
      </w:tr>
      <w:tr w:rsidR="00D032EA" w:rsidRPr="00874DD1" w14:paraId="39E744AF" w14:textId="77777777" w:rsidTr="00DC5CE3">
        <w:trPr>
          <w:jc w:val="center"/>
        </w:trPr>
        <w:tc>
          <w:tcPr>
            <w:tcW w:w="1882" w:type="dxa"/>
            <w:tcBorders>
              <w:top w:val="nil"/>
              <w:bottom w:val="nil"/>
            </w:tcBorders>
            <w:shd w:val="clear" w:color="auto" w:fill="E0E0E0"/>
          </w:tcPr>
          <w:p w14:paraId="34AAD672" w14:textId="77777777" w:rsidR="00D032EA" w:rsidRPr="00874DD1" w:rsidRDefault="00D032EA" w:rsidP="00DC5CE3">
            <w:pPr>
              <w:pStyle w:val="TAH"/>
            </w:pPr>
          </w:p>
        </w:tc>
        <w:tc>
          <w:tcPr>
            <w:tcW w:w="2092" w:type="dxa"/>
            <w:shd w:val="clear" w:color="auto" w:fill="auto"/>
          </w:tcPr>
          <w:p w14:paraId="18F1AE74" w14:textId="77777777" w:rsidR="00D032EA" w:rsidRPr="00874DD1" w:rsidDel="008A0ED7" w:rsidRDefault="00D032EA" w:rsidP="00DC5CE3">
            <w:pPr>
              <w:pStyle w:val="TAL"/>
            </w:pPr>
            <w:proofErr w:type="spellStart"/>
            <w:r w:rsidRPr="00874DD1">
              <w:t>p_Method</w:t>
            </w:r>
            <w:proofErr w:type="spellEnd"/>
          </w:p>
        </w:tc>
        <w:tc>
          <w:tcPr>
            <w:tcW w:w="5088" w:type="dxa"/>
            <w:shd w:val="clear" w:color="auto" w:fill="auto"/>
          </w:tcPr>
          <w:p w14:paraId="0ABE6638" w14:textId="77777777" w:rsidR="00D032EA" w:rsidRPr="00874DD1" w:rsidRDefault="00D032EA" w:rsidP="00DC5CE3">
            <w:pPr>
              <w:pStyle w:val="TAL"/>
            </w:pPr>
            <w:r w:rsidRPr="00874DD1">
              <w:t xml:space="preserve">type enumerated </w:t>
            </w:r>
            <w:proofErr w:type="spellStart"/>
            <w:r w:rsidRPr="00874DD1">
              <w:t>AEAD_EncryptionMethod_Type</w:t>
            </w:r>
            <w:proofErr w:type="spellEnd"/>
            <w:r w:rsidRPr="00874DD1">
              <w:t xml:space="preserve"> {</w:t>
            </w:r>
          </w:p>
          <w:p w14:paraId="45643029" w14:textId="77777777" w:rsidR="00D032EA" w:rsidRPr="00874DD1" w:rsidRDefault="00D032EA" w:rsidP="00DC5CE3">
            <w:pPr>
              <w:pStyle w:val="TAL"/>
            </w:pPr>
            <w:r w:rsidRPr="00874DD1">
              <w:t xml:space="preserve">  AEAD_AES_128_GCM, // RFC 5116 clause 5.1</w:t>
            </w:r>
          </w:p>
          <w:p w14:paraId="2F98691E" w14:textId="77777777" w:rsidR="00D032EA" w:rsidRPr="00874DD1" w:rsidRDefault="00D032EA" w:rsidP="00DC5CE3">
            <w:pPr>
              <w:pStyle w:val="TAL"/>
            </w:pPr>
            <w:r w:rsidRPr="00874DD1">
              <w:t xml:space="preserve">  AEAD_AES_256_GCM  // RFC 5116 clause 5.2</w:t>
            </w:r>
          </w:p>
          <w:p w14:paraId="05055DAC" w14:textId="77777777" w:rsidR="00D032EA" w:rsidRPr="00874DD1" w:rsidRDefault="00D032EA" w:rsidP="00DC5CE3">
            <w:pPr>
              <w:pStyle w:val="TAL"/>
            </w:pPr>
            <w:r w:rsidRPr="00874DD1">
              <w:t>}</w:t>
            </w:r>
          </w:p>
        </w:tc>
      </w:tr>
      <w:tr w:rsidR="00D032EA" w:rsidRPr="00874DD1" w14:paraId="74464D05" w14:textId="77777777" w:rsidTr="00DC5CE3">
        <w:trPr>
          <w:jc w:val="center"/>
        </w:trPr>
        <w:tc>
          <w:tcPr>
            <w:tcW w:w="1882" w:type="dxa"/>
            <w:tcBorders>
              <w:top w:val="nil"/>
              <w:bottom w:val="nil"/>
            </w:tcBorders>
            <w:shd w:val="clear" w:color="auto" w:fill="E0E0E0"/>
          </w:tcPr>
          <w:p w14:paraId="7842C610" w14:textId="77777777" w:rsidR="00D032EA" w:rsidRPr="00874DD1" w:rsidRDefault="00D032EA" w:rsidP="00DC5CE3">
            <w:pPr>
              <w:pStyle w:val="TAH"/>
            </w:pPr>
          </w:p>
        </w:tc>
        <w:tc>
          <w:tcPr>
            <w:tcW w:w="2092" w:type="dxa"/>
            <w:shd w:val="clear" w:color="auto" w:fill="auto"/>
          </w:tcPr>
          <w:p w14:paraId="34B54182" w14:textId="77777777" w:rsidR="00D032EA" w:rsidRPr="00874DD1" w:rsidDel="008A0ED7" w:rsidRDefault="00D032EA" w:rsidP="00DC5CE3">
            <w:pPr>
              <w:pStyle w:val="TAL"/>
            </w:pPr>
            <w:proofErr w:type="spellStart"/>
            <w:r w:rsidRPr="00874DD1">
              <w:t>p_Key</w:t>
            </w:r>
            <w:proofErr w:type="spellEnd"/>
          </w:p>
        </w:tc>
        <w:tc>
          <w:tcPr>
            <w:tcW w:w="5088" w:type="dxa"/>
            <w:shd w:val="clear" w:color="auto" w:fill="auto"/>
          </w:tcPr>
          <w:p w14:paraId="289EEF12" w14:textId="77777777" w:rsidR="00D032EA" w:rsidRPr="00874DD1" w:rsidRDefault="00D032EA" w:rsidP="00DC5CE3">
            <w:pPr>
              <w:pStyle w:val="TAL"/>
            </w:pPr>
            <w:r w:rsidRPr="00874DD1">
              <w:t>key for encryption (bitstring)</w:t>
            </w:r>
          </w:p>
        </w:tc>
      </w:tr>
      <w:tr w:rsidR="00D032EA" w:rsidRPr="00874DD1" w14:paraId="29208061" w14:textId="77777777" w:rsidTr="00DC5CE3">
        <w:trPr>
          <w:jc w:val="center"/>
        </w:trPr>
        <w:tc>
          <w:tcPr>
            <w:tcW w:w="1882" w:type="dxa"/>
            <w:tcBorders>
              <w:top w:val="nil"/>
            </w:tcBorders>
            <w:shd w:val="clear" w:color="auto" w:fill="E0E0E0"/>
          </w:tcPr>
          <w:p w14:paraId="48059D98" w14:textId="77777777" w:rsidR="00D032EA" w:rsidRPr="00874DD1" w:rsidRDefault="00D032EA" w:rsidP="00DC5CE3">
            <w:pPr>
              <w:pStyle w:val="TAH"/>
            </w:pPr>
          </w:p>
        </w:tc>
        <w:tc>
          <w:tcPr>
            <w:tcW w:w="2092" w:type="dxa"/>
            <w:shd w:val="clear" w:color="auto" w:fill="auto"/>
          </w:tcPr>
          <w:p w14:paraId="1A7BB5E6" w14:textId="77777777" w:rsidR="00D032EA" w:rsidRPr="00874DD1" w:rsidRDefault="00D032EA" w:rsidP="00DC5CE3">
            <w:pPr>
              <w:pStyle w:val="TAL"/>
            </w:pPr>
            <w:proofErr w:type="spellStart"/>
            <w:r w:rsidRPr="00874DD1">
              <w:t>p_IV</w:t>
            </w:r>
            <w:proofErr w:type="spellEnd"/>
          </w:p>
        </w:tc>
        <w:tc>
          <w:tcPr>
            <w:tcW w:w="5088" w:type="dxa"/>
            <w:shd w:val="clear" w:color="auto" w:fill="auto"/>
          </w:tcPr>
          <w:p w14:paraId="16FDFEB1" w14:textId="77777777" w:rsidR="00D032EA" w:rsidRPr="00874DD1" w:rsidRDefault="00D032EA" w:rsidP="00DC5CE3">
            <w:pPr>
              <w:pStyle w:val="TAL"/>
            </w:pPr>
            <w:r w:rsidRPr="00874DD1">
              <w:t>initial vector (</w:t>
            </w:r>
            <w:proofErr w:type="spellStart"/>
            <w:r w:rsidRPr="00874DD1">
              <w:t>octetstring</w:t>
            </w:r>
            <w:proofErr w:type="spellEnd"/>
            <w:r w:rsidRPr="00874DD1">
              <w:t>)</w:t>
            </w:r>
          </w:p>
        </w:tc>
      </w:tr>
      <w:tr w:rsidR="00D032EA" w:rsidRPr="00874DD1" w14:paraId="00AC6C1E" w14:textId="77777777" w:rsidTr="00DC5CE3">
        <w:trPr>
          <w:jc w:val="center"/>
        </w:trPr>
        <w:tc>
          <w:tcPr>
            <w:tcW w:w="1882" w:type="dxa"/>
            <w:tcBorders>
              <w:bottom w:val="single" w:sz="4" w:space="0" w:color="auto"/>
            </w:tcBorders>
            <w:shd w:val="clear" w:color="auto" w:fill="E0E0E0"/>
          </w:tcPr>
          <w:p w14:paraId="5EE9C5EE" w14:textId="77777777" w:rsidR="00D032EA" w:rsidRPr="00874DD1" w:rsidRDefault="00D032EA" w:rsidP="00DC5CE3">
            <w:pPr>
              <w:pStyle w:val="TAH"/>
            </w:pPr>
            <w:r w:rsidRPr="00874DD1">
              <w:t>Return Value</w:t>
            </w:r>
          </w:p>
        </w:tc>
        <w:tc>
          <w:tcPr>
            <w:tcW w:w="2092" w:type="dxa"/>
            <w:tcBorders>
              <w:bottom w:val="single" w:sz="4" w:space="0" w:color="auto"/>
            </w:tcBorders>
            <w:shd w:val="clear" w:color="auto" w:fill="auto"/>
          </w:tcPr>
          <w:p w14:paraId="495B1A3F" w14:textId="77777777" w:rsidR="00D032EA" w:rsidRPr="00874DD1" w:rsidRDefault="00D032EA" w:rsidP="00DC5CE3">
            <w:pPr>
              <w:pStyle w:val="TAL"/>
            </w:pPr>
            <w:proofErr w:type="spellStart"/>
            <w:r w:rsidRPr="00874DD1">
              <w:t>octetstring</w:t>
            </w:r>
            <w:proofErr w:type="spellEnd"/>
          </w:p>
        </w:tc>
        <w:tc>
          <w:tcPr>
            <w:tcW w:w="5088" w:type="dxa"/>
            <w:tcBorders>
              <w:bottom w:val="single" w:sz="4" w:space="0" w:color="auto"/>
            </w:tcBorders>
            <w:shd w:val="clear" w:color="auto" w:fill="auto"/>
          </w:tcPr>
          <w:p w14:paraId="470AB41C" w14:textId="77777777" w:rsidR="00D032EA" w:rsidRPr="00874DD1" w:rsidRDefault="00D032EA" w:rsidP="00DC5CE3">
            <w:pPr>
              <w:pStyle w:val="TAL"/>
            </w:pPr>
            <w:r w:rsidRPr="00874DD1">
              <w:t xml:space="preserve">Encrypted data appended by authentication tag </w:t>
            </w:r>
          </w:p>
        </w:tc>
      </w:tr>
    </w:tbl>
    <w:p w14:paraId="71BC7B7C" w14:textId="77777777" w:rsidR="00D032EA" w:rsidRPr="00874DD1" w:rsidRDefault="00D032EA" w:rsidP="00D032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32EA" w:rsidRPr="00874DD1" w14:paraId="5C0684BA" w14:textId="77777777" w:rsidTr="00DC5CE3">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DA33EA"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TTCN-3 External Function</w:t>
            </w:r>
          </w:p>
        </w:tc>
      </w:tr>
      <w:tr w:rsidR="00D032EA" w:rsidRPr="00874DD1" w14:paraId="6C38EFEF" w14:textId="77777777" w:rsidTr="00DC5CE3">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11EC2EB"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142861B4" w14:textId="77777777" w:rsidR="00D032EA" w:rsidRPr="00874DD1" w:rsidRDefault="00D032EA" w:rsidP="00DC5CE3">
            <w:pPr>
              <w:keepNext/>
              <w:keepLines/>
              <w:spacing w:after="0"/>
              <w:rPr>
                <w:rFonts w:ascii="Arial" w:hAnsi="Arial"/>
                <w:b/>
                <w:sz w:val="18"/>
              </w:rPr>
            </w:pPr>
            <w:proofErr w:type="spellStart"/>
            <w:r w:rsidRPr="00874DD1">
              <w:rPr>
                <w:rFonts w:ascii="Arial" w:hAnsi="Arial"/>
                <w:b/>
                <w:sz w:val="18"/>
              </w:rPr>
              <w:t>fx_AEAD_Decrypt</w:t>
            </w:r>
            <w:proofErr w:type="spellEnd"/>
          </w:p>
        </w:tc>
      </w:tr>
      <w:tr w:rsidR="00D032EA" w:rsidRPr="00874DD1" w14:paraId="3E5B6B62" w14:textId="77777777" w:rsidTr="00DC5CE3">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F599C58"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0BCFCF96" w14:textId="77777777" w:rsidR="00D032EA" w:rsidRPr="00874DD1" w:rsidRDefault="00D032EA" w:rsidP="00DC5CE3">
            <w:pPr>
              <w:keepNext/>
              <w:keepLines/>
              <w:spacing w:after="0"/>
              <w:rPr>
                <w:rFonts w:ascii="Arial" w:hAnsi="Arial"/>
                <w:sz w:val="18"/>
              </w:rPr>
            </w:pPr>
            <w:r w:rsidRPr="00874DD1">
              <w:rPr>
                <w:rFonts w:ascii="Arial" w:hAnsi="Arial"/>
                <w:sz w:val="18"/>
              </w:rPr>
              <w:t>Decrypt data using AEAD algorithms according to RFC 5116</w:t>
            </w:r>
          </w:p>
        </w:tc>
      </w:tr>
      <w:tr w:rsidR="00D032EA" w:rsidRPr="00874DD1" w14:paraId="41473175" w14:textId="77777777" w:rsidTr="00DC5CE3">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43369CA"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536E4665" w14:textId="77777777" w:rsidR="00D032EA" w:rsidRPr="00874DD1" w:rsidRDefault="00D032EA" w:rsidP="00DC5CE3">
            <w:pPr>
              <w:keepNext/>
              <w:keepLines/>
              <w:spacing w:after="0"/>
              <w:rPr>
                <w:rFonts w:ascii="Arial" w:hAnsi="Arial"/>
                <w:sz w:val="18"/>
              </w:rPr>
            </w:pPr>
            <w:proofErr w:type="spellStart"/>
            <w:r w:rsidRPr="00874DD1">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488F6CA1" w14:textId="77777777" w:rsidR="00D032EA" w:rsidRPr="00874DD1" w:rsidRDefault="00D032EA" w:rsidP="00DC5CE3">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D032EA" w:rsidRPr="00874DD1" w14:paraId="37FCC64B" w14:textId="77777777" w:rsidTr="00DC5CE3">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3412E98" w14:textId="77777777" w:rsidR="00D032EA" w:rsidRPr="00874DD1" w:rsidRDefault="00D032EA" w:rsidP="00DC5CE3">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6A555EF" w14:textId="77777777" w:rsidR="00D032EA" w:rsidRPr="00874DD1" w:rsidRDefault="00D032EA" w:rsidP="00DC5CE3">
            <w:pPr>
              <w:keepNext/>
              <w:keepLines/>
              <w:spacing w:after="0"/>
              <w:rPr>
                <w:rFonts w:ascii="Arial" w:hAnsi="Arial"/>
                <w:sz w:val="18"/>
              </w:rPr>
            </w:pPr>
            <w:proofErr w:type="spellStart"/>
            <w:r w:rsidRPr="00874DD1">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FDE8E10" w14:textId="77777777" w:rsidR="00D032EA" w:rsidRPr="00874DD1" w:rsidRDefault="00D032EA" w:rsidP="00DC5CE3">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D032EA" w:rsidRPr="00874DD1" w14:paraId="6E91A3BD" w14:textId="77777777" w:rsidTr="00DC5CE3">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74FF3D9" w14:textId="77777777" w:rsidR="00D032EA" w:rsidRPr="00874DD1" w:rsidRDefault="00D032EA" w:rsidP="00DC5CE3">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14ACC69" w14:textId="77777777" w:rsidR="00D032EA" w:rsidRPr="00874DD1" w:rsidRDefault="00D032EA" w:rsidP="00DC5CE3">
            <w:pPr>
              <w:keepNext/>
              <w:keepLines/>
              <w:spacing w:after="0"/>
              <w:rPr>
                <w:rFonts w:ascii="Arial" w:hAnsi="Arial"/>
                <w:sz w:val="18"/>
              </w:rPr>
            </w:pPr>
            <w:proofErr w:type="spellStart"/>
            <w:r w:rsidRPr="00874DD1">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D90A64C"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AEAD_EncryptionMethod_Type</w:t>
            </w:r>
            <w:proofErr w:type="spellEnd"/>
            <w:r w:rsidRPr="00874DD1">
              <w:rPr>
                <w:rFonts w:ascii="Arial" w:hAnsi="Arial"/>
                <w:sz w:val="18"/>
              </w:rPr>
              <w:t xml:space="preserve"> {</w:t>
            </w:r>
          </w:p>
          <w:p w14:paraId="71487664"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  AEAD_AES_128_GCM, // RFC 5116 clause 5.1</w:t>
            </w:r>
          </w:p>
          <w:p w14:paraId="03F2D0CB" w14:textId="77777777" w:rsidR="00D032EA" w:rsidRPr="00874DD1" w:rsidRDefault="00D032EA" w:rsidP="00DC5CE3">
            <w:pPr>
              <w:keepNext/>
              <w:keepLines/>
              <w:spacing w:after="0"/>
              <w:rPr>
                <w:rFonts w:ascii="Arial" w:hAnsi="Arial"/>
                <w:sz w:val="18"/>
              </w:rPr>
            </w:pPr>
            <w:r w:rsidRPr="00874DD1">
              <w:rPr>
                <w:rFonts w:ascii="Arial" w:hAnsi="Arial"/>
                <w:sz w:val="18"/>
              </w:rPr>
              <w:t xml:space="preserve">  AEAD_AES_256_GCM  // RFC 5116 clause 5.2</w:t>
            </w:r>
          </w:p>
          <w:p w14:paraId="1540B5F8" w14:textId="77777777" w:rsidR="00D032EA" w:rsidRPr="00874DD1" w:rsidRDefault="00D032EA" w:rsidP="00DC5CE3">
            <w:pPr>
              <w:keepNext/>
              <w:keepLines/>
              <w:spacing w:after="0"/>
              <w:rPr>
                <w:rFonts w:ascii="Arial" w:hAnsi="Arial"/>
                <w:sz w:val="18"/>
              </w:rPr>
            </w:pPr>
            <w:r w:rsidRPr="00874DD1">
              <w:rPr>
                <w:rFonts w:ascii="Arial" w:hAnsi="Arial"/>
                <w:sz w:val="18"/>
              </w:rPr>
              <w:t>}</w:t>
            </w:r>
          </w:p>
        </w:tc>
      </w:tr>
      <w:tr w:rsidR="00D032EA" w:rsidRPr="00874DD1" w14:paraId="7EE3F83E" w14:textId="77777777" w:rsidTr="00DC5CE3">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436FC9" w14:textId="77777777" w:rsidR="00D032EA" w:rsidRPr="00874DD1" w:rsidRDefault="00D032EA" w:rsidP="00DC5CE3">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A24620A" w14:textId="77777777" w:rsidR="00D032EA" w:rsidRPr="00874DD1" w:rsidRDefault="00D032EA" w:rsidP="00DC5CE3">
            <w:pPr>
              <w:keepNext/>
              <w:keepLines/>
              <w:spacing w:after="0"/>
              <w:rPr>
                <w:rFonts w:ascii="Arial" w:hAnsi="Arial"/>
                <w:sz w:val="18"/>
              </w:rPr>
            </w:pPr>
            <w:proofErr w:type="spellStart"/>
            <w:r w:rsidRPr="00874DD1">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0D1E251" w14:textId="77777777" w:rsidR="00D032EA" w:rsidRPr="00874DD1" w:rsidRDefault="00D032EA" w:rsidP="00DC5CE3">
            <w:pPr>
              <w:keepNext/>
              <w:keepLines/>
              <w:spacing w:after="0"/>
              <w:rPr>
                <w:rFonts w:ascii="Arial" w:hAnsi="Arial"/>
                <w:sz w:val="18"/>
              </w:rPr>
            </w:pPr>
            <w:r w:rsidRPr="00874DD1">
              <w:rPr>
                <w:rFonts w:ascii="Arial" w:hAnsi="Arial"/>
                <w:sz w:val="18"/>
              </w:rPr>
              <w:t>key for decryption (bitstring)</w:t>
            </w:r>
          </w:p>
        </w:tc>
      </w:tr>
      <w:tr w:rsidR="00D032EA" w:rsidRPr="00874DD1" w14:paraId="304B5E73" w14:textId="77777777" w:rsidTr="00DC5CE3">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0AB752EB" w14:textId="77777777" w:rsidR="00D032EA" w:rsidRPr="00874DD1" w:rsidRDefault="00D032EA" w:rsidP="00DC5CE3">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35F4C688" w14:textId="77777777" w:rsidR="00D032EA" w:rsidRPr="00874DD1" w:rsidRDefault="00D032EA" w:rsidP="00DC5CE3">
            <w:pPr>
              <w:keepNext/>
              <w:keepLines/>
              <w:spacing w:after="0"/>
              <w:rPr>
                <w:rFonts w:ascii="Arial" w:hAnsi="Arial"/>
                <w:sz w:val="18"/>
              </w:rPr>
            </w:pPr>
            <w:proofErr w:type="spellStart"/>
            <w:r w:rsidRPr="00874DD1">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0A711BFD" w14:textId="77777777" w:rsidR="00D032EA" w:rsidRPr="00874DD1" w:rsidRDefault="00D032EA" w:rsidP="00DC5CE3">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D032EA" w:rsidRPr="00874DD1" w14:paraId="1B8725E4" w14:textId="77777777" w:rsidTr="00DC5CE3">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6733BB1" w14:textId="77777777" w:rsidR="00D032EA" w:rsidRPr="00874DD1" w:rsidRDefault="00D032EA" w:rsidP="00DC5CE3">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1DC5CDF2" w14:textId="77777777" w:rsidR="00D032EA" w:rsidRPr="00874DD1" w:rsidRDefault="00D032EA" w:rsidP="00DC5CE3">
            <w:pPr>
              <w:keepNext/>
              <w:keepLines/>
              <w:spacing w:after="0"/>
              <w:rPr>
                <w:rFonts w:ascii="Arial" w:hAnsi="Arial"/>
                <w:sz w:val="18"/>
              </w:rPr>
            </w:pPr>
            <w:proofErr w:type="spellStart"/>
            <w:r w:rsidRPr="00874DD1">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487A6BD2" w14:textId="77777777" w:rsidR="00D032EA" w:rsidRPr="00874DD1" w:rsidRDefault="00D032EA" w:rsidP="00DC5CE3">
            <w:pPr>
              <w:keepNext/>
              <w:keepLines/>
              <w:spacing w:after="0"/>
              <w:rPr>
                <w:rFonts w:ascii="Arial" w:hAnsi="Arial"/>
                <w:sz w:val="18"/>
              </w:rPr>
            </w:pPr>
            <w:r w:rsidRPr="00874DD1">
              <w:rPr>
                <w:rFonts w:ascii="Arial" w:hAnsi="Arial"/>
                <w:sz w:val="18"/>
              </w:rPr>
              <w:t>Decrypted data</w:t>
            </w:r>
          </w:p>
        </w:tc>
      </w:tr>
    </w:tbl>
    <w:p w14:paraId="3D866DD0" w14:textId="77777777" w:rsidR="00D032EA" w:rsidRPr="00546B49" w:rsidRDefault="00D032EA" w:rsidP="00D032EA"/>
    <w:p w14:paraId="124ABB40" w14:textId="77777777" w:rsidR="005A3FB1" w:rsidRDefault="005A3FB1" w:rsidP="005A3FB1">
      <w:pPr>
        <w:rPr>
          <w:ins w:id="129" w:author="MCC160" w:date="2025-03-31T14:23:00Z" w16du:dateUtc="2025-03-31T12:23:00Z"/>
          <w:rFonts w:ascii="Arial" w:hAnsi="Arial" w:cs="Arial"/>
          <w:color w:val="0070C0"/>
          <w:sz w:val="28"/>
          <w:szCs w:val="28"/>
        </w:rPr>
      </w:pPr>
      <w:ins w:id="130"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31" w:author="MCC160" w:date="2025-03-31T14:24:00Z" w16du:dateUtc="2025-03-31T12:24:00Z">
        <w:r>
          <w:rPr>
            <w:rFonts w:ascii="Arial" w:hAnsi="Arial" w:cs="Arial"/>
            <w:color w:val="0070C0"/>
            <w:sz w:val="28"/>
            <w:szCs w:val="28"/>
          </w:rPr>
          <w:t>d</w:t>
        </w:r>
      </w:ins>
      <w:ins w:id="132" w:author="MCC160" w:date="2025-03-31T14:23:00Z" w16du:dateUtc="2025-03-31T12:23:00Z">
        <w:r w:rsidRPr="00C4089F">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544D0" w14:textId="77777777" w:rsidR="002040D1" w:rsidRDefault="002040D1">
      <w:r>
        <w:separator/>
      </w:r>
    </w:p>
  </w:endnote>
  <w:endnote w:type="continuationSeparator" w:id="0">
    <w:p w14:paraId="62BE9D59" w14:textId="77777777" w:rsidR="002040D1" w:rsidRDefault="00204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BE982" w14:textId="77777777" w:rsidR="002040D1" w:rsidRDefault="002040D1">
      <w:r>
        <w:separator/>
      </w:r>
    </w:p>
  </w:footnote>
  <w:footnote w:type="continuationSeparator" w:id="0">
    <w:p w14:paraId="65B95D8A" w14:textId="77777777" w:rsidR="002040D1" w:rsidRDefault="00204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09C61ED2"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6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FC4E944"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6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4"/>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2BAE"/>
    <w:rsid w:val="001E41F3"/>
    <w:rsid w:val="001F05EB"/>
    <w:rsid w:val="001F23D3"/>
    <w:rsid w:val="001F43B5"/>
    <w:rsid w:val="001F5E50"/>
    <w:rsid w:val="001F7934"/>
    <w:rsid w:val="00202825"/>
    <w:rsid w:val="002040D1"/>
    <w:rsid w:val="002061EA"/>
    <w:rsid w:val="00211917"/>
    <w:rsid w:val="00213200"/>
    <w:rsid w:val="00222504"/>
    <w:rsid w:val="00223ABA"/>
    <w:rsid w:val="002449F8"/>
    <w:rsid w:val="0025282C"/>
    <w:rsid w:val="00253847"/>
    <w:rsid w:val="002544E4"/>
    <w:rsid w:val="00255ABC"/>
    <w:rsid w:val="0025655B"/>
    <w:rsid w:val="0026004D"/>
    <w:rsid w:val="00260444"/>
    <w:rsid w:val="00261BCC"/>
    <w:rsid w:val="00263F5E"/>
    <w:rsid w:val="002640DD"/>
    <w:rsid w:val="00266112"/>
    <w:rsid w:val="00275D12"/>
    <w:rsid w:val="00277DC4"/>
    <w:rsid w:val="0028467F"/>
    <w:rsid w:val="00284BCF"/>
    <w:rsid w:val="00284FEB"/>
    <w:rsid w:val="002860C4"/>
    <w:rsid w:val="002872A4"/>
    <w:rsid w:val="00293295"/>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1B49"/>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5317"/>
    <w:rsid w:val="00397976"/>
    <w:rsid w:val="003A3543"/>
    <w:rsid w:val="003A5EAE"/>
    <w:rsid w:val="003B041D"/>
    <w:rsid w:val="003B3918"/>
    <w:rsid w:val="003B5427"/>
    <w:rsid w:val="003D2FDF"/>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26A3"/>
    <w:rsid w:val="00453407"/>
    <w:rsid w:val="004570D0"/>
    <w:rsid w:val="00457CAF"/>
    <w:rsid w:val="00462362"/>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891"/>
    <w:rsid w:val="004C19B6"/>
    <w:rsid w:val="004C2943"/>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5970"/>
    <w:rsid w:val="005775D5"/>
    <w:rsid w:val="00586836"/>
    <w:rsid w:val="00587DAF"/>
    <w:rsid w:val="0059090F"/>
    <w:rsid w:val="00592D74"/>
    <w:rsid w:val="005A1490"/>
    <w:rsid w:val="005A3FB1"/>
    <w:rsid w:val="005A5F69"/>
    <w:rsid w:val="005A67D4"/>
    <w:rsid w:val="005C57E5"/>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2F"/>
    <w:rsid w:val="008231B4"/>
    <w:rsid w:val="00823BC1"/>
    <w:rsid w:val="00823FFC"/>
    <w:rsid w:val="008266F6"/>
    <w:rsid w:val="008279FA"/>
    <w:rsid w:val="00827A52"/>
    <w:rsid w:val="00840FC7"/>
    <w:rsid w:val="00852096"/>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1ADB"/>
    <w:rsid w:val="00935EA3"/>
    <w:rsid w:val="00936B5C"/>
    <w:rsid w:val="00937AF0"/>
    <w:rsid w:val="00937BA3"/>
    <w:rsid w:val="009402DB"/>
    <w:rsid w:val="00941E30"/>
    <w:rsid w:val="00943CEA"/>
    <w:rsid w:val="009450FB"/>
    <w:rsid w:val="009531B0"/>
    <w:rsid w:val="00955121"/>
    <w:rsid w:val="009625F5"/>
    <w:rsid w:val="009644C3"/>
    <w:rsid w:val="009712BC"/>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A764E"/>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594C"/>
    <w:rsid w:val="00A360EE"/>
    <w:rsid w:val="00A368BB"/>
    <w:rsid w:val="00A4227C"/>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5820"/>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3BBC"/>
    <w:rsid w:val="00BD589D"/>
    <w:rsid w:val="00BD6BB8"/>
    <w:rsid w:val="00BD7283"/>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2EA"/>
    <w:rsid w:val="00D03F9A"/>
    <w:rsid w:val="00D053CB"/>
    <w:rsid w:val="00D06D4A"/>
    <w:rsid w:val="00D06D51"/>
    <w:rsid w:val="00D073BF"/>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3FA3"/>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9C4"/>
    <w:rsid w:val="00EB1D6F"/>
    <w:rsid w:val="00EB4711"/>
    <w:rsid w:val="00EC47AB"/>
    <w:rsid w:val="00ED031D"/>
    <w:rsid w:val="00ED2DEC"/>
    <w:rsid w:val="00ED2FF2"/>
    <w:rsid w:val="00ED4604"/>
    <w:rsid w:val="00ED6B92"/>
    <w:rsid w:val="00EE11B8"/>
    <w:rsid w:val="00EE7D7C"/>
    <w:rsid w:val="00EF117B"/>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1E88"/>
    <w:rsid w:val="00F8222B"/>
    <w:rsid w:val="00FA2930"/>
    <w:rsid w:val="00FB2C41"/>
    <w:rsid w:val="00FB5DA3"/>
    <w:rsid w:val="00FB6386"/>
    <w:rsid w:val="00FB6D0D"/>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xmlenc-core1/"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3893</Words>
  <Characters>22196</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13</cp:revision>
  <cp:lastPrinted>1899-12-31T23:00:00Z</cp:lastPrinted>
  <dcterms:created xsi:type="dcterms:W3CDTF">2025-05-06T15:29:00Z</dcterms:created>
  <dcterms:modified xsi:type="dcterms:W3CDTF">2025-05-08T10:45:00Z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