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72A50" w:rsidR="001E41F3" w:rsidRDefault="001E41F3">
      <w:pPr>
        <w:pStyle w:val="CRCoverPage"/>
        <w:tabs>
          <w:tab w:val="right" w:pos="9639"/>
        </w:tabs>
        <w:spacing w:after="0"/>
        <w:rPr>
          <w:b/>
          <w:i/>
          <w:noProof/>
          <w:sz w:val="28"/>
        </w:rPr>
      </w:pPr>
      <w:r>
        <w:rPr>
          <w:b/>
          <w:noProof/>
          <w:sz w:val="24"/>
        </w:rPr>
        <w:t>3GPP TSG-</w:t>
      </w:r>
      <w:r w:rsidR="002A7C9B">
        <w:fldChar w:fldCharType="begin"/>
      </w:r>
      <w:r w:rsidR="002A7C9B">
        <w:instrText xml:space="preserve"> DOCPROPERTY  TSG/WGRef  \* MERGEFORMAT </w:instrText>
      </w:r>
      <w:r w:rsidR="002A7C9B">
        <w:fldChar w:fldCharType="separate"/>
      </w:r>
      <w:r w:rsidR="003609EF">
        <w:rPr>
          <w:b/>
          <w:noProof/>
          <w:sz w:val="24"/>
        </w:rPr>
        <w:t>RAN5</w:t>
      </w:r>
      <w:r w:rsidR="002A7C9B">
        <w:rPr>
          <w:b/>
          <w:noProof/>
          <w:sz w:val="24"/>
        </w:rPr>
        <w:fldChar w:fldCharType="end"/>
      </w:r>
      <w:r w:rsidR="00C66BA2">
        <w:rPr>
          <w:b/>
          <w:noProof/>
          <w:sz w:val="24"/>
        </w:rPr>
        <w:t xml:space="preserve"> </w:t>
      </w:r>
      <w:r>
        <w:rPr>
          <w:b/>
          <w:noProof/>
          <w:sz w:val="24"/>
        </w:rPr>
        <w:t>Meeting #</w:t>
      </w:r>
      <w:r w:rsidR="002A7C9B">
        <w:fldChar w:fldCharType="begin"/>
      </w:r>
      <w:r w:rsidR="002A7C9B">
        <w:instrText xml:space="preserve"> DOCPROPERTY  MtgSeq  \* MERGEFORMAT </w:instrText>
      </w:r>
      <w:r w:rsidR="002A7C9B">
        <w:fldChar w:fldCharType="separate"/>
      </w:r>
      <w:r w:rsidR="00EB09B7" w:rsidRPr="00EB09B7">
        <w:rPr>
          <w:b/>
          <w:noProof/>
          <w:sz w:val="24"/>
        </w:rPr>
        <w:t>107</w:t>
      </w:r>
      <w:r w:rsidR="002A7C9B">
        <w:rPr>
          <w:b/>
          <w:noProof/>
          <w:sz w:val="24"/>
        </w:rPr>
        <w:fldChar w:fldCharType="end"/>
      </w:r>
      <w:r w:rsidR="002A7C9B">
        <w:fldChar w:fldCharType="begin"/>
      </w:r>
      <w:r w:rsidR="002A7C9B">
        <w:instrText xml:space="preserve"> DOCPROPERTY  MtgTitle  \* MERGEFORMAT </w:instrText>
      </w:r>
      <w:r w:rsidR="002A7C9B">
        <w:fldChar w:fldCharType="separate"/>
      </w:r>
      <w:r w:rsidR="002A7C9B">
        <w:fldChar w:fldCharType="end"/>
      </w:r>
      <w:r>
        <w:rPr>
          <w:b/>
          <w:i/>
          <w:noProof/>
          <w:sz w:val="28"/>
        </w:rPr>
        <w:tab/>
      </w:r>
      <w:r w:rsidRPr="00AB1FFF">
        <w:rPr>
          <w:highlight w:val="cyan"/>
        </w:rPr>
        <w:fldChar w:fldCharType="begin"/>
      </w:r>
      <w:r w:rsidRPr="00AB1FFF">
        <w:rPr>
          <w:highlight w:val="cyan"/>
        </w:rPr>
        <w:instrText xml:space="preserve"> DOCPROPERTY  Tdoc#  \* MERGEFORMAT </w:instrText>
      </w:r>
      <w:r w:rsidRPr="00AB1FFF">
        <w:rPr>
          <w:highlight w:val="cyan"/>
        </w:rPr>
        <w:fldChar w:fldCharType="separate"/>
      </w:r>
      <w:r w:rsidR="00060576" w:rsidRPr="00060576">
        <w:rPr>
          <w:b/>
          <w:i/>
          <w:noProof/>
          <w:sz w:val="28"/>
        </w:rPr>
        <w:t>R5-253439</w:t>
      </w:r>
      <w:r w:rsidRPr="00AB1FFF">
        <w:rPr>
          <w:b/>
          <w:i/>
          <w:noProof/>
          <w:sz w:val="28"/>
          <w:highlight w:val="cyan"/>
        </w:rPr>
        <w:fldChar w:fldCharType="end"/>
      </w:r>
    </w:p>
    <w:p w14:paraId="7CB45193" w14:textId="77777777" w:rsidR="001E41F3" w:rsidRDefault="002A7C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7C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7C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33605" w:rsidR="001E41F3" w:rsidRPr="00410371" w:rsidRDefault="007A68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7C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7C9B">
            <w:pPr>
              <w:pStyle w:val="CRCoverPage"/>
              <w:spacing w:after="0"/>
              <w:ind w:left="100"/>
              <w:rPr>
                <w:noProof/>
              </w:rPr>
            </w:pPr>
            <w:r>
              <w:fldChar w:fldCharType="begin"/>
            </w:r>
            <w:r>
              <w:instrText xml:space="preserve"> DOCPROPERTY  CrTitle  \* MERGEFORMAT </w:instrText>
            </w:r>
            <w:r>
              <w:fldChar w:fldCharType="separate"/>
            </w:r>
            <w:r w:rsidR="002640DD">
              <w:t>Update uplink configuration for reference sensitivity tables for n28 40MHz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7C9B">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887D1" w:rsidR="001E41F3" w:rsidRDefault="00950AD4" w:rsidP="00547111">
            <w:pPr>
              <w:pStyle w:val="CRCoverPage"/>
              <w:spacing w:after="0"/>
              <w:ind w:left="100"/>
              <w:rPr>
                <w:noProof/>
              </w:rPr>
            </w:pPr>
            <w:fldSimple w:instr=" DOCPROPERTY  SourceIfTsg  \* MERGEFORMAT ">
              <w:r w:rsidRPr="007A684A">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7C9B">
            <w:pPr>
              <w:pStyle w:val="CRCoverPage"/>
              <w:spacing w:after="0"/>
              <w:ind w:left="100"/>
              <w:rPr>
                <w:noProof/>
              </w:rPr>
            </w:pPr>
            <w:r>
              <w:fldChar w:fldCharType="begin"/>
            </w:r>
            <w:r>
              <w:instrText xml:space="preserve"> DOCPROPERTY  RelatedWis  \* MERGEFORMAT </w:instrText>
            </w:r>
            <w:r>
              <w:fldChar w:fldCharType="separate"/>
            </w:r>
            <w:r w:rsidR="00E13F3D">
              <w:rPr>
                <w:noProof/>
              </w:rPr>
              <w:t>NR_n28_PC2_40MHz_CBW-UEConTest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7C9B">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7C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7C9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C90" w14:paraId="1256F52C" w14:textId="77777777" w:rsidTr="00547111">
        <w:tc>
          <w:tcPr>
            <w:tcW w:w="2694" w:type="dxa"/>
            <w:gridSpan w:val="2"/>
            <w:tcBorders>
              <w:top w:val="single" w:sz="4" w:space="0" w:color="auto"/>
              <w:left w:val="single" w:sz="4" w:space="0" w:color="auto"/>
            </w:tcBorders>
          </w:tcPr>
          <w:p w14:paraId="52C87DB0" w14:textId="77777777" w:rsidR="00893C90" w:rsidRDefault="00893C90" w:rsidP="00893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D17B9" w:rsidR="00893C90" w:rsidRDefault="00893C90" w:rsidP="00893C90">
            <w:pPr>
              <w:pStyle w:val="CRCoverPage"/>
              <w:spacing w:after="0"/>
              <w:ind w:left="100"/>
              <w:rPr>
                <w:noProof/>
              </w:rPr>
            </w:pPr>
            <w:r w:rsidRPr="008628A7">
              <w:rPr>
                <w:noProof/>
              </w:rPr>
              <w:t xml:space="preserve">Update </w:t>
            </w:r>
            <w:r>
              <w:rPr>
                <w:noProof/>
              </w:rPr>
              <w:t>t</w:t>
            </w:r>
            <w:r w:rsidRPr="008628A7">
              <w:rPr>
                <w:noProof/>
              </w:rPr>
              <w:t>able 7.3.2.4.1-3</w:t>
            </w:r>
            <w:r>
              <w:rPr>
                <w:noProof/>
              </w:rPr>
              <w:t xml:space="preserve"> with</w:t>
            </w:r>
            <w:r w:rsidRPr="008628A7">
              <w:rPr>
                <w:noProof/>
              </w:rPr>
              <w:t xml:space="preserve"> </w:t>
            </w:r>
            <w:r>
              <w:rPr>
                <w:noProof/>
              </w:rPr>
              <w:t>u</w:t>
            </w:r>
            <w:r w:rsidRPr="008628A7">
              <w:rPr>
                <w:noProof/>
              </w:rPr>
              <w:t>plink configuration for reference sensitivity</w:t>
            </w:r>
          </w:p>
        </w:tc>
      </w:tr>
      <w:tr w:rsidR="00893C90" w14:paraId="4CA74D09" w14:textId="77777777" w:rsidTr="00547111">
        <w:tc>
          <w:tcPr>
            <w:tcW w:w="2694" w:type="dxa"/>
            <w:gridSpan w:val="2"/>
            <w:tcBorders>
              <w:left w:val="single" w:sz="4" w:space="0" w:color="auto"/>
            </w:tcBorders>
          </w:tcPr>
          <w:p w14:paraId="2D0866D6"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365DEF04" w14:textId="77777777" w:rsidR="00893C90" w:rsidRDefault="00893C90" w:rsidP="00893C90">
            <w:pPr>
              <w:pStyle w:val="CRCoverPage"/>
              <w:spacing w:after="0"/>
              <w:rPr>
                <w:noProof/>
                <w:sz w:val="8"/>
                <w:szCs w:val="8"/>
              </w:rPr>
            </w:pPr>
          </w:p>
        </w:tc>
      </w:tr>
      <w:tr w:rsidR="00893C90" w14:paraId="21016551" w14:textId="77777777" w:rsidTr="00547111">
        <w:tc>
          <w:tcPr>
            <w:tcW w:w="2694" w:type="dxa"/>
            <w:gridSpan w:val="2"/>
            <w:tcBorders>
              <w:left w:val="single" w:sz="4" w:space="0" w:color="auto"/>
            </w:tcBorders>
          </w:tcPr>
          <w:p w14:paraId="49433147" w14:textId="77777777" w:rsidR="00893C90" w:rsidRDefault="00893C90" w:rsidP="00893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63EC1A" w:rsidR="00893C90" w:rsidRDefault="00893C90" w:rsidP="00893C90">
            <w:pPr>
              <w:pStyle w:val="CRCoverPage"/>
              <w:spacing w:after="0"/>
              <w:ind w:left="100"/>
              <w:rPr>
                <w:noProof/>
              </w:rPr>
            </w:pPr>
            <w:r w:rsidRPr="008628A7">
              <w:rPr>
                <w:noProof/>
              </w:rPr>
              <w:t>Update "Table 7.3.2.4.1-3: Uplink configuration for reference sensitivity, LCRB @ RBstart format" for n28 with CBW=40MHz</w:t>
            </w:r>
            <w:r>
              <w:rPr>
                <w:noProof/>
              </w:rPr>
              <w:t>.</w:t>
            </w:r>
          </w:p>
        </w:tc>
      </w:tr>
      <w:tr w:rsidR="00893C90" w14:paraId="1F886379" w14:textId="77777777" w:rsidTr="00547111">
        <w:tc>
          <w:tcPr>
            <w:tcW w:w="2694" w:type="dxa"/>
            <w:gridSpan w:val="2"/>
            <w:tcBorders>
              <w:left w:val="single" w:sz="4" w:space="0" w:color="auto"/>
            </w:tcBorders>
          </w:tcPr>
          <w:p w14:paraId="4D989623"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71C4A204" w14:textId="77777777" w:rsidR="00893C90" w:rsidRDefault="00893C90" w:rsidP="00893C90">
            <w:pPr>
              <w:pStyle w:val="CRCoverPage"/>
              <w:spacing w:after="0"/>
              <w:rPr>
                <w:noProof/>
                <w:sz w:val="8"/>
                <w:szCs w:val="8"/>
              </w:rPr>
            </w:pPr>
          </w:p>
        </w:tc>
      </w:tr>
      <w:tr w:rsidR="00893C90" w14:paraId="678D7BF9" w14:textId="77777777" w:rsidTr="00547111">
        <w:tc>
          <w:tcPr>
            <w:tcW w:w="2694" w:type="dxa"/>
            <w:gridSpan w:val="2"/>
            <w:tcBorders>
              <w:left w:val="single" w:sz="4" w:space="0" w:color="auto"/>
              <w:bottom w:val="single" w:sz="4" w:space="0" w:color="auto"/>
            </w:tcBorders>
          </w:tcPr>
          <w:p w14:paraId="4E5CE1B6" w14:textId="77777777" w:rsidR="00893C90" w:rsidRDefault="00893C90" w:rsidP="00893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5765" w:rsidR="00893C90" w:rsidRDefault="00893C90" w:rsidP="00893C90">
            <w:pPr>
              <w:pStyle w:val="CRCoverPage"/>
              <w:spacing w:after="0"/>
              <w:ind w:left="100"/>
              <w:rPr>
                <w:noProof/>
              </w:rPr>
            </w:pPr>
            <w:r w:rsidRPr="007A18BE">
              <w:rPr>
                <w:noProof/>
              </w:rPr>
              <w:t>NR_n28_PC2_40MHz_CBW-UEConTest, work item cannot be completed.</w:t>
            </w:r>
          </w:p>
        </w:tc>
      </w:tr>
      <w:tr w:rsidR="00893C90" w14:paraId="034AF533" w14:textId="77777777" w:rsidTr="00547111">
        <w:tc>
          <w:tcPr>
            <w:tcW w:w="2694" w:type="dxa"/>
            <w:gridSpan w:val="2"/>
          </w:tcPr>
          <w:p w14:paraId="39D9EB5B" w14:textId="77777777" w:rsidR="00893C90" w:rsidRDefault="00893C90" w:rsidP="00893C90">
            <w:pPr>
              <w:pStyle w:val="CRCoverPage"/>
              <w:spacing w:after="0"/>
              <w:rPr>
                <w:b/>
                <w:i/>
                <w:noProof/>
                <w:sz w:val="8"/>
                <w:szCs w:val="8"/>
              </w:rPr>
            </w:pPr>
          </w:p>
        </w:tc>
        <w:tc>
          <w:tcPr>
            <w:tcW w:w="6946" w:type="dxa"/>
            <w:gridSpan w:val="9"/>
          </w:tcPr>
          <w:p w14:paraId="7826CB1C" w14:textId="77777777" w:rsidR="00893C90" w:rsidRDefault="00893C90" w:rsidP="00893C90">
            <w:pPr>
              <w:pStyle w:val="CRCoverPage"/>
              <w:spacing w:after="0"/>
              <w:rPr>
                <w:noProof/>
                <w:sz w:val="8"/>
                <w:szCs w:val="8"/>
              </w:rPr>
            </w:pPr>
          </w:p>
        </w:tc>
      </w:tr>
      <w:tr w:rsidR="000D0CE5" w14:paraId="6A17D7AC" w14:textId="77777777" w:rsidTr="00547111">
        <w:tc>
          <w:tcPr>
            <w:tcW w:w="2694" w:type="dxa"/>
            <w:gridSpan w:val="2"/>
            <w:tcBorders>
              <w:top w:val="single" w:sz="4" w:space="0" w:color="auto"/>
              <w:left w:val="single" w:sz="4" w:space="0" w:color="auto"/>
            </w:tcBorders>
          </w:tcPr>
          <w:p w14:paraId="6DAD5B19" w14:textId="77777777" w:rsidR="000D0CE5" w:rsidRDefault="000D0CE5" w:rsidP="000D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B82BF" w:rsidR="000D0CE5" w:rsidRDefault="000D0CE5" w:rsidP="000D0CE5">
            <w:pPr>
              <w:pStyle w:val="CRCoverPage"/>
              <w:spacing w:after="0"/>
              <w:ind w:left="100"/>
              <w:rPr>
                <w:noProof/>
              </w:rPr>
            </w:pPr>
            <w:r w:rsidRPr="008628A7">
              <w:rPr>
                <w:noProof/>
              </w:rPr>
              <w:t>7.3.2.4.1-3</w:t>
            </w:r>
            <w:r>
              <w:rPr>
                <w:noProof/>
              </w:rPr>
              <w:t>,</w:t>
            </w:r>
            <w:r w:rsidRPr="00511225">
              <w:t xml:space="preserve"> 7.3.2.5-2</w:t>
            </w:r>
            <w:r w:rsidRPr="00511225">
              <w:rPr>
                <w:lang w:eastAsia="zh-Hans"/>
              </w:rPr>
              <w:t>c</w:t>
            </w:r>
            <w:r>
              <w:rPr>
                <w:lang w:eastAsia="zh-Hans"/>
              </w:rPr>
              <w:t>,</w:t>
            </w:r>
            <w:r w:rsidRPr="00511225">
              <w:t xml:space="preserve"> 7.3.2.5-2</w:t>
            </w:r>
            <w:r w:rsidRPr="00511225">
              <w:rPr>
                <w:lang w:eastAsia="zh-Hans"/>
              </w:rPr>
              <w:t>d</w:t>
            </w:r>
          </w:p>
        </w:tc>
      </w:tr>
      <w:tr w:rsidR="000D0CE5" w14:paraId="56E1E6C3" w14:textId="77777777" w:rsidTr="00547111">
        <w:tc>
          <w:tcPr>
            <w:tcW w:w="2694" w:type="dxa"/>
            <w:gridSpan w:val="2"/>
            <w:tcBorders>
              <w:left w:val="single" w:sz="4" w:space="0" w:color="auto"/>
            </w:tcBorders>
          </w:tcPr>
          <w:p w14:paraId="2FB9DE77" w14:textId="77777777" w:rsidR="000D0CE5" w:rsidRDefault="000D0CE5" w:rsidP="000D0CE5">
            <w:pPr>
              <w:pStyle w:val="CRCoverPage"/>
              <w:spacing w:after="0"/>
              <w:rPr>
                <w:b/>
                <w:i/>
                <w:noProof/>
                <w:sz w:val="8"/>
                <w:szCs w:val="8"/>
              </w:rPr>
            </w:pPr>
          </w:p>
        </w:tc>
        <w:tc>
          <w:tcPr>
            <w:tcW w:w="6946" w:type="dxa"/>
            <w:gridSpan w:val="9"/>
            <w:tcBorders>
              <w:right w:val="single" w:sz="4" w:space="0" w:color="auto"/>
            </w:tcBorders>
          </w:tcPr>
          <w:p w14:paraId="0898542D" w14:textId="77777777" w:rsidR="000D0CE5" w:rsidRDefault="000D0CE5" w:rsidP="000D0CE5">
            <w:pPr>
              <w:pStyle w:val="CRCoverPage"/>
              <w:spacing w:after="0"/>
              <w:rPr>
                <w:noProof/>
                <w:sz w:val="8"/>
                <w:szCs w:val="8"/>
              </w:rPr>
            </w:pPr>
          </w:p>
        </w:tc>
      </w:tr>
      <w:tr w:rsidR="000D0CE5" w14:paraId="76F95A8B" w14:textId="77777777" w:rsidTr="00547111">
        <w:tc>
          <w:tcPr>
            <w:tcW w:w="2694" w:type="dxa"/>
            <w:gridSpan w:val="2"/>
            <w:tcBorders>
              <w:left w:val="single" w:sz="4" w:space="0" w:color="auto"/>
            </w:tcBorders>
          </w:tcPr>
          <w:p w14:paraId="335EAB52" w14:textId="77777777" w:rsidR="000D0CE5" w:rsidRDefault="000D0CE5" w:rsidP="000D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CE5" w:rsidRDefault="000D0CE5" w:rsidP="000D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CE5" w:rsidRDefault="000D0CE5" w:rsidP="000D0CE5">
            <w:pPr>
              <w:pStyle w:val="CRCoverPage"/>
              <w:spacing w:after="0"/>
              <w:jc w:val="center"/>
              <w:rPr>
                <w:b/>
                <w:caps/>
                <w:noProof/>
              </w:rPr>
            </w:pPr>
            <w:r>
              <w:rPr>
                <w:b/>
                <w:caps/>
                <w:noProof/>
              </w:rPr>
              <w:t>N</w:t>
            </w:r>
          </w:p>
        </w:tc>
        <w:tc>
          <w:tcPr>
            <w:tcW w:w="2977" w:type="dxa"/>
            <w:gridSpan w:val="4"/>
          </w:tcPr>
          <w:p w14:paraId="304CCBCB" w14:textId="77777777" w:rsidR="000D0CE5" w:rsidRDefault="000D0CE5" w:rsidP="000D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CE5" w:rsidRDefault="000D0CE5" w:rsidP="000D0CE5">
            <w:pPr>
              <w:pStyle w:val="CRCoverPage"/>
              <w:spacing w:after="0"/>
              <w:ind w:left="99"/>
              <w:rPr>
                <w:noProof/>
              </w:rPr>
            </w:pPr>
          </w:p>
        </w:tc>
      </w:tr>
      <w:tr w:rsidR="000D0CE5" w14:paraId="34ACE2EB" w14:textId="77777777" w:rsidTr="00547111">
        <w:tc>
          <w:tcPr>
            <w:tcW w:w="2694" w:type="dxa"/>
            <w:gridSpan w:val="2"/>
            <w:tcBorders>
              <w:left w:val="single" w:sz="4" w:space="0" w:color="auto"/>
            </w:tcBorders>
          </w:tcPr>
          <w:p w14:paraId="571382F3" w14:textId="77777777" w:rsidR="000D0CE5" w:rsidRDefault="000D0CE5" w:rsidP="000D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04BB4" w:rsidR="000D0CE5" w:rsidRDefault="000D0CE5" w:rsidP="000D0CE5">
            <w:pPr>
              <w:pStyle w:val="CRCoverPage"/>
              <w:spacing w:after="0"/>
              <w:jc w:val="center"/>
              <w:rPr>
                <w:b/>
                <w:caps/>
                <w:noProof/>
              </w:rPr>
            </w:pPr>
            <w:r>
              <w:rPr>
                <w:b/>
                <w:caps/>
                <w:noProof/>
              </w:rPr>
              <w:t>x</w:t>
            </w:r>
          </w:p>
        </w:tc>
        <w:tc>
          <w:tcPr>
            <w:tcW w:w="2977" w:type="dxa"/>
            <w:gridSpan w:val="4"/>
          </w:tcPr>
          <w:p w14:paraId="7DB274D8" w14:textId="77777777" w:rsidR="000D0CE5" w:rsidRDefault="000D0CE5" w:rsidP="000D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CE5" w:rsidRDefault="000D0CE5" w:rsidP="000D0CE5">
            <w:pPr>
              <w:pStyle w:val="CRCoverPage"/>
              <w:spacing w:after="0"/>
              <w:ind w:left="99"/>
              <w:rPr>
                <w:noProof/>
              </w:rPr>
            </w:pPr>
            <w:r>
              <w:rPr>
                <w:noProof/>
              </w:rPr>
              <w:t xml:space="preserve">TS/TR ... CR ... </w:t>
            </w:r>
          </w:p>
        </w:tc>
      </w:tr>
      <w:tr w:rsidR="000D0CE5" w14:paraId="446DDBAC" w14:textId="77777777" w:rsidTr="00547111">
        <w:tc>
          <w:tcPr>
            <w:tcW w:w="2694" w:type="dxa"/>
            <w:gridSpan w:val="2"/>
            <w:tcBorders>
              <w:left w:val="single" w:sz="4" w:space="0" w:color="auto"/>
            </w:tcBorders>
          </w:tcPr>
          <w:p w14:paraId="678A1AA6" w14:textId="77777777" w:rsidR="000D0CE5" w:rsidRDefault="000D0CE5" w:rsidP="000D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523FD" w:rsidR="000D0CE5" w:rsidRDefault="000D0CE5" w:rsidP="000D0CE5">
            <w:pPr>
              <w:pStyle w:val="CRCoverPage"/>
              <w:spacing w:after="0"/>
              <w:jc w:val="center"/>
              <w:rPr>
                <w:b/>
                <w:caps/>
                <w:noProof/>
              </w:rPr>
            </w:pPr>
            <w:r>
              <w:rPr>
                <w:b/>
                <w:caps/>
                <w:noProof/>
              </w:rPr>
              <w:t>x</w:t>
            </w:r>
          </w:p>
        </w:tc>
        <w:tc>
          <w:tcPr>
            <w:tcW w:w="2977" w:type="dxa"/>
            <w:gridSpan w:val="4"/>
          </w:tcPr>
          <w:p w14:paraId="1A4306D9" w14:textId="77777777" w:rsidR="000D0CE5" w:rsidRDefault="000D0CE5" w:rsidP="000D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CE5" w:rsidRDefault="000D0CE5" w:rsidP="000D0CE5">
            <w:pPr>
              <w:pStyle w:val="CRCoverPage"/>
              <w:spacing w:after="0"/>
              <w:ind w:left="99"/>
              <w:rPr>
                <w:noProof/>
              </w:rPr>
            </w:pPr>
            <w:r>
              <w:rPr>
                <w:noProof/>
              </w:rPr>
              <w:t xml:space="preserve">TS/TR ... CR ... </w:t>
            </w:r>
          </w:p>
        </w:tc>
      </w:tr>
      <w:tr w:rsidR="000D0CE5" w14:paraId="55C714D2" w14:textId="77777777" w:rsidTr="00547111">
        <w:tc>
          <w:tcPr>
            <w:tcW w:w="2694" w:type="dxa"/>
            <w:gridSpan w:val="2"/>
            <w:tcBorders>
              <w:left w:val="single" w:sz="4" w:space="0" w:color="auto"/>
            </w:tcBorders>
          </w:tcPr>
          <w:p w14:paraId="45913E62" w14:textId="77777777" w:rsidR="000D0CE5" w:rsidRDefault="000D0CE5" w:rsidP="000D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27476" w:rsidR="000D0CE5" w:rsidRDefault="000D0CE5" w:rsidP="000D0CE5">
            <w:pPr>
              <w:pStyle w:val="CRCoverPage"/>
              <w:spacing w:after="0"/>
              <w:jc w:val="center"/>
              <w:rPr>
                <w:b/>
                <w:caps/>
                <w:noProof/>
              </w:rPr>
            </w:pPr>
            <w:r>
              <w:rPr>
                <w:b/>
                <w:caps/>
                <w:noProof/>
              </w:rPr>
              <w:t>x</w:t>
            </w:r>
          </w:p>
        </w:tc>
        <w:tc>
          <w:tcPr>
            <w:tcW w:w="2977" w:type="dxa"/>
            <w:gridSpan w:val="4"/>
          </w:tcPr>
          <w:p w14:paraId="1B4FF921" w14:textId="77777777" w:rsidR="000D0CE5" w:rsidRDefault="000D0CE5" w:rsidP="000D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CE5" w:rsidRDefault="000D0CE5" w:rsidP="000D0CE5">
            <w:pPr>
              <w:pStyle w:val="CRCoverPage"/>
              <w:spacing w:after="0"/>
              <w:ind w:left="99"/>
              <w:rPr>
                <w:noProof/>
              </w:rPr>
            </w:pPr>
            <w:r>
              <w:rPr>
                <w:noProof/>
              </w:rPr>
              <w:t xml:space="preserve">TS/TR ... CR ... </w:t>
            </w:r>
          </w:p>
        </w:tc>
      </w:tr>
      <w:tr w:rsidR="000D0CE5" w14:paraId="60DF82CC" w14:textId="77777777" w:rsidTr="008863B9">
        <w:tc>
          <w:tcPr>
            <w:tcW w:w="2694" w:type="dxa"/>
            <w:gridSpan w:val="2"/>
            <w:tcBorders>
              <w:left w:val="single" w:sz="4" w:space="0" w:color="auto"/>
            </w:tcBorders>
          </w:tcPr>
          <w:p w14:paraId="517696CD" w14:textId="77777777" w:rsidR="000D0CE5" w:rsidRDefault="000D0CE5" w:rsidP="000D0CE5">
            <w:pPr>
              <w:pStyle w:val="CRCoverPage"/>
              <w:spacing w:after="0"/>
              <w:rPr>
                <w:b/>
                <w:i/>
                <w:noProof/>
              </w:rPr>
            </w:pPr>
          </w:p>
        </w:tc>
        <w:tc>
          <w:tcPr>
            <w:tcW w:w="6946" w:type="dxa"/>
            <w:gridSpan w:val="9"/>
            <w:tcBorders>
              <w:right w:val="single" w:sz="4" w:space="0" w:color="auto"/>
            </w:tcBorders>
          </w:tcPr>
          <w:p w14:paraId="4D84207F" w14:textId="77777777" w:rsidR="000D0CE5" w:rsidRDefault="000D0CE5" w:rsidP="000D0CE5">
            <w:pPr>
              <w:pStyle w:val="CRCoverPage"/>
              <w:spacing w:after="0"/>
              <w:rPr>
                <w:noProof/>
              </w:rPr>
            </w:pPr>
          </w:p>
        </w:tc>
      </w:tr>
      <w:tr w:rsidR="000D0CE5" w14:paraId="556B87B6" w14:textId="77777777" w:rsidTr="008863B9">
        <w:tc>
          <w:tcPr>
            <w:tcW w:w="2694" w:type="dxa"/>
            <w:gridSpan w:val="2"/>
            <w:tcBorders>
              <w:left w:val="single" w:sz="4" w:space="0" w:color="auto"/>
              <w:bottom w:val="single" w:sz="4" w:space="0" w:color="auto"/>
            </w:tcBorders>
          </w:tcPr>
          <w:p w14:paraId="79A9C411" w14:textId="77777777" w:rsidR="000D0CE5" w:rsidRDefault="000D0CE5" w:rsidP="000D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CE5" w:rsidRDefault="000D0CE5" w:rsidP="000D0CE5">
            <w:pPr>
              <w:pStyle w:val="CRCoverPage"/>
              <w:spacing w:after="0"/>
              <w:ind w:left="100"/>
              <w:rPr>
                <w:noProof/>
              </w:rPr>
            </w:pPr>
          </w:p>
        </w:tc>
      </w:tr>
      <w:tr w:rsidR="000D0CE5" w:rsidRPr="008863B9" w14:paraId="45BFE792" w14:textId="77777777" w:rsidTr="008863B9">
        <w:tc>
          <w:tcPr>
            <w:tcW w:w="2694" w:type="dxa"/>
            <w:gridSpan w:val="2"/>
            <w:tcBorders>
              <w:top w:val="single" w:sz="4" w:space="0" w:color="auto"/>
              <w:bottom w:val="single" w:sz="4" w:space="0" w:color="auto"/>
            </w:tcBorders>
          </w:tcPr>
          <w:p w14:paraId="194242DD" w14:textId="77777777" w:rsidR="000D0CE5" w:rsidRPr="008863B9" w:rsidRDefault="000D0CE5" w:rsidP="000D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CE5" w:rsidRPr="008863B9" w:rsidRDefault="000D0CE5" w:rsidP="000D0CE5">
            <w:pPr>
              <w:pStyle w:val="CRCoverPage"/>
              <w:spacing w:after="0"/>
              <w:ind w:left="100"/>
              <w:rPr>
                <w:noProof/>
                <w:sz w:val="8"/>
                <w:szCs w:val="8"/>
              </w:rPr>
            </w:pPr>
          </w:p>
        </w:tc>
      </w:tr>
      <w:tr w:rsidR="000D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CE5" w:rsidRDefault="000D0CE5" w:rsidP="000D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1C29F" w:rsidR="00AB1FFF" w:rsidRPr="00A1269E" w:rsidRDefault="004F48BD" w:rsidP="000D0CE5">
            <w:pPr>
              <w:pStyle w:val="CRCoverPage"/>
              <w:spacing w:after="0"/>
              <w:ind w:left="100"/>
              <w:rPr>
                <w:noProof/>
                <w:highlight w:val="yellow"/>
              </w:rPr>
            </w:pPr>
            <w:r w:rsidRPr="00611A0B">
              <w:rPr>
                <w:noProof/>
              </w:rPr>
              <w:t xml:space="preserve">This is the final outcome of </w:t>
            </w:r>
            <w:r w:rsidRPr="00DD13BD">
              <w:rPr>
                <w:noProof/>
              </w:rPr>
              <w:t>R5-252</w:t>
            </w:r>
            <w:r w:rsidR="002A7C9B">
              <w:rPr>
                <w:noProof/>
              </w:rPr>
              <w:t>399</w:t>
            </w:r>
            <w:r>
              <w:rPr>
                <w:noProof/>
              </w:rPr>
              <w:t xml:space="preserve"> </w:t>
            </w:r>
            <w:r w:rsidRPr="00611A0B">
              <w:rPr>
                <w:noProof/>
              </w:rPr>
              <w:t xml:space="preserve">and the result of </w:t>
            </w:r>
            <w:r w:rsidR="002A7C9B">
              <w:rPr>
                <w:noProof/>
              </w:rPr>
              <w:t xml:space="preserve">2 </w:t>
            </w:r>
            <w:r w:rsidRPr="00611A0B">
              <w:rPr>
                <w:noProof/>
              </w:rPr>
              <w:t>revision</w:t>
            </w:r>
            <w:r w:rsidR="002A7C9B">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AC58A" w14:textId="77777777" w:rsidR="00E42463" w:rsidRDefault="00E42463" w:rsidP="00E42463">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08909FD" w14:textId="77777777" w:rsidR="00E42463" w:rsidRDefault="00E42463" w:rsidP="00E42463">
      <w:pPr>
        <w:pStyle w:val="TH"/>
      </w:pPr>
    </w:p>
    <w:p w14:paraId="6450F3FE" w14:textId="77777777" w:rsidR="00E42463" w:rsidRPr="00511225" w:rsidRDefault="00E42463" w:rsidP="00E42463">
      <w:pPr>
        <w:pStyle w:val="H6"/>
      </w:pPr>
      <w:bookmarkStart w:id="10" w:name="_Toc27478345"/>
      <w:bookmarkStart w:id="11" w:name="_Toc36227059"/>
      <w:r w:rsidRPr="00511225">
        <w:t>7.3.2.4</w:t>
      </w:r>
      <w:r w:rsidRPr="00511225">
        <w:tab/>
        <w:t>Test description</w:t>
      </w:r>
      <w:bookmarkEnd w:id="10"/>
      <w:bookmarkEnd w:id="11"/>
    </w:p>
    <w:p w14:paraId="10AD4340" w14:textId="77777777" w:rsidR="00E42463" w:rsidRPr="00511225" w:rsidRDefault="00E42463" w:rsidP="00E42463">
      <w:pPr>
        <w:pStyle w:val="H6"/>
      </w:pPr>
      <w:bookmarkStart w:id="12" w:name="_Toc27478346"/>
      <w:bookmarkStart w:id="13" w:name="_Toc36227060"/>
      <w:r w:rsidRPr="00511225">
        <w:t>7.3.2.4.1</w:t>
      </w:r>
      <w:r w:rsidRPr="00511225">
        <w:tab/>
        <w:t>Initial conditions</w:t>
      </w:r>
      <w:bookmarkEnd w:id="12"/>
      <w:bookmarkEnd w:id="13"/>
    </w:p>
    <w:p w14:paraId="61F997E9" w14:textId="77777777" w:rsidR="00E42463" w:rsidRPr="00511225" w:rsidRDefault="00E42463" w:rsidP="00E42463">
      <w:r w:rsidRPr="00511225">
        <w:t>Initial conditions are a set of test configurations the UE needs to be tested in and the steps for the SS to take with the UE to reach the correct measurement state.</w:t>
      </w:r>
    </w:p>
    <w:p w14:paraId="3F459F2F" w14:textId="77777777" w:rsidR="00E42463" w:rsidRDefault="00E42463" w:rsidP="00E42463">
      <w:r w:rsidRPr="00511225">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6CF8AA3C"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1AA7A9AC" w14:textId="77777777" w:rsidR="00E42463" w:rsidRPr="00511225" w:rsidRDefault="00E42463" w:rsidP="00E42463"/>
    <w:p w14:paraId="2D24F84A" w14:textId="77777777" w:rsidR="00E42463" w:rsidRDefault="00E42463" w:rsidP="00E42463">
      <w:pPr>
        <w:pStyle w:val="TH"/>
      </w:pPr>
    </w:p>
    <w:p w14:paraId="7E55E953" w14:textId="77777777" w:rsidR="00E42463" w:rsidRDefault="00E42463" w:rsidP="00E42463">
      <w:pPr>
        <w:pStyle w:val="TH"/>
      </w:pPr>
    </w:p>
    <w:p w14:paraId="40E50911" w14:textId="77777777" w:rsidR="00E42463" w:rsidRPr="00511225" w:rsidRDefault="00E42463" w:rsidP="00E42463">
      <w:pPr>
        <w:pStyle w:val="TH"/>
      </w:pPr>
      <w:r w:rsidRPr="00511225">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1003"/>
        <w:gridCol w:w="812"/>
        <w:gridCol w:w="964"/>
        <w:gridCol w:w="794"/>
        <w:gridCol w:w="794"/>
        <w:gridCol w:w="794"/>
        <w:gridCol w:w="794"/>
        <w:gridCol w:w="794"/>
        <w:gridCol w:w="794"/>
      </w:tblGrid>
      <w:tr w:rsidR="00E42463" w:rsidRPr="00511225" w14:paraId="5F6199D6" w14:textId="77777777" w:rsidTr="002B345B">
        <w:tc>
          <w:tcPr>
            <w:tcW w:w="1072" w:type="dxa"/>
            <w:tcBorders>
              <w:top w:val="single" w:sz="4" w:space="0" w:color="auto"/>
              <w:left w:val="single" w:sz="4" w:space="0" w:color="auto"/>
              <w:bottom w:val="single" w:sz="4" w:space="0" w:color="auto"/>
              <w:right w:val="single" w:sz="4" w:space="0" w:color="auto"/>
            </w:tcBorders>
            <w:hideMark/>
          </w:tcPr>
          <w:p w14:paraId="2D99AB04" w14:textId="77777777" w:rsidR="00E42463" w:rsidRPr="00511225" w:rsidRDefault="00E42463" w:rsidP="002B345B">
            <w:pPr>
              <w:pStyle w:val="TAH"/>
              <w:rPr>
                <w:rFonts w:eastAsia="SimSun"/>
              </w:rPr>
            </w:pPr>
            <w:r w:rsidRPr="00511225">
              <w:rPr>
                <w:rFonts w:eastAsia="SimSun"/>
              </w:rPr>
              <w:lastRenderedPageBreak/>
              <w:t>Operating</w:t>
            </w:r>
          </w:p>
          <w:p w14:paraId="7B428A1F" w14:textId="77777777" w:rsidR="00E42463" w:rsidRPr="00511225" w:rsidRDefault="00E42463" w:rsidP="002B345B">
            <w:pPr>
              <w:pStyle w:val="TAH"/>
              <w:rPr>
                <w:rFonts w:eastAsia="MS Mincho"/>
              </w:rPr>
            </w:pPr>
            <w:r w:rsidRPr="00511225">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2B9C704" w14:textId="77777777" w:rsidR="00E42463" w:rsidRPr="00511225" w:rsidRDefault="00E42463" w:rsidP="002B345B">
            <w:pPr>
              <w:pStyle w:val="TAH"/>
              <w:rPr>
                <w:rFonts w:eastAsia="SimSun"/>
              </w:rPr>
            </w:pPr>
            <w:r w:rsidRPr="00511225">
              <w:rPr>
                <w:rFonts w:eastAsia="SimSun"/>
              </w:rPr>
              <w:t>SCS</w:t>
            </w:r>
          </w:p>
          <w:p w14:paraId="6C14B2C0" w14:textId="77777777" w:rsidR="00E42463" w:rsidRPr="00511225" w:rsidRDefault="00E42463" w:rsidP="002B345B">
            <w:pPr>
              <w:pStyle w:val="TAH"/>
              <w:rPr>
                <w:rFonts w:eastAsia="SimSun"/>
              </w:rPr>
            </w:pPr>
            <w:r w:rsidRPr="00511225">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11A68D5" w14:textId="77777777" w:rsidR="00E42463" w:rsidRPr="00511225" w:rsidRDefault="00E42463" w:rsidP="002B345B">
            <w:pPr>
              <w:pStyle w:val="TAH"/>
              <w:rPr>
                <w:rFonts w:eastAsia="SimSun"/>
              </w:rPr>
            </w:pPr>
            <w:r w:rsidRPr="00511225">
              <w:rPr>
                <w:rFonts w:eastAsia="SimSun"/>
              </w:rPr>
              <w:t>3</w:t>
            </w:r>
          </w:p>
          <w:p w14:paraId="1D34A19A"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284BEB" w14:textId="77777777" w:rsidR="00E42463" w:rsidRPr="00511225" w:rsidRDefault="00E42463" w:rsidP="002B345B">
            <w:pPr>
              <w:pStyle w:val="TAH"/>
              <w:rPr>
                <w:rFonts w:eastAsia="SimSun"/>
              </w:rPr>
            </w:pPr>
            <w:r w:rsidRPr="00511225">
              <w:rPr>
                <w:rFonts w:eastAsia="SimSun"/>
              </w:rPr>
              <w:t>5</w:t>
            </w:r>
          </w:p>
          <w:p w14:paraId="2FF527FA"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B0B5EBC" w14:textId="77777777" w:rsidR="00E42463" w:rsidRPr="00511225" w:rsidRDefault="00E42463" w:rsidP="002B345B">
            <w:pPr>
              <w:pStyle w:val="TAH"/>
              <w:rPr>
                <w:rFonts w:eastAsia="SimSun"/>
              </w:rPr>
            </w:pPr>
            <w:r w:rsidRPr="00511225">
              <w:rPr>
                <w:rFonts w:eastAsia="SimSun"/>
              </w:rPr>
              <w:t>10</w:t>
            </w:r>
          </w:p>
          <w:p w14:paraId="2E3E45FD"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60FBFC5" w14:textId="77777777" w:rsidR="00E42463" w:rsidRPr="00511225" w:rsidRDefault="00E42463" w:rsidP="002B345B">
            <w:pPr>
              <w:pStyle w:val="TAH"/>
              <w:rPr>
                <w:rFonts w:eastAsia="SimSun"/>
              </w:rPr>
            </w:pPr>
            <w:r w:rsidRPr="00511225">
              <w:rPr>
                <w:rFonts w:eastAsia="SimSun"/>
              </w:rPr>
              <w:t>15</w:t>
            </w:r>
          </w:p>
          <w:p w14:paraId="453CBFA2"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90863D" w14:textId="77777777" w:rsidR="00E42463" w:rsidRPr="00511225" w:rsidRDefault="00E42463" w:rsidP="002B345B">
            <w:pPr>
              <w:pStyle w:val="TAH"/>
              <w:rPr>
                <w:rFonts w:eastAsia="SimSun"/>
              </w:rPr>
            </w:pPr>
            <w:r w:rsidRPr="00511225">
              <w:rPr>
                <w:rFonts w:eastAsia="SimSun"/>
              </w:rPr>
              <w:t>20</w:t>
            </w:r>
          </w:p>
          <w:p w14:paraId="317AAA94"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9EEB021" w14:textId="77777777" w:rsidR="00E42463" w:rsidRPr="00511225" w:rsidRDefault="00E42463" w:rsidP="002B345B">
            <w:pPr>
              <w:pStyle w:val="TAH"/>
              <w:rPr>
                <w:rFonts w:eastAsia="SimSun"/>
              </w:rPr>
            </w:pPr>
            <w:r w:rsidRPr="00511225">
              <w:rPr>
                <w:rFonts w:eastAsia="SimSun"/>
              </w:rPr>
              <w:t>25</w:t>
            </w:r>
          </w:p>
          <w:p w14:paraId="64E7BCF3"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948A3C0" w14:textId="77777777" w:rsidR="00E42463" w:rsidRPr="00511225" w:rsidRDefault="00E42463" w:rsidP="002B345B">
            <w:pPr>
              <w:pStyle w:val="TAH"/>
              <w:rPr>
                <w:rFonts w:eastAsia="SimSun"/>
              </w:rPr>
            </w:pPr>
            <w:r w:rsidRPr="00511225">
              <w:rPr>
                <w:rFonts w:eastAsia="SimSun"/>
              </w:rPr>
              <w:t>30</w:t>
            </w:r>
          </w:p>
          <w:p w14:paraId="62BEBEAF"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4AA639C8" w14:textId="77777777" w:rsidR="00E42463" w:rsidRPr="00511225" w:rsidRDefault="00E42463" w:rsidP="002B345B">
            <w:pPr>
              <w:pStyle w:val="TAH"/>
              <w:rPr>
                <w:rFonts w:eastAsia="SimSun"/>
              </w:rPr>
            </w:pPr>
            <w:r w:rsidRPr="00511225">
              <w:rPr>
                <w:rFonts w:eastAsia="SimSun"/>
              </w:rPr>
              <w:t>35</w:t>
            </w:r>
          </w:p>
          <w:p w14:paraId="6603914F" w14:textId="77777777" w:rsidR="00E42463" w:rsidRPr="00511225" w:rsidRDefault="00E42463" w:rsidP="002B345B">
            <w:pPr>
              <w:pStyle w:val="TAH"/>
              <w:rPr>
                <w:rFonts w:eastAsia="SimSun"/>
              </w:rPr>
            </w:pPr>
            <w:r w:rsidRPr="00511225">
              <w:rPr>
                <w:rFonts w:eastAsia="SimSun"/>
              </w:rPr>
              <w:t>MHz</w:t>
            </w:r>
          </w:p>
        </w:tc>
        <w:tc>
          <w:tcPr>
            <w:tcW w:w="1003" w:type="dxa"/>
            <w:tcBorders>
              <w:top w:val="single" w:sz="4" w:space="0" w:color="auto"/>
              <w:left w:val="single" w:sz="4" w:space="0" w:color="auto"/>
              <w:bottom w:val="single" w:sz="4" w:space="0" w:color="auto"/>
              <w:right w:val="single" w:sz="4" w:space="0" w:color="auto"/>
            </w:tcBorders>
            <w:hideMark/>
          </w:tcPr>
          <w:p w14:paraId="31EA73DE" w14:textId="77777777" w:rsidR="00E42463" w:rsidRPr="00511225" w:rsidRDefault="00E42463" w:rsidP="002B345B">
            <w:pPr>
              <w:pStyle w:val="TAH"/>
              <w:rPr>
                <w:rFonts w:eastAsia="SimSun"/>
              </w:rPr>
            </w:pPr>
            <w:r w:rsidRPr="00511225">
              <w:rPr>
                <w:rFonts w:eastAsia="SimSun"/>
              </w:rPr>
              <w:t>40</w:t>
            </w:r>
          </w:p>
          <w:p w14:paraId="0A6BE245" w14:textId="77777777" w:rsidR="00E42463" w:rsidRPr="00511225" w:rsidRDefault="00E42463" w:rsidP="002B345B">
            <w:pPr>
              <w:pStyle w:val="TAH"/>
              <w:rPr>
                <w:rFonts w:eastAsia="MS Mincho"/>
              </w:rPr>
            </w:pPr>
            <w:r w:rsidRPr="00511225">
              <w:rPr>
                <w:rFonts w:eastAsia="SimSun"/>
              </w:rPr>
              <w:t>MHz</w:t>
            </w:r>
          </w:p>
        </w:tc>
        <w:tc>
          <w:tcPr>
            <w:tcW w:w="812" w:type="dxa"/>
            <w:tcBorders>
              <w:top w:val="single" w:sz="4" w:space="0" w:color="auto"/>
              <w:left w:val="single" w:sz="4" w:space="0" w:color="auto"/>
              <w:bottom w:val="single" w:sz="4" w:space="0" w:color="auto"/>
              <w:right w:val="single" w:sz="4" w:space="0" w:color="auto"/>
            </w:tcBorders>
          </w:tcPr>
          <w:p w14:paraId="67D423A4" w14:textId="77777777" w:rsidR="00E42463" w:rsidRPr="00511225" w:rsidRDefault="00E42463" w:rsidP="002B345B">
            <w:pPr>
              <w:pStyle w:val="TAH"/>
              <w:rPr>
                <w:rFonts w:eastAsia="SimSun"/>
              </w:rPr>
            </w:pPr>
            <w:r w:rsidRPr="00511225">
              <w:rPr>
                <w:rFonts w:eastAsia="SimSun"/>
              </w:rPr>
              <w:t>45</w:t>
            </w:r>
          </w:p>
          <w:p w14:paraId="50683BB8" w14:textId="77777777" w:rsidR="00E42463" w:rsidRPr="00511225" w:rsidRDefault="00E42463" w:rsidP="002B345B">
            <w:pPr>
              <w:pStyle w:val="TAH"/>
              <w:rPr>
                <w:rFonts w:eastAsia="SimSun"/>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9C7E653" w14:textId="77777777" w:rsidR="00E42463" w:rsidRPr="00511225" w:rsidRDefault="00E42463" w:rsidP="002B345B">
            <w:pPr>
              <w:pStyle w:val="TAH"/>
              <w:rPr>
                <w:rFonts w:eastAsia="SimSun"/>
              </w:rPr>
            </w:pPr>
            <w:r w:rsidRPr="00511225">
              <w:rPr>
                <w:rFonts w:eastAsia="SimSun"/>
              </w:rPr>
              <w:t>50</w:t>
            </w:r>
          </w:p>
          <w:p w14:paraId="14DBC7E2"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E8FF8C0" w14:textId="77777777" w:rsidR="00E42463" w:rsidRPr="00511225" w:rsidRDefault="00E42463" w:rsidP="002B345B">
            <w:pPr>
              <w:pStyle w:val="TAH"/>
              <w:rPr>
                <w:rFonts w:eastAsia="SimSun"/>
              </w:rPr>
            </w:pPr>
            <w:r w:rsidRPr="00511225">
              <w:rPr>
                <w:rFonts w:eastAsia="SimSun"/>
              </w:rPr>
              <w:t>60</w:t>
            </w:r>
          </w:p>
          <w:p w14:paraId="0446BAD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287987F8" w14:textId="77777777" w:rsidR="00E42463" w:rsidRPr="00511225" w:rsidRDefault="00E42463" w:rsidP="002B345B">
            <w:pPr>
              <w:pStyle w:val="TAH"/>
              <w:rPr>
                <w:rFonts w:eastAsia="SimSun"/>
              </w:rPr>
            </w:pPr>
            <w:r w:rsidRPr="00511225">
              <w:rPr>
                <w:rFonts w:eastAsia="SimSun"/>
              </w:rPr>
              <w:t>70</w:t>
            </w:r>
          </w:p>
          <w:p w14:paraId="5961F6BB"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E434245" w14:textId="77777777" w:rsidR="00E42463" w:rsidRPr="00511225" w:rsidRDefault="00E42463" w:rsidP="002B345B">
            <w:pPr>
              <w:pStyle w:val="TAH"/>
              <w:rPr>
                <w:rFonts w:eastAsia="SimSun"/>
              </w:rPr>
            </w:pPr>
            <w:r w:rsidRPr="00511225">
              <w:rPr>
                <w:rFonts w:eastAsia="SimSun"/>
              </w:rPr>
              <w:t>80</w:t>
            </w:r>
          </w:p>
          <w:p w14:paraId="15521ED8"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A760CC7" w14:textId="77777777" w:rsidR="00E42463" w:rsidRPr="00511225" w:rsidRDefault="00E42463" w:rsidP="002B345B">
            <w:pPr>
              <w:pStyle w:val="TAH"/>
              <w:rPr>
                <w:rFonts w:eastAsia="SimSun"/>
              </w:rPr>
            </w:pPr>
            <w:r w:rsidRPr="00511225">
              <w:rPr>
                <w:rFonts w:eastAsia="SimSun"/>
              </w:rPr>
              <w:t>90</w:t>
            </w:r>
          </w:p>
          <w:p w14:paraId="6DD4ECA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C86E17D" w14:textId="77777777" w:rsidR="00E42463" w:rsidRPr="00511225" w:rsidRDefault="00E42463" w:rsidP="002B345B">
            <w:pPr>
              <w:pStyle w:val="TAH"/>
              <w:rPr>
                <w:rFonts w:eastAsia="SimSun"/>
              </w:rPr>
            </w:pPr>
            <w:r w:rsidRPr="00511225">
              <w:rPr>
                <w:rFonts w:eastAsia="SimSun"/>
              </w:rPr>
              <w:t>100</w:t>
            </w:r>
          </w:p>
          <w:p w14:paraId="7D853BC4"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B52D9B7" w14:textId="77777777" w:rsidR="00E42463" w:rsidRPr="00511225" w:rsidRDefault="00E42463" w:rsidP="002B345B">
            <w:pPr>
              <w:pStyle w:val="TAH"/>
              <w:rPr>
                <w:rFonts w:eastAsia="SimSun"/>
              </w:rPr>
            </w:pPr>
            <w:r w:rsidRPr="00511225">
              <w:rPr>
                <w:rFonts w:eastAsia="SimSun"/>
              </w:rPr>
              <w:t>Duplex</w:t>
            </w:r>
          </w:p>
          <w:p w14:paraId="34774A13" w14:textId="77777777" w:rsidR="00E42463" w:rsidRPr="00511225" w:rsidRDefault="00E42463" w:rsidP="002B345B">
            <w:pPr>
              <w:pStyle w:val="TAH"/>
              <w:rPr>
                <w:rFonts w:eastAsia="MS Mincho"/>
              </w:rPr>
            </w:pPr>
            <w:r w:rsidRPr="00511225">
              <w:rPr>
                <w:rFonts w:eastAsia="SimSun"/>
              </w:rPr>
              <w:t>Mode</w:t>
            </w:r>
          </w:p>
        </w:tc>
      </w:tr>
      <w:tr w:rsidR="00E42463" w:rsidRPr="00511225" w14:paraId="50E2483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5785E7" w14:textId="77777777" w:rsidR="00E42463" w:rsidRPr="00511225" w:rsidRDefault="00E42463" w:rsidP="002B345B">
            <w:pPr>
              <w:pStyle w:val="TAC"/>
              <w:rPr>
                <w:rFonts w:eastAsia="SimSun"/>
              </w:rPr>
            </w:pPr>
            <w:r w:rsidRPr="00511225">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3EB8BC9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28E1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064E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63BF68A"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6DF94E"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01F1C4"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A4AA2B" w14:textId="77777777" w:rsidR="00E42463" w:rsidRPr="00511225" w:rsidRDefault="00E42463" w:rsidP="002B345B">
            <w:pPr>
              <w:pStyle w:val="TAC"/>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2115C6" w14:textId="77777777" w:rsidR="00E42463" w:rsidRPr="00511225" w:rsidRDefault="00E42463" w:rsidP="002B345B">
            <w:pPr>
              <w:pStyle w:val="TAC"/>
              <w:rPr>
                <w:rFonts w:eastAsia="SimSun"/>
              </w:rPr>
            </w:pPr>
            <w:r w:rsidRPr="00511225">
              <w:t>128@32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4D4B5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84FE634" w14:textId="77777777" w:rsidR="00E42463" w:rsidRPr="00511225" w:rsidRDefault="00E42463" w:rsidP="002B345B">
            <w:pPr>
              <w:pStyle w:val="TAC"/>
              <w:rPr>
                <w:rFonts w:eastAsia="SimSun"/>
              </w:rPr>
            </w:pPr>
            <w:r w:rsidRPr="00511225">
              <w:t>128@88</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C3F2910" w14:textId="77777777" w:rsidR="00E42463" w:rsidRPr="00511225" w:rsidRDefault="00E42463" w:rsidP="002B345B">
            <w:pPr>
              <w:pStyle w:val="TAC"/>
            </w:pPr>
            <w:r w:rsidRPr="00511225">
              <w:t>128@114</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17324A" w14:textId="77777777" w:rsidR="00E42463" w:rsidRPr="00511225" w:rsidRDefault="00E42463" w:rsidP="002B345B">
            <w:pPr>
              <w:pStyle w:val="TAC"/>
            </w:pPr>
            <w:r w:rsidRPr="00511225">
              <w:t>128@142</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114E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AC6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FD9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DD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9EFF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1C72BA7" w14:textId="77777777" w:rsidR="00E42463" w:rsidRPr="00511225" w:rsidRDefault="00E42463" w:rsidP="002B345B">
            <w:pPr>
              <w:pStyle w:val="TAC"/>
              <w:rPr>
                <w:rFonts w:eastAsia="SimSun"/>
              </w:rPr>
            </w:pPr>
            <w:r w:rsidRPr="00511225">
              <w:rPr>
                <w:rFonts w:eastAsia="SimSun"/>
              </w:rPr>
              <w:t>FDD</w:t>
            </w:r>
          </w:p>
        </w:tc>
      </w:tr>
      <w:tr w:rsidR="00E42463" w:rsidRPr="00511225" w14:paraId="0614B57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3F90F5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4CE77A3"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D08B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8FD3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C2C5A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25703D"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F7C3F"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5E5D8B" w14:textId="77777777" w:rsidR="00E42463" w:rsidRPr="00511225" w:rsidRDefault="00E42463" w:rsidP="002B345B">
            <w:pPr>
              <w:pStyle w:val="TAC"/>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378379" w14:textId="77777777" w:rsidR="00E42463" w:rsidRPr="00511225" w:rsidRDefault="00E42463" w:rsidP="002B345B">
            <w:pPr>
              <w:pStyle w:val="TAC"/>
              <w:rPr>
                <w:rFonts w:eastAsia="SimSun"/>
              </w:rPr>
            </w:pPr>
            <w:r w:rsidRPr="00511225">
              <w:t>64@14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BB9AF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334BFB0" w14:textId="77777777" w:rsidR="00E42463" w:rsidRPr="00511225" w:rsidRDefault="00E42463" w:rsidP="002B345B">
            <w:pPr>
              <w:pStyle w:val="TAC"/>
              <w:rPr>
                <w:rFonts w:eastAsia="SimSun"/>
              </w:rPr>
            </w:pPr>
            <w:r w:rsidRPr="00511225">
              <w:t>64@42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9AA8121" w14:textId="77777777" w:rsidR="00E42463" w:rsidRPr="00511225" w:rsidRDefault="00E42463" w:rsidP="002B345B">
            <w:pPr>
              <w:pStyle w:val="TAC"/>
            </w:pPr>
            <w:r w:rsidRPr="00511225">
              <w:t>64@55</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289FAF" w14:textId="77777777" w:rsidR="00E42463" w:rsidRPr="00511225" w:rsidRDefault="00E42463" w:rsidP="002B345B">
            <w:pPr>
              <w:pStyle w:val="TAC"/>
            </w:pPr>
            <w:r w:rsidRPr="00511225">
              <w:t>64@69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A82EE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328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BEF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FAC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E78B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8A420C" w14:textId="77777777" w:rsidR="00E42463" w:rsidRPr="00511225" w:rsidRDefault="00E42463" w:rsidP="002B345B">
            <w:pPr>
              <w:pStyle w:val="TAC"/>
              <w:rPr>
                <w:rFonts w:eastAsia="SimSun"/>
              </w:rPr>
            </w:pPr>
          </w:p>
        </w:tc>
      </w:tr>
      <w:tr w:rsidR="00E42463" w:rsidRPr="00511225" w14:paraId="7C42A561"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382F17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7674DE"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6E2E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EE8A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35F1A6"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4491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F4E4C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DF87B16" w14:textId="77777777" w:rsidR="00E42463" w:rsidRPr="00511225" w:rsidRDefault="00E42463" w:rsidP="002B345B">
            <w:pPr>
              <w:pStyle w:val="TAC"/>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96AC99" w14:textId="77777777" w:rsidR="00E42463" w:rsidRPr="00511225" w:rsidRDefault="00E42463" w:rsidP="002B345B">
            <w:pPr>
              <w:pStyle w:val="TAC"/>
              <w:rPr>
                <w:rFonts w:eastAsia="SimSun"/>
              </w:rPr>
            </w:pPr>
            <w:r w:rsidRPr="00511225">
              <w:t>30@8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68267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999C9D3" w14:textId="77777777" w:rsidR="00E42463" w:rsidRPr="00511225" w:rsidRDefault="00E42463" w:rsidP="002B345B">
            <w:pPr>
              <w:pStyle w:val="TAC"/>
              <w:rPr>
                <w:rFonts w:eastAsia="SimSun"/>
              </w:rPr>
            </w:pPr>
            <w:r w:rsidRPr="00511225">
              <w:t>30@21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BE08EDF" w14:textId="77777777" w:rsidR="00E42463" w:rsidRPr="00511225" w:rsidRDefault="00E42463" w:rsidP="002B345B">
            <w:pPr>
              <w:pStyle w:val="TAC"/>
            </w:pPr>
            <w:r w:rsidRPr="00511225">
              <w:t>30@28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D5FE70" w14:textId="77777777" w:rsidR="00E42463" w:rsidRPr="00511225" w:rsidRDefault="00E42463" w:rsidP="002B345B">
            <w:pPr>
              <w:pStyle w:val="TAC"/>
            </w:pPr>
            <w:r w:rsidRPr="00511225">
              <w:t>30@35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C8F11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A28D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B55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857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8C1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4341DE" w14:textId="77777777" w:rsidR="00E42463" w:rsidRPr="00511225" w:rsidRDefault="00E42463" w:rsidP="002B345B">
            <w:pPr>
              <w:pStyle w:val="TAC"/>
              <w:rPr>
                <w:rFonts w:eastAsia="SimSun"/>
              </w:rPr>
            </w:pPr>
          </w:p>
        </w:tc>
      </w:tr>
      <w:tr w:rsidR="00E42463" w:rsidRPr="00511225" w14:paraId="1463AF89"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CF823C" w14:textId="77777777" w:rsidR="00E42463" w:rsidRPr="00511225" w:rsidRDefault="00E42463" w:rsidP="002B345B">
            <w:pPr>
              <w:pStyle w:val="TAC"/>
              <w:rPr>
                <w:rFonts w:eastAsia="SimSun"/>
              </w:rPr>
            </w:pPr>
            <w:r w:rsidRPr="00511225">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AC4055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0E011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CE6C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A3E8A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583121"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618A25"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FD680A"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CFCC1"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C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3DA7B75"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FBEE79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816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ABD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5B1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DB0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9860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5FB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41C65D" w14:textId="77777777" w:rsidR="00E42463" w:rsidRPr="00511225" w:rsidRDefault="00E42463" w:rsidP="002B345B">
            <w:pPr>
              <w:pStyle w:val="TAC"/>
              <w:rPr>
                <w:rFonts w:eastAsia="SimSun"/>
              </w:rPr>
            </w:pPr>
            <w:r w:rsidRPr="00511225">
              <w:rPr>
                <w:rFonts w:eastAsia="SimSun"/>
              </w:rPr>
              <w:t>FDD</w:t>
            </w:r>
          </w:p>
        </w:tc>
      </w:tr>
      <w:tr w:rsidR="00E42463" w:rsidRPr="00511225" w14:paraId="40EE973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51D4C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15C2D4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42FB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3BC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223A3C"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820E63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2BA9D7"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1F4DE2"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BBA74"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2CEE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CD1EF49"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CD5A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B1FC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41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F2A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386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074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BA6F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713AEF" w14:textId="77777777" w:rsidR="00E42463" w:rsidRPr="00511225" w:rsidRDefault="00E42463" w:rsidP="002B345B">
            <w:pPr>
              <w:pStyle w:val="TAC"/>
              <w:rPr>
                <w:rFonts w:eastAsia="SimSun"/>
              </w:rPr>
            </w:pPr>
          </w:p>
        </w:tc>
      </w:tr>
      <w:tr w:rsidR="00E42463" w:rsidRPr="00511225" w14:paraId="71FDD19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C2B581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DF5F0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15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016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BEC92B"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8479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205FCD"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08086C"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805FB"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4A33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7A6434A"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07031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297C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D0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A579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ED2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F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3BB0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0A9B8A" w14:textId="77777777" w:rsidR="00E42463" w:rsidRPr="00511225" w:rsidRDefault="00E42463" w:rsidP="002B345B">
            <w:pPr>
              <w:pStyle w:val="TAC"/>
              <w:rPr>
                <w:rFonts w:eastAsia="SimSun"/>
              </w:rPr>
            </w:pPr>
          </w:p>
        </w:tc>
      </w:tr>
      <w:tr w:rsidR="00E42463" w:rsidRPr="00511225" w14:paraId="797E8840"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5DE971" w14:textId="77777777" w:rsidR="00E42463" w:rsidRPr="00511225" w:rsidRDefault="00E42463" w:rsidP="002B345B">
            <w:pPr>
              <w:pStyle w:val="TAC"/>
              <w:rPr>
                <w:rFonts w:eastAsia="SimSun"/>
              </w:rPr>
            </w:pPr>
            <w:r w:rsidRPr="00511225">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AD1636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DF27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FF405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546468"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9CCDF5"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962A96"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EC9CA0" w14:textId="77777777" w:rsidR="00E42463" w:rsidRPr="00511225" w:rsidRDefault="00E42463" w:rsidP="002B345B">
            <w:pPr>
              <w:pStyle w:val="TAC"/>
              <w:rPr>
                <w:rFonts w:eastAsia="SimSun"/>
              </w:rPr>
            </w:pPr>
            <w:r w:rsidRPr="00511225">
              <w:rPr>
                <w:rFonts w:eastAsia="SimSun"/>
              </w:rPr>
              <w:t>50@83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4181B1" w14:textId="77777777" w:rsidR="00E42463" w:rsidRPr="00511225" w:rsidRDefault="00E42463" w:rsidP="002B345B">
            <w:pPr>
              <w:pStyle w:val="TAC"/>
              <w:rPr>
                <w:rFonts w:eastAsia="SimSun"/>
              </w:rPr>
            </w:pPr>
            <w:r w:rsidRPr="00511225">
              <w:rPr>
                <w:rFonts w:eastAsia="SimSun"/>
              </w:rPr>
              <w:t>50@110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9156D" w14:textId="77777777" w:rsidR="00E42463" w:rsidRPr="00511225" w:rsidRDefault="00E42463" w:rsidP="002B345B">
            <w:pPr>
              <w:pStyle w:val="TAC"/>
            </w:pPr>
            <w:r w:rsidRPr="00511225">
              <w:rPr>
                <w:rFonts w:eastAsia="SimSun"/>
              </w:rPr>
              <w:t>50@1</w:t>
            </w:r>
            <w:r w:rsidRPr="00511225">
              <w:rPr>
                <w:rFonts w:eastAsia="SimSun"/>
                <w:lang w:eastAsia="zh-CN"/>
              </w:rPr>
              <w:t>38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157E44A" w14:textId="77777777" w:rsidR="00E42463" w:rsidRPr="00511225" w:rsidRDefault="00E42463" w:rsidP="002B345B">
            <w:pPr>
              <w:pStyle w:val="TAC"/>
              <w:rPr>
                <w:rFonts w:eastAsia="SimSun"/>
              </w:rPr>
            </w:pPr>
            <w:r w:rsidRPr="00511225">
              <w:t>50@166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3DDE818" w14:textId="77777777" w:rsidR="00E42463" w:rsidRPr="00511225" w:rsidRDefault="00E42463" w:rsidP="002B345B">
            <w:pPr>
              <w:pStyle w:val="TAC"/>
            </w:pPr>
            <w:r w:rsidRPr="00511225">
              <w:rPr>
                <w:rFonts w:eastAsia="SimSun"/>
              </w:rPr>
              <w:t>50@1</w:t>
            </w:r>
            <w:r w:rsidRPr="00511225">
              <w:rPr>
                <w:rFonts w:eastAsia="SimSun"/>
                <w:lang w:eastAsia="zh-CN"/>
              </w:rPr>
              <w:t>92</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1D81D6" w14:textId="77777777" w:rsidR="00E42463" w:rsidRPr="00511225" w:rsidRDefault="00E42463" w:rsidP="002B345B">
            <w:pPr>
              <w:pStyle w:val="TAC"/>
              <w:rPr>
                <w:rFonts w:eastAsia="SimSun"/>
              </w:rPr>
            </w:pPr>
            <w:r w:rsidRPr="00511225">
              <w:t>50@220</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E0AD3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17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84E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2B6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FD276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DE12A9" w14:textId="77777777" w:rsidR="00E42463" w:rsidRPr="00511225" w:rsidRDefault="00E42463" w:rsidP="002B345B">
            <w:pPr>
              <w:pStyle w:val="TAC"/>
              <w:rPr>
                <w:rFonts w:eastAsia="SimSun"/>
              </w:rPr>
            </w:pPr>
            <w:r w:rsidRPr="00511225">
              <w:rPr>
                <w:rFonts w:eastAsia="SimSun"/>
              </w:rPr>
              <w:t>FDD</w:t>
            </w:r>
          </w:p>
        </w:tc>
      </w:tr>
      <w:tr w:rsidR="00E42463" w:rsidRPr="00511225" w14:paraId="3F23230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63DFB8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E85D9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5C208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57F8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DA19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310C38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28DF5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0CDE48" w14:textId="77777777" w:rsidR="00E42463" w:rsidRPr="00511225" w:rsidRDefault="00E42463" w:rsidP="002B345B">
            <w:pPr>
              <w:pStyle w:val="TAC"/>
              <w:rPr>
                <w:rFonts w:eastAsia="SimSun"/>
              </w:rPr>
            </w:pPr>
            <w:r w:rsidRPr="00511225">
              <w:rPr>
                <w:rFonts w:eastAsia="SimSun"/>
              </w:rPr>
              <w:t>24@41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B8232E" w14:textId="77777777" w:rsidR="00E42463" w:rsidRPr="00511225" w:rsidRDefault="00E42463" w:rsidP="002B345B">
            <w:pPr>
              <w:pStyle w:val="TAC"/>
              <w:rPr>
                <w:rFonts w:eastAsia="SimSun"/>
              </w:rPr>
            </w:pPr>
            <w:r w:rsidRPr="00511225">
              <w:rPr>
                <w:rFonts w:eastAsia="SimSun"/>
              </w:rPr>
              <w:t>24@54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2A904E" w14:textId="77777777" w:rsidR="00E42463" w:rsidRPr="00511225" w:rsidRDefault="00E42463" w:rsidP="002B345B">
            <w:pPr>
              <w:pStyle w:val="TAC"/>
            </w:pPr>
            <w:r w:rsidRPr="00511225">
              <w:rPr>
                <w:rFonts w:eastAsia="SimSun"/>
              </w:rPr>
              <w:t>24@</w:t>
            </w:r>
            <w:r w:rsidRPr="00511225">
              <w:rPr>
                <w:rFonts w:eastAsia="SimSun"/>
                <w:lang w:eastAsia="zh-CN"/>
              </w:rPr>
              <w:t>68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06EEA5BB" w14:textId="77777777" w:rsidR="00E42463" w:rsidRPr="00511225" w:rsidRDefault="00E42463" w:rsidP="002B345B">
            <w:pPr>
              <w:pStyle w:val="TAC"/>
              <w:rPr>
                <w:rFonts w:eastAsia="SimSun"/>
              </w:rPr>
            </w:pPr>
            <w:r w:rsidRPr="00511225">
              <w:t>24@82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589C8D" w14:textId="77777777" w:rsidR="00E42463" w:rsidRPr="00511225" w:rsidRDefault="00E42463" w:rsidP="002B345B">
            <w:pPr>
              <w:pStyle w:val="TAC"/>
            </w:pPr>
            <w:r w:rsidRPr="00511225">
              <w:rPr>
                <w:rFonts w:eastAsia="SimSun"/>
              </w:rPr>
              <w:t>24@</w:t>
            </w:r>
            <w:r w:rsidRPr="00511225">
              <w:rPr>
                <w:rFonts w:eastAsia="SimSun"/>
                <w:lang w:eastAsia="zh-CN"/>
              </w:rPr>
              <w:t>95</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7A87BE" w14:textId="77777777" w:rsidR="00E42463" w:rsidRPr="00511225" w:rsidRDefault="00E42463" w:rsidP="002B345B">
            <w:pPr>
              <w:pStyle w:val="TAC"/>
              <w:rPr>
                <w:rFonts w:eastAsia="SimSun"/>
              </w:rPr>
            </w:pPr>
            <w:r w:rsidRPr="00511225">
              <w:t>24@109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DB658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FA2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AC0A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15A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589F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44AA831" w14:textId="77777777" w:rsidR="00E42463" w:rsidRPr="00511225" w:rsidRDefault="00E42463" w:rsidP="002B345B">
            <w:pPr>
              <w:pStyle w:val="TAC"/>
              <w:rPr>
                <w:rFonts w:eastAsia="SimSun"/>
              </w:rPr>
            </w:pPr>
          </w:p>
        </w:tc>
      </w:tr>
      <w:tr w:rsidR="00E42463" w:rsidRPr="00511225" w14:paraId="4953895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03014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55F7A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AD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948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1D417"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D23A9D"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1F8514"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414DA0" w14:textId="77777777" w:rsidR="00E42463" w:rsidRPr="00511225" w:rsidRDefault="00E42463" w:rsidP="002B345B">
            <w:pPr>
              <w:pStyle w:val="TAC"/>
              <w:rPr>
                <w:rFonts w:eastAsia="SimSun"/>
              </w:rPr>
            </w:pPr>
            <w:r w:rsidRPr="00511225">
              <w:rPr>
                <w:rFonts w:eastAsia="SimSun"/>
              </w:rPr>
              <w:t>10@21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4BA241"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9C7B1E" w14:textId="77777777" w:rsidR="00E42463" w:rsidRPr="00511225" w:rsidRDefault="00E42463" w:rsidP="002B345B">
            <w:pPr>
              <w:pStyle w:val="TAC"/>
            </w:pPr>
            <w:r w:rsidRPr="00511225">
              <w:rPr>
                <w:rFonts w:eastAsia="SimSun"/>
              </w:rPr>
              <w:t>10@</w:t>
            </w:r>
            <w:r w:rsidRPr="00511225">
              <w:rPr>
                <w:rFonts w:eastAsia="SimSun"/>
                <w:lang w:eastAsia="zh-CN"/>
              </w:rPr>
              <w:t>34</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562C1021"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373A0D8" w14:textId="77777777" w:rsidR="00E42463" w:rsidRPr="00511225" w:rsidRDefault="00E42463" w:rsidP="002B345B">
            <w:pPr>
              <w:pStyle w:val="TAC"/>
            </w:pPr>
            <w:r w:rsidRPr="00511225">
              <w:rPr>
                <w:rFonts w:eastAsia="SimSun"/>
              </w:rPr>
              <w:t>10@</w:t>
            </w:r>
            <w:r w:rsidRPr="00511225">
              <w:rPr>
                <w:rFonts w:eastAsia="SimSun"/>
                <w:lang w:eastAsia="zh-CN"/>
              </w:rPr>
              <w:t>4</w:t>
            </w:r>
            <w:r w:rsidRPr="00511225">
              <w:rPr>
                <w:rFonts w:eastAsia="SimSun"/>
              </w:rPr>
              <w:t>8</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5EE7D06" w14:textId="77777777" w:rsidR="00E42463" w:rsidRPr="00511225" w:rsidRDefault="00E42463" w:rsidP="002B345B">
            <w:pPr>
              <w:pStyle w:val="TAC"/>
              <w:rPr>
                <w:rFonts w:eastAsia="SimSun"/>
              </w:rPr>
            </w:pPr>
            <w:r w:rsidRPr="00511225">
              <w:t>10@55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93F21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4C4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79A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ABB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CA1AC"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02E68D" w14:textId="77777777" w:rsidR="00E42463" w:rsidRPr="00511225" w:rsidRDefault="00E42463" w:rsidP="002B345B">
            <w:pPr>
              <w:pStyle w:val="TAC"/>
              <w:rPr>
                <w:rFonts w:eastAsia="SimSun"/>
              </w:rPr>
            </w:pPr>
          </w:p>
        </w:tc>
      </w:tr>
      <w:tr w:rsidR="00E42463" w:rsidRPr="00511225" w14:paraId="01F93172"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4C992F9" w14:textId="77777777" w:rsidR="00E42463" w:rsidRPr="00511225" w:rsidRDefault="00E42463" w:rsidP="002B345B">
            <w:pPr>
              <w:pStyle w:val="TAC"/>
              <w:rPr>
                <w:rFonts w:eastAsia="SimSun"/>
              </w:rPr>
            </w:pPr>
            <w:r w:rsidRPr="00511225">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4181A4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BB5A6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B4307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4EAB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DA7B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377ED5"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096E13"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D087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463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C51F1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4748B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BD829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490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ACD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723A0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8C48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872C4"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C68F" w14:textId="77777777" w:rsidR="00E42463" w:rsidRPr="00511225" w:rsidRDefault="00E42463" w:rsidP="002B345B">
            <w:pPr>
              <w:pStyle w:val="TAC"/>
              <w:rPr>
                <w:rFonts w:eastAsia="SimSun"/>
              </w:rPr>
            </w:pPr>
            <w:r w:rsidRPr="00511225">
              <w:rPr>
                <w:rFonts w:eastAsia="SimSun"/>
              </w:rPr>
              <w:t>FDD</w:t>
            </w:r>
          </w:p>
        </w:tc>
      </w:tr>
      <w:tr w:rsidR="00E42463" w:rsidRPr="00511225" w14:paraId="78D8254E"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EA9F8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F7ECD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503C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F2B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27CCBE"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2E6782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9C55EC"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90BD5"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67E7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80D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D94C0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1458D5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4D22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4A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67E0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2E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40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0EAB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BA4AE6" w14:textId="77777777" w:rsidR="00E42463" w:rsidRPr="00511225" w:rsidRDefault="00E42463" w:rsidP="002B345B">
            <w:pPr>
              <w:pStyle w:val="TAC"/>
              <w:rPr>
                <w:rFonts w:eastAsia="SimSun"/>
              </w:rPr>
            </w:pPr>
          </w:p>
        </w:tc>
      </w:tr>
      <w:tr w:rsidR="00E42463" w:rsidRPr="00511225" w14:paraId="60CC45C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71C13A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2BB4E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C6FE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291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733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FAE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18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0E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48DF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A866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87C78E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36F2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0BE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E12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BBB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010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92F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D8DC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053B9A" w14:textId="77777777" w:rsidR="00E42463" w:rsidRPr="00511225" w:rsidRDefault="00E42463" w:rsidP="002B345B">
            <w:pPr>
              <w:pStyle w:val="TAC"/>
              <w:rPr>
                <w:rFonts w:eastAsia="SimSun"/>
              </w:rPr>
            </w:pPr>
          </w:p>
        </w:tc>
      </w:tr>
      <w:tr w:rsidR="00E42463" w:rsidRPr="00511225" w14:paraId="20FAC5F8"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9DE466" w14:textId="77777777" w:rsidR="00E42463" w:rsidRPr="00511225" w:rsidRDefault="00E42463" w:rsidP="002B345B">
            <w:pPr>
              <w:pStyle w:val="TAC"/>
              <w:rPr>
                <w:rFonts w:eastAsia="SimSun"/>
              </w:rPr>
            </w:pPr>
            <w:r w:rsidRPr="00511225">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F4FCF4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CEE54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3EA7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AD3ACF"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B5F874"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097180" w14:textId="77777777" w:rsidR="00E42463" w:rsidRPr="00511225" w:rsidRDefault="00E42463" w:rsidP="002B345B">
            <w:pPr>
              <w:pStyle w:val="TAC"/>
              <w:rPr>
                <w:rFonts w:eastAsia="SimSun"/>
              </w:rPr>
            </w:pPr>
            <w:r w:rsidRPr="00511225">
              <w:rPr>
                <w:rFonts w:eastAsia="SimSun"/>
              </w:rPr>
              <w:t>75@31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5422FA" w14:textId="77777777" w:rsidR="00E42463" w:rsidRPr="00511225" w:rsidRDefault="00E42463" w:rsidP="002B345B">
            <w:pPr>
              <w:pStyle w:val="TAC"/>
              <w:rPr>
                <w:rFonts w:eastAsia="SimSun"/>
              </w:rPr>
            </w:pPr>
            <w:r w:rsidRPr="00511225">
              <w:rPr>
                <w:rFonts w:eastAsia="SimSun"/>
              </w:rPr>
              <w:t>72@61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CCEA4D1" w14:textId="77777777" w:rsidR="00E42463" w:rsidRPr="00511225" w:rsidRDefault="00E42463" w:rsidP="002B345B">
            <w:pPr>
              <w:pStyle w:val="TAC"/>
              <w:rPr>
                <w:rFonts w:eastAsia="SimSun"/>
              </w:rPr>
            </w:pPr>
            <w:r w:rsidRPr="00511225">
              <w:rPr>
                <w:rFonts w:eastAsia="SimSun"/>
              </w:rPr>
              <w:t>64@96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95B12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0FBA0D19" w14:textId="77777777" w:rsidR="00E42463" w:rsidRPr="00511225" w:rsidRDefault="00E42463" w:rsidP="002B345B">
            <w:pPr>
              <w:pStyle w:val="TAC"/>
              <w:rPr>
                <w:rFonts w:eastAsia="SimSun"/>
              </w:rPr>
            </w:pPr>
            <w:r w:rsidRPr="00511225">
              <w:rPr>
                <w:rFonts w:eastAsia="SimSun"/>
              </w:rPr>
              <w:t>45@171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6F952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5602E3" w14:textId="77777777" w:rsidR="00E42463" w:rsidRPr="00511225" w:rsidRDefault="00E42463" w:rsidP="002B345B">
            <w:pPr>
              <w:pStyle w:val="TAC"/>
              <w:rPr>
                <w:rFonts w:eastAsia="SimSun"/>
              </w:rPr>
            </w:pPr>
            <w:r w:rsidRPr="00511225">
              <w:rPr>
                <w:rFonts w:eastAsia="SimSun"/>
              </w:rPr>
              <w:t>45@225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B9AC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856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8E0E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1FC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78BA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849952" w14:textId="77777777" w:rsidR="00E42463" w:rsidRPr="00511225" w:rsidRDefault="00E42463" w:rsidP="002B345B">
            <w:pPr>
              <w:pStyle w:val="TAC"/>
              <w:rPr>
                <w:rFonts w:eastAsia="SimSun"/>
              </w:rPr>
            </w:pPr>
            <w:r w:rsidRPr="00511225">
              <w:rPr>
                <w:rFonts w:eastAsia="SimSun"/>
              </w:rPr>
              <w:t>FDD</w:t>
            </w:r>
          </w:p>
        </w:tc>
      </w:tr>
      <w:tr w:rsidR="00E42463" w:rsidRPr="00511225" w14:paraId="0FADB2D2"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898A2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A85791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845F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7BF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79E9A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906B7D1"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68D37" w14:textId="77777777" w:rsidR="00E42463" w:rsidRPr="00511225" w:rsidRDefault="00E42463" w:rsidP="002B345B">
            <w:pPr>
              <w:pStyle w:val="TAC"/>
              <w:rPr>
                <w:rFonts w:eastAsia="SimSun"/>
              </w:rPr>
            </w:pPr>
            <w:r w:rsidRPr="00511225">
              <w:rPr>
                <w:rFonts w:eastAsia="SimSun"/>
              </w:rPr>
              <w:t>36@15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244AFA" w14:textId="77777777" w:rsidR="00E42463" w:rsidRPr="00511225" w:rsidRDefault="00E42463" w:rsidP="002B345B">
            <w:pPr>
              <w:pStyle w:val="TAC"/>
              <w:rPr>
                <w:rFonts w:eastAsia="SimSun"/>
              </w:rPr>
            </w:pPr>
            <w:r w:rsidRPr="00511225">
              <w:rPr>
                <w:rFonts w:eastAsia="SimSun"/>
              </w:rPr>
              <w:t>36@29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5D240D" w14:textId="77777777" w:rsidR="00E42463" w:rsidRPr="00511225" w:rsidRDefault="00E42463" w:rsidP="002B345B">
            <w:pPr>
              <w:pStyle w:val="TAC"/>
              <w:rPr>
                <w:rFonts w:eastAsia="SimSun"/>
              </w:rPr>
            </w:pPr>
            <w:r w:rsidRPr="00511225">
              <w:rPr>
                <w:rFonts w:eastAsia="SimSun"/>
              </w:rPr>
              <w:t>32@46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3CC84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16DC6FE4"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21BD29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0E89CB7" w14:textId="77777777" w:rsidR="00E42463" w:rsidRPr="00511225" w:rsidRDefault="00E42463" w:rsidP="002B345B">
            <w:pPr>
              <w:pStyle w:val="TAC"/>
              <w:rPr>
                <w:rFonts w:eastAsia="SimSun"/>
              </w:rPr>
            </w:pPr>
            <w:r w:rsidRPr="00511225">
              <w:rPr>
                <w:rFonts w:eastAsia="SimSun"/>
              </w:rPr>
              <w:t>20@113</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100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4EC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C9A4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A9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6F8B2"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CF8854" w14:textId="77777777" w:rsidR="00E42463" w:rsidRPr="00511225" w:rsidRDefault="00E42463" w:rsidP="002B345B">
            <w:pPr>
              <w:pStyle w:val="TAC"/>
              <w:rPr>
                <w:rFonts w:eastAsia="SimSun"/>
              </w:rPr>
            </w:pPr>
          </w:p>
        </w:tc>
      </w:tr>
      <w:tr w:rsidR="00E42463" w:rsidRPr="00511225" w14:paraId="170518B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B1D90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2DF9C3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7A16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B29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5BB832"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B65ED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60F735" w14:textId="77777777" w:rsidR="00E42463" w:rsidRPr="00511225" w:rsidRDefault="00E42463" w:rsidP="002B345B">
            <w:pPr>
              <w:pStyle w:val="TAC"/>
              <w:rPr>
                <w:rFonts w:eastAsia="SimSun"/>
              </w:rPr>
            </w:pPr>
            <w:r w:rsidRPr="00511225">
              <w:rPr>
                <w:rFonts w:eastAsia="SimSun"/>
              </w:rPr>
              <w:t>18@6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CF88053" w14:textId="77777777" w:rsidR="00E42463" w:rsidRPr="00511225" w:rsidRDefault="00E42463" w:rsidP="002B345B">
            <w:pPr>
              <w:pStyle w:val="TAC"/>
              <w:rPr>
                <w:rFonts w:eastAsia="SimSun"/>
              </w:rPr>
            </w:pPr>
            <w:r w:rsidRPr="00511225">
              <w:rPr>
                <w:rFonts w:eastAsia="SimSun"/>
              </w:rPr>
              <w:t>18@13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5FC259" w14:textId="77777777" w:rsidR="00E42463" w:rsidRPr="00511225" w:rsidRDefault="00E42463" w:rsidP="002B345B">
            <w:pPr>
              <w:pStyle w:val="TAC"/>
              <w:rPr>
                <w:rFonts w:eastAsia="SimSun"/>
              </w:rPr>
            </w:pPr>
            <w:r w:rsidRPr="00511225">
              <w:rPr>
                <w:rFonts w:eastAsia="SimSun"/>
              </w:rPr>
              <w:t>16@22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AFB42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279E7A75"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05CCA8E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1777996E" w14:textId="77777777" w:rsidR="00E42463" w:rsidRPr="00511225" w:rsidRDefault="00E42463" w:rsidP="002B345B">
            <w:pPr>
              <w:pStyle w:val="TAC"/>
              <w:rPr>
                <w:rFonts w:eastAsia="SimSun"/>
              </w:rPr>
            </w:pPr>
            <w:r w:rsidRPr="00511225">
              <w:rPr>
                <w:rFonts w:eastAsia="SimSun"/>
              </w:rPr>
              <w:t>10@55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245D4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92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23B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8D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94D3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03C763" w14:textId="77777777" w:rsidR="00E42463" w:rsidRPr="00511225" w:rsidRDefault="00E42463" w:rsidP="002B345B">
            <w:pPr>
              <w:pStyle w:val="TAC"/>
              <w:rPr>
                <w:rFonts w:eastAsia="SimSun"/>
              </w:rPr>
            </w:pPr>
          </w:p>
        </w:tc>
      </w:tr>
      <w:tr w:rsidR="00E42463" w:rsidRPr="00511225" w14:paraId="102BF32F"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9916EE8" w14:textId="77777777" w:rsidR="00E42463" w:rsidRPr="00511225" w:rsidRDefault="00E42463" w:rsidP="002B345B">
            <w:pPr>
              <w:pStyle w:val="TAC"/>
              <w:rPr>
                <w:rFonts w:eastAsia="SimSun"/>
              </w:rPr>
            </w:pPr>
            <w:r w:rsidRPr="00511225">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B5898F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212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BD9F1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8DB562"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7463FE"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2CD6A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32795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364CCF4"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4D176CC7"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16B4FA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11F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D47E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406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C23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CA5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D79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93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7E0FAB" w14:textId="77777777" w:rsidR="00E42463" w:rsidRPr="00511225" w:rsidRDefault="00E42463" w:rsidP="002B345B">
            <w:pPr>
              <w:pStyle w:val="TAC"/>
              <w:rPr>
                <w:rFonts w:eastAsia="SimSun"/>
              </w:rPr>
            </w:pPr>
            <w:r w:rsidRPr="00511225">
              <w:rPr>
                <w:rFonts w:eastAsia="SimSun"/>
              </w:rPr>
              <w:t>FDD</w:t>
            </w:r>
          </w:p>
        </w:tc>
      </w:tr>
      <w:tr w:rsidR="00E42463" w:rsidRPr="00511225" w14:paraId="49D64FA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11D004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A18CF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A90D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D9CA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1E7A3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42A25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B5B8739"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93D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3AB66103"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1B490C0"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0721D55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32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076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656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F52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4A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FA5F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F760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80102D4" w14:textId="77777777" w:rsidR="00E42463" w:rsidRPr="00511225" w:rsidRDefault="00E42463" w:rsidP="002B345B">
            <w:pPr>
              <w:pStyle w:val="TAC"/>
              <w:rPr>
                <w:rFonts w:eastAsia="SimSun"/>
              </w:rPr>
            </w:pPr>
          </w:p>
        </w:tc>
      </w:tr>
      <w:tr w:rsidR="00E42463" w:rsidRPr="00511225" w14:paraId="3769102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DBA0B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4A1F4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79E86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AB7C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4E6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C252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8F6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05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781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41D9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A5449E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A4D77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EB1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0A2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53B4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1F6D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C50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95A2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2361BB" w14:textId="77777777" w:rsidR="00E42463" w:rsidRPr="00511225" w:rsidRDefault="00E42463" w:rsidP="002B345B">
            <w:pPr>
              <w:pStyle w:val="TAC"/>
              <w:rPr>
                <w:rFonts w:eastAsia="SimSun"/>
              </w:rPr>
            </w:pPr>
          </w:p>
        </w:tc>
      </w:tr>
      <w:tr w:rsidR="00E42463" w:rsidRPr="00511225" w14:paraId="1C98E1B0" w14:textId="77777777" w:rsidTr="002B345B">
        <w:tc>
          <w:tcPr>
            <w:tcW w:w="1072" w:type="dxa"/>
            <w:vMerge w:val="restart"/>
            <w:tcBorders>
              <w:top w:val="single" w:sz="4" w:space="0" w:color="auto"/>
              <w:left w:val="single" w:sz="4" w:space="0" w:color="auto"/>
              <w:right w:val="single" w:sz="4" w:space="0" w:color="auto"/>
            </w:tcBorders>
            <w:vAlign w:val="center"/>
          </w:tcPr>
          <w:p w14:paraId="549EBF54" w14:textId="77777777" w:rsidR="00E42463" w:rsidRPr="00511225" w:rsidRDefault="00E42463" w:rsidP="002B345B">
            <w:pPr>
              <w:pStyle w:val="TAC"/>
              <w:rPr>
                <w:rFonts w:eastAsia="SimSun"/>
              </w:rPr>
            </w:pPr>
            <w:r w:rsidRPr="00511225">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91ED4B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ED2D96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EB205B" w14:textId="77777777" w:rsidR="00E42463" w:rsidRPr="00511225" w:rsidRDefault="00E42463" w:rsidP="002B345B">
            <w:pPr>
              <w:pStyle w:val="TAC"/>
              <w:rPr>
                <w:rFonts w:eastAsia="SimSun"/>
              </w:rPr>
            </w:pPr>
            <w:r w:rsidRPr="00511225">
              <w:rPr>
                <w:rFonts w:eastAsia="SimSun"/>
              </w:rPr>
              <w:t>20@5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51807"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79DA1"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2728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C1E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AC1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DA12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14CB0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61872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DC48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AC4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63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24D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B8A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34C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7024189" w14:textId="77777777" w:rsidR="00E42463" w:rsidRPr="00511225" w:rsidRDefault="00E42463" w:rsidP="002B345B">
            <w:pPr>
              <w:pStyle w:val="TAC"/>
              <w:rPr>
                <w:rFonts w:eastAsia="SimSun"/>
              </w:rPr>
            </w:pPr>
            <w:r w:rsidRPr="00511225">
              <w:rPr>
                <w:rFonts w:eastAsia="SimSun"/>
              </w:rPr>
              <w:t>FDD</w:t>
            </w:r>
          </w:p>
        </w:tc>
      </w:tr>
      <w:tr w:rsidR="00E42463" w:rsidRPr="00511225" w14:paraId="1C03D67A" w14:textId="77777777" w:rsidTr="002B345B">
        <w:tc>
          <w:tcPr>
            <w:tcW w:w="1072" w:type="dxa"/>
            <w:vMerge/>
            <w:tcBorders>
              <w:left w:val="single" w:sz="4" w:space="0" w:color="auto"/>
              <w:right w:val="single" w:sz="4" w:space="0" w:color="auto"/>
            </w:tcBorders>
            <w:vAlign w:val="center"/>
          </w:tcPr>
          <w:p w14:paraId="3016EA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25F78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9726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833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71948"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F1BDA5"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518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81B5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7D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F18C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D15B1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3ED2B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26EC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DEC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D96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9C6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CBE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382C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13BBE63" w14:textId="77777777" w:rsidR="00E42463" w:rsidRPr="00511225" w:rsidRDefault="00E42463" w:rsidP="002B345B">
            <w:pPr>
              <w:pStyle w:val="TAC"/>
              <w:rPr>
                <w:rFonts w:eastAsia="SimSun"/>
              </w:rPr>
            </w:pPr>
          </w:p>
        </w:tc>
      </w:tr>
      <w:tr w:rsidR="00E42463" w:rsidRPr="00511225" w14:paraId="2513E550" w14:textId="77777777" w:rsidTr="002B345B">
        <w:tc>
          <w:tcPr>
            <w:tcW w:w="1072" w:type="dxa"/>
            <w:vMerge/>
            <w:tcBorders>
              <w:left w:val="single" w:sz="4" w:space="0" w:color="auto"/>
              <w:bottom w:val="single" w:sz="4" w:space="0" w:color="auto"/>
              <w:right w:val="single" w:sz="4" w:space="0" w:color="auto"/>
            </w:tcBorders>
            <w:vAlign w:val="center"/>
          </w:tcPr>
          <w:p w14:paraId="5A47B93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9899D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51BA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CBA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D57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AAF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1FEB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AF7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26F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A14A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AF23F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035B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CAB9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ABB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2E6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6213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142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1740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1D535C" w14:textId="77777777" w:rsidR="00E42463" w:rsidRPr="00511225" w:rsidRDefault="00E42463" w:rsidP="002B345B">
            <w:pPr>
              <w:pStyle w:val="TAC"/>
              <w:rPr>
                <w:rFonts w:eastAsia="SimSun"/>
              </w:rPr>
            </w:pPr>
          </w:p>
        </w:tc>
      </w:tr>
      <w:tr w:rsidR="00E42463" w:rsidRPr="00511225" w14:paraId="218D11E3" w14:textId="77777777" w:rsidTr="002B345B">
        <w:tc>
          <w:tcPr>
            <w:tcW w:w="1072" w:type="dxa"/>
            <w:vMerge w:val="restart"/>
            <w:tcBorders>
              <w:left w:val="single" w:sz="4" w:space="0" w:color="auto"/>
              <w:right w:val="single" w:sz="4" w:space="0" w:color="auto"/>
            </w:tcBorders>
            <w:vAlign w:val="center"/>
          </w:tcPr>
          <w:p w14:paraId="0750EF54" w14:textId="77777777" w:rsidR="00E42463" w:rsidRPr="00511225" w:rsidRDefault="00E42463" w:rsidP="002B345B">
            <w:pPr>
              <w:pStyle w:val="TAC"/>
              <w:rPr>
                <w:rFonts w:eastAsia="SimSun"/>
              </w:rPr>
            </w:pPr>
            <w:r w:rsidRPr="00511225">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6FA250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6AA0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D189A"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5C242"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2A3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54B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08D9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437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F5C8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FBDC39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047CA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2FBB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2624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523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2D8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9A4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0AB82"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68806AC6" w14:textId="77777777" w:rsidR="00E42463" w:rsidRPr="00511225" w:rsidRDefault="00E42463" w:rsidP="002B345B">
            <w:pPr>
              <w:pStyle w:val="TAC"/>
              <w:rPr>
                <w:rFonts w:eastAsia="SimSun"/>
              </w:rPr>
            </w:pPr>
            <w:r w:rsidRPr="00511225">
              <w:rPr>
                <w:rFonts w:eastAsia="SimSun"/>
              </w:rPr>
              <w:t>FDD</w:t>
            </w:r>
          </w:p>
        </w:tc>
      </w:tr>
      <w:tr w:rsidR="00E42463" w:rsidRPr="00511225" w14:paraId="735A8229" w14:textId="77777777" w:rsidTr="002B345B">
        <w:tc>
          <w:tcPr>
            <w:tcW w:w="1072" w:type="dxa"/>
            <w:vMerge/>
            <w:tcBorders>
              <w:left w:val="single" w:sz="4" w:space="0" w:color="auto"/>
              <w:right w:val="single" w:sz="4" w:space="0" w:color="auto"/>
            </w:tcBorders>
            <w:vAlign w:val="center"/>
          </w:tcPr>
          <w:p w14:paraId="3BF3F0C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8EEC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9D95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897C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741AC0"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32F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ABCC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50E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CB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DD38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117F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EE9187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C45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609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4DE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A24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B0E5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215B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570B55" w14:textId="77777777" w:rsidR="00E42463" w:rsidRPr="00511225" w:rsidRDefault="00E42463" w:rsidP="002B345B">
            <w:pPr>
              <w:pStyle w:val="TAC"/>
              <w:rPr>
                <w:rFonts w:eastAsia="SimSun"/>
              </w:rPr>
            </w:pPr>
          </w:p>
        </w:tc>
      </w:tr>
      <w:tr w:rsidR="00E42463" w:rsidRPr="00511225" w14:paraId="31D0D6B8" w14:textId="77777777" w:rsidTr="002B345B">
        <w:tc>
          <w:tcPr>
            <w:tcW w:w="1072" w:type="dxa"/>
            <w:vMerge/>
            <w:tcBorders>
              <w:left w:val="single" w:sz="4" w:space="0" w:color="auto"/>
              <w:bottom w:val="single" w:sz="4" w:space="0" w:color="auto"/>
              <w:right w:val="single" w:sz="4" w:space="0" w:color="auto"/>
            </w:tcBorders>
            <w:vAlign w:val="center"/>
          </w:tcPr>
          <w:p w14:paraId="724047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FAFCF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5C703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348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C33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E66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9E0A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2E70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846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1995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6E3799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FBD571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C241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9F8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BEC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200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923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26DB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8E75E" w14:textId="77777777" w:rsidR="00E42463" w:rsidRPr="00511225" w:rsidRDefault="00E42463" w:rsidP="002B345B">
            <w:pPr>
              <w:pStyle w:val="TAC"/>
              <w:rPr>
                <w:rFonts w:eastAsia="SimSun"/>
              </w:rPr>
            </w:pPr>
          </w:p>
        </w:tc>
      </w:tr>
      <w:tr w:rsidR="00E42463" w:rsidRPr="00511225" w14:paraId="36C6E7BA" w14:textId="77777777" w:rsidTr="002B345B">
        <w:tc>
          <w:tcPr>
            <w:tcW w:w="1072" w:type="dxa"/>
            <w:vMerge w:val="restart"/>
            <w:tcBorders>
              <w:left w:val="single" w:sz="4" w:space="0" w:color="auto"/>
              <w:right w:val="single" w:sz="4" w:space="0" w:color="auto"/>
            </w:tcBorders>
            <w:vAlign w:val="center"/>
          </w:tcPr>
          <w:p w14:paraId="33CA14F4" w14:textId="77777777" w:rsidR="00E42463" w:rsidRPr="00511225" w:rsidRDefault="00E42463" w:rsidP="002B345B">
            <w:pPr>
              <w:pStyle w:val="TAC"/>
              <w:rPr>
                <w:rFonts w:eastAsia="SimSun"/>
              </w:rPr>
            </w:pPr>
            <w:r w:rsidRPr="00511225">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A92B2C0"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E04E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EE37"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B9978F"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F832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B96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634F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A435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549A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23658B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F72D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A48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DFF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BCB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B0ECF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F2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AABE7"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B116E73" w14:textId="77777777" w:rsidR="00E42463" w:rsidRPr="00511225" w:rsidRDefault="00E42463" w:rsidP="002B345B">
            <w:pPr>
              <w:pStyle w:val="TAC"/>
              <w:rPr>
                <w:rFonts w:eastAsia="SimSun"/>
              </w:rPr>
            </w:pPr>
            <w:r w:rsidRPr="00511225">
              <w:rPr>
                <w:rFonts w:eastAsia="SimSun"/>
              </w:rPr>
              <w:t>FDD</w:t>
            </w:r>
          </w:p>
        </w:tc>
      </w:tr>
      <w:tr w:rsidR="00E42463" w:rsidRPr="00511225" w14:paraId="4B879BA2" w14:textId="77777777" w:rsidTr="002B345B">
        <w:tc>
          <w:tcPr>
            <w:tcW w:w="1072" w:type="dxa"/>
            <w:vMerge/>
            <w:tcBorders>
              <w:left w:val="single" w:sz="4" w:space="0" w:color="auto"/>
              <w:right w:val="single" w:sz="4" w:space="0" w:color="auto"/>
            </w:tcBorders>
            <w:vAlign w:val="center"/>
          </w:tcPr>
          <w:p w14:paraId="07B49C0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D2304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93D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E6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68E18"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600B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8555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269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B39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A7E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4AB743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0963D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515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B8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38C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8508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122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D443B"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7F7A68" w14:textId="77777777" w:rsidR="00E42463" w:rsidRPr="00511225" w:rsidRDefault="00E42463" w:rsidP="002B345B">
            <w:pPr>
              <w:pStyle w:val="TAC"/>
              <w:rPr>
                <w:rFonts w:eastAsia="SimSun"/>
              </w:rPr>
            </w:pPr>
          </w:p>
        </w:tc>
      </w:tr>
      <w:tr w:rsidR="00E42463" w:rsidRPr="00511225" w14:paraId="52726AB0" w14:textId="77777777" w:rsidTr="002B345B">
        <w:tc>
          <w:tcPr>
            <w:tcW w:w="1072" w:type="dxa"/>
            <w:vMerge/>
            <w:tcBorders>
              <w:left w:val="single" w:sz="4" w:space="0" w:color="auto"/>
              <w:bottom w:val="single" w:sz="4" w:space="0" w:color="auto"/>
              <w:right w:val="single" w:sz="4" w:space="0" w:color="auto"/>
            </w:tcBorders>
            <w:vAlign w:val="center"/>
          </w:tcPr>
          <w:p w14:paraId="2C6A64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8B3F2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0264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5D2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677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E89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7A8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595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2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25BF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1DE07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2397D7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8E18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6F4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11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110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31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3C484"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76F3C4" w14:textId="77777777" w:rsidR="00E42463" w:rsidRPr="00511225" w:rsidRDefault="00E42463" w:rsidP="002B345B">
            <w:pPr>
              <w:pStyle w:val="TAC"/>
              <w:rPr>
                <w:rFonts w:eastAsia="SimSun"/>
              </w:rPr>
            </w:pPr>
          </w:p>
        </w:tc>
      </w:tr>
      <w:tr w:rsidR="00E42463" w:rsidRPr="00511225" w14:paraId="4C2DFD73"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73BC88" w14:textId="77777777" w:rsidR="00E42463" w:rsidRPr="00511225" w:rsidRDefault="00E42463" w:rsidP="002B345B">
            <w:pPr>
              <w:pStyle w:val="TAC"/>
              <w:rPr>
                <w:rFonts w:eastAsia="SimSun"/>
              </w:rPr>
            </w:pPr>
            <w:r w:rsidRPr="00511225">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151451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78E0A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380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00616DB"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A78D4E" w14:textId="77777777" w:rsidR="00E42463" w:rsidRPr="00511225" w:rsidRDefault="00E42463" w:rsidP="002B345B">
            <w:pPr>
              <w:pStyle w:val="TAC"/>
              <w:rPr>
                <w:rFonts w:eastAsia="SimSun"/>
              </w:rPr>
            </w:pPr>
            <w:r w:rsidRPr="00511225">
              <w:rPr>
                <w:rFonts w:eastAsia="SimSun"/>
              </w:rPr>
              <w:t>20@11</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AE4903A" w14:textId="77777777" w:rsidR="00E42463" w:rsidRPr="00511225" w:rsidRDefault="00E42463" w:rsidP="002B345B">
            <w:pPr>
              <w:pStyle w:val="TAC"/>
              <w:rPr>
                <w:rFonts w:eastAsia="SimSun"/>
              </w:rPr>
            </w:pPr>
            <w:r w:rsidRPr="00511225">
              <w:rPr>
                <w:rFonts w:eastAsia="SimSun"/>
              </w:rPr>
              <w:t>20@16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1D7DCC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9E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2543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6052D1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F9F18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6C94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44B0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E97C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126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467B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B675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B91A2E" w14:textId="77777777" w:rsidR="00E42463" w:rsidRPr="00511225" w:rsidRDefault="00E42463" w:rsidP="002B345B">
            <w:pPr>
              <w:pStyle w:val="TAC"/>
              <w:rPr>
                <w:rFonts w:eastAsia="SimSun"/>
              </w:rPr>
            </w:pPr>
            <w:r w:rsidRPr="00511225">
              <w:rPr>
                <w:rFonts w:eastAsia="SimSun"/>
              </w:rPr>
              <w:t>FDD</w:t>
            </w:r>
          </w:p>
        </w:tc>
      </w:tr>
      <w:tr w:rsidR="00E42463" w:rsidRPr="00511225" w14:paraId="1A878FA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B60FB1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8DAB2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EBAC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4EB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33F517"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4E4075" w14:textId="77777777" w:rsidR="00E42463" w:rsidRPr="00511225" w:rsidRDefault="00E42463" w:rsidP="002B345B">
            <w:pPr>
              <w:pStyle w:val="TAC"/>
              <w:rPr>
                <w:rFonts w:eastAsia="SimSun"/>
              </w:rPr>
            </w:pPr>
            <w:r w:rsidRPr="00511225">
              <w:rPr>
                <w:rFonts w:eastAsia="SimSun"/>
              </w:rPr>
              <w:t>10@6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50B9ED2"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9D8C1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C8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C16D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9DB63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6397D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C61B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E7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ED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E4F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511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2A42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B07BBA" w14:textId="77777777" w:rsidR="00E42463" w:rsidRPr="00511225" w:rsidRDefault="00E42463" w:rsidP="002B345B">
            <w:pPr>
              <w:pStyle w:val="TAC"/>
              <w:rPr>
                <w:rFonts w:eastAsia="SimSun"/>
              </w:rPr>
            </w:pPr>
          </w:p>
        </w:tc>
      </w:tr>
      <w:tr w:rsidR="00E42463" w:rsidRPr="00511225" w14:paraId="1D457B8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D9F9DA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7056F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C594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030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613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25E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D508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781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EFA40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37D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91288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5CC7D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6F1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AD44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76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53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87F8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D30E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2A4FD6" w14:textId="77777777" w:rsidR="00E42463" w:rsidRPr="00511225" w:rsidRDefault="00E42463" w:rsidP="002B345B">
            <w:pPr>
              <w:pStyle w:val="TAC"/>
              <w:rPr>
                <w:rFonts w:eastAsia="SimSun"/>
              </w:rPr>
            </w:pPr>
          </w:p>
        </w:tc>
      </w:tr>
      <w:tr w:rsidR="00E42463" w:rsidRPr="00511225" w14:paraId="0C8DDDE5" w14:textId="77777777" w:rsidTr="002B345B">
        <w:tc>
          <w:tcPr>
            <w:tcW w:w="1072" w:type="dxa"/>
            <w:vMerge w:val="restart"/>
            <w:tcBorders>
              <w:top w:val="single" w:sz="4" w:space="0" w:color="auto"/>
              <w:left w:val="single" w:sz="4" w:space="0" w:color="auto"/>
              <w:right w:val="single" w:sz="4" w:space="0" w:color="auto"/>
            </w:tcBorders>
            <w:vAlign w:val="center"/>
          </w:tcPr>
          <w:p w14:paraId="0DA04854" w14:textId="77777777" w:rsidR="00E42463" w:rsidRPr="00511225" w:rsidRDefault="00E42463" w:rsidP="002B345B">
            <w:pPr>
              <w:pStyle w:val="TAC"/>
              <w:rPr>
                <w:rFonts w:eastAsia="SimSun"/>
              </w:rPr>
            </w:pPr>
            <w:r w:rsidRPr="00511225">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59037C0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BA1D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F00A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A98E0CE"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5F52C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82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197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A8C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955E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960B2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DB4FAB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3D9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B46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B89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26F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CFC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F75B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741671" w14:textId="77777777" w:rsidR="00E42463" w:rsidRPr="00511225" w:rsidRDefault="00E42463" w:rsidP="002B345B">
            <w:pPr>
              <w:pStyle w:val="TAC"/>
              <w:rPr>
                <w:rFonts w:eastAsia="SimSun"/>
              </w:rPr>
            </w:pPr>
            <w:r w:rsidRPr="00511225">
              <w:rPr>
                <w:rFonts w:eastAsia="SimSun"/>
              </w:rPr>
              <w:t>FDD</w:t>
            </w:r>
          </w:p>
        </w:tc>
      </w:tr>
      <w:tr w:rsidR="00E42463" w:rsidRPr="00511225" w14:paraId="762B0933" w14:textId="77777777" w:rsidTr="002B345B">
        <w:tc>
          <w:tcPr>
            <w:tcW w:w="1072" w:type="dxa"/>
            <w:vMerge/>
            <w:tcBorders>
              <w:left w:val="single" w:sz="4" w:space="0" w:color="auto"/>
              <w:right w:val="single" w:sz="4" w:space="0" w:color="auto"/>
            </w:tcBorders>
            <w:vAlign w:val="center"/>
          </w:tcPr>
          <w:p w14:paraId="398662F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8EC61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5140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1451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B50F9"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4AE13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340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0FE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21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460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300E1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3E009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E927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D18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6EE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170B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23F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208D9"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4BA325F" w14:textId="77777777" w:rsidR="00E42463" w:rsidRPr="00511225" w:rsidRDefault="00E42463" w:rsidP="002B345B">
            <w:pPr>
              <w:pStyle w:val="TAC"/>
              <w:rPr>
                <w:rFonts w:eastAsia="SimSun"/>
              </w:rPr>
            </w:pPr>
          </w:p>
        </w:tc>
      </w:tr>
      <w:tr w:rsidR="00E42463" w:rsidRPr="00511225" w14:paraId="62A9BB67" w14:textId="77777777" w:rsidTr="002B345B">
        <w:tc>
          <w:tcPr>
            <w:tcW w:w="1072" w:type="dxa"/>
            <w:vMerge/>
            <w:tcBorders>
              <w:left w:val="single" w:sz="4" w:space="0" w:color="auto"/>
              <w:bottom w:val="single" w:sz="4" w:space="0" w:color="auto"/>
              <w:right w:val="single" w:sz="4" w:space="0" w:color="auto"/>
            </w:tcBorders>
            <w:vAlign w:val="center"/>
          </w:tcPr>
          <w:p w14:paraId="6C0CED8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02162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18F7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C92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34F7A"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5FCFE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7508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88E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B26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CD95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29FD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D41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B794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DCD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ED4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7813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2BA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5154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DD1CE0" w14:textId="77777777" w:rsidR="00E42463" w:rsidRPr="00511225" w:rsidRDefault="00E42463" w:rsidP="002B345B">
            <w:pPr>
              <w:pStyle w:val="TAC"/>
              <w:rPr>
                <w:rFonts w:eastAsia="SimSun"/>
              </w:rPr>
            </w:pPr>
          </w:p>
        </w:tc>
      </w:tr>
      <w:tr w:rsidR="00E42463" w:rsidRPr="00511225" w14:paraId="0E006FAD" w14:textId="77777777" w:rsidTr="002B345B">
        <w:tc>
          <w:tcPr>
            <w:tcW w:w="1072" w:type="dxa"/>
            <w:vMerge w:val="restart"/>
            <w:tcBorders>
              <w:top w:val="single" w:sz="4" w:space="0" w:color="auto"/>
              <w:left w:val="single" w:sz="4" w:space="0" w:color="auto"/>
              <w:right w:val="single" w:sz="4" w:space="0" w:color="auto"/>
            </w:tcBorders>
            <w:vAlign w:val="center"/>
          </w:tcPr>
          <w:p w14:paraId="24874C31" w14:textId="77777777" w:rsidR="00E42463" w:rsidRPr="00511225" w:rsidRDefault="00E42463" w:rsidP="002B345B">
            <w:pPr>
              <w:pStyle w:val="TAC"/>
              <w:rPr>
                <w:rFonts w:eastAsia="SimSun"/>
              </w:rPr>
            </w:pPr>
            <w:r w:rsidRPr="00511225">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582AB3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079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63AE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6BE72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3F711D"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31FFA"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EADBC"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6BDF10"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93384" w14:textId="77777777" w:rsidR="00E42463" w:rsidRPr="00511225" w:rsidRDefault="00E42463" w:rsidP="002B345B">
            <w:pPr>
              <w:pStyle w:val="TAC"/>
              <w:rPr>
                <w:rFonts w:eastAsia="SimSun"/>
              </w:rPr>
            </w:pPr>
            <w:r w:rsidRPr="00511225">
              <w:t>40@148</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4E1A2C77"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5D289F14"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A6BB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AF9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C282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87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C258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78947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E59E8E" w14:textId="77777777" w:rsidR="00E42463" w:rsidRPr="00511225" w:rsidRDefault="00E42463" w:rsidP="002B345B">
            <w:pPr>
              <w:pStyle w:val="TAC"/>
              <w:rPr>
                <w:rFonts w:eastAsia="SimSun"/>
              </w:rPr>
            </w:pPr>
            <w:r w:rsidRPr="00511225">
              <w:rPr>
                <w:rFonts w:eastAsia="SimSun"/>
              </w:rPr>
              <w:t>FDD</w:t>
            </w:r>
          </w:p>
        </w:tc>
      </w:tr>
      <w:tr w:rsidR="00E42463" w:rsidRPr="00511225" w14:paraId="43121BD0" w14:textId="77777777" w:rsidTr="002B345B">
        <w:tc>
          <w:tcPr>
            <w:tcW w:w="1072" w:type="dxa"/>
            <w:vMerge/>
            <w:tcBorders>
              <w:left w:val="single" w:sz="4" w:space="0" w:color="auto"/>
              <w:right w:val="single" w:sz="4" w:space="0" w:color="auto"/>
            </w:tcBorders>
            <w:vAlign w:val="center"/>
          </w:tcPr>
          <w:p w14:paraId="41C8FB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5C3B1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54B8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509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C2879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D7E10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DFAB9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6C3F4"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584A66"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2AEDF7" w14:textId="77777777" w:rsidR="00E42463" w:rsidRPr="00511225" w:rsidRDefault="00E42463" w:rsidP="002B345B">
            <w:pPr>
              <w:pStyle w:val="TAC"/>
              <w:rPr>
                <w:rFonts w:eastAsia="SimSun"/>
              </w:rPr>
            </w:pPr>
            <w:r w:rsidRPr="00511225">
              <w:t>20@72</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8F7FE6F"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E8E323"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D5E5E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A01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1AF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E3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D8C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C6275"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EA06C3" w14:textId="77777777" w:rsidR="00E42463" w:rsidRPr="00511225" w:rsidRDefault="00E42463" w:rsidP="002B345B">
            <w:pPr>
              <w:pStyle w:val="TAC"/>
              <w:rPr>
                <w:rFonts w:eastAsia="SimSun"/>
              </w:rPr>
            </w:pPr>
          </w:p>
        </w:tc>
      </w:tr>
      <w:tr w:rsidR="00E42463" w:rsidRPr="00511225" w14:paraId="28F67AD8" w14:textId="77777777" w:rsidTr="002B345B">
        <w:tc>
          <w:tcPr>
            <w:tcW w:w="1072" w:type="dxa"/>
            <w:vMerge/>
            <w:tcBorders>
              <w:left w:val="single" w:sz="4" w:space="0" w:color="auto"/>
              <w:bottom w:val="single" w:sz="4" w:space="0" w:color="auto"/>
              <w:right w:val="single" w:sz="4" w:space="0" w:color="auto"/>
            </w:tcBorders>
            <w:vAlign w:val="center"/>
          </w:tcPr>
          <w:p w14:paraId="28C1E48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849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D04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3353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7D081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AD6D3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44D7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C9D53"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FC3FCF"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28CD0E" w14:textId="77777777" w:rsidR="00E42463" w:rsidRPr="00511225" w:rsidRDefault="00E42463" w:rsidP="002B345B">
            <w:pPr>
              <w:pStyle w:val="TAC"/>
              <w:rPr>
                <w:rFonts w:eastAsia="SimSun"/>
              </w:rPr>
            </w:pPr>
            <w:r w:rsidRPr="00511225">
              <w:t>10@34</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294F584C"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3FB16A7"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A0E39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86A1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B5B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271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79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3730F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5F6D72" w14:textId="77777777" w:rsidR="00E42463" w:rsidRPr="00511225" w:rsidRDefault="00E42463" w:rsidP="002B345B">
            <w:pPr>
              <w:pStyle w:val="TAC"/>
              <w:rPr>
                <w:rFonts w:eastAsia="SimSun"/>
              </w:rPr>
            </w:pPr>
          </w:p>
        </w:tc>
      </w:tr>
      <w:tr w:rsidR="00E42463" w:rsidRPr="00511225" w14:paraId="608A7C37" w14:textId="77777777" w:rsidTr="002B345B">
        <w:tc>
          <w:tcPr>
            <w:tcW w:w="1072" w:type="dxa"/>
            <w:vMerge w:val="restart"/>
            <w:tcBorders>
              <w:left w:val="single" w:sz="4" w:space="0" w:color="auto"/>
              <w:right w:val="single" w:sz="4" w:space="0" w:color="auto"/>
            </w:tcBorders>
            <w:vAlign w:val="center"/>
          </w:tcPr>
          <w:p w14:paraId="12D36E70" w14:textId="77777777" w:rsidR="00E42463" w:rsidRPr="00511225" w:rsidRDefault="00E42463" w:rsidP="002B345B">
            <w:pPr>
              <w:pStyle w:val="TAC"/>
              <w:rPr>
                <w:rFonts w:eastAsia="SimSun"/>
              </w:rPr>
            </w:pPr>
            <w:r w:rsidRPr="00511225">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4407A7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7989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60951BB6"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3550CED"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DDCAF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BF808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19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086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F709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0FF53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3F8E4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41C75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89C3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17C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D3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416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90B39"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2BE08CE8" w14:textId="77777777" w:rsidR="00E42463" w:rsidRPr="00511225" w:rsidRDefault="00E42463" w:rsidP="002B345B">
            <w:pPr>
              <w:pStyle w:val="TAC"/>
              <w:rPr>
                <w:rFonts w:eastAsia="SimSun"/>
              </w:rPr>
            </w:pPr>
            <w:r w:rsidRPr="00511225">
              <w:rPr>
                <w:rFonts w:eastAsia="SimSun"/>
              </w:rPr>
              <w:t>FDD</w:t>
            </w:r>
          </w:p>
        </w:tc>
      </w:tr>
      <w:tr w:rsidR="00E42463" w:rsidRPr="00511225" w14:paraId="0E755603" w14:textId="77777777" w:rsidTr="002B345B">
        <w:tc>
          <w:tcPr>
            <w:tcW w:w="1072" w:type="dxa"/>
            <w:vMerge/>
            <w:tcBorders>
              <w:left w:val="single" w:sz="4" w:space="0" w:color="auto"/>
              <w:bottom w:val="single" w:sz="4" w:space="0" w:color="auto"/>
              <w:right w:val="single" w:sz="4" w:space="0" w:color="auto"/>
            </w:tcBorders>
            <w:vAlign w:val="center"/>
          </w:tcPr>
          <w:p w14:paraId="3BCC4550"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8BE72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2F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C09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1916"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22999" w14:textId="77777777" w:rsidR="00E42463" w:rsidRPr="00511225" w:rsidRDefault="00E42463" w:rsidP="002B345B">
            <w:pPr>
              <w:pStyle w:val="TAC"/>
              <w:rPr>
                <w:rFonts w:eastAsia="SimSun"/>
              </w:rPr>
            </w:pPr>
            <w:r w:rsidRPr="00511225">
              <w:rPr>
                <w:rFonts w:eastAsia="SimSun"/>
              </w:rPr>
              <w:t>12@26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32ACCC" w14:textId="77777777" w:rsidR="00E42463" w:rsidRPr="00511225" w:rsidRDefault="00E42463" w:rsidP="002B345B">
            <w:pPr>
              <w:pStyle w:val="TAC"/>
              <w:rPr>
                <w:rFonts w:eastAsia="SimSun"/>
              </w:rPr>
            </w:pPr>
            <w:r w:rsidRPr="00511225">
              <w:rPr>
                <w:rFonts w:eastAsia="SimSun"/>
              </w:rPr>
              <w:t>12@39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1BDC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DBB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08AB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EB6BBB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34C338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615FA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E6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73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7F4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DAFB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B8657"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8DB56A" w14:textId="77777777" w:rsidR="00E42463" w:rsidRPr="00511225" w:rsidRDefault="00E42463" w:rsidP="002B345B">
            <w:pPr>
              <w:pStyle w:val="TAC"/>
              <w:rPr>
                <w:rFonts w:eastAsia="SimSun"/>
              </w:rPr>
            </w:pPr>
          </w:p>
        </w:tc>
      </w:tr>
      <w:tr w:rsidR="00E42463" w:rsidRPr="00511225" w14:paraId="7D47E32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67174E6" w14:textId="77777777" w:rsidR="00E42463" w:rsidRPr="00511225" w:rsidRDefault="00E42463" w:rsidP="002B345B">
            <w:pPr>
              <w:pStyle w:val="TAC"/>
              <w:rPr>
                <w:rFonts w:eastAsia="SimSun"/>
              </w:rPr>
            </w:pPr>
            <w:r w:rsidRPr="00511225">
              <w:rPr>
                <w:rFonts w:eastAsia="SimSun"/>
              </w:rPr>
              <w:lastRenderedPageBreak/>
              <w:t>n28</w:t>
            </w:r>
          </w:p>
        </w:tc>
        <w:tc>
          <w:tcPr>
            <w:tcW w:w="587" w:type="dxa"/>
            <w:tcBorders>
              <w:top w:val="single" w:sz="4" w:space="0" w:color="auto"/>
              <w:left w:val="single" w:sz="4" w:space="0" w:color="auto"/>
              <w:bottom w:val="single" w:sz="4" w:space="0" w:color="auto"/>
              <w:right w:val="single" w:sz="4" w:space="0" w:color="auto"/>
            </w:tcBorders>
            <w:hideMark/>
          </w:tcPr>
          <w:p w14:paraId="099E842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0BBE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4B74C6A3"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F52684"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D384D9"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9C4C14"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F6D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BA0B8B" w14:textId="77777777" w:rsidR="00E42463" w:rsidRPr="00511225" w:rsidRDefault="00E42463" w:rsidP="002B345B">
            <w:pPr>
              <w:pStyle w:val="TAC"/>
            </w:pPr>
            <w:r w:rsidRPr="00511225">
              <w:t>25@135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59A71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26CF8A6" w14:textId="77777777" w:rsidR="00E42463" w:rsidRPr="00511225" w:rsidRDefault="00E42463" w:rsidP="002B345B">
            <w:pPr>
              <w:pStyle w:val="TAC"/>
              <w:spacing w:line="480" w:lineRule="auto"/>
              <w:rPr>
                <w:rFonts w:eastAsia="SimSun"/>
              </w:rPr>
            </w:pPr>
            <w:ins w:id="14" w:author="Lawrence Moore" w:date="2025-04-24T08:09:00Z">
              <w:r>
                <w:rPr>
                  <w:rFonts w:eastAsia="SimSun"/>
                </w:rPr>
                <w:t>25</w:t>
              </w:r>
            </w:ins>
            <w:ins w:id="15" w:author="Lawrence Moore" w:date="2025-04-24T08:33:00Z">
              <w:r>
                <w:rPr>
                  <w:rFonts w:eastAsia="SimSun"/>
                </w:rPr>
                <w:t>@</w:t>
              </w:r>
            </w:ins>
            <w:ins w:id="16" w:author="Lawrence Moore" w:date="2025-04-24T09:51:00Z">
              <w:r>
                <w:rPr>
                  <w:rFonts w:eastAsia="SimSun"/>
                </w:rPr>
                <w:t>191</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498BCE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FAD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902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534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F60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A2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969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D728DF" w14:textId="77777777" w:rsidR="00E42463" w:rsidRPr="00511225" w:rsidRDefault="00E42463" w:rsidP="002B345B">
            <w:pPr>
              <w:pStyle w:val="TAC"/>
              <w:rPr>
                <w:rFonts w:eastAsia="SimSun"/>
              </w:rPr>
            </w:pPr>
            <w:r w:rsidRPr="00511225">
              <w:rPr>
                <w:rFonts w:eastAsia="SimSun"/>
              </w:rPr>
              <w:t>FDD</w:t>
            </w:r>
          </w:p>
        </w:tc>
      </w:tr>
      <w:tr w:rsidR="00E42463" w:rsidRPr="00511225" w14:paraId="4D0B98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E3326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C11796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6B320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B0B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7BC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B7F1F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CB4F4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AC2A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74DAF" w14:textId="77777777" w:rsidR="00E42463" w:rsidRPr="00511225" w:rsidRDefault="00E42463" w:rsidP="002B345B">
            <w:pPr>
              <w:pStyle w:val="TAC"/>
            </w:pPr>
            <w:r w:rsidRPr="00511225">
              <w:t>10@68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CBF53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D89F845" w14:textId="77777777" w:rsidR="00E42463" w:rsidRPr="00511225" w:rsidRDefault="00E42463" w:rsidP="002B345B">
            <w:pPr>
              <w:pStyle w:val="TAC"/>
              <w:rPr>
                <w:rFonts w:eastAsia="SimSun"/>
              </w:rPr>
            </w:pPr>
            <w:ins w:id="17" w:author="Lawrence Moore" w:date="2025-04-24T08:09:00Z">
              <w:r>
                <w:rPr>
                  <w:rFonts w:eastAsia="SimSun"/>
                </w:rPr>
                <w:t>10</w:t>
              </w:r>
            </w:ins>
            <w:ins w:id="18" w:author="Lawrence Moore" w:date="2025-04-24T08:33:00Z">
              <w:r>
                <w:rPr>
                  <w:rFonts w:eastAsia="SimSun"/>
                </w:rPr>
                <w:t>@</w:t>
              </w:r>
            </w:ins>
            <w:ins w:id="19" w:author="Lawrence Moore" w:date="2025-04-24T09:51:00Z">
              <w:r>
                <w:rPr>
                  <w:rFonts w:eastAsia="SimSun"/>
                </w:rPr>
                <w:t>96</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710653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D12A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44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E05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48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F22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56C8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D03EF2" w14:textId="77777777" w:rsidR="00E42463" w:rsidRPr="00511225" w:rsidRDefault="00E42463" w:rsidP="002B345B">
            <w:pPr>
              <w:pStyle w:val="TAC"/>
              <w:rPr>
                <w:rFonts w:eastAsia="SimSun"/>
              </w:rPr>
            </w:pPr>
          </w:p>
        </w:tc>
      </w:tr>
      <w:tr w:rsidR="00E42463" w:rsidRPr="00511225" w14:paraId="3DE629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0E9A80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EE0FAB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E88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BA4C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D59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3F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D85B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ED8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24D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EDA1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512CF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737220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212AC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73E6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5F534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0BD3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F02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D42A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F3C555" w14:textId="77777777" w:rsidR="00E42463" w:rsidRPr="00511225" w:rsidRDefault="00E42463" w:rsidP="002B345B">
            <w:pPr>
              <w:pStyle w:val="TAC"/>
              <w:rPr>
                <w:rFonts w:eastAsia="SimSun"/>
              </w:rPr>
            </w:pPr>
          </w:p>
        </w:tc>
      </w:tr>
      <w:tr w:rsidR="00E42463" w:rsidRPr="00511225" w14:paraId="256D6354" w14:textId="77777777" w:rsidTr="002B345B">
        <w:tc>
          <w:tcPr>
            <w:tcW w:w="1072" w:type="dxa"/>
            <w:vMerge w:val="restart"/>
            <w:tcBorders>
              <w:top w:val="single" w:sz="4" w:space="0" w:color="auto"/>
              <w:left w:val="single" w:sz="4" w:space="0" w:color="auto"/>
              <w:right w:val="single" w:sz="4" w:space="0" w:color="auto"/>
            </w:tcBorders>
            <w:vAlign w:val="center"/>
          </w:tcPr>
          <w:p w14:paraId="41D66C48" w14:textId="77777777" w:rsidR="00E42463" w:rsidRPr="00511225" w:rsidRDefault="00E42463" w:rsidP="002B345B">
            <w:pPr>
              <w:pStyle w:val="TAC"/>
              <w:rPr>
                <w:rFonts w:eastAsia="SimSun"/>
              </w:rPr>
            </w:pPr>
            <w:r w:rsidRPr="00511225">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A04EB9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CF97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ACC23" w14:textId="77777777" w:rsidR="00E42463" w:rsidRPr="00511225" w:rsidRDefault="00E42463" w:rsidP="002B345B">
            <w:pPr>
              <w:pStyle w:val="TAC"/>
              <w:rPr>
                <w:rFonts w:eastAsia="SimSun"/>
              </w:rPr>
            </w:pPr>
            <w:r w:rsidRPr="00511225">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9A66302" w14:textId="77777777" w:rsidR="00E42463" w:rsidRPr="00511225" w:rsidRDefault="00E42463" w:rsidP="002B345B">
            <w:pPr>
              <w:pStyle w:val="TAC"/>
              <w:rPr>
                <w:rFonts w:eastAsia="Malgun Gothic"/>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312D2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C9DFA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0B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098B5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34801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622142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46CA97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ADE6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C96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C3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A75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9CC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E6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8640B6" w14:textId="77777777" w:rsidR="00E42463" w:rsidRPr="00511225" w:rsidRDefault="00E42463" w:rsidP="002B345B">
            <w:pPr>
              <w:pStyle w:val="TAC"/>
              <w:rPr>
                <w:rFonts w:eastAsia="SimSun"/>
              </w:rPr>
            </w:pPr>
            <w:r w:rsidRPr="00511225">
              <w:rPr>
                <w:rFonts w:eastAsia="SimSun"/>
              </w:rPr>
              <w:t>FDD</w:t>
            </w:r>
          </w:p>
        </w:tc>
      </w:tr>
      <w:tr w:rsidR="00E42463" w:rsidRPr="00511225" w14:paraId="2BB73045" w14:textId="77777777" w:rsidTr="002B345B">
        <w:tc>
          <w:tcPr>
            <w:tcW w:w="1072" w:type="dxa"/>
            <w:vMerge/>
            <w:tcBorders>
              <w:left w:val="single" w:sz="4" w:space="0" w:color="auto"/>
              <w:right w:val="single" w:sz="4" w:space="0" w:color="auto"/>
            </w:tcBorders>
            <w:vAlign w:val="center"/>
          </w:tcPr>
          <w:p w14:paraId="708865D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B862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A09C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6D4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24D64" w14:textId="77777777" w:rsidR="00E42463" w:rsidRPr="00511225" w:rsidRDefault="00E42463" w:rsidP="002B345B">
            <w:pPr>
              <w:pStyle w:val="TAC"/>
              <w:rPr>
                <w:rFonts w:eastAsia="Malgun Gothic"/>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FFDE8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308BB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8C04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5F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99E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BC37D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B6EA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4E2D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41B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36F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B20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56D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4F50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6F690A25" w14:textId="77777777" w:rsidR="00E42463" w:rsidRPr="00511225" w:rsidRDefault="00E42463" w:rsidP="002B345B">
            <w:pPr>
              <w:pStyle w:val="TAC"/>
              <w:rPr>
                <w:rFonts w:eastAsia="SimSun"/>
              </w:rPr>
            </w:pPr>
          </w:p>
        </w:tc>
      </w:tr>
      <w:tr w:rsidR="00E42463" w:rsidRPr="00511225" w14:paraId="358253BC" w14:textId="77777777" w:rsidTr="002B345B">
        <w:tc>
          <w:tcPr>
            <w:tcW w:w="1072" w:type="dxa"/>
            <w:vMerge/>
            <w:tcBorders>
              <w:left w:val="single" w:sz="4" w:space="0" w:color="auto"/>
              <w:right w:val="single" w:sz="4" w:space="0" w:color="auto"/>
            </w:tcBorders>
            <w:vAlign w:val="center"/>
          </w:tcPr>
          <w:p w14:paraId="2DC380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1B6E5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64D2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407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93739"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2858A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DDDB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7D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3A6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11DE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95981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F95E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BAEA5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CA8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AB60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00F9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3F3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593FD"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2ADB2E0C" w14:textId="77777777" w:rsidR="00E42463" w:rsidRPr="00511225" w:rsidRDefault="00E42463" w:rsidP="002B345B">
            <w:pPr>
              <w:pStyle w:val="TAC"/>
              <w:rPr>
                <w:rFonts w:eastAsia="SimSun"/>
              </w:rPr>
            </w:pPr>
          </w:p>
        </w:tc>
      </w:tr>
      <w:tr w:rsidR="00E42463" w:rsidRPr="00511225" w14:paraId="3A9BAC74" w14:textId="77777777" w:rsidTr="002B345B">
        <w:tc>
          <w:tcPr>
            <w:tcW w:w="1072" w:type="dxa"/>
            <w:tcBorders>
              <w:left w:val="single" w:sz="4" w:space="0" w:color="auto"/>
              <w:right w:val="single" w:sz="4" w:space="0" w:color="auto"/>
            </w:tcBorders>
            <w:vAlign w:val="center"/>
          </w:tcPr>
          <w:p w14:paraId="63D310D0" w14:textId="77777777" w:rsidR="00E42463" w:rsidRPr="00511225" w:rsidRDefault="00E42463" w:rsidP="002B345B">
            <w:pPr>
              <w:pStyle w:val="TAC"/>
              <w:rPr>
                <w:rFonts w:eastAsia="SimSun"/>
              </w:rPr>
            </w:pPr>
            <w:r w:rsidRPr="00511225">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3338DA4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1A79AF"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3DBB08A3"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4B473BCB"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6CDA7C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AA26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B59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5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3D3B0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20F9A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B5308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4A5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6D1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54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D121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5E0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9768F" w14:textId="77777777" w:rsidR="00E42463" w:rsidRPr="00511225" w:rsidRDefault="00E42463" w:rsidP="002B345B">
            <w:pPr>
              <w:pStyle w:val="TAC"/>
              <w:rPr>
                <w:rFonts w:eastAsia="SimSun"/>
              </w:rPr>
            </w:pPr>
          </w:p>
        </w:tc>
        <w:tc>
          <w:tcPr>
            <w:tcW w:w="794" w:type="dxa"/>
            <w:tcBorders>
              <w:left w:val="single" w:sz="4" w:space="0" w:color="auto"/>
              <w:right w:val="single" w:sz="4" w:space="0" w:color="auto"/>
            </w:tcBorders>
            <w:vAlign w:val="center"/>
          </w:tcPr>
          <w:p w14:paraId="419635D3" w14:textId="77777777" w:rsidR="00E42463" w:rsidRPr="00511225" w:rsidRDefault="00E42463" w:rsidP="002B345B">
            <w:pPr>
              <w:pStyle w:val="TAC"/>
              <w:rPr>
                <w:rFonts w:eastAsia="SimSun"/>
              </w:rPr>
            </w:pPr>
            <w:r w:rsidRPr="00511225">
              <w:rPr>
                <w:rFonts w:eastAsia="SimSun"/>
              </w:rPr>
              <w:t>FDD</w:t>
            </w:r>
          </w:p>
        </w:tc>
      </w:tr>
      <w:tr w:rsidR="00E42463" w:rsidRPr="00511225" w14:paraId="50AC9F53" w14:textId="77777777" w:rsidTr="002B345B">
        <w:tc>
          <w:tcPr>
            <w:tcW w:w="1072" w:type="dxa"/>
            <w:vMerge w:val="restart"/>
            <w:tcBorders>
              <w:top w:val="single" w:sz="4" w:space="0" w:color="auto"/>
              <w:left w:val="single" w:sz="4" w:space="0" w:color="auto"/>
              <w:right w:val="single" w:sz="4" w:space="0" w:color="auto"/>
            </w:tcBorders>
            <w:vAlign w:val="center"/>
          </w:tcPr>
          <w:p w14:paraId="0133BEF4" w14:textId="77777777" w:rsidR="00E42463" w:rsidRPr="00511225" w:rsidRDefault="00E42463" w:rsidP="002B345B">
            <w:pPr>
              <w:pStyle w:val="TAC"/>
              <w:rPr>
                <w:rFonts w:eastAsia="SimSun"/>
              </w:rPr>
            </w:pPr>
            <w:r w:rsidRPr="00511225">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9313DD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1DC7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619D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9998925"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22F33F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7E8AD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743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F099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BBBF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D700C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46549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2743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DA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2A70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AB9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CCE2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5DD2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C6C4555" w14:textId="77777777" w:rsidR="00E42463" w:rsidRPr="00511225" w:rsidRDefault="00E42463" w:rsidP="002B345B">
            <w:pPr>
              <w:pStyle w:val="TAC"/>
              <w:rPr>
                <w:rFonts w:eastAsia="SimSun"/>
              </w:rPr>
            </w:pPr>
            <w:r w:rsidRPr="00511225">
              <w:rPr>
                <w:rFonts w:eastAsia="SimSun"/>
              </w:rPr>
              <w:t>TDD</w:t>
            </w:r>
          </w:p>
        </w:tc>
      </w:tr>
      <w:tr w:rsidR="00E42463" w:rsidRPr="00511225" w14:paraId="52499DFC" w14:textId="77777777" w:rsidTr="002B345B">
        <w:tc>
          <w:tcPr>
            <w:tcW w:w="1072" w:type="dxa"/>
            <w:vMerge/>
            <w:tcBorders>
              <w:left w:val="single" w:sz="4" w:space="0" w:color="auto"/>
              <w:right w:val="single" w:sz="4" w:space="0" w:color="auto"/>
            </w:tcBorders>
            <w:vAlign w:val="center"/>
          </w:tcPr>
          <w:p w14:paraId="09691E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B0C09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D92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60A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114D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78D7E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D0010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6F5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004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0CC9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66A5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E48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6BBF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098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BEE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F84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2F8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0DE7E"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1645CD2" w14:textId="77777777" w:rsidR="00E42463" w:rsidRPr="00511225" w:rsidRDefault="00E42463" w:rsidP="002B345B">
            <w:pPr>
              <w:pStyle w:val="TAC"/>
              <w:rPr>
                <w:rFonts w:eastAsia="SimSun"/>
              </w:rPr>
            </w:pPr>
          </w:p>
        </w:tc>
      </w:tr>
      <w:tr w:rsidR="00E42463" w:rsidRPr="00511225" w14:paraId="188392A1" w14:textId="77777777" w:rsidTr="002B345B">
        <w:tc>
          <w:tcPr>
            <w:tcW w:w="1072" w:type="dxa"/>
            <w:vMerge/>
            <w:tcBorders>
              <w:left w:val="single" w:sz="4" w:space="0" w:color="auto"/>
              <w:bottom w:val="single" w:sz="4" w:space="0" w:color="auto"/>
              <w:right w:val="single" w:sz="4" w:space="0" w:color="auto"/>
            </w:tcBorders>
            <w:vAlign w:val="center"/>
          </w:tcPr>
          <w:p w14:paraId="6D3EA1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B8BEB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7853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EE5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16B0"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0E06734" w14:textId="77777777" w:rsidR="00E42463" w:rsidRPr="00511225" w:rsidRDefault="00E42463" w:rsidP="002B345B">
            <w:pPr>
              <w:pStyle w:val="TAC"/>
              <w:rPr>
                <w:rFonts w:eastAsia="SimSun"/>
              </w:rPr>
            </w:pPr>
            <w:r w:rsidRPr="00511225">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BE42D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317F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BFA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0BB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C95E61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A9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D4D8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BF9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5BF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D77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8A10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494A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116F360" w14:textId="77777777" w:rsidR="00E42463" w:rsidRPr="00511225" w:rsidRDefault="00E42463" w:rsidP="002B345B">
            <w:pPr>
              <w:pStyle w:val="TAC"/>
              <w:rPr>
                <w:rFonts w:eastAsia="SimSun"/>
              </w:rPr>
            </w:pPr>
          </w:p>
        </w:tc>
      </w:tr>
      <w:tr w:rsidR="00E42463" w:rsidRPr="00511225" w14:paraId="0C81AC11"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9CDB92" w14:textId="77777777" w:rsidR="00E42463" w:rsidRPr="00511225" w:rsidRDefault="00E42463" w:rsidP="002B345B">
            <w:pPr>
              <w:pStyle w:val="TAC"/>
              <w:rPr>
                <w:rFonts w:eastAsia="SimSun"/>
              </w:rPr>
            </w:pPr>
            <w:r w:rsidRPr="00511225">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EA0228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59F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B182F0"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5F8FA8A"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BB079A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C386092"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DDBDF2"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ACCBEF6"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BC6B93B"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11BD12C8" w14:textId="77777777" w:rsidR="00E42463" w:rsidRPr="00511225" w:rsidRDefault="00E42463" w:rsidP="002B345B">
            <w:pPr>
              <w:pStyle w:val="TAC"/>
              <w:rPr>
                <w:rFonts w:eastAsia="SimSun"/>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D86505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C59A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EED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281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4A1C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4E43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25B4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7F49194" w14:textId="77777777" w:rsidR="00E42463" w:rsidRPr="00511225" w:rsidRDefault="00E42463" w:rsidP="002B345B">
            <w:pPr>
              <w:pStyle w:val="TAC"/>
              <w:rPr>
                <w:rFonts w:eastAsia="SimSun"/>
              </w:rPr>
            </w:pPr>
            <w:r w:rsidRPr="00511225">
              <w:rPr>
                <w:rFonts w:eastAsia="SimSun"/>
              </w:rPr>
              <w:t>TDD</w:t>
            </w:r>
          </w:p>
        </w:tc>
      </w:tr>
      <w:tr w:rsidR="00E42463" w:rsidRPr="00511225" w14:paraId="7A8CE02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5B2BEB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54BA2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94238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3362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E2312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08509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AD4D1E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184CCF3"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EB77E2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06FDCB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E730895" w14:textId="77777777" w:rsidR="00E42463" w:rsidRPr="00511225" w:rsidRDefault="00E42463" w:rsidP="002B345B">
            <w:pPr>
              <w:pStyle w:val="TAC"/>
              <w:rPr>
                <w:rFonts w:eastAsia="SimSun"/>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2E1D2D7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67342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8C6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C9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3230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993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1D643"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5990A" w14:textId="77777777" w:rsidR="00E42463" w:rsidRPr="00511225" w:rsidRDefault="00E42463" w:rsidP="002B345B">
            <w:pPr>
              <w:pStyle w:val="TAC"/>
              <w:rPr>
                <w:rFonts w:eastAsia="SimSun"/>
              </w:rPr>
            </w:pPr>
          </w:p>
        </w:tc>
      </w:tr>
      <w:tr w:rsidR="00E42463" w:rsidRPr="00511225" w14:paraId="6314EE6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980625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491DD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90A75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68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33FC19"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85B1BEE"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A4B52E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B9234B"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78BBBE1"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6B37317"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D5316B7" w14:textId="77777777" w:rsidR="00E42463" w:rsidRPr="00511225" w:rsidRDefault="00E42463" w:rsidP="002B345B">
            <w:pPr>
              <w:pStyle w:val="TAC"/>
              <w:rPr>
                <w:rFonts w:eastAsia="SimSun"/>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379B50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75F9F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465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7A2D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FBA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51CF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DEDE4"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EC375E" w14:textId="77777777" w:rsidR="00E42463" w:rsidRPr="00511225" w:rsidRDefault="00E42463" w:rsidP="002B345B">
            <w:pPr>
              <w:pStyle w:val="TAC"/>
              <w:rPr>
                <w:rFonts w:eastAsia="SimSun"/>
              </w:rPr>
            </w:pPr>
          </w:p>
        </w:tc>
      </w:tr>
      <w:tr w:rsidR="00E42463" w:rsidRPr="00511225" w14:paraId="3593B246" w14:textId="77777777" w:rsidTr="002B345B">
        <w:tc>
          <w:tcPr>
            <w:tcW w:w="1072" w:type="dxa"/>
            <w:vMerge w:val="restart"/>
            <w:tcBorders>
              <w:top w:val="single" w:sz="4" w:space="0" w:color="auto"/>
              <w:left w:val="single" w:sz="4" w:space="0" w:color="auto"/>
              <w:right w:val="single" w:sz="4" w:space="0" w:color="auto"/>
            </w:tcBorders>
            <w:vAlign w:val="center"/>
          </w:tcPr>
          <w:p w14:paraId="350BF7A2" w14:textId="77777777" w:rsidR="00E42463" w:rsidRPr="00511225" w:rsidRDefault="00E42463" w:rsidP="002B345B">
            <w:pPr>
              <w:pStyle w:val="TAC"/>
              <w:rPr>
                <w:rFonts w:eastAsia="SimSun"/>
              </w:rPr>
            </w:pPr>
            <w:r w:rsidRPr="00511225">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727DD7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68E3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AA539"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A152EC"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6F7120F"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7C99B2"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21301C"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63F7220"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B09E1D5" w14:textId="77777777" w:rsidR="00E42463" w:rsidRPr="00511225" w:rsidRDefault="00E42463" w:rsidP="002B345B">
            <w:pPr>
              <w:pStyle w:val="TAC"/>
              <w:rPr>
                <w:rFonts w:eastAsia="Malgun Gothic"/>
              </w:rPr>
            </w:pPr>
            <w:r w:rsidRPr="00511225">
              <w:rPr>
                <w:lang w:eastAsia="zh-CN"/>
              </w:rPr>
              <w:t>180@0</w:t>
            </w:r>
          </w:p>
        </w:tc>
        <w:tc>
          <w:tcPr>
            <w:tcW w:w="1003" w:type="dxa"/>
            <w:tcBorders>
              <w:top w:val="single" w:sz="4" w:space="0" w:color="auto"/>
              <w:left w:val="single" w:sz="4" w:space="0" w:color="auto"/>
              <w:bottom w:val="single" w:sz="4" w:space="0" w:color="auto"/>
              <w:right w:val="single" w:sz="4" w:space="0" w:color="auto"/>
            </w:tcBorders>
          </w:tcPr>
          <w:p w14:paraId="552988A9" w14:textId="77777777" w:rsidR="00E42463" w:rsidRPr="00511225" w:rsidRDefault="00E42463" w:rsidP="002B345B">
            <w:pPr>
              <w:pStyle w:val="TAC"/>
              <w:rPr>
                <w:rFonts w:eastAsia="SimSun"/>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356CA4E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EB5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378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A480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D51C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1AC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A547"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FE6C76" w14:textId="77777777" w:rsidR="00E42463" w:rsidRPr="00511225" w:rsidRDefault="00E42463" w:rsidP="002B345B">
            <w:pPr>
              <w:pStyle w:val="TAC"/>
              <w:rPr>
                <w:rFonts w:eastAsia="SimSun"/>
              </w:rPr>
            </w:pPr>
            <w:r w:rsidRPr="00511225">
              <w:rPr>
                <w:rFonts w:eastAsia="SimSun"/>
              </w:rPr>
              <w:t>TDD</w:t>
            </w:r>
          </w:p>
        </w:tc>
      </w:tr>
      <w:tr w:rsidR="00E42463" w:rsidRPr="00511225" w14:paraId="301039C6" w14:textId="77777777" w:rsidTr="002B345B">
        <w:tc>
          <w:tcPr>
            <w:tcW w:w="1072" w:type="dxa"/>
            <w:vMerge/>
            <w:tcBorders>
              <w:left w:val="single" w:sz="4" w:space="0" w:color="auto"/>
              <w:right w:val="single" w:sz="4" w:space="0" w:color="auto"/>
            </w:tcBorders>
            <w:vAlign w:val="center"/>
          </w:tcPr>
          <w:p w14:paraId="7E2B05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74DEE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59769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0A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61B79" w14:textId="77777777" w:rsidR="00E42463" w:rsidRPr="00511225" w:rsidRDefault="00E42463" w:rsidP="002B345B">
            <w:pPr>
              <w:pStyle w:val="TAC"/>
              <w:rPr>
                <w:rFonts w:eastAsia="SimSun"/>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278F821"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5D3D78B"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B00A2E5"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761C4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826ED8F" w14:textId="77777777" w:rsidR="00E42463" w:rsidRPr="00511225" w:rsidRDefault="00E42463" w:rsidP="002B345B">
            <w:pPr>
              <w:pStyle w:val="TAC"/>
              <w:rPr>
                <w:rFonts w:eastAsia="Malgun Gothic"/>
              </w:rPr>
            </w:pPr>
            <w:r w:rsidRPr="00511225">
              <w:rPr>
                <w:lang w:eastAsia="zh-CN"/>
              </w:rPr>
              <w:t>90@0</w:t>
            </w:r>
          </w:p>
        </w:tc>
        <w:tc>
          <w:tcPr>
            <w:tcW w:w="1003" w:type="dxa"/>
            <w:tcBorders>
              <w:top w:val="single" w:sz="4" w:space="0" w:color="auto"/>
              <w:left w:val="single" w:sz="4" w:space="0" w:color="auto"/>
              <w:bottom w:val="single" w:sz="4" w:space="0" w:color="auto"/>
              <w:right w:val="single" w:sz="4" w:space="0" w:color="auto"/>
            </w:tcBorders>
          </w:tcPr>
          <w:p w14:paraId="38748222" w14:textId="77777777" w:rsidR="00E42463" w:rsidRPr="00511225" w:rsidRDefault="00E42463" w:rsidP="002B345B">
            <w:pPr>
              <w:pStyle w:val="TAC"/>
              <w:rPr>
                <w:rFonts w:eastAsia="SimSun"/>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68B11D8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5BE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659C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F8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F15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F0A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5AF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D3C5EDE" w14:textId="77777777" w:rsidR="00E42463" w:rsidRPr="00511225" w:rsidRDefault="00E42463" w:rsidP="002B345B">
            <w:pPr>
              <w:pStyle w:val="TAC"/>
              <w:rPr>
                <w:rFonts w:eastAsia="SimSun"/>
              </w:rPr>
            </w:pPr>
          </w:p>
        </w:tc>
      </w:tr>
      <w:tr w:rsidR="00E42463" w:rsidRPr="00511225" w14:paraId="08B70C2D" w14:textId="77777777" w:rsidTr="002B345B">
        <w:tc>
          <w:tcPr>
            <w:tcW w:w="1072" w:type="dxa"/>
            <w:vMerge/>
            <w:tcBorders>
              <w:left w:val="single" w:sz="4" w:space="0" w:color="auto"/>
              <w:bottom w:val="single" w:sz="4" w:space="0" w:color="auto"/>
              <w:right w:val="single" w:sz="4" w:space="0" w:color="auto"/>
            </w:tcBorders>
            <w:vAlign w:val="center"/>
          </w:tcPr>
          <w:p w14:paraId="7985339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1875A8"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666D3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7F5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A9D0B"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C075284"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FF5492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5182A"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E7CF4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C730E3" w14:textId="77777777" w:rsidR="00E42463" w:rsidRPr="00511225" w:rsidRDefault="00E42463" w:rsidP="002B345B">
            <w:pPr>
              <w:pStyle w:val="TAC"/>
              <w:rPr>
                <w:rFonts w:eastAsia="Malgun Gothic"/>
              </w:rPr>
            </w:pPr>
            <w:r w:rsidRPr="00511225">
              <w:rPr>
                <w:lang w:eastAsia="zh-CN"/>
              </w:rPr>
              <w:t>40@0</w:t>
            </w:r>
          </w:p>
        </w:tc>
        <w:tc>
          <w:tcPr>
            <w:tcW w:w="1003" w:type="dxa"/>
            <w:tcBorders>
              <w:top w:val="single" w:sz="4" w:space="0" w:color="auto"/>
              <w:left w:val="single" w:sz="4" w:space="0" w:color="auto"/>
              <w:bottom w:val="single" w:sz="4" w:space="0" w:color="auto"/>
              <w:right w:val="single" w:sz="4" w:space="0" w:color="auto"/>
            </w:tcBorders>
          </w:tcPr>
          <w:p w14:paraId="56AB501A" w14:textId="77777777" w:rsidR="00E42463" w:rsidRPr="00511225" w:rsidRDefault="00E42463" w:rsidP="002B345B">
            <w:pPr>
              <w:pStyle w:val="TAC"/>
              <w:rPr>
                <w:rFonts w:eastAsia="SimSun"/>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052CD4E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08B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437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4CF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0F00F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511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E1F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C5EA0" w14:textId="77777777" w:rsidR="00E42463" w:rsidRPr="00511225" w:rsidRDefault="00E42463" w:rsidP="002B345B">
            <w:pPr>
              <w:pStyle w:val="TAC"/>
              <w:rPr>
                <w:rFonts w:eastAsia="SimSun"/>
              </w:rPr>
            </w:pPr>
          </w:p>
        </w:tc>
      </w:tr>
      <w:tr w:rsidR="00E42463" w:rsidRPr="00511225" w14:paraId="2C7110A3" w14:textId="77777777" w:rsidTr="002B345B">
        <w:tc>
          <w:tcPr>
            <w:tcW w:w="1072" w:type="dxa"/>
            <w:vMerge w:val="restart"/>
            <w:tcBorders>
              <w:top w:val="single" w:sz="4" w:space="0" w:color="auto"/>
              <w:left w:val="single" w:sz="4" w:space="0" w:color="auto"/>
              <w:right w:val="single" w:sz="4" w:space="0" w:color="auto"/>
            </w:tcBorders>
            <w:vAlign w:val="center"/>
          </w:tcPr>
          <w:p w14:paraId="715AD683" w14:textId="77777777" w:rsidR="00E42463" w:rsidRPr="00511225" w:rsidRDefault="00E42463" w:rsidP="002B345B">
            <w:pPr>
              <w:pStyle w:val="TAC"/>
              <w:rPr>
                <w:rFonts w:eastAsia="SimSun"/>
              </w:rPr>
            </w:pPr>
            <w:r w:rsidRPr="00511225">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44E45A5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69EA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32FF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4A78A" w14:textId="77777777" w:rsidR="00E42463" w:rsidRPr="00511225" w:rsidRDefault="00E42463" w:rsidP="002B345B">
            <w:pPr>
              <w:pStyle w:val="TAC"/>
              <w:rPr>
                <w:rFonts w:eastAsia="Malgun Gothic"/>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AEC66E6"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A345281"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744E0D9B"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16CDEFA"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8B31DC5"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0A89FFA3" w14:textId="77777777" w:rsidR="00E42463" w:rsidRPr="00511225" w:rsidRDefault="00E42463" w:rsidP="002B345B">
            <w:pPr>
              <w:pStyle w:val="TAC"/>
              <w:rPr>
                <w:rFonts w:eastAsia="Malgun Gothic"/>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6B20C76F"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38FE881" w14:textId="77777777" w:rsidR="00E42463" w:rsidRPr="00511225" w:rsidRDefault="00E42463" w:rsidP="002B345B">
            <w:pPr>
              <w:pStyle w:val="TAC"/>
              <w:rPr>
                <w:rFonts w:eastAsia="SimSun"/>
              </w:rPr>
            </w:pPr>
            <w:r w:rsidRPr="00511225">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2D78E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E00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DA59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AE2D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87C42"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A93A015" w14:textId="77777777" w:rsidR="00E42463" w:rsidRPr="00511225" w:rsidRDefault="00E42463" w:rsidP="002B345B">
            <w:pPr>
              <w:pStyle w:val="TAC"/>
              <w:rPr>
                <w:rFonts w:eastAsia="SimSun"/>
              </w:rPr>
            </w:pPr>
            <w:r w:rsidRPr="00511225">
              <w:rPr>
                <w:rFonts w:eastAsia="SimSun"/>
              </w:rPr>
              <w:t>TDD</w:t>
            </w:r>
          </w:p>
        </w:tc>
      </w:tr>
      <w:tr w:rsidR="00E42463" w:rsidRPr="00511225" w14:paraId="7A4166B9" w14:textId="77777777" w:rsidTr="002B345B">
        <w:tc>
          <w:tcPr>
            <w:tcW w:w="1072" w:type="dxa"/>
            <w:vMerge/>
            <w:tcBorders>
              <w:left w:val="single" w:sz="4" w:space="0" w:color="auto"/>
              <w:right w:val="single" w:sz="4" w:space="0" w:color="auto"/>
            </w:tcBorders>
            <w:vAlign w:val="center"/>
          </w:tcPr>
          <w:p w14:paraId="089800E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666C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4B8D3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5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CBDE7" w14:textId="77777777" w:rsidR="00E42463" w:rsidRPr="00511225" w:rsidRDefault="00E42463" w:rsidP="002B345B">
            <w:pPr>
              <w:pStyle w:val="TAC"/>
              <w:rPr>
                <w:rFonts w:eastAsia="Malgun Gothic"/>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65E38A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7B07AE4"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8677250"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3996013"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E0779DE"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1FDAFFA2" w14:textId="77777777" w:rsidR="00E42463" w:rsidRPr="00511225" w:rsidRDefault="00E42463" w:rsidP="002B345B">
            <w:pPr>
              <w:pStyle w:val="TAC"/>
              <w:rPr>
                <w:rFonts w:eastAsia="Malgun Gothic"/>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2F8DB65B"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A9985FE" w14:textId="77777777" w:rsidR="00E42463" w:rsidRPr="00511225" w:rsidRDefault="00E42463" w:rsidP="002B345B">
            <w:pPr>
              <w:pStyle w:val="TAC"/>
              <w:rPr>
                <w:rFonts w:eastAsia="SimSun"/>
              </w:rPr>
            </w:pPr>
            <w:r w:rsidRPr="00511225">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EB63F5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A791F7"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7978985" w14:textId="77777777" w:rsidR="00E42463" w:rsidRPr="00511225" w:rsidRDefault="00E42463" w:rsidP="002B345B">
            <w:pPr>
              <w:pStyle w:val="TAC"/>
              <w:rPr>
                <w:rFonts w:eastAsia="SimSun"/>
              </w:rPr>
            </w:pPr>
            <w:r w:rsidRPr="00511225">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B8396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32590A"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08E9D9E" w14:textId="77777777" w:rsidR="00E42463" w:rsidRPr="00511225" w:rsidRDefault="00E42463" w:rsidP="002B345B">
            <w:pPr>
              <w:pStyle w:val="TAC"/>
              <w:rPr>
                <w:rFonts w:eastAsia="SimSun"/>
              </w:rPr>
            </w:pPr>
          </w:p>
        </w:tc>
      </w:tr>
      <w:tr w:rsidR="00E42463" w:rsidRPr="00511225" w14:paraId="1FB4749F" w14:textId="77777777" w:rsidTr="002B345B">
        <w:tc>
          <w:tcPr>
            <w:tcW w:w="1072" w:type="dxa"/>
            <w:vMerge/>
            <w:tcBorders>
              <w:left w:val="single" w:sz="4" w:space="0" w:color="auto"/>
              <w:bottom w:val="single" w:sz="4" w:space="0" w:color="auto"/>
              <w:right w:val="single" w:sz="4" w:space="0" w:color="auto"/>
            </w:tcBorders>
            <w:vAlign w:val="center"/>
          </w:tcPr>
          <w:p w14:paraId="3A0ECD7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EDB9E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00D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4D3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0CBE8A" w14:textId="77777777" w:rsidR="00E42463" w:rsidRPr="00511225" w:rsidRDefault="00E42463" w:rsidP="002B345B">
            <w:pPr>
              <w:pStyle w:val="TAC"/>
              <w:rPr>
                <w:rFonts w:eastAsia="Malgun Gothic"/>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EF6677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DEBDD9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A13E93"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0EA813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F6CFA78"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22D1AA5B" w14:textId="77777777" w:rsidR="00E42463" w:rsidRPr="00511225" w:rsidRDefault="00E42463" w:rsidP="002B345B">
            <w:pPr>
              <w:pStyle w:val="TAC"/>
              <w:rPr>
                <w:rFonts w:eastAsia="Malgun Gothic"/>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608139F3"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89917C3" w14:textId="77777777" w:rsidR="00E42463" w:rsidRPr="00511225" w:rsidRDefault="00E42463" w:rsidP="002B345B">
            <w:pPr>
              <w:pStyle w:val="TAC"/>
              <w:rPr>
                <w:rFonts w:eastAsia="SimSun"/>
              </w:rPr>
            </w:pPr>
            <w:r w:rsidRPr="00511225">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43170AE" w14:textId="77777777" w:rsidR="00E42463" w:rsidRPr="00511225" w:rsidRDefault="00E42463" w:rsidP="002B345B">
            <w:pPr>
              <w:pStyle w:val="TAC"/>
              <w:rPr>
                <w:rFonts w:eastAsia="SimSun"/>
              </w:rPr>
            </w:pPr>
            <w:r w:rsidRPr="00511225">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7BC78B5"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46FAC1F" w14:textId="77777777" w:rsidR="00E42463" w:rsidRPr="00511225" w:rsidRDefault="00E42463" w:rsidP="002B345B">
            <w:pPr>
              <w:pStyle w:val="TAC"/>
              <w:rPr>
                <w:rFonts w:eastAsia="SimSun"/>
              </w:rPr>
            </w:pPr>
            <w:r w:rsidRPr="00511225">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B2AD8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4626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2F253E" w14:textId="77777777" w:rsidR="00E42463" w:rsidRPr="00511225" w:rsidRDefault="00E42463" w:rsidP="002B345B">
            <w:pPr>
              <w:pStyle w:val="TAC"/>
              <w:rPr>
                <w:rFonts w:eastAsia="SimSun"/>
              </w:rPr>
            </w:pPr>
          </w:p>
        </w:tc>
      </w:tr>
      <w:tr w:rsidR="00E42463" w:rsidRPr="00511225" w14:paraId="73515737"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8EABAF8" w14:textId="77777777" w:rsidR="00E42463" w:rsidRPr="00511225" w:rsidRDefault="00E42463" w:rsidP="002B345B">
            <w:pPr>
              <w:pStyle w:val="TAC"/>
              <w:rPr>
                <w:rFonts w:eastAsia="SimSun"/>
              </w:rPr>
            </w:pPr>
            <w:r w:rsidRPr="00511225">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013B9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C6E5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065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E051FC"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8B62AE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F98D183"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4AA502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D1BF89"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0DADBCA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5D2BB40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A73EF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B26BD2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83369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395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8B3F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E388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A667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CA70AC" w14:textId="77777777" w:rsidR="00E42463" w:rsidRPr="00511225" w:rsidRDefault="00E42463" w:rsidP="002B345B">
            <w:pPr>
              <w:pStyle w:val="TAC"/>
              <w:rPr>
                <w:rFonts w:eastAsia="SimSun"/>
              </w:rPr>
            </w:pPr>
            <w:r w:rsidRPr="00511225">
              <w:rPr>
                <w:rFonts w:eastAsia="SimSun"/>
              </w:rPr>
              <w:t>TDD</w:t>
            </w:r>
          </w:p>
        </w:tc>
      </w:tr>
      <w:tr w:rsidR="00E42463" w:rsidRPr="00511225" w14:paraId="4D3C18CC"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28BC6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37D2E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A3C1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867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B778D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A278D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902893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5653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EE3AA"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130B4B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491C705"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578CCBE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F783D61"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2D79CD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4A98FF8" w14:textId="77777777" w:rsidR="00E42463" w:rsidRPr="00511225" w:rsidRDefault="00E42463" w:rsidP="002B345B">
            <w:pPr>
              <w:pStyle w:val="TAC"/>
              <w:rPr>
                <w:rFonts w:eastAsia="SimSun"/>
              </w:rPr>
            </w:pPr>
            <w:r w:rsidRPr="00511225">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804F415"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114C56A"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4E629AF"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9DE8F" w14:textId="77777777" w:rsidR="00E42463" w:rsidRPr="00511225" w:rsidRDefault="00E42463" w:rsidP="002B345B">
            <w:pPr>
              <w:pStyle w:val="TAC"/>
              <w:rPr>
                <w:rFonts w:eastAsia="SimSun"/>
              </w:rPr>
            </w:pPr>
          </w:p>
        </w:tc>
      </w:tr>
      <w:tr w:rsidR="00E42463" w:rsidRPr="00511225" w14:paraId="7BC85E9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9025E6"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0AAF9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FEEED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EC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5AE4CD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AC63C48"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20352C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48B4D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26DB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1CA8748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058A3CFA"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2351FA9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066BEA"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0669E50"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BD446A4" w14:textId="77777777" w:rsidR="00E42463" w:rsidRPr="00511225" w:rsidRDefault="00E42463" w:rsidP="002B345B">
            <w:pPr>
              <w:pStyle w:val="TAC"/>
              <w:rPr>
                <w:rFonts w:eastAsia="SimSun"/>
              </w:rPr>
            </w:pPr>
            <w:r w:rsidRPr="00511225">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79A6EAC6"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89AF09"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40C9E8C"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2B3621" w14:textId="77777777" w:rsidR="00E42463" w:rsidRPr="00511225" w:rsidRDefault="00E42463" w:rsidP="002B345B">
            <w:pPr>
              <w:pStyle w:val="TAC"/>
              <w:rPr>
                <w:rFonts w:eastAsia="SimSun"/>
              </w:rPr>
            </w:pPr>
          </w:p>
        </w:tc>
      </w:tr>
      <w:tr w:rsidR="00E42463" w:rsidRPr="00511225" w14:paraId="35864306" w14:textId="77777777" w:rsidTr="002B345B">
        <w:tc>
          <w:tcPr>
            <w:tcW w:w="1072" w:type="dxa"/>
            <w:vMerge w:val="restart"/>
            <w:tcBorders>
              <w:top w:val="single" w:sz="4" w:space="0" w:color="auto"/>
              <w:left w:val="single" w:sz="4" w:space="0" w:color="auto"/>
              <w:right w:val="single" w:sz="4" w:space="0" w:color="auto"/>
            </w:tcBorders>
            <w:vAlign w:val="center"/>
          </w:tcPr>
          <w:p w14:paraId="50E18F16" w14:textId="77777777" w:rsidR="00E42463" w:rsidRPr="00511225" w:rsidRDefault="00E42463" w:rsidP="002B345B">
            <w:pPr>
              <w:pStyle w:val="TAC"/>
              <w:rPr>
                <w:rFonts w:eastAsia="SimSun"/>
              </w:rPr>
            </w:pPr>
            <w:r w:rsidRPr="00511225">
              <w:t>n48</w:t>
            </w:r>
          </w:p>
        </w:tc>
        <w:tc>
          <w:tcPr>
            <w:tcW w:w="587" w:type="dxa"/>
            <w:tcBorders>
              <w:top w:val="single" w:sz="4" w:space="0" w:color="auto"/>
              <w:left w:val="single" w:sz="4" w:space="0" w:color="auto"/>
              <w:bottom w:val="single" w:sz="4" w:space="0" w:color="auto"/>
              <w:right w:val="single" w:sz="4" w:space="0" w:color="auto"/>
            </w:tcBorders>
          </w:tcPr>
          <w:p w14:paraId="783B1CB9" w14:textId="77777777" w:rsidR="00E42463" w:rsidRPr="00511225" w:rsidRDefault="00E42463" w:rsidP="002B345B">
            <w:pPr>
              <w:pStyle w:val="TAC"/>
              <w:rPr>
                <w:rFonts w:eastAsia="SimSun"/>
              </w:rPr>
            </w:pPr>
            <w:r w:rsidRPr="00511225">
              <w:t>15</w:t>
            </w:r>
          </w:p>
        </w:tc>
        <w:tc>
          <w:tcPr>
            <w:tcW w:w="851" w:type="dxa"/>
            <w:tcBorders>
              <w:top w:val="single" w:sz="4" w:space="0" w:color="auto"/>
              <w:left w:val="single" w:sz="4" w:space="0" w:color="auto"/>
              <w:bottom w:val="single" w:sz="4" w:space="0" w:color="auto"/>
              <w:right w:val="single" w:sz="4" w:space="0" w:color="auto"/>
            </w:tcBorders>
          </w:tcPr>
          <w:p w14:paraId="0EC9EE5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C8CF93" w14:textId="77777777" w:rsidR="00E42463" w:rsidRPr="00511225" w:rsidRDefault="00E42463" w:rsidP="002B345B">
            <w:pPr>
              <w:pStyle w:val="TAC"/>
              <w:rPr>
                <w:rFonts w:eastAsia="SimSun"/>
              </w:rPr>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9D02A0B" w14:textId="77777777" w:rsidR="00E42463" w:rsidRPr="00511225" w:rsidRDefault="00E42463" w:rsidP="002B345B">
            <w:pPr>
              <w:pStyle w:val="TAC"/>
              <w:rPr>
                <w:rFonts w:eastAsia="Malgun Gothic"/>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41E9DAB6"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4378558E" w14:textId="77777777" w:rsidR="00E42463" w:rsidRPr="00511225" w:rsidRDefault="00E42463" w:rsidP="002B345B">
            <w:pPr>
              <w:pStyle w:val="TAC"/>
              <w:rPr>
                <w:rFonts w:eastAsia="SimSun"/>
              </w:rPr>
            </w:pPr>
            <w:r w:rsidRPr="00511225">
              <w:t>100@0</w:t>
            </w:r>
          </w:p>
        </w:tc>
        <w:tc>
          <w:tcPr>
            <w:tcW w:w="851" w:type="dxa"/>
            <w:tcBorders>
              <w:top w:val="single" w:sz="4" w:space="0" w:color="auto"/>
              <w:left w:val="single" w:sz="4" w:space="0" w:color="auto"/>
              <w:bottom w:val="single" w:sz="4" w:space="0" w:color="auto"/>
              <w:right w:val="single" w:sz="4" w:space="0" w:color="auto"/>
            </w:tcBorders>
          </w:tcPr>
          <w:p w14:paraId="7A76EF7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DA1FD"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4ECC4731"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DD40C4E" w14:textId="77777777" w:rsidR="00E42463" w:rsidRPr="00511225" w:rsidRDefault="00E42463" w:rsidP="002B345B">
            <w:pPr>
              <w:pStyle w:val="TAC"/>
              <w:rPr>
                <w:rFonts w:eastAsia="Malgun Gothic"/>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AE8B63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A370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AC5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B60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CC8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73E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2FFF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037AAF" w14:textId="77777777" w:rsidR="00E42463" w:rsidRPr="00511225" w:rsidRDefault="00E42463" w:rsidP="002B345B">
            <w:pPr>
              <w:pStyle w:val="TAC"/>
              <w:rPr>
                <w:rFonts w:eastAsia="SimSun"/>
              </w:rPr>
            </w:pPr>
            <w:r w:rsidRPr="00511225">
              <w:rPr>
                <w:rFonts w:eastAsia="SimSun"/>
              </w:rPr>
              <w:t>TDD</w:t>
            </w:r>
          </w:p>
        </w:tc>
      </w:tr>
      <w:tr w:rsidR="00E42463" w:rsidRPr="00511225" w14:paraId="251ACE20" w14:textId="77777777" w:rsidTr="002B345B">
        <w:tc>
          <w:tcPr>
            <w:tcW w:w="1072" w:type="dxa"/>
            <w:vMerge/>
            <w:tcBorders>
              <w:left w:val="single" w:sz="4" w:space="0" w:color="auto"/>
              <w:right w:val="single" w:sz="4" w:space="0" w:color="auto"/>
            </w:tcBorders>
            <w:vAlign w:val="center"/>
          </w:tcPr>
          <w:p w14:paraId="7AC6008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0F934A" w14:textId="77777777" w:rsidR="00E42463" w:rsidRPr="00511225" w:rsidRDefault="00E42463" w:rsidP="002B345B">
            <w:pPr>
              <w:pStyle w:val="TAC"/>
              <w:rPr>
                <w:rFonts w:eastAsia="SimSun"/>
              </w:rPr>
            </w:pPr>
            <w:r w:rsidRPr="00511225">
              <w:t>30</w:t>
            </w:r>
          </w:p>
        </w:tc>
        <w:tc>
          <w:tcPr>
            <w:tcW w:w="851" w:type="dxa"/>
            <w:tcBorders>
              <w:top w:val="single" w:sz="4" w:space="0" w:color="auto"/>
              <w:left w:val="single" w:sz="4" w:space="0" w:color="auto"/>
              <w:bottom w:val="single" w:sz="4" w:space="0" w:color="auto"/>
              <w:right w:val="single" w:sz="4" w:space="0" w:color="auto"/>
            </w:tcBorders>
          </w:tcPr>
          <w:p w14:paraId="059239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59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08DDE" w14:textId="77777777" w:rsidR="00E42463" w:rsidRPr="00511225" w:rsidRDefault="00E42463" w:rsidP="002B345B">
            <w:pPr>
              <w:pStyle w:val="TAC"/>
              <w:rPr>
                <w:rFonts w:eastAsia="Malgun Gothic"/>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18CF291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5E68D823" w14:textId="77777777" w:rsidR="00E42463" w:rsidRPr="00511225" w:rsidRDefault="00E42463" w:rsidP="002B345B">
            <w:pPr>
              <w:pStyle w:val="TAC"/>
              <w:rPr>
                <w:rFonts w:eastAsia="SimSun"/>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773893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8723D3"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6B7641C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2C626E4" w14:textId="77777777" w:rsidR="00E42463" w:rsidRPr="00511225" w:rsidRDefault="00E42463" w:rsidP="002B345B">
            <w:pPr>
              <w:pStyle w:val="TAC"/>
              <w:rPr>
                <w:rFonts w:eastAsia="Malgun Gothic"/>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76CECA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32CA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6E08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609A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293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656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73867"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8BA3E1" w14:textId="77777777" w:rsidR="00E42463" w:rsidRPr="00511225" w:rsidRDefault="00E42463" w:rsidP="002B345B">
            <w:pPr>
              <w:pStyle w:val="TAC"/>
              <w:rPr>
                <w:rFonts w:eastAsia="SimSun"/>
              </w:rPr>
            </w:pPr>
          </w:p>
        </w:tc>
      </w:tr>
      <w:tr w:rsidR="00E42463" w:rsidRPr="00511225" w14:paraId="2B12C425" w14:textId="77777777" w:rsidTr="002B345B">
        <w:tc>
          <w:tcPr>
            <w:tcW w:w="1072" w:type="dxa"/>
            <w:vMerge/>
            <w:tcBorders>
              <w:left w:val="single" w:sz="4" w:space="0" w:color="auto"/>
              <w:bottom w:val="single" w:sz="4" w:space="0" w:color="auto"/>
              <w:right w:val="single" w:sz="4" w:space="0" w:color="auto"/>
            </w:tcBorders>
            <w:vAlign w:val="center"/>
          </w:tcPr>
          <w:p w14:paraId="10625DD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B7E8FD" w14:textId="77777777" w:rsidR="00E42463" w:rsidRPr="00511225" w:rsidRDefault="00E42463" w:rsidP="002B345B">
            <w:pPr>
              <w:pStyle w:val="TAC"/>
              <w:rPr>
                <w:rFonts w:eastAsia="SimSun"/>
              </w:rPr>
            </w:pPr>
            <w:r w:rsidRPr="00511225">
              <w:t>60</w:t>
            </w:r>
          </w:p>
        </w:tc>
        <w:tc>
          <w:tcPr>
            <w:tcW w:w="851" w:type="dxa"/>
            <w:tcBorders>
              <w:top w:val="single" w:sz="4" w:space="0" w:color="auto"/>
              <w:left w:val="single" w:sz="4" w:space="0" w:color="auto"/>
              <w:bottom w:val="single" w:sz="4" w:space="0" w:color="auto"/>
              <w:right w:val="single" w:sz="4" w:space="0" w:color="auto"/>
            </w:tcBorders>
          </w:tcPr>
          <w:p w14:paraId="3271F5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3DC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BAD19" w14:textId="77777777" w:rsidR="00E42463" w:rsidRPr="00511225" w:rsidRDefault="00E42463" w:rsidP="002B345B">
            <w:pPr>
              <w:pStyle w:val="TAC"/>
              <w:rPr>
                <w:rFonts w:eastAsia="Malgun Gothic"/>
              </w:rPr>
            </w:pPr>
            <w:r w:rsidRPr="00511225">
              <w:t>10@0</w:t>
            </w:r>
          </w:p>
        </w:tc>
        <w:tc>
          <w:tcPr>
            <w:tcW w:w="851" w:type="dxa"/>
            <w:tcBorders>
              <w:top w:val="single" w:sz="4" w:space="0" w:color="auto"/>
              <w:left w:val="single" w:sz="4" w:space="0" w:color="auto"/>
              <w:bottom w:val="single" w:sz="4" w:space="0" w:color="auto"/>
              <w:right w:val="single" w:sz="4" w:space="0" w:color="auto"/>
            </w:tcBorders>
          </w:tcPr>
          <w:p w14:paraId="474C6A21" w14:textId="77777777" w:rsidR="00E42463" w:rsidRPr="00511225" w:rsidRDefault="00E42463" w:rsidP="002B345B">
            <w:pPr>
              <w:pStyle w:val="TAC"/>
              <w:rPr>
                <w:rFonts w:eastAsia="SimSun"/>
              </w:rPr>
            </w:pPr>
            <w:r w:rsidRPr="00511225">
              <w:t>18@0</w:t>
            </w:r>
          </w:p>
        </w:tc>
        <w:tc>
          <w:tcPr>
            <w:tcW w:w="851" w:type="dxa"/>
            <w:tcBorders>
              <w:top w:val="single" w:sz="4" w:space="0" w:color="auto"/>
              <w:left w:val="single" w:sz="4" w:space="0" w:color="auto"/>
              <w:bottom w:val="single" w:sz="4" w:space="0" w:color="auto"/>
              <w:right w:val="single" w:sz="4" w:space="0" w:color="auto"/>
            </w:tcBorders>
          </w:tcPr>
          <w:p w14:paraId="599049DB" w14:textId="77777777" w:rsidR="00E42463" w:rsidRPr="00511225" w:rsidRDefault="00E42463" w:rsidP="002B345B">
            <w:pPr>
              <w:pStyle w:val="TAC"/>
              <w:rPr>
                <w:rFonts w:eastAsia="SimSun"/>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F6E36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F4020"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39BBC5F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73A78E37" w14:textId="77777777" w:rsidR="00E42463" w:rsidRPr="00511225" w:rsidRDefault="00E42463" w:rsidP="002B345B">
            <w:pPr>
              <w:pStyle w:val="TAC"/>
              <w:rPr>
                <w:rFonts w:eastAsia="Malgun Gothic"/>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7E07D83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F19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F0E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84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9A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F2D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F937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58932B" w14:textId="77777777" w:rsidR="00E42463" w:rsidRPr="00511225" w:rsidRDefault="00E42463" w:rsidP="002B345B">
            <w:pPr>
              <w:pStyle w:val="TAC"/>
              <w:rPr>
                <w:rFonts w:eastAsia="SimSun"/>
              </w:rPr>
            </w:pPr>
          </w:p>
        </w:tc>
      </w:tr>
      <w:tr w:rsidR="00E42463" w:rsidRPr="00511225" w14:paraId="5548186F" w14:textId="77777777" w:rsidTr="002B345B">
        <w:tc>
          <w:tcPr>
            <w:tcW w:w="1072" w:type="dxa"/>
            <w:vMerge w:val="restart"/>
            <w:tcBorders>
              <w:top w:val="single" w:sz="4" w:space="0" w:color="auto"/>
              <w:left w:val="single" w:sz="4" w:space="0" w:color="auto"/>
              <w:right w:val="single" w:sz="4" w:space="0" w:color="auto"/>
            </w:tcBorders>
            <w:vAlign w:val="center"/>
          </w:tcPr>
          <w:p w14:paraId="09FB8C06" w14:textId="77777777" w:rsidR="00E42463" w:rsidRPr="00511225" w:rsidRDefault="00E42463" w:rsidP="002B345B">
            <w:pPr>
              <w:pStyle w:val="TAC"/>
              <w:rPr>
                <w:rFonts w:eastAsia="SimSun"/>
              </w:rPr>
            </w:pPr>
            <w:r w:rsidRPr="00511225">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23767B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2D7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C061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33823D"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8185A17"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69450EF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5C78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95B3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1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FEA662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4E5E8C5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A9DBB"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FC1C44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3E4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50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D6E4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14DA5"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DC94E0" w14:textId="77777777" w:rsidR="00E42463" w:rsidRPr="00511225" w:rsidRDefault="00E42463" w:rsidP="002B345B">
            <w:pPr>
              <w:pStyle w:val="TAC"/>
              <w:rPr>
                <w:rFonts w:eastAsia="SimSun"/>
              </w:rPr>
            </w:pPr>
            <w:r w:rsidRPr="00511225">
              <w:rPr>
                <w:rFonts w:eastAsia="SimSun"/>
              </w:rPr>
              <w:t>TDD</w:t>
            </w:r>
          </w:p>
        </w:tc>
      </w:tr>
      <w:tr w:rsidR="00E42463" w:rsidRPr="00511225" w14:paraId="39212805" w14:textId="77777777" w:rsidTr="002B345B">
        <w:tc>
          <w:tcPr>
            <w:tcW w:w="1072" w:type="dxa"/>
            <w:vMerge/>
            <w:tcBorders>
              <w:left w:val="single" w:sz="4" w:space="0" w:color="auto"/>
              <w:right w:val="single" w:sz="4" w:space="0" w:color="auto"/>
            </w:tcBorders>
            <w:vAlign w:val="center"/>
          </w:tcPr>
          <w:p w14:paraId="49DE49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87B4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2EE2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23B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E9B7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2E0588"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597172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0614B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11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46E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DAD7B02"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2354B7B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9E0D3"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FD2A83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8CFEB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52C5D"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A53E3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A99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CDA434" w14:textId="77777777" w:rsidR="00E42463" w:rsidRPr="00511225" w:rsidRDefault="00E42463" w:rsidP="002B345B">
            <w:pPr>
              <w:pStyle w:val="TAC"/>
              <w:rPr>
                <w:rFonts w:eastAsia="SimSun"/>
              </w:rPr>
            </w:pPr>
          </w:p>
        </w:tc>
      </w:tr>
      <w:tr w:rsidR="00E42463" w:rsidRPr="00511225" w14:paraId="5DC94953" w14:textId="77777777" w:rsidTr="002B345B">
        <w:tc>
          <w:tcPr>
            <w:tcW w:w="1072" w:type="dxa"/>
            <w:vMerge/>
            <w:tcBorders>
              <w:left w:val="single" w:sz="4" w:space="0" w:color="auto"/>
              <w:bottom w:val="single" w:sz="4" w:space="0" w:color="auto"/>
              <w:right w:val="single" w:sz="4" w:space="0" w:color="auto"/>
            </w:tcBorders>
            <w:vAlign w:val="center"/>
          </w:tcPr>
          <w:p w14:paraId="48092C7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AE91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CC920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B41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CC85FE"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43D2011"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803E7E5"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E40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7F1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A882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F6A1A1"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17A3665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9208B"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77825CA5"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F2912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24D55"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4D7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A96B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BD38CB1" w14:textId="77777777" w:rsidR="00E42463" w:rsidRPr="00511225" w:rsidRDefault="00E42463" w:rsidP="002B345B">
            <w:pPr>
              <w:pStyle w:val="TAC"/>
              <w:rPr>
                <w:rFonts w:eastAsia="SimSun"/>
              </w:rPr>
            </w:pPr>
          </w:p>
        </w:tc>
      </w:tr>
      <w:tr w:rsidR="00E42463" w:rsidRPr="00511225" w14:paraId="0FF52DCA"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0EEBFE" w14:textId="77777777" w:rsidR="00E42463" w:rsidRPr="00511225" w:rsidRDefault="00E42463" w:rsidP="002B345B">
            <w:pPr>
              <w:pStyle w:val="TAC"/>
              <w:rPr>
                <w:rFonts w:eastAsia="SimSun"/>
              </w:rPr>
            </w:pPr>
            <w:r w:rsidRPr="00511225">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6D8025E5"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3AAB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E4F50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9911D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4F4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C81A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9F3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EA5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52A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AA0D86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79A65D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1F0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161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65A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B45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27D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EA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D7B987" w14:textId="77777777" w:rsidR="00E42463" w:rsidRPr="00511225" w:rsidRDefault="00E42463" w:rsidP="002B345B">
            <w:pPr>
              <w:pStyle w:val="TAC"/>
              <w:rPr>
                <w:rFonts w:eastAsia="SimSun"/>
              </w:rPr>
            </w:pPr>
            <w:r w:rsidRPr="00511225">
              <w:rPr>
                <w:rFonts w:eastAsia="SimSun"/>
              </w:rPr>
              <w:t>TDD</w:t>
            </w:r>
          </w:p>
        </w:tc>
      </w:tr>
      <w:tr w:rsidR="00E42463" w:rsidRPr="00511225" w14:paraId="24EB66C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BEA454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704C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2CC0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412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631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CAF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4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5DE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27C4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7778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3162E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AAC8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012F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9EE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023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F43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C1C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00B6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532B235" w14:textId="77777777" w:rsidR="00E42463" w:rsidRPr="00511225" w:rsidRDefault="00E42463" w:rsidP="002B345B">
            <w:pPr>
              <w:pStyle w:val="TAC"/>
              <w:rPr>
                <w:rFonts w:eastAsia="SimSun"/>
              </w:rPr>
            </w:pPr>
          </w:p>
        </w:tc>
      </w:tr>
      <w:tr w:rsidR="00E42463" w:rsidRPr="00511225" w14:paraId="3BE5E7D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5D2E41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85339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196E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09F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5E4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8A3A9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F5BA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0A04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36C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932E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903821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6A29D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9234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1F3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E63AD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6CAB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C2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6B41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17BE22" w14:textId="77777777" w:rsidR="00E42463" w:rsidRPr="00511225" w:rsidRDefault="00E42463" w:rsidP="002B345B">
            <w:pPr>
              <w:pStyle w:val="TAC"/>
              <w:rPr>
                <w:rFonts w:eastAsia="SimSun"/>
              </w:rPr>
            </w:pPr>
          </w:p>
        </w:tc>
      </w:tr>
      <w:tr w:rsidR="00E42463" w:rsidRPr="00511225" w14:paraId="156E068B" w14:textId="77777777" w:rsidTr="002B345B">
        <w:tc>
          <w:tcPr>
            <w:tcW w:w="1072" w:type="dxa"/>
            <w:vMerge w:val="restart"/>
            <w:tcBorders>
              <w:top w:val="single" w:sz="4" w:space="0" w:color="auto"/>
              <w:left w:val="single" w:sz="4" w:space="0" w:color="auto"/>
              <w:right w:val="single" w:sz="4" w:space="0" w:color="auto"/>
            </w:tcBorders>
            <w:vAlign w:val="center"/>
          </w:tcPr>
          <w:p w14:paraId="7DFC9DAA" w14:textId="77777777" w:rsidR="00E42463" w:rsidRPr="00511225" w:rsidRDefault="00E42463" w:rsidP="002B345B">
            <w:pPr>
              <w:pStyle w:val="TAC"/>
              <w:rPr>
                <w:rFonts w:eastAsia="SimSun"/>
              </w:rPr>
            </w:pPr>
            <w:r w:rsidRPr="00511225">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5F396C2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F810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B1F2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0626A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005C3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C3E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8C6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893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FA7B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5616C1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57B9E5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766B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B31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67FF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C297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5A2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22B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D2B4C8" w14:textId="77777777" w:rsidR="00E42463" w:rsidRPr="00511225" w:rsidRDefault="00E42463" w:rsidP="002B345B">
            <w:pPr>
              <w:pStyle w:val="TAC"/>
              <w:rPr>
                <w:rFonts w:eastAsia="SimSun"/>
              </w:rPr>
            </w:pPr>
            <w:r w:rsidRPr="00511225">
              <w:rPr>
                <w:rFonts w:eastAsia="SimSun"/>
              </w:rPr>
              <w:t>TDD</w:t>
            </w:r>
          </w:p>
        </w:tc>
      </w:tr>
      <w:tr w:rsidR="00E42463" w:rsidRPr="00511225" w14:paraId="62F4C088" w14:textId="77777777" w:rsidTr="002B345B">
        <w:tc>
          <w:tcPr>
            <w:tcW w:w="1072" w:type="dxa"/>
            <w:vMerge/>
            <w:tcBorders>
              <w:left w:val="single" w:sz="4" w:space="0" w:color="auto"/>
              <w:right w:val="single" w:sz="4" w:space="0" w:color="auto"/>
            </w:tcBorders>
            <w:vAlign w:val="center"/>
          </w:tcPr>
          <w:p w14:paraId="38FDCA9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515F9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CC0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79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688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FFB07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1F21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0C3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DD3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051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52285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6E1F8B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0FEC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0CC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1CBE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6A2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57D7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59A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B2DB13A" w14:textId="77777777" w:rsidR="00E42463" w:rsidRPr="00511225" w:rsidRDefault="00E42463" w:rsidP="002B345B">
            <w:pPr>
              <w:pStyle w:val="TAC"/>
              <w:rPr>
                <w:rFonts w:eastAsia="SimSun"/>
              </w:rPr>
            </w:pPr>
          </w:p>
        </w:tc>
      </w:tr>
      <w:tr w:rsidR="00E42463" w:rsidRPr="00511225" w14:paraId="60946166" w14:textId="77777777" w:rsidTr="002B345B">
        <w:tc>
          <w:tcPr>
            <w:tcW w:w="1072" w:type="dxa"/>
            <w:vMerge/>
            <w:tcBorders>
              <w:left w:val="single" w:sz="4" w:space="0" w:color="auto"/>
              <w:bottom w:val="single" w:sz="4" w:space="0" w:color="auto"/>
              <w:right w:val="single" w:sz="4" w:space="0" w:color="auto"/>
            </w:tcBorders>
            <w:vAlign w:val="center"/>
          </w:tcPr>
          <w:p w14:paraId="628AFFA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7F09E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ACBB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0D7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368E6"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EC3D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0C0A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EF4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64F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1DAB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9FF7F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9C7A1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7B76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CE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34C7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35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5E7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16795"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ADFA39C" w14:textId="77777777" w:rsidR="00E42463" w:rsidRPr="00511225" w:rsidRDefault="00E42463" w:rsidP="002B345B">
            <w:pPr>
              <w:pStyle w:val="TAC"/>
              <w:rPr>
                <w:rFonts w:eastAsia="SimSun"/>
              </w:rPr>
            </w:pPr>
          </w:p>
        </w:tc>
      </w:tr>
      <w:tr w:rsidR="00E42463" w:rsidRPr="00511225" w14:paraId="20E1EB9C" w14:textId="77777777" w:rsidTr="002B345B">
        <w:tc>
          <w:tcPr>
            <w:tcW w:w="1072" w:type="dxa"/>
            <w:vMerge w:val="restart"/>
            <w:tcBorders>
              <w:left w:val="single" w:sz="4" w:space="0" w:color="auto"/>
              <w:right w:val="single" w:sz="4" w:space="0" w:color="auto"/>
            </w:tcBorders>
            <w:vAlign w:val="center"/>
          </w:tcPr>
          <w:p w14:paraId="37697C11" w14:textId="77777777" w:rsidR="00E42463" w:rsidRPr="00511225" w:rsidRDefault="00E42463" w:rsidP="002B345B">
            <w:pPr>
              <w:pStyle w:val="TAC"/>
              <w:rPr>
                <w:lang w:eastAsia="zh-CN"/>
              </w:rPr>
            </w:pPr>
            <w:r w:rsidRPr="00511225">
              <w:t>n5</w:t>
            </w:r>
            <w:r w:rsidRPr="00511225">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4C9753C"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1FA36F9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BFBCF50"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64D0E6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52E2CD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77AAFAF"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8B2B147"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A47CF6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FED723E"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344B912"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0E7CCDD2"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4F0A27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94A8E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81FCC28"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6E7DD4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8215A04"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2872823" w14:textId="77777777" w:rsidR="00E42463" w:rsidRPr="00511225" w:rsidRDefault="00E42463" w:rsidP="002B345B">
            <w:pPr>
              <w:pStyle w:val="TAC"/>
            </w:pPr>
          </w:p>
        </w:tc>
        <w:tc>
          <w:tcPr>
            <w:tcW w:w="794" w:type="dxa"/>
            <w:vMerge w:val="restart"/>
            <w:tcBorders>
              <w:left w:val="single" w:sz="4" w:space="0" w:color="auto"/>
              <w:right w:val="single" w:sz="4" w:space="0" w:color="auto"/>
            </w:tcBorders>
            <w:vAlign w:val="center"/>
          </w:tcPr>
          <w:p w14:paraId="761BBB00" w14:textId="77777777" w:rsidR="00E42463" w:rsidRPr="00511225" w:rsidRDefault="00E42463" w:rsidP="002B345B">
            <w:pPr>
              <w:pStyle w:val="TAC"/>
            </w:pPr>
            <w:r w:rsidRPr="00511225">
              <w:t>TDD</w:t>
            </w:r>
          </w:p>
        </w:tc>
      </w:tr>
      <w:tr w:rsidR="00E42463" w:rsidRPr="00511225" w14:paraId="2EBF6ADB" w14:textId="77777777" w:rsidTr="002B345B">
        <w:tc>
          <w:tcPr>
            <w:tcW w:w="1072" w:type="dxa"/>
            <w:vMerge/>
            <w:tcBorders>
              <w:left w:val="single" w:sz="4" w:space="0" w:color="auto"/>
              <w:right w:val="single" w:sz="4" w:space="0" w:color="auto"/>
            </w:tcBorders>
            <w:vAlign w:val="center"/>
          </w:tcPr>
          <w:p w14:paraId="161875D9"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436DC5D2" w14:textId="77777777" w:rsidR="00E42463" w:rsidRPr="00511225" w:rsidRDefault="00E42463" w:rsidP="002B345B">
            <w:pPr>
              <w:pStyle w:val="TAC"/>
            </w:pPr>
            <w:r w:rsidRPr="00511225">
              <w:t>30</w:t>
            </w:r>
          </w:p>
        </w:tc>
        <w:tc>
          <w:tcPr>
            <w:tcW w:w="851" w:type="dxa"/>
            <w:tcBorders>
              <w:top w:val="single" w:sz="4" w:space="0" w:color="auto"/>
              <w:left w:val="single" w:sz="4" w:space="0" w:color="auto"/>
              <w:bottom w:val="single" w:sz="4" w:space="0" w:color="auto"/>
              <w:right w:val="single" w:sz="4" w:space="0" w:color="auto"/>
            </w:tcBorders>
          </w:tcPr>
          <w:p w14:paraId="654AE7C6"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5AA72A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6FCE40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EC3DF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1B6E2CAB"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CB46A7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06663D3"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3107FD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B04AA41"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3D0448F8"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870254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1526D0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22CAE4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725ED39"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150A75F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D5CE298" w14:textId="77777777" w:rsidR="00E42463" w:rsidRPr="00511225" w:rsidRDefault="00E42463" w:rsidP="002B345B">
            <w:pPr>
              <w:pStyle w:val="TAC"/>
            </w:pPr>
          </w:p>
        </w:tc>
        <w:tc>
          <w:tcPr>
            <w:tcW w:w="794" w:type="dxa"/>
            <w:vMerge/>
            <w:tcBorders>
              <w:left w:val="single" w:sz="4" w:space="0" w:color="auto"/>
              <w:right w:val="single" w:sz="4" w:space="0" w:color="auto"/>
            </w:tcBorders>
            <w:vAlign w:val="center"/>
          </w:tcPr>
          <w:p w14:paraId="7F6DB4D6" w14:textId="77777777" w:rsidR="00E42463" w:rsidRPr="00511225" w:rsidRDefault="00E42463" w:rsidP="002B345B">
            <w:pPr>
              <w:pStyle w:val="TAC"/>
            </w:pPr>
          </w:p>
        </w:tc>
      </w:tr>
      <w:tr w:rsidR="00E42463" w:rsidRPr="00511225" w14:paraId="26AED904" w14:textId="77777777" w:rsidTr="002B345B">
        <w:tc>
          <w:tcPr>
            <w:tcW w:w="1072" w:type="dxa"/>
            <w:vMerge/>
            <w:tcBorders>
              <w:left w:val="single" w:sz="4" w:space="0" w:color="auto"/>
              <w:bottom w:val="single" w:sz="4" w:space="0" w:color="auto"/>
              <w:right w:val="single" w:sz="4" w:space="0" w:color="auto"/>
            </w:tcBorders>
            <w:vAlign w:val="center"/>
          </w:tcPr>
          <w:p w14:paraId="007329CE"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5D1779EF" w14:textId="77777777" w:rsidR="00E42463" w:rsidRPr="00511225" w:rsidRDefault="00E42463" w:rsidP="002B345B">
            <w:pPr>
              <w:pStyle w:val="TAC"/>
            </w:pPr>
            <w:r w:rsidRPr="00511225">
              <w:t>60</w:t>
            </w:r>
          </w:p>
        </w:tc>
        <w:tc>
          <w:tcPr>
            <w:tcW w:w="851" w:type="dxa"/>
            <w:tcBorders>
              <w:top w:val="single" w:sz="4" w:space="0" w:color="auto"/>
              <w:left w:val="single" w:sz="4" w:space="0" w:color="auto"/>
              <w:bottom w:val="single" w:sz="4" w:space="0" w:color="auto"/>
              <w:right w:val="single" w:sz="4" w:space="0" w:color="auto"/>
            </w:tcBorders>
          </w:tcPr>
          <w:p w14:paraId="68ADA53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8A7D05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8EFD37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90A23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EAB3ED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A95AC1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AF707B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1EF641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7DF0505"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51D05BAB"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41599A9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58B98A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76BE8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BCB80F"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FEDCD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0EAB3A3" w14:textId="77777777" w:rsidR="00E42463" w:rsidRPr="00511225" w:rsidRDefault="00E42463" w:rsidP="002B345B">
            <w:pPr>
              <w:pStyle w:val="TAC"/>
            </w:pPr>
          </w:p>
        </w:tc>
        <w:tc>
          <w:tcPr>
            <w:tcW w:w="794" w:type="dxa"/>
            <w:vMerge/>
            <w:tcBorders>
              <w:left w:val="single" w:sz="4" w:space="0" w:color="auto"/>
              <w:bottom w:val="single" w:sz="4" w:space="0" w:color="auto"/>
              <w:right w:val="single" w:sz="4" w:space="0" w:color="auto"/>
            </w:tcBorders>
            <w:vAlign w:val="center"/>
          </w:tcPr>
          <w:p w14:paraId="66FA2D75" w14:textId="77777777" w:rsidR="00E42463" w:rsidRPr="00511225" w:rsidRDefault="00E42463" w:rsidP="002B345B">
            <w:pPr>
              <w:pStyle w:val="TAC"/>
            </w:pPr>
          </w:p>
        </w:tc>
      </w:tr>
      <w:tr w:rsidR="00E42463" w:rsidRPr="00511225" w14:paraId="4A759FB4" w14:textId="77777777" w:rsidTr="002B345B">
        <w:tc>
          <w:tcPr>
            <w:tcW w:w="1072" w:type="dxa"/>
            <w:vMerge w:val="restart"/>
            <w:tcBorders>
              <w:top w:val="single" w:sz="4" w:space="0" w:color="auto"/>
              <w:left w:val="single" w:sz="4" w:space="0" w:color="auto"/>
              <w:right w:val="single" w:sz="4" w:space="0" w:color="auto"/>
            </w:tcBorders>
            <w:vAlign w:val="center"/>
          </w:tcPr>
          <w:p w14:paraId="1CC83D6E" w14:textId="77777777" w:rsidR="00E42463" w:rsidRPr="00511225" w:rsidRDefault="00E42463" w:rsidP="002B345B">
            <w:pPr>
              <w:pStyle w:val="TAC"/>
              <w:rPr>
                <w:rFonts w:eastAsia="SimSun"/>
              </w:rPr>
            </w:pPr>
            <w:r w:rsidRPr="00511225">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8E969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87B4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28CFA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B3846D"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C1101"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55312C"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C4E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5A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D0585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DAB8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EFB81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74E4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B0B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7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FDF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15E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8BA9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CB9DE8" w14:textId="77777777" w:rsidR="00E42463" w:rsidRPr="00511225" w:rsidRDefault="00E42463" w:rsidP="002B345B">
            <w:pPr>
              <w:pStyle w:val="TAC"/>
              <w:rPr>
                <w:rFonts w:eastAsia="SimSun"/>
              </w:rPr>
            </w:pPr>
            <w:r w:rsidRPr="00511225">
              <w:rPr>
                <w:rFonts w:eastAsia="SimSun"/>
              </w:rPr>
              <w:t>FDD</w:t>
            </w:r>
          </w:p>
        </w:tc>
      </w:tr>
      <w:tr w:rsidR="00E42463" w:rsidRPr="00511225" w14:paraId="3783F5C8" w14:textId="77777777" w:rsidTr="002B345B">
        <w:tc>
          <w:tcPr>
            <w:tcW w:w="1072" w:type="dxa"/>
            <w:vMerge/>
            <w:tcBorders>
              <w:left w:val="single" w:sz="4" w:space="0" w:color="auto"/>
              <w:right w:val="single" w:sz="4" w:space="0" w:color="auto"/>
            </w:tcBorders>
            <w:vAlign w:val="center"/>
          </w:tcPr>
          <w:p w14:paraId="1D7C8EB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7CB4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13B3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BEE7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90F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72E3AFB"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999490"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E529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632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A41D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A9C75B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F5C2E6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6C8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2A2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660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D98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9FFB6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7B6FFC" w14:textId="77777777" w:rsidR="00E42463" w:rsidRPr="00511225" w:rsidRDefault="00E42463" w:rsidP="002B345B">
            <w:pPr>
              <w:pStyle w:val="TAC"/>
              <w:rPr>
                <w:rFonts w:eastAsia="SimSun"/>
              </w:rPr>
            </w:pPr>
          </w:p>
        </w:tc>
      </w:tr>
      <w:tr w:rsidR="00E42463" w:rsidRPr="00511225" w14:paraId="4D8FD773" w14:textId="77777777" w:rsidTr="002B345B">
        <w:tc>
          <w:tcPr>
            <w:tcW w:w="1072" w:type="dxa"/>
            <w:vMerge/>
            <w:tcBorders>
              <w:left w:val="single" w:sz="4" w:space="0" w:color="auto"/>
              <w:bottom w:val="single" w:sz="4" w:space="0" w:color="auto"/>
              <w:right w:val="single" w:sz="4" w:space="0" w:color="auto"/>
            </w:tcBorders>
            <w:vAlign w:val="center"/>
          </w:tcPr>
          <w:p w14:paraId="5C78CE5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9029B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9DD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FF7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705ED"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AFD30"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7DFD4B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0F0EF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09FA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993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511F5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2B37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451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693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1049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A2D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107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DD7C5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2F86036" w14:textId="77777777" w:rsidR="00E42463" w:rsidRPr="00511225" w:rsidRDefault="00E42463" w:rsidP="002B345B">
            <w:pPr>
              <w:pStyle w:val="TAC"/>
              <w:rPr>
                <w:rFonts w:eastAsia="SimSun"/>
              </w:rPr>
            </w:pPr>
          </w:p>
        </w:tc>
      </w:tr>
      <w:tr w:rsidR="00E42463" w:rsidRPr="00511225" w14:paraId="1AD8D20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2493CD5" w14:textId="77777777" w:rsidR="00E42463" w:rsidRPr="00511225" w:rsidRDefault="00E42463" w:rsidP="002B345B">
            <w:pPr>
              <w:pStyle w:val="TAC"/>
              <w:rPr>
                <w:rFonts w:eastAsia="SimSun"/>
              </w:rPr>
            </w:pPr>
            <w:r w:rsidRPr="00511225">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EAF79F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CE7C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7AFB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CDB2D5"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529908"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C580EE"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EFE6B5" w14:textId="77777777" w:rsidR="00E42463" w:rsidRPr="00511225" w:rsidRDefault="00E42463" w:rsidP="002B345B">
            <w:pPr>
              <w:pStyle w:val="TAC"/>
              <w:rPr>
                <w:rFonts w:eastAsia="SimSun"/>
              </w:rPr>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7262BB"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744263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1F0B903"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AF67DE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20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4F0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0CA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DB6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EE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BC902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F2CE15" w14:textId="77777777" w:rsidR="00E42463" w:rsidRPr="00511225" w:rsidRDefault="00E42463" w:rsidP="002B345B">
            <w:pPr>
              <w:pStyle w:val="TAC"/>
              <w:rPr>
                <w:rFonts w:eastAsia="SimSun"/>
              </w:rPr>
            </w:pPr>
            <w:r w:rsidRPr="00511225">
              <w:rPr>
                <w:rFonts w:eastAsia="SimSun"/>
              </w:rPr>
              <w:t>FDD</w:t>
            </w:r>
          </w:p>
        </w:tc>
      </w:tr>
      <w:tr w:rsidR="00E42463" w:rsidRPr="00511225" w14:paraId="67A9101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AFDF43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EB91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60BD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72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0DAF6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0ED9DC"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C8A5C9"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D1133" w14:textId="77777777" w:rsidR="00E42463" w:rsidRPr="00511225" w:rsidRDefault="00E42463" w:rsidP="002B345B">
            <w:pPr>
              <w:pStyle w:val="TAC"/>
              <w:rPr>
                <w:rFonts w:eastAsia="SimSun"/>
              </w:rPr>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D98AB3" w14:textId="77777777" w:rsidR="00E42463" w:rsidRPr="00511225" w:rsidRDefault="00E42463" w:rsidP="002B345B">
            <w:pPr>
              <w:pStyle w:val="TAC"/>
              <w:rPr>
                <w:rFonts w:eastAsia="SimSun"/>
              </w:rPr>
            </w:pPr>
            <w:r w:rsidRPr="00511225">
              <w:t>75@3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ABF3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6D762759"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8D06C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01B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BF9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29B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7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494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3956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1884BD" w14:textId="77777777" w:rsidR="00E42463" w:rsidRPr="00511225" w:rsidRDefault="00E42463" w:rsidP="002B345B">
            <w:pPr>
              <w:pStyle w:val="TAC"/>
              <w:rPr>
                <w:rFonts w:eastAsia="SimSun"/>
              </w:rPr>
            </w:pPr>
          </w:p>
        </w:tc>
      </w:tr>
      <w:tr w:rsidR="00E42463" w:rsidRPr="00511225" w14:paraId="4BE016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BDB1C7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E0FB5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1641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19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54AEF1"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C81CC2"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403B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0F30AA" w14:textId="77777777" w:rsidR="00E42463" w:rsidRPr="00511225" w:rsidRDefault="00E42463" w:rsidP="002B345B">
            <w:pPr>
              <w:pStyle w:val="TAC"/>
              <w:rPr>
                <w:rFonts w:eastAsia="SimSun"/>
              </w:rPr>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CAB18B" w14:textId="77777777" w:rsidR="00E42463" w:rsidRPr="00511225" w:rsidRDefault="00E42463" w:rsidP="002B345B">
            <w:pPr>
              <w:pStyle w:val="TAC"/>
              <w:rPr>
                <w:rFonts w:eastAsia="SimSun"/>
              </w:rPr>
            </w:pPr>
            <w:r w:rsidRPr="00511225">
              <w:t>36@2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09D56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4D655B"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03614B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C5C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706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8C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CA5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558A5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A2FC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F8F51C" w14:textId="77777777" w:rsidR="00E42463" w:rsidRPr="00511225" w:rsidRDefault="00E42463" w:rsidP="002B345B">
            <w:pPr>
              <w:pStyle w:val="TAC"/>
              <w:rPr>
                <w:rFonts w:eastAsia="SimSun"/>
              </w:rPr>
            </w:pPr>
          </w:p>
        </w:tc>
      </w:tr>
      <w:tr w:rsidR="00E42463" w:rsidRPr="00511225" w14:paraId="18DF1B1E"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B8EE3D" w14:textId="77777777" w:rsidR="00E42463" w:rsidRPr="00511225" w:rsidRDefault="00E42463" w:rsidP="002B345B">
            <w:pPr>
              <w:pStyle w:val="TAC"/>
              <w:rPr>
                <w:rFonts w:eastAsia="SimSun"/>
              </w:rPr>
            </w:pPr>
            <w:r w:rsidRPr="00511225">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hideMark/>
          </w:tcPr>
          <w:p w14:paraId="47989E1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F66D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C2F74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95FB73"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DC2046"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CF11CB"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7EA7608"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8BEF0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249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89F11D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7CE82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E237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D7F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F5A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EFF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ED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0ED8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EE601C8" w14:textId="77777777" w:rsidR="00E42463" w:rsidRPr="00511225" w:rsidRDefault="00E42463" w:rsidP="002B345B">
            <w:pPr>
              <w:pStyle w:val="TAC"/>
              <w:rPr>
                <w:rFonts w:eastAsia="SimSun"/>
              </w:rPr>
            </w:pPr>
            <w:r w:rsidRPr="00511225">
              <w:rPr>
                <w:rFonts w:eastAsia="SimSun"/>
              </w:rPr>
              <w:t>FDD</w:t>
            </w:r>
          </w:p>
        </w:tc>
      </w:tr>
      <w:tr w:rsidR="00E42463" w:rsidRPr="00511225" w14:paraId="5E46659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200FF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12185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3C29E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15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871B0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B24B1A4"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BF88BE"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3EDA249"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E77AC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1CC14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A2EC7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A4D71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DC864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18A52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8525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53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C6CE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2AC7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CF3C3B" w14:textId="77777777" w:rsidR="00E42463" w:rsidRPr="00511225" w:rsidRDefault="00E42463" w:rsidP="002B345B">
            <w:pPr>
              <w:pStyle w:val="TAC"/>
              <w:rPr>
                <w:rFonts w:eastAsia="SimSun"/>
              </w:rPr>
            </w:pPr>
          </w:p>
        </w:tc>
      </w:tr>
      <w:tr w:rsidR="00E42463" w:rsidRPr="00511225" w14:paraId="57F1A8D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DB460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F8E16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EB5D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7DE6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6C05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3EF34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8079A87"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6BFD535"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8631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090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F0379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89115A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F7E5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E17C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3F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397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5594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7E0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B0E297" w14:textId="77777777" w:rsidR="00E42463" w:rsidRPr="00511225" w:rsidRDefault="00E42463" w:rsidP="002B345B">
            <w:pPr>
              <w:pStyle w:val="TAC"/>
              <w:rPr>
                <w:rFonts w:eastAsia="SimSun"/>
              </w:rPr>
            </w:pPr>
          </w:p>
        </w:tc>
      </w:tr>
      <w:tr w:rsidR="00E42463" w:rsidRPr="00511225" w14:paraId="74C8774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CE77F8B" w14:textId="77777777" w:rsidR="00E42463" w:rsidRPr="00511225" w:rsidRDefault="00E42463" w:rsidP="002B345B">
            <w:pPr>
              <w:pStyle w:val="TAC"/>
              <w:rPr>
                <w:rFonts w:eastAsia="SimSun"/>
              </w:rPr>
            </w:pPr>
            <w:r w:rsidRPr="00511225">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0814FB3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F679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A600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327768"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1BB79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5EB10F"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BB75DF"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EA5DBA8"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BE88861"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22C4F4F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8F667C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F8BC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8C8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7CD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141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3D9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8A8F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6E8A" w14:textId="77777777" w:rsidR="00E42463" w:rsidRPr="00511225" w:rsidRDefault="00E42463" w:rsidP="002B345B">
            <w:pPr>
              <w:pStyle w:val="TAC"/>
              <w:rPr>
                <w:rFonts w:eastAsia="SimSun"/>
              </w:rPr>
            </w:pPr>
            <w:r w:rsidRPr="00511225">
              <w:rPr>
                <w:rFonts w:eastAsia="SimSun"/>
              </w:rPr>
              <w:t>FDD</w:t>
            </w:r>
          </w:p>
        </w:tc>
      </w:tr>
      <w:tr w:rsidR="00E42463" w:rsidRPr="00511225" w14:paraId="2CA908E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95B6A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8C7A3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3837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ADE0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787E0D"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8AF30"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B57E95"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C5F22B"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7E845D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4CD455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61EAFA5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91E71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B4C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906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B086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E68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D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2370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54F788" w14:textId="77777777" w:rsidR="00E42463" w:rsidRPr="00511225" w:rsidRDefault="00E42463" w:rsidP="002B345B">
            <w:pPr>
              <w:pStyle w:val="TAC"/>
              <w:rPr>
                <w:rFonts w:eastAsia="SimSun"/>
              </w:rPr>
            </w:pPr>
          </w:p>
        </w:tc>
      </w:tr>
      <w:tr w:rsidR="00E42463" w:rsidRPr="00511225" w14:paraId="1285A94A"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BC7605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C8661D"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0245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FEB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418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CB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AB2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1D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C5C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CC3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1601EF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91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1CF9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8F01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9CA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5AC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208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B44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C44B32" w14:textId="77777777" w:rsidR="00E42463" w:rsidRPr="00511225" w:rsidRDefault="00E42463" w:rsidP="002B345B">
            <w:pPr>
              <w:pStyle w:val="TAC"/>
              <w:rPr>
                <w:rFonts w:eastAsia="SimSun"/>
              </w:rPr>
            </w:pPr>
          </w:p>
        </w:tc>
      </w:tr>
      <w:tr w:rsidR="00E42463" w:rsidRPr="00511225" w14:paraId="36A8A495" w14:textId="77777777" w:rsidTr="002B345B">
        <w:tc>
          <w:tcPr>
            <w:tcW w:w="1072" w:type="dxa"/>
            <w:tcBorders>
              <w:top w:val="single" w:sz="4" w:space="0" w:color="auto"/>
              <w:left w:val="single" w:sz="4" w:space="0" w:color="auto"/>
              <w:bottom w:val="single" w:sz="4" w:space="0" w:color="auto"/>
              <w:right w:val="single" w:sz="4" w:space="0" w:color="auto"/>
            </w:tcBorders>
            <w:vAlign w:val="center"/>
          </w:tcPr>
          <w:p w14:paraId="2CBC338E" w14:textId="77777777" w:rsidR="00E42463" w:rsidRPr="00511225" w:rsidRDefault="00E42463" w:rsidP="002B345B">
            <w:pPr>
              <w:pStyle w:val="TAC"/>
              <w:rPr>
                <w:rFonts w:eastAsia="SimSun"/>
              </w:rPr>
            </w:pPr>
            <w:r w:rsidRPr="00511225">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4B12A6D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97D1FD"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4C5F93C0"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09B41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1FF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470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6B47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871F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CF4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CA563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1F34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FD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A53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5343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1661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581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B7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75BEE01D" w14:textId="77777777" w:rsidR="00E42463" w:rsidRPr="00511225" w:rsidRDefault="00E42463" w:rsidP="002B345B">
            <w:pPr>
              <w:pStyle w:val="TAC"/>
              <w:rPr>
                <w:rFonts w:eastAsia="SimSun"/>
              </w:rPr>
            </w:pPr>
            <w:r w:rsidRPr="00511225">
              <w:rPr>
                <w:rFonts w:eastAsia="SimSun"/>
              </w:rPr>
              <w:t>FDD</w:t>
            </w:r>
          </w:p>
        </w:tc>
      </w:tr>
      <w:tr w:rsidR="00E42463" w:rsidRPr="00511225" w14:paraId="707F7BB1" w14:textId="77777777" w:rsidTr="002B345B">
        <w:tc>
          <w:tcPr>
            <w:tcW w:w="1072" w:type="dxa"/>
            <w:vMerge w:val="restart"/>
            <w:tcBorders>
              <w:top w:val="single" w:sz="4" w:space="0" w:color="auto"/>
              <w:left w:val="single" w:sz="4" w:space="0" w:color="auto"/>
              <w:right w:val="single" w:sz="4" w:space="0" w:color="auto"/>
            </w:tcBorders>
            <w:vAlign w:val="center"/>
          </w:tcPr>
          <w:p w14:paraId="7EBEBF44" w14:textId="77777777" w:rsidR="00E42463" w:rsidRPr="00511225" w:rsidRDefault="00E42463" w:rsidP="002B345B">
            <w:pPr>
              <w:pStyle w:val="TAC"/>
              <w:rPr>
                <w:rFonts w:eastAsia="SimSun"/>
              </w:rPr>
            </w:pPr>
            <w:r w:rsidRPr="00511225">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6BC9D6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F00C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33DF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0CDC8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5494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8872D9"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AAA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73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1A3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D035D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CAED38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F581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7C23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186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909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CF2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FCAEE"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E8C94E" w14:textId="77777777" w:rsidR="00E42463" w:rsidRPr="00511225" w:rsidRDefault="00E42463" w:rsidP="002B345B">
            <w:pPr>
              <w:pStyle w:val="TAC"/>
              <w:rPr>
                <w:rFonts w:eastAsia="SimSun"/>
              </w:rPr>
            </w:pPr>
            <w:r w:rsidRPr="00511225">
              <w:rPr>
                <w:rFonts w:eastAsia="SimSun"/>
              </w:rPr>
              <w:t>FDD</w:t>
            </w:r>
          </w:p>
        </w:tc>
      </w:tr>
      <w:tr w:rsidR="00E42463" w:rsidRPr="00511225" w14:paraId="50C14094" w14:textId="77777777" w:rsidTr="002B345B">
        <w:tc>
          <w:tcPr>
            <w:tcW w:w="1072" w:type="dxa"/>
            <w:vMerge/>
            <w:tcBorders>
              <w:left w:val="single" w:sz="4" w:space="0" w:color="auto"/>
              <w:right w:val="single" w:sz="4" w:space="0" w:color="auto"/>
            </w:tcBorders>
            <w:vAlign w:val="center"/>
          </w:tcPr>
          <w:p w14:paraId="65B93BA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321D0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F97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329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3079"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D7F20"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72E16A"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3E83D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548A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61717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49FEC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C0D6E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0A9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797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601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D1C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7FF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EE52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858C66F" w14:textId="77777777" w:rsidR="00E42463" w:rsidRPr="00511225" w:rsidRDefault="00E42463" w:rsidP="002B345B">
            <w:pPr>
              <w:pStyle w:val="TAC"/>
              <w:rPr>
                <w:rFonts w:eastAsia="SimSun"/>
              </w:rPr>
            </w:pPr>
          </w:p>
        </w:tc>
      </w:tr>
      <w:tr w:rsidR="00E42463" w:rsidRPr="00511225" w14:paraId="5CCB28B5" w14:textId="77777777" w:rsidTr="002B345B">
        <w:tc>
          <w:tcPr>
            <w:tcW w:w="1072" w:type="dxa"/>
            <w:vMerge/>
            <w:tcBorders>
              <w:left w:val="single" w:sz="4" w:space="0" w:color="auto"/>
              <w:bottom w:val="single" w:sz="4" w:space="0" w:color="auto"/>
              <w:right w:val="single" w:sz="4" w:space="0" w:color="auto"/>
            </w:tcBorders>
            <w:vAlign w:val="center"/>
          </w:tcPr>
          <w:p w14:paraId="20D746B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DC0588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113D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7FF7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DE8B0" w14:textId="77777777" w:rsidR="00E42463" w:rsidRPr="00511225" w:rsidRDefault="00E42463" w:rsidP="002B345B">
            <w:pPr>
              <w:pStyle w:val="TAC"/>
              <w:rPr>
                <w:rFonts w:eastAsia="SimSun"/>
              </w:rPr>
            </w:pPr>
            <w:r w:rsidRPr="00511225">
              <w:rPr>
                <w:rFonts w:eastAsia="SimSun"/>
              </w:rPr>
              <w:t>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145A83" w14:textId="77777777" w:rsidR="00E42463" w:rsidRPr="00511225" w:rsidRDefault="00E42463" w:rsidP="002B345B">
            <w:pPr>
              <w:pStyle w:val="TAC"/>
              <w:rPr>
                <w:rFonts w:eastAsia="SimSun"/>
              </w:rPr>
            </w:pPr>
            <w:r w:rsidRPr="00511225">
              <w:rPr>
                <w:rFonts w:eastAsia="SimSun"/>
              </w:rPr>
              <w:t>5@13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144BB" w14:textId="77777777" w:rsidR="00E42463" w:rsidRPr="00511225" w:rsidRDefault="00E42463" w:rsidP="002B345B">
            <w:pPr>
              <w:pStyle w:val="TAC"/>
              <w:rPr>
                <w:rFonts w:eastAsia="SimSun"/>
              </w:rPr>
            </w:pPr>
            <w:r w:rsidRPr="00511225">
              <w:rPr>
                <w:rFonts w:eastAsia="SimSun"/>
              </w:rPr>
              <w:t>5@19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169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CDD1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FD519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2FEB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70C2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1CDE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54C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C15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057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7E8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32CD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DBFECF" w14:textId="77777777" w:rsidR="00E42463" w:rsidRPr="00511225" w:rsidRDefault="00E42463" w:rsidP="002B345B">
            <w:pPr>
              <w:pStyle w:val="TAC"/>
              <w:rPr>
                <w:rFonts w:eastAsia="SimSun"/>
              </w:rPr>
            </w:pPr>
          </w:p>
        </w:tc>
      </w:tr>
      <w:tr w:rsidR="00E42463" w:rsidRPr="00511225" w14:paraId="60CD0C4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8E59BF7" w14:textId="77777777" w:rsidR="00E42463" w:rsidRPr="00511225" w:rsidRDefault="00E42463" w:rsidP="002B345B">
            <w:pPr>
              <w:pStyle w:val="TAC"/>
              <w:rPr>
                <w:rFonts w:eastAsia="MS Mincho"/>
              </w:rPr>
            </w:pPr>
            <w:r w:rsidRPr="00511225">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1B9D485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EE1E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38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C399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58AEE04"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D9C8D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6FB0BEA"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1804FD1B"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26EBA4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CECAB27"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5E6ED8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D85BDB0"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CAF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E016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DEC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A5F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8557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E394B8" w14:textId="77777777" w:rsidR="00E42463" w:rsidRPr="00511225" w:rsidRDefault="00E42463" w:rsidP="002B345B">
            <w:pPr>
              <w:pStyle w:val="TAC"/>
              <w:rPr>
                <w:rFonts w:eastAsia="SimSun"/>
              </w:rPr>
            </w:pPr>
            <w:r w:rsidRPr="00511225">
              <w:rPr>
                <w:rFonts w:eastAsia="SimSun"/>
              </w:rPr>
              <w:t>TDD</w:t>
            </w:r>
          </w:p>
        </w:tc>
      </w:tr>
      <w:tr w:rsidR="00E42463" w:rsidRPr="00511225" w14:paraId="2DCB84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55C7A1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7C4F26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A47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699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186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CF12E44"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B88E421"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DA4C8E3"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45BB92E4"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7FF1A4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0A013C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38226D3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C3AC5F"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3CB87B8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C669FD1"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580DBEE2"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260D984"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88568A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0BD3DD" w14:textId="77777777" w:rsidR="00E42463" w:rsidRPr="00511225" w:rsidRDefault="00E42463" w:rsidP="002B345B">
            <w:pPr>
              <w:pStyle w:val="TAC"/>
              <w:rPr>
                <w:rFonts w:eastAsia="SimSun"/>
              </w:rPr>
            </w:pPr>
          </w:p>
        </w:tc>
      </w:tr>
      <w:tr w:rsidR="00E42463" w:rsidRPr="00511225" w14:paraId="551A660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393CF1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7D60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EEEDE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5296C1F" w14:textId="77777777" w:rsidR="00E42463" w:rsidRPr="00511225" w:rsidRDefault="00E42463" w:rsidP="002B345B">
            <w:pPr>
              <w:pStyle w:val="TAC"/>
              <w:rPr>
                <w:rFonts w:eastAsia="SimSun"/>
              </w:rPr>
            </w:pPr>
            <w:r w:rsidRPr="00511225">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21259364"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9942AA9"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4356C3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8627A5"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5ABA35C"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A6BFA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C139BED"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7518B4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E599EED"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32CC68"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D8713F"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6C7D51F4"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EBDF634"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89AE667"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86027D" w14:textId="77777777" w:rsidR="00E42463" w:rsidRPr="00511225" w:rsidRDefault="00E42463" w:rsidP="002B345B">
            <w:pPr>
              <w:pStyle w:val="TAC"/>
              <w:rPr>
                <w:rFonts w:eastAsia="SimSun"/>
              </w:rPr>
            </w:pPr>
          </w:p>
        </w:tc>
      </w:tr>
      <w:tr w:rsidR="00E42463" w:rsidRPr="00511225" w14:paraId="560EF2D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0C8F49B" w14:textId="77777777" w:rsidR="00E42463" w:rsidRPr="00511225" w:rsidRDefault="00E42463" w:rsidP="002B345B">
            <w:pPr>
              <w:pStyle w:val="TAC"/>
              <w:rPr>
                <w:rFonts w:eastAsia="MS Mincho"/>
              </w:rPr>
            </w:pPr>
            <w:r w:rsidRPr="00511225">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685CC4E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FA05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461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2030B3"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3F944A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CCB9DCB"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A7180DD"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F696B89"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A4F4B0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EFE005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160F22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36EAD5"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8DBC26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E894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5D6D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D2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3A3C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9FC9D6" w14:textId="77777777" w:rsidR="00E42463" w:rsidRPr="00511225" w:rsidRDefault="00E42463" w:rsidP="002B345B">
            <w:pPr>
              <w:pStyle w:val="TAC"/>
              <w:rPr>
                <w:rFonts w:eastAsia="SimSun"/>
              </w:rPr>
            </w:pPr>
            <w:r w:rsidRPr="00511225">
              <w:rPr>
                <w:rFonts w:eastAsia="SimSun"/>
              </w:rPr>
              <w:t>TDD</w:t>
            </w:r>
          </w:p>
        </w:tc>
      </w:tr>
      <w:tr w:rsidR="00E42463" w:rsidRPr="00511225" w14:paraId="69E07C6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68691E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98DB9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2CBC9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BE86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1FF22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C991B6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BE33C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3D58448"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2140851E"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33F83E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6B3EAA3"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6F3D78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443FDE6"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F7013BB"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B1C918"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647C8797"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86A9EF3"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D6083C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AB54CA" w14:textId="77777777" w:rsidR="00E42463" w:rsidRPr="00511225" w:rsidRDefault="00E42463" w:rsidP="002B345B">
            <w:pPr>
              <w:pStyle w:val="TAC"/>
              <w:rPr>
                <w:rFonts w:eastAsia="SimSun"/>
              </w:rPr>
            </w:pPr>
          </w:p>
        </w:tc>
      </w:tr>
      <w:tr w:rsidR="00E42463" w:rsidRPr="00511225" w14:paraId="035EE97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411965E"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1C2864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A5A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1B61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038B50"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40458AD"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5CAABC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B2DD832"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58CBF89D"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0D820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541AB45"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3544B6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3DDD0B6"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9CC097"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B953EF8"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179D68F8"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CD0A067"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AA64CA3"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6CC0E" w14:textId="77777777" w:rsidR="00E42463" w:rsidRPr="00511225" w:rsidRDefault="00E42463" w:rsidP="002B345B">
            <w:pPr>
              <w:pStyle w:val="TAC"/>
              <w:rPr>
                <w:rFonts w:eastAsia="SimSun"/>
              </w:rPr>
            </w:pPr>
          </w:p>
        </w:tc>
      </w:tr>
      <w:tr w:rsidR="00E42463" w:rsidRPr="00511225" w14:paraId="5559DF4B" w14:textId="77777777" w:rsidTr="002B345B">
        <w:tc>
          <w:tcPr>
            <w:tcW w:w="1072" w:type="dxa"/>
            <w:vMerge w:val="restart"/>
            <w:tcBorders>
              <w:top w:val="single" w:sz="4" w:space="0" w:color="auto"/>
              <w:left w:val="single" w:sz="4" w:space="0" w:color="auto"/>
              <w:right w:val="single" w:sz="4" w:space="0" w:color="auto"/>
            </w:tcBorders>
            <w:vAlign w:val="center"/>
            <w:hideMark/>
          </w:tcPr>
          <w:p w14:paraId="6B2F2C6E" w14:textId="77777777" w:rsidR="00E42463" w:rsidRPr="00511225" w:rsidRDefault="00E42463" w:rsidP="002B345B">
            <w:pPr>
              <w:pStyle w:val="TAC"/>
              <w:rPr>
                <w:rFonts w:eastAsia="MS Mincho"/>
              </w:rPr>
            </w:pPr>
            <w:r w:rsidRPr="00511225">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0BC86CA1"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FC08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F14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F48F16"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822105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A3A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C58F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098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FA0C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31825F9"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758AF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60E079"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7906B6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457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C45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B90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D50F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291D67" w14:textId="77777777" w:rsidR="00E42463" w:rsidRPr="00511225" w:rsidRDefault="00E42463" w:rsidP="002B345B">
            <w:pPr>
              <w:pStyle w:val="TAC"/>
              <w:rPr>
                <w:rFonts w:eastAsia="SimSun"/>
              </w:rPr>
            </w:pPr>
            <w:r w:rsidRPr="00511225">
              <w:rPr>
                <w:rFonts w:eastAsia="SimSun"/>
              </w:rPr>
              <w:t>TDD</w:t>
            </w:r>
          </w:p>
        </w:tc>
      </w:tr>
      <w:tr w:rsidR="00E42463" w:rsidRPr="00511225" w14:paraId="3D182ADE" w14:textId="77777777" w:rsidTr="002B345B">
        <w:tc>
          <w:tcPr>
            <w:tcW w:w="1072" w:type="dxa"/>
            <w:vMerge/>
            <w:tcBorders>
              <w:left w:val="single" w:sz="4" w:space="0" w:color="auto"/>
              <w:right w:val="single" w:sz="4" w:space="0" w:color="auto"/>
            </w:tcBorders>
            <w:vAlign w:val="center"/>
            <w:hideMark/>
          </w:tcPr>
          <w:p w14:paraId="73D8292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AF55A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766A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6C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FF7B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1F1B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792AC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36C23B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3C9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C3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B12F82C"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1C7770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C2DB5CA"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0A3B7FD"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3D621D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8DC8F58"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073E7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9918715"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80D03" w14:textId="77777777" w:rsidR="00E42463" w:rsidRPr="00511225" w:rsidRDefault="00E42463" w:rsidP="002B345B">
            <w:pPr>
              <w:pStyle w:val="TAC"/>
              <w:rPr>
                <w:rFonts w:eastAsia="SimSun"/>
              </w:rPr>
            </w:pPr>
          </w:p>
        </w:tc>
      </w:tr>
      <w:tr w:rsidR="00E42463" w:rsidRPr="00511225" w14:paraId="3762D421" w14:textId="77777777" w:rsidTr="002B345B">
        <w:tc>
          <w:tcPr>
            <w:tcW w:w="1072" w:type="dxa"/>
            <w:vMerge/>
            <w:tcBorders>
              <w:left w:val="single" w:sz="4" w:space="0" w:color="auto"/>
              <w:bottom w:val="single" w:sz="4" w:space="0" w:color="auto"/>
              <w:right w:val="single" w:sz="4" w:space="0" w:color="auto"/>
            </w:tcBorders>
            <w:vAlign w:val="center"/>
            <w:hideMark/>
          </w:tcPr>
          <w:p w14:paraId="63316D6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3DD6D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167BD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2A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9F31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9DF72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96F4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6F90A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0DF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7DB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4728A1C"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92911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7A3EB22"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680311F"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E94D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75B7025"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9EA02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7C1CA5"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63A94E" w14:textId="77777777" w:rsidR="00E42463" w:rsidRPr="00511225" w:rsidRDefault="00E42463" w:rsidP="002B345B">
            <w:pPr>
              <w:pStyle w:val="TAC"/>
              <w:rPr>
                <w:rFonts w:eastAsia="SimSun"/>
              </w:rPr>
            </w:pPr>
          </w:p>
        </w:tc>
      </w:tr>
      <w:tr w:rsidR="00E42463" w:rsidRPr="00511225" w14:paraId="4F97F80C" w14:textId="77777777" w:rsidTr="002B345B">
        <w:tc>
          <w:tcPr>
            <w:tcW w:w="1072" w:type="dxa"/>
            <w:vMerge w:val="restart"/>
            <w:tcBorders>
              <w:left w:val="single" w:sz="4" w:space="0" w:color="auto"/>
              <w:right w:val="single" w:sz="4" w:space="0" w:color="auto"/>
            </w:tcBorders>
            <w:vAlign w:val="center"/>
          </w:tcPr>
          <w:p w14:paraId="6570BD35" w14:textId="77777777" w:rsidR="00E42463" w:rsidRPr="00511225" w:rsidRDefault="00E42463" w:rsidP="002B345B">
            <w:pPr>
              <w:pStyle w:val="TAC"/>
              <w:rPr>
                <w:rFonts w:eastAsia="MS Mincho"/>
              </w:rPr>
            </w:pPr>
            <w:r w:rsidRPr="00511225">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11779D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AAE46E"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30A454C" w14:textId="77777777" w:rsidR="00E42463" w:rsidRPr="00511225" w:rsidRDefault="00E42463" w:rsidP="002B345B">
            <w:pPr>
              <w:pStyle w:val="TAC"/>
              <w:rPr>
                <w:rFonts w:eastAsia="SimSun"/>
              </w:rPr>
            </w:pPr>
            <w:r w:rsidRPr="00511225">
              <w:t>20@5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115FD4" w14:textId="77777777" w:rsidR="00E42463" w:rsidRPr="00511225" w:rsidRDefault="00E42463" w:rsidP="002B345B">
            <w:pPr>
              <w:pStyle w:val="TAC"/>
              <w:rPr>
                <w:rFonts w:eastAsia="SimSun"/>
              </w:rPr>
            </w:pPr>
            <w:r w:rsidRPr="00511225">
              <w:t>20@32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964585" w14:textId="77777777" w:rsidR="00E42463" w:rsidRPr="00511225" w:rsidRDefault="00E42463" w:rsidP="002B345B">
            <w:pPr>
              <w:pStyle w:val="TAC"/>
              <w:rPr>
                <w:rFonts w:eastAsia="SimSun"/>
              </w:rPr>
            </w:pPr>
            <w:r w:rsidRPr="00511225">
              <w:t>20@59</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F5E2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894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E67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3D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276F8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EE7E3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6CB4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B3A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92F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3DC0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7BB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14F1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4655C6F" w14:textId="77777777" w:rsidR="00E42463" w:rsidRPr="00511225" w:rsidRDefault="00E42463" w:rsidP="002B345B">
            <w:pPr>
              <w:pStyle w:val="TAC"/>
              <w:rPr>
                <w:rFonts w:eastAsia="SimSun"/>
              </w:rPr>
            </w:pPr>
            <w:r w:rsidRPr="00511225">
              <w:rPr>
                <w:rFonts w:eastAsia="SimSun"/>
              </w:rPr>
              <w:t>FDD</w:t>
            </w:r>
          </w:p>
        </w:tc>
      </w:tr>
      <w:tr w:rsidR="00E42463" w:rsidRPr="00511225" w14:paraId="10C27898" w14:textId="77777777" w:rsidTr="002B345B">
        <w:tc>
          <w:tcPr>
            <w:tcW w:w="1072" w:type="dxa"/>
            <w:vMerge/>
            <w:tcBorders>
              <w:left w:val="single" w:sz="4" w:space="0" w:color="auto"/>
              <w:bottom w:val="single" w:sz="4" w:space="0" w:color="auto"/>
              <w:right w:val="single" w:sz="4" w:space="0" w:color="auto"/>
            </w:tcBorders>
            <w:vAlign w:val="center"/>
          </w:tcPr>
          <w:p w14:paraId="1413C98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2688AC"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55FF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419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8240F" w14:textId="77777777" w:rsidR="00E42463" w:rsidRPr="00511225" w:rsidRDefault="00E42463" w:rsidP="002B345B">
            <w:pPr>
              <w:pStyle w:val="TAC"/>
              <w:rPr>
                <w:rFonts w:eastAsia="SimSun"/>
              </w:rPr>
            </w:pPr>
            <w:r w:rsidRPr="00511225">
              <w:t>10@14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4BF517"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0662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FF83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6F5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175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8D836A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9B6A0A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3D1E2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A73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715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00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88B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857F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627F82" w14:textId="77777777" w:rsidR="00E42463" w:rsidRPr="00511225" w:rsidRDefault="00E42463" w:rsidP="002B345B">
            <w:pPr>
              <w:pStyle w:val="TAC"/>
              <w:rPr>
                <w:rFonts w:eastAsia="SimSun"/>
              </w:rPr>
            </w:pPr>
          </w:p>
        </w:tc>
      </w:tr>
      <w:tr w:rsidR="00E42463" w:rsidRPr="00511225" w14:paraId="1C479107" w14:textId="77777777" w:rsidTr="002B345B">
        <w:tc>
          <w:tcPr>
            <w:tcW w:w="1072" w:type="dxa"/>
            <w:vMerge w:val="restart"/>
            <w:tcBorders>
              <w:left w:val="single" w:sz="4" w:space="0" w:color="auto"/>
              <w:right w:val="single" w:sz="4" w:space="0" w:color="auto"/>
            </w:tcBorders>
            <w:vAlign w:val="center"/>
          </w:tcPr>
          <w:p w14:paraId="0F992069" w14:textId="77777777" w:rsidR="00E42463" w:rsidRPr="00511225" w:rsidRDefault="00E42463" w:rsidP="002B345B">
            <w:pPr>
              <w:pStyle w:val="TAC"/>
              <w:rPr>
                <w:rFonts w:eastAsia="MS Mincho"/>
              </w:rPr>
            </w:pPr>
            <w:r w:rsidRPr="00511225">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007D10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F556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8FE2F"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F0C3003"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19A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5B212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42F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0B2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594D4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F66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657D76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E3B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A89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0A7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C5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B96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6543A"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4A0FAA" w14:textId="77777777" w:rsidR="00E42463" w:rsidRPr="00511225" w:rsidRDefault="00E42463" w:rsidP="002B345B">
            <w:pPr>
              <w:pStyle w:val="TAC"/>
              <w:rPr>
                <w:rFonts w:eastAsia="SimSun"/>
              </w:rPr>
            </w:pPr>
            <w:r w:rsidRPr="00511225">
              <w:rPr>
                <w:rFonts w:eastAsia="SimSun"/>
              </w:rPr>
              <w:t>FDD</w:t>
            </w:r>
          </w:p>
        </w:tc>
      </w:tr>
      <w:tr w:rsidR="00E42463" w:rsidRPr="00511225" w14:paraId="629FD639" w14:textId="77777777" w:rsidTr="002B345B">
        <w:tc>
          <w:tcPr>
            <w:tcW w:w="1072" w:type="dxa"/>
            <w:vMerge/>
            <w:tcBorders>
              <w:left w:val="single" w:sz="4" w:space="0" w:color="auto"/>
              <w:right w:val="single" w:sz="4" w:space="0" w:color="auto"/>
            </w:tcBorders>
            <w:vAlign w:val="center"/>
          </w:tcPr>
          <w:p w14:paraId="009369B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24BB02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B2A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B87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18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28C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6CE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AA4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1F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5072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5138A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F652A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CCB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8DC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BB80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0A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CE86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C533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2D14DBA" w14:textId="77777777" w:rsidR="00E42463" w:rsidRPr="00511225" w:rsidRDefault="00E42463" w:rsidP="002B345B">
            <w:pPr>
              <w:pStyle w:val="TAC"/>
              <w:rPr>
                <w:rFonts w:eastAsia="SimSun"/>
              </w:rPr>
            </w:pPr>
          </w:p>
        </w:tc>
      </w:tr>
      <w:tr w:rsidR="00E42463" w:rsidRPr="00511225" w14:paraId="72127C73" w14:textId="77777777" w:rsidTr="002B345B">
        <w:tc>
          <w:tcPr>
            <w:tcW w:w="1072" w:type="dxa"/>
            <w:vMerge/>
            <w:tcBorders>
              <w:left w:val="single" w:sz="4" w:space="0" w:color="auto"/>
              <w:bottom w:val="single" w:sz="4" w:space="0" w:color="auto"/>
              <w:right w:val="single" w:sz="4" w:space="0" w:color="auto"/>
            </w:tcBorders>
            <w:vAlign w:val="center"/>
          </w:tcPr>
          <w:p w14:paraId="28EA3A1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C2BDE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FCEA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BA8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900D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2D1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1D8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50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E7A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1205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F91863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CD5B33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8D4F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EF7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8F1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FD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F74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8E03AB"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2F9276" w14:textId="77777777" w:rsidR="00E42463" w:rsidRPr="00511225" w:rsidRDefault="00E42463" w:rsidP="002B345B">
            <w:pPr>
              <w:pStyle w:val="TAC"/>
              <w:rPr>
                <w:rFonts w:eastAsia="SimSun"/>
              </w:rPr>
            </w:pPr>
          </w:p>
        </w:tc>
      </w:tr>
      <w:tr w:rsidR="00E42463" w:rsidRPr="00511225" w14:paraId="558CC3F7" w14:textId="77777777" w:rsidTr="002B345B">
        <w:tc>
          <w:tcPr>
            <w:tcW w:w="1072" w:type="dxa"/>
            <w:vMerge w:val="restart"/>
            <w:tcBorders>
              <w:left w:val="single" w:sz="4" w:space="0" w:color="auto"/>
              <w:right w:val="single" w:sz="4" w:space="0" w:color="auto"/>
            </w:tcBorders>
            <w:vAlign w:val="center"/>
          </w:tcPr>
          <w:p w14:paraId="4A3D41D6" w14:textId="77777777" w:rsidR="00E42463" w:rsidRPr="00511225" w:rsidRDefault="00E42463" w:rsidP="002B345B">
            <w:pPr>
              <w:pStyle w:val="TAC"/>
              <w:rPr>
                <w:rFonts w:eastAsia="MS Mincho"/>
              </w:rPr>
            </w:pPr>
            <w:r w:rsidRPr="00511225">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B13848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6D054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174C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F9638F"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6D556B"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72B5FF"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CE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1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C8C8F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D3A58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81B2B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1D0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1E2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227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336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45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0F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739E4E" w14:textId="77777777" w:rsidR="00E42463" w:rsidRPr="00511225" w:rsidRDefault="00E42463" w:rsidP="002B345B">
            <w:pPr>
              <w:pStyle w:val="TAC"/>
              <w:rPr>
                <w:rFonts w:eastAsia="SimSun"/>
              </w:rPr>
            </w:pPr>
            <w:r w:rsidRPr="00511225">
              <w:rPr>
                <w:rFonts w:eastAsia="SimSun"/>
              </w:rPr>
              <w:t>FDD</w:t>
            </w:r>
          </w:p>
        </w:tc>
      </w:tr>
      <w:tr w:rsidR="00E42463" w:rsidRPr="00511225" w14:paraId="41991459" w14:textId="77777777" w:rsidTr="002B345B">
        <w:tc>
          <w:tcPr>
            <w:tcW w:w="1072" w:type="dxa"/>
            <w:vMerge/>
            <w:tcBorders>
              <w:left w:val="single" w:sz="4" w:space="0" w:color="auto"/>
              <w:right w:val="single" w:sz="4" w:space="0" w:color="auto"/>
            </w:tcBorders>
            <w:vAlign w:val="center"/>
          </w:tcPr>
          <w:p w14:paraId="1446CC5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194DB6"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73CD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622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4E79B"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6054A"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5DBE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20DA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497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F6E2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06E8FE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C92EAD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4732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B5C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2B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E84B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716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9909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53D0942" w14:textId="77777777" w:rsidR="00E42463" w:rsidRPr="00511225" w:rsidRDefault="00E42463" w:rsidP="002B345B">
            <w:pPr>
              <w:pStyle w:val="TAC"/>
              <w:rPr>
                <w:rFonts w:eastAsia="SimSun"/>
              </w:rPr>
            </w:pPr>
          </w:p>
        </w:tc>
      </w:tr>
      <w:tr w:rsidR="00E42463" w:rsidRPr="00511225" w14:paraId="50DA75DF" w14:textId="77777777" w:rsidTr="002B345B">
        <w:tc>
          <w:tcPr>
            <w:tcW w:w="1072" w:type="dxa"/>
            <w:vMerge/>
            <w:tcBorders>
              <w:left w:val="single" w:sz="4" w:space="0" w:color="auto"/>
              <w:bottom w:val="single" w:sz="4" w:space="0" w:color="auto"/>
              <w:right w:val="single" w:sz="4" w:space="0" w:color="auto"/>
            </w:tcBorders>
            <w:vAlign w:val="center"/>
          </w:tcPr>
          <w:p w14:paraId="28AE7F6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5ABA4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A84B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2DEE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3D0B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0105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4B7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489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19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ABD3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739AF9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11E7B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F2D8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801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B9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992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6D9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8705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99C2FF" w14:textId="77777777" w:rsidR="00E42463" w:rsidRPr="00511225" w:rsidRDefault="00E42463" w:rsidP="002B345B">
            <w:pPr>
              <w:pStyle w:val="TAC"/>
              <w:rPr>
                <w:rFonts w:eastAsia="SimSun"/>
              </w:rPr>
            </w:pPr>
          </w:p>
        </w:tc>
      </w:tr>
      <w:tr w:rsidR="00E42463" w:rsidRPr="00511225" w14:paraId="29C83452" w14:textId="77777777" w:rsidTr="002B345B">
        <w:tc>
          <w:tcPr>
            <w:tcW w:w="1072" w:type="dxa"/>
            <w:vMerge w:val="restart"/>
            <w:tcBorders>
              <w:left w:val="single" w:sz="4" w:space="0" w:color="auto"/>
              <w:right w:val="single" w:sz="4" w:space="0" w:color="auto"/>
            </w:tcBorders>
            <w:vAlign w:val="center"/>
          </w:tcPr>
          <w:p w14:paraId="67E8BF8E" w14:textId="77777777" w:rsidR="00E42463" w:rsidRPr="00511225" w:rsidRDefault="00E42463" w:rsidP="002B345B">
            <w:pPr>
              <w:pStyle w:val="TAC"/>
              <w:rPr>
                <w:rFonts w:eastAsia="MS Mincho"/>
              </w:rPr>
            </w:pPr>
            <w:r w:rsidRPr="00511225">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0998B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3518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F17D3"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71E0AF"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3C543C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C54D6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385A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A0B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01F8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9E76DA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660B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CEC0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E2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CA1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C1F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DB9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F122E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D44E2F" w14:textId="77777777" w:rsidR="00E42463" w:rsidRPr="00511225" w:rsidRDefault="00E42463" w:rsidP="002B345B">
            <w:pPr>
              <w:pStyle w:val="TAC"/>
              <w:rPr>
                <w:rFonts w:eastAsia="SimSun"/>
              </w:rPr>
            </w:pPr>
            <w:r w:rsidRPr="00511225">
              <w:rPr>
                <w:rFonts w:eastAsia="SimSun"/>
              </w:rPr>
              <w:t>FDD</w:t>
            </w:r>
          </w:p>
        </w:tc>
      </w:tr>
      <w:tr w:rsidR="00E42463" w:rsidRPr="00511225" w14:paraId="2DDC552D" w14:textId="77777777" w:rsidTr="002B345B">
        <w:tc>
          <w:tcPr>
            <w:tcW w:w="1072" w:type="dxa"/>
            <w:vMerge/>
            <w:tcBorders>
              <w:left w:val="single" w:sz="4" w:space="0" w:color="auto"/>
              <w:right w:val="single" w:sz="4" w:space="0" w:color="auto"/>
            </w:tcBorders>
            <w:vAlign w:val="center"/>
          </w:tcPr>
          <w:p w14:paraId="008C0011"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EB2A3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FA05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690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C9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BA9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37D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BDE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020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396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32B712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4A1C8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A6166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6FD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466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3C5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BCC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D339C"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5161BEAA" w14:textId="77777777" w:rsidR="00E42463" w:rsidRPr="00511225" w:rsidRDefault="00E42463" w:rsidP="002B345B">
            <w:pPr>
              <w:pStyle w:val="TAC"/>
              <w:rPr>
                <w:rFonts w:eastAsia="SimSun"/>
              </w:rPr>
            </w:pPr>
          </w:p>
        </w:tc>
      </w:tr>
      <w:tr w:rsidR="00E42463" w:rsidRPr="00511225" w14:paraId="1E20C11C" w14:textId="77777777" w:rsidTr="002B345B">
        <w:tc>
          <w:tcPr>
            <w:tcW w:w="1072" w:type="dxa"/>
            <w:vMerge/>
            <w:tcBorders>
              <w:left w:val="single" w:sz="4" w:space="0" w:color="auto"/>
              <w:bottom w:val="single" w:sz="4" w:space="0" w:color="auto"/>
              <w:right w:val="single" w:sz="4" w:space="0" w:color="auto"/>
            </w:tcBorders>
            <w:vAlign w:val="center"/>
          </w:tcPr>
          <w:p w14:paraId="78BC7BE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1E9737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FF07C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A20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38B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B7D9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1AE2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6D9C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38F8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6DC3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7B8C4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C0E3D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F1B8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C4B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9CC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0FD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0AF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83BF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726F34" w14:textId="77777777" w:rsidR="00E42463" w:rsidRPr="00511225" w:rsidRDefault="00E42463" w:rsidP="002B345B">
            <w:pPr>
              <w:pStyle w:val="TAC"/>
              <w:rPr>
                <w:rFonts w:eastAsia="SimSun"/>
              </w:rPr>
            </w:pPr>
          </w:p>
        </w:tc>
      </w:tr>
      <w:tr w:rsidR="00E42463" w:rsidRPr="00511225" w14:paraId="03DE2A5C" w14:textId="77777777" w:rsidTr="002B345B">
        <w:tc>
          <w:tcPr>
            <w:tcW w:w="1072" w:type="dxa"/>
            <w:vMerge w:val="restart"/>
            <w:tcBorders>
              <w:left w:val="single" w:sz="4" w:space="0" w:color="auto"/>
              <w:right w:val="single" w:sz="4" w:space="0" w:color="auto"/>
            </w:tcBorders>
            <w:vAlign w:val="center"/>
          </w:tcPr>
          <w:p w14:paraId="699D10E2" w14:textId="77777777" w:rsidR="00E42463" w:rsidRPr="00511225" w:rsidRDefault="00E42463" w:rsidP="002B345B">
            <w:pPr>
              <w:pStyle w:val="TAC"/>
              <w:rPr>
                <w:rFonts w:eastAsia="MS Mincho"/>
              </w:rPr>
            </w:pPr>
            <w:r w:rsidRPr="00511225">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99D9EE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E602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C8DA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D2FC83"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DF3F2"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7A41"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30C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09DC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4DC5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E9C140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BA4A0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B6F2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D20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59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B084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97F9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F73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7B98989" w14:textId="77777777" w:rsidR="00E42463" w:rsidRPr="00511225" w:rsidRDefault="00E42463" w:rsidP="002B345B">
            <w:pPr>
              <w:pStyle w:val="TAC"/>
              <w:rPr>
                <w:rFonts w:eastAsia="SimSun"/>
              </w:rPr>
            </w:pPr>
            <w:r w:rsidRPr="00511225">
              <w:rPr>
                <w:rFonts w:eastAsia="SimSun"/>
              </w:rPr>
              <w:t>FDD</w:t>
            </w:r>
          </w:p>
        </w:tc>
      </w:tr>
      <w:tr w:rsidR="00E42463" w:rsidRPr="00511225" w14:paraId="160673A8" w14:textId="77777777" w:rsidTr="002B345B">
        <w:tc>
          <w:tcPr>
            <w:tcW w:w="1072" w:type="dxa"/>
            <w:vMerge/>
            <w:tcBorders>
              <w:left w:val="single" w:sz="4" w:space="0" w:color="auto"/>
              <w:right w:val="single" w:sz="4" w:space="0" w:color="auto"/>
            </w:tcBorders>
          </w:tcPr>
          <w:p w14:paraId="7D0BB9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E6B7E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2986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788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EA5"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49656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C419BB"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1BE85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CF71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8F407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A9B1C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17273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955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50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2DA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171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258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E06B5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1382A527" w14:textId="77777777" w:rsidR="00E42463" w:rsidRPr="00511225" w:rsidRDefault="00E42463" w:rsidP="002B345B">
            <w:pPr>
              <w:pStyle w:val="TAC"/>
              <w:rPr>
                <w:rFonts w:eastAsia="SimSun"/>
              </w:rPr>
            </w:pPr>
          </w:p>
        </w:tc>
      </w:tr>
      <w:tr w:rsidR="00E42463" w:rsidRPr="00511225" w14:paraId="56C6096F" w14:textId="77777777" w:rsidTr="002B345B">
        <w:tc>
          <w:tcPr>
            <w:tcW w:w="1072" w:type="dxa"/>
            <w:vMerge/>
            <w:tcBorders>
              <w:left w:val="single" w:sz="4" w:space="0" w:color="auto"/>
              <w:bottom w:val="single" w:sz="4" w:space="0" w:color="auto"/>
              <w:right w:val="single" w:sz="4" w:space="0" w:color="auto"/>
            </w:tcBorders>
          </w:tcPr>
          <w:p w14:paraId="108FA72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0B988B"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E7FA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1801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D2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A31F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02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87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2F09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4FF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8B44F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0E0B12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F943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DC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6DF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E0A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779A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BFE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0119D326" w14:textId="77777777" w:rsidR="00E42463" w:rsidRPr="00511225" w:rsidRDefault="00E42463" w:rsidP="002B345B">
            <w:pPr>
              <w:pStyle w:val="TAC"/>
              <w:rPr>
                <w:rFonts w:eastAsia="SimSun"/>
              </w:rPr>
            </w:pPr>
          </w:p>
        </w:tc>
      </w:tr>
      <w:tr w:rsidR="00E42463" w:rsidRPr="00511225" w14:paraId="568FAFC3" w14:textId="77777777" w:rsidTr="002B345B">
        <w:tc>
          <w:tcPr>
            <w:tcW w:w="1072" w:type="dxa"/>
            <w:vMerge w:val="restart"/>
            <w:tcBorders>
              <w:left w:val="single" w:sz="4" w:space="0" w:color="auto"/>
              <w:right w:val="single" w:sz="4" w:space="0" w:color="auto"/>
            </w:tcBorders>
            <w:vAlign w:val="center"/>
          </w:tcPr>
          <w:p w14:paraId="0664BCBF" w14:textId="77777777" w:rsidR="00E42463" w:rsidRPr="00511225" w:rsidRDefault="00E42463" w:rsidP="002B345B">
            <w:pPr>
              <w:pStyle w:val="TAC"/>
              <w:rPr>
                <w:rFonts w:eastAsia="MS Mincho"/>
              </w:rPr>
            </w:pPr>
            <w:r w:rsidRPr="00511225">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61A9AD0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5F9D84"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02A9EB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1834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8EC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3C7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1E0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C28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20C0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7FE48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1700D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CA7E5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BD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C70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CE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9FEE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9CC0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A02A9D" w14:textId="77777777" w:rsidR="00E42463" w:rsidRPr="00511225" w:rsidRDefault="00E42463" w:rsidP="002B345B">
            <w:pPr>
              <w:pStyle w:val="TAC"/>
              <w:rPr>
                <w:rFonts w:eastAsia="SimSun"/>
              </w:rPr>
            </w:pPr>
            <w:r w:rsidRPr="00511225">
              <w:rPr>
                <w:rFonts w:eastAsia="SimSun"/>
              </w:rPr>
              <w:t>FDD</w:t>
            </w:r>
          </w:p>
        </w:tc>
      </w:tr>
      <w:tr w:rsidR="00E42463" w:rsidRPr="00511225" w14:paraId="2F3B2F90" w14:textId="77777777" w:rsidTr="002B345B">
        <w:tc>
          <w:tcPr>
            <w:tcW w:w="1072" w:type="dxa"/>
            <w:vMerge/>
            <w:tcBorders>
              <w:left w:val="single" w:sz="4" w:space="0" w:color="auto"/>
              <w:right w:val="single" w:sz="4" w:space="0" w:color="auto"/>
            </w:tcBorders>
            <w:vAlign w:val="center"/>
          </w:tcPr>
          <w:p w14:paraId="6156A6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4CD3D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66B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97D6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8809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E74D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9898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745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03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9C7A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FDF5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6C64F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D38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E52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03B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AAD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74B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6B0FC3"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7486442" w14:textId="77777777" w:rsidR="00E42463" w:rsidRPr="00511225" w:rsidRDefault="00E42463" w:rsidP="002B345B">
            <w:pPr>
              <w:pStyle w:val="TAC"/>
              <w:rPr>
                <w:rFonts w:eastAsia="SimSun"/>
              </w:rPr>
            </w:pPr>
          </w:p>
        </w:tc>
      </w:tr>
      <w:tr w:rsidR="00E42463" w:rsidRPr="00511225" w14:paraId="70A1ED05" w14:textId="77777777" w:rsidTr="002B345B">
        <w:tc>
          <w:tcPr>
            <w:tcW w:w="1072" w:type="dxa"/>
            <w:vMerge/>
            <w:tcBorders>
              <w:left w:val="single" w:sz="4" w:space="0" w:color="auto"/>
              <w:bottom w:val="single" w:sz="4" w:space="0" w:color="auto"/>
              <w:right w:val="single" w:sz="4" w:space="0" w:color="auto"/>
            </w:tcBorders>
            <w:vAlign w:val="center"/>
          </w:tcPr>
          <w:p w14:paraId="0C9C7D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A7E0D90"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DB3D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5C6EE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C4B1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49E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4D90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97AB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9F11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524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0FDDE9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650E0B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94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364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61E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928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52BF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0D5B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C63EDAE" w14:textId="77777777" w:rsidR="00E42463" w:rsidRPr="00511225" w:rsidRDefault="00E42463" w:rsidP="002B345B">
            <w:pPr>
              <w:pStyle w:val="TAC"/>
              <w:rPr>
                <w:rFonts w:eastAsia="SimSun"/>
              </w:rPr>
            </w:pPr>
          </w:p>
        </w:tc>
      </w:tr>
      <w:tr w:rsidR="00E42463" w:rsidRPr="00511225" w14:paraId="56D4F977" w14:textId="77777777" w:rsidTr="002B345B">
        <w:tc>
          <w:tcPr>
            <w:tcW w:w="1072" w:type="dxa"/>
            <w:vMerge w:val="restart"/>
            <w:tcBorders>
              <w:left w:val="single" w:sz="4" w:space="0" w:color="auto"/>
              <w:right w:val="single" w:sz="4" w:space="0" w:color="auto"/>
            </w:tcBorders>
            <w:vAlign w:val="center"/>
          </w:tcPr>
          <w:p w14:paraId="0F0EDD98" w14:textId="77777777" w:rsidR="00E42463" w:rsidRPr="00511225" w:rsidRDefault="00E42463" w:rsidP="002B345B">
            <w:pPr>
              <w:pStyle w:val="TAC"/>
              <w:rPr>
                <w:rFonts w:eastAsia="MS Mincho"/>
              </w:rPr>
            </w:pPr>
            <w:r w:rsidRPr="00511225">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857BE9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37DE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517D1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437D04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C3E7B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513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5CBA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5D3A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FFD1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6EE424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D70E06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E98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D5D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E8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771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344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B2B661"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0B5552" w14:textId="77777777" w:rsidR="00E42463" w:rsidRPr="00511225" w:rsidRDefault="00E42463" w:rsidP="002B345B">
            <w:pPr>
              <w:pStyle w:val="TAC"/>
              <w:rPr>
                <w:rFonts w:eastAsia="SimSun"/>
              </w:rPr>
            </w:pPr>
            <w:r w:rsidRPr="00511225">
              <w:rPr>
                <w:rFonts w:eastAsia="SimSun"/>
              </w:rPr>
              <w:t>TDD</w:t>
            </w:r>
          </w:p>
        </w:tc>
      </w:tr>
      <w:tr w:rsidR="00E42463" w:rsidRPr="00511225" w14:paraId="49523FDB" w14:textId="77777777" w:rsidTr="002B345B">
        <w:tc>
          <w:tcPr>
            <w:tcW w:w="1072" w:type="dxa"/>
            <w:vMerge/>
            <w:tcBorders>
              <w:left w:val="single" w:sz="4" w:space="0" w:color="auto"/>
              <w:right w:val="single" w:sz="4" w:space="0" w:color="auto"/>
            </w:tcBorders>
            <w:vAlign w:val="center"/>
          </w:tcPr>
          <w:p w14:paraId="4373306F"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15E2E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AD68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EA0B1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5C2CF4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96B1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A07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E25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5C0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26BE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EE28A4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3E0C9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7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E08E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FE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C8E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C6B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E4E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37FEE98B" w14:textId="77777777" w:rsidR="00E42463" w:rsidRPr="00511225" w:rsidRDefault="00E42463" w:rsidP="002B345B">
            <w:pPr>
              <w:pStyle w:val="TAC"/>
              <w:rPr>
                <w:rFonts w:eastAsia="SimSun"/>
              </w:rPr>
            </w:pPr>
          </w:p>
        </w:tc>
      </w:tr>
      <w:tr w:rsidR="00E42463" w:rsidRPr="00511225" w14:paraId="14583780" w14:textId="77777777" w:rsidTr="002B345B">
        <w:tc>
          <w:tcPr>
            <w:tcW w:w="1072" w:type="dxa"/>
            <w:vMerge/>
            <w:tcBorders>
              <w:left w:val="single" w:sz="4" w:space="0" w:color="auto"/>
              <w:bottom w:val="single" w:sz="4" w:space="0" w:color="auto"/>
              <w:right w:val="single" w:sz="4" w:space="0" w:color="auto"/>
            </w:tcBorders>
            <w:vAlign w:val="center"/>
          </w:tcPr>
          <w:p w14:paraId="73687D8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AA4EDD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4497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67A15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A4B9D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A33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C4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9C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72A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6E0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39BC0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7EFCB3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54A37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F46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AE5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6177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EBA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CEE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690588A6" w14:textId="77777777" w:rsidR="00E42463" w:rsidRPr="00511225" w:rsidRDefault="00E42463" w:rsidP="002B345B">
            <w:pPr>
              <w:pStyle w:val="TAC"/>
              <w:rPr>
                <w:rFonts w:eastAsia="SimSun"/>
              </w:rPr>
            </w:pPr>
          </w:p>
        </w:tc>
      </w:tr>
      <w:tr w:rsidR="00E42463" w:rsidRPr="00511225" w14:paraId="5C055089" w14:textId="77777777" w:rsidTr="002B345B">
        <w:tc>
          <w:tcPr>
            <w:tcW w:w="1072" w:type="dxa"/>
            <w:vMerge w:val="restart"/>
            <w:tcBorders>
              <w:left w:val="single" w:sz="4" w:space="0" w:color="auto"/>
              <w:right w:val="single" w:sz="4" w:space="0" w:color="auto"/>
            </w:tcBorders>
            <w:vAlign w:val="center"/>
          </w:tcPr>
          <w:p w14:paraId="1755F242" w14:textId="77777777" w:rsidR="00E42463" w:rsidRPr="00511225" w:rsidRDefault="00E42463" w:rsidP="002B345B">
            <w:pPr>
              <w:pStyle w:val="TAC"/>
              <w:rPr>
                <w:rFonts w:eastAsia="MS Mincho"/>
              </w:rPr>
            </w:pPr>
            <w:r>
              <w:rPr>
                <w:rFonts w:eastAsia="MS Mincho"/>
              </w:rPr>
              <w:t>e</w:t>
            </w:r>
          </w:p>
        </w:tc>
        <w:tc>
          <w:tcPr>
            <w:tcW w:w="587" w:type="dxa"/>
            <w:tcBorders>
              <w:top w:val="single" w:sz="4" w:space="0" w:color="auto"/>
              <w:left w:val="single" w:sz="4" w:space="0" w:color="auto"/>
              <w:bottom w:val="single" w:sz="4" w:space="0" w:color="auto"/>
              <w:right w:val="single" w:sz="4" w:space="0" w:color="auto"/>
            </w:tcBorders>
            <w:vAlign w:val="center"/>
          </w:tcPr>
          <w:p w14:paraId="573B8FC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0718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D6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539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F59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7E886"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F904A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69C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481C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02F91E"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281BE79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050B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87553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12FE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08F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7663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BA4FE"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4556B62" w14:textId="77777777" w:rsidR="00E42463" w:rsidRPr="00511225" w:rsidRDefault="00E42463" w:rsidP="002B345B">
            <w:pPr>
              <w:pStyle w:val="TAC"/>
              <w:rPr>
                <w:rFonts w:eastAsia="SimSun"/>
              </w:rPr>
            </w:pPr>
            <w:r w:rsidRPr="00511225">
              <w:rPr>
                <w:rFonts w:eastAsia="SimSun"/>
              </w:rPr>
              <w:t>TDD</w:t>
            </w:r>
          </w:p>
        </w:tc>
      </w:tr>
      <w:tr w:rsidR="00E42463" w:rsidRPr="00511225" w14:paraId="09924205" w14:textId="77777777" w:rsidTr="002B345B">
        <w:tc>
          <w:tcPr>
            <w:tcW w:w="1072" w:type="dxa"/>
            <w:vMerge/>
            <w:tcBorders>
              <w:left w:val="single" w:sz="4" w:space="0" w:color="auto"/>
              <w:right w:val="single" w:sz="4" w:space="0" w:color="auto"/>
            </w:tcBorders>
            <w:vAlign w:val="center"/>
          </w:tcPr>
          <w:p w14:paraId="52EF91F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BC00779"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EB9D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7AB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4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9A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235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1D31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C53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F985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8437E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060702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BC6C74"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2D996C84"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1E4DDA4"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tcPr>
          <w:p w14:paraId="7417C6AC"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F2DBC7B"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tcPr>
          <w:p w14:paraId="28A4883C" w14:textId="77777777" w:rsidR="00E42463" w:rsidRPr="00511225" w:rsidRDefault="00E42463" w:rsidP="002B345B">
            <w:pPr>
              <w:pStyle w:val="TAC"/>
              <w:rPr>
                <w:rFonts w:eastAsia="SimSun"/>
              </w:rPr>
            </w:pPr>
            <w:r w:rsidRPr="00511225">
              <w:rPr>
                <w:rFonts w:eastAsia="SimSun"/>
              </w:rPr>
              <w:t>270@0</w:t>
            </w:r>
          </w:p>
        </w:tc>
        <w:tc>
          <w:tcPr>
            <w:tcW w:w="794" w:type="dxa"/>
            <w:vMerge/>
            <w:tcBorders>
              <w:left w:val="single" w:sz="4" w:space="0" w:color="auto"/>
              <w:right w:val="single" w:sz="4" w:space="0" w:color="auto"/>
            </w:tcBorders>
          </w:tcPr>
          <w:p w14:paraId="4B0B3F90" w14:textId="77777777" w:rsidR="00E42463" w:rsidRPr="00511225" w:rsidRDefault="00E42463" w:rsidP="002B345B">
            <w:pPr>
              <w:pStyle w:val="TAC"/>
              <w:rPr>
                <w:rFonts w:eastAsia="SimSun"/>
              </w:rPr>
            </w:pPr>
          </w:p>
        </w:tc>
      </w:tr>
      <w:tr w:rsidR="00E42463" w:rsidRPr="00511225" w14:paraId="4C402E55" w14:textId="77777777" w:rsidTr="002B345B">
        <w:tc>
          <w:tcPr>
            <w:tcW w:w="1072" w:type="dxa"/>
            <w:vMerge/>
            <w:tcBorders>
              <w:left w:val="single" w:sz="4" w:space="0" w:color="auto"/>
              <w:bottom w:val="nil"/>
              <w:right w:val="single" w:sz="4" w:space="0" w:color="auto"/>
            </w:tcBorders>
            <w:vAlign w:val="center"/>
          </w:tcPr>
          <w:p w14:paraId="4AFB70F7"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2981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5D006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E54F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3AEF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F2E5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B5E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5D1C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9EC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977D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585BF7"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4CCD4D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0D37B5"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31EF62A"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D69A2D"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tcPr>
          <w:p w14:paraId="04E57FED"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36956D3"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tcPr>
          <w:p w14:paraId="2B34D18B" w14:textId="77777777" w:rsidR="00E42463" w:rsidRPr="00511225" w:rsidRDefault="00E42463" w:rsidP="002B345B">
            <w:pPr>
              <w:pStyle w:val="TAC"/>
              <w:rPr>
                <w:rFonts w:eastAsia="SimSun"/>
              </w:rPr>
            </w:pPr>
            <w:r w:rsidRPr="00511225">
              <w:rPr>
                <w:rFonts w:eastAsia="SimSun"/>
              </w:rPr>
              <w:t>135@0</w:t>
            </w:r>
          </w:p>
        </w:tc>
        <w:tc>
          <w:tcPr>
            <w:tcW w:w="794" w:type="dxa"/>
            <w:vMerge/>
            <w:tcBorders>
              <w:left w:val="single" w:sz="4" w:space="0" w:color="auto"/>
              <w:bottom w:val="nil"/>
              <w:right w:val="single" w:sz="4" w:space="0" w:color="auto"/>
            </w:tcBorders>
          </w:tcPr>
          <w:p w14:paraId="245782C3" w14:textId="77777777" w:rsidR="00E42463" w:rsidRPr="00511225" w:rsidRDefault="00E42463" w:rsidP="002B345B">
            <w:pPr>
              <w:pStyle w:val="TAC"/>
              <w:rPr>
                <w:rFonts w:eastAsia="SimSun"/>
              </w:rPr>
            </w:pPr>
          </w:p>
        </w:tc>
      </w:tr>
      <w:tr w:rsidR="00E42463" w:rsidRPr="00511225" w14:paraId="691D7AAD" w14:textId="77777777" w:rsidTr="002B345B">
        <w:tc>
          <w:tcPr>
            <w:tcW w:w="1072" w:type="dxa"/>
            <w:tcBorders>
              <w:left w:val="single" w:sz="4" w:space="0" w:color="auto"/>
              <w:bottom w:val="nil"/>
              <w:right w:val="single" w:sz="4" w:space="0" w:color="auto"/>
            </w:tcBorders>
            <w:vAlign w:val="center"/>
          </w:tcPr>
          <w:p w14:paraId="553E55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59B1C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05C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8324E"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AEE0FB"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F9E6C2"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677C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D8B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D53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CD40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F2827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277CB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BA44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23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84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1FE2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F66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77108" w14:textId="77777777" w:rsidR="00E42463" w:rsidRPr="00511225" w:rsidRDefault="00E42463" w:rsidP="002B345B">
            <w:pPr>
              <w:pStyle w:val="TAC"/>
              <w:rPr>
                <w:rFonts w:eastAsia="SimSun"/>
              </w:rPr>
            </w:pPr>
          </w:p>
        </w:tc>
        <w:tc>
          <w:tcPr>
            <w:tcW w:w="794" w:type="dxa"/>
            <w:tcBorders>
              <w:left w:val="single" w:sz="4" w:space="0" w:color="auto"/>
              <w:bottom w:val="nil"/>
              <w:right w:val="single" w:sz="4" w:space="0" w:color="auto"/>
            </w:tcBorders>
          </w:tcPr>
          <w:p w14:paraId="6A982056" w14:textId="77777777" w:rsidR="00E42463" w:rsidRPr="00511225" w:rsidRDefault="00E42463" w:rsidP="002B345B">
            <w:pPr>
              <w:pStyle w:val="TAC"/>
              <w:rPr>
                <w:rFonts w:eastAsia="SimSun"/>
              </w:rPr>
            </w:pPr>
          </w:p>
        </w:tc>
      </w:tr>
      <w:tr w:rsidR="00E42463" w:rsidRPr="00511225" w14:paraId="6BFCB24B" w14:textId="77777777" w:rsidTr="002B345B">
        <w:tc>
          <w:tcPr>
            <w:tcW w:w="1072" w:type="dxa"/>
            <w:tcBorders>
              <w:top w:val="nil"/>
              <w:left w:val="single" w:sz="4" w:space="0" w:color="auto"/>
              <w:bottom w:val="nil"/>
              <w:right w:val="single" w:sz="4" w:space="0" w:color="auto"/>
            </w:tcBorders>
            <w:vAlign w:val="center"/>
          </w:tcPr>
          <w:p w14:paraId="2AF82D38" w14:textId="77777777" w:rsidR="00E42463" w:rsidRPr="00511225" w:rsidRDefault="00E42463" w:rsidP="002B345B">
            <w:pPr>
              <w:pStyle w:val="TAC"/>
              <w:rPr>
                <w:rFonts w:eastAsia="MS Mincho"/>
              </w:rPr>
            </w:pPr>
            <w:r w:rsidRPr="00511225">
              <w:rPr>
                <w:rFonts w:eastAsia="MS Mincho"/>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0DEB862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735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0D0E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F5C97E"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3FAC4E"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C21BC1"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AF98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4BF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BBC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949BEB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25FDB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835F2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51B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6E24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B19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0AC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B79F7" w14:textId="77777777" w:rsidR="00E42463" w:rsidRPr="00511225" w:rsidRDefault="00E42463" w:rsidP="002B345B">
            <w:pPr>
              <w:pStyle w:val="TAC"/>
              <w:rPr>
                <w:rFonts w:eastAsia="SimSun"/>
              </w:rPr>
            </w:pPr>
          </w:p>
        </w:tc>
        <w:tc>
          <w:tcPr>
            <w:tcW w:w="794" w:type="dxa"/>
            <w:tcBorders>
              <w:top w:val="nil"/>
              <w:left w:val="single" w:sz="4" w:space="0" w:color="auto"/>
              <w:bottom w:val="nil"/>
              <w:right w:val="single" w:sz="4" w:space="0" w:color="auto"/>
            </w:tcBorders>
          </w:tcPr>
          <w:p w14:paraId="13F2FDBB" w14:textId="77777777" w:rsidR="00E42463" w:rsidRPr="00511225" w:rsidRDefault="00E42463" w:rsidP="002B345B">
            <w:pPr>
              <w:pStyle w:val="TAC"/>
              <w:rPr>
                <w:rFonts w:eastAsia="SimSun"/>
              </w:rPr>
            </w:pPr>
            <w:r w:rsidRPr="00511225">
              <w:rPr>
                <w:rFonts w:eastAsia="SimSun"/>
              </w:rPr>
              <w:t>FDD</w:t>
            </w:r>
          </w:p>
        </w:tc>
      </w:tr>
      <w:tr w:rsidR="00E42463" w:rsidRPr="00511225" w14:paraId="71AD8F27" w14:textId="77777777" w:rsidTr="002B345B">
        <w:tc>
          <w:tcPr>
            <w:tcW w:w="1072" w:type="dxa"/>
            <w:tcBorders>
              <w:top w:val="nil"/>
              <w:left w:val="single" w:sz="4" w:space="0" w:color="auto"/>
              <w:bottom w:val="single" w:sz="4" w:space="0" w:color="auto"/>
              <w:right w:val="single" w:sz="4" w:space="0" w:color="auto"/>
            </w:tcBorders>
            <w:vAlign w:val="center"/>
          </w:tcPr>
          <w:p w14:paraId="5850CC66"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EBE47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C19A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24C53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52974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203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0FA0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E4D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FBF9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58C1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8C742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45194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C273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CC2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24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AE6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6B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DD788" w14:textId="77777777" w:rsidR="00E42463" w:rsidRPr="00511225" w:rsidRDefault="00E42463" w:rsidP="002B345B">
            <w:pPr>
              <w:pStyle w:val="TAC"/>
              <w:rPr>
                <w:rFonts w:eastAsia="SimSun"/>
              </w:rPr>
            </w:pPr>
          </w:p>
        </w:tc>
        <w:tc>
          <w:tcPr>
            <w:tcW w:w="794" w:type="dxa"/>
            <w:tcBorders>
              <w:top w:val="nil"/>
              <w:left w:val="single" w:sz="4" w:space="0" w:color="auto"/>
              <w:bottom w:val="single" w:sz="4" w:space="0" w:color="auto"/>
              <w:right w:val="single" w:sz="4" w:space="0" w:color="auto"/>
            </w:tcBorders>
          </w:tcPr>
          <w:p w14:paraId="707272DE" w14:textId="77777777" w:rsidR="00E42463" w:rsidRPr="00511225" w:rsidRDefault="00E42463" w:rsidP="002B345B">
            <w:pPr>
              <w:pStyle w:val="TAC"/>
              <w:rPr>
                <w:rFonts w:eastAsia="SimSun"/>
              </w:rPr>
            </w:pPr>
          </w:p>
        </w:tc>
      </w:tr>
      <w:tr w:rsidR="00E42463" w:rsidRPr="00511225" w14:paraId="07A7C1A1" w14:textId="77777777" w:rsidTr="002B345B">
        <w:tc>
          <w:tcPr>
            <w:tcW w:w="1072" w:type="dxa"/>
            <w:tcBorders>
              <w:left w:val="single" w:sz="4" w:space="0" w:color="auto"/>
              <w:bottom w:val="single" w:sz="4" w:space="0" w:color="auto"/>
              <w:right w:val="single" w:sz="4" w:space="0" w:color="auto"/>
            </w:tcBorders>
            <w:vAlign w:val="center"/>
          </w:tcPr>
          <w:p w14:paraId="2A59C993" w14:textId="77777777" w:rsidR="00E42463" w:rsidRPr="00511225" w:rsidRDefault="00E42463" w:rsidP="002B345B">
            <w:pPr>
              <w:pStyle w:val="TAC"/>
              <w:rPr>
                <w:rFonts w:eastAsia="MS Mincho"/>
              </w:rPr>
            </w:pPr>
            <w:r w:rsidRPr="00511225">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5196D05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C44FF6"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33C51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C0EAF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3919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46A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F2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DF1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1F2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AD89C6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2F54AC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4183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ECC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90D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DFF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68F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175D1" w14:textId="77777777" w:rsidR="00E42463" w:rsidRPr="00511225" w:rsidRDefault="00E42463" w:rsidP="002B345B">
            <w:pPr>
              <w:pStyle w:val="TAC"/>
              <w:rPr>
                <w:rFonts w:eastAsia="SimSun"/>
              </w:rPr>
            </w:pPr>
          </w:p>
        </w:tc>
        <w:tc>
          <w:tcPr>
            <w:tcW w:w="794" w:type="dxa"/>
            <w:tcBorders>
              <w:left w:val="single" w:sz="4" w:space="0" w:color="auto"/>
              <w:bottom w:val="single" w:sz="4" w:space="0" w:color="auto"/>
              <w:right w:val="single" w:sz="4" w:space="0" w:color="auto"/>
            </w:tcBorders>
          </w:tcPr>
          <w:p w14:paraId="62E1B348" w14:textId="77777777" w:rsidR="00E42463" w:rsidRPr="00511225" w:rsidRDefault="00E42463" w:rsidP="002B345B">
            <w:pPr>
              <w:pStyle w:val="TAC"/>
              <w:rPr>
                <w:rFonts w:eastAsia="SimSun"/>
              </w:rPr>
            </w:pPr>
            <w:r w:rsidRPr="00511225">
              <w:rPr>
                <w:rFonts w:eastAsia="SimSun"/>
              </w:rPr>
              <w:t>FDD</w:t>
            </w:r>
          </w:p>
        </w:tc>
      </w:tr>
      <w:tr w:rsidR="00E42463" w:rsidRPr="00511225" w14:paraId="2E732EFF" w14:textId="77777777" w:rsidTr="002B345B">
        <w:tc>
          <w:tcPr>
            <w:tcW w:w="1072" w:type="dxa"/>
            <w:tcBorders>
              <w:left w:val="single" w:sz="4" w:space="0" w:color="auto"/>
              <w:bottom w:val="single" w:sz="4" w:space="0" w:color="auto"/>
              <w:right w:val="single" w:sz="4" w:space="0" w:color="auto"/>
            </w:tcBorders>
            <w:vAlign w:val="center"/>
          </w:tcPr>
          <w:p w14:paraId="49BBE340" w14:textId="77777777" w:rsidR="00E42463" w:rsidRPr="00511225" w:rsidRDefault="00E42463" w:rsidP="002B345B">
            <w:pPr>
              <w:pStyle w:val="TAC"/>
              <w:rPr>
                <w:lang w:eastAsia="zh-CN"/>
              </w:rPr>
            </w:pPr>
            <w:r w:rsidRPr="00511225">
              <w:rPr>
                <w:rFonts w:eastAsia="MS Mincho"/>
              </w:rPr>
              <w:t>n10</w:t>
            </w:r>
            <w:r w:rsidRPr="00511225">
              <w:rPr>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4809FD12"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423E67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F219351"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61D74D2"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31799CB"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B73E42E"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48056D9C"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34ADCA8"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39FFCA7C"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507CC64" w14:textId="77777777" w:rsidR="00E42463" w:rsidRPr="00511225" w:rsidRDefault="00E42463" w:rsidP="002B345B">
            <w:pPr>
              <w:pStyle w:val="TAC"/>
            </w:pPr>
            <w:r w:rsidRPr="00511225">
              <w:t>25@0</w:t>
            </w:r>
          </w:p>
        </w:tc>
        <w:tc>
          <w:tcPr>
            <w:tcW w:w="812" w:type="dxa"/>
            <w:tcBorders>
              <w:top w:val="single" w:sz="4" w:space="0" w:color="auto"/>
              <w:left w:val="single" w:sz="4" w:space="0" w:color="auto"/>
              <w:bottom w:val="single" w:sz="4" w:space="0" w:color="auto"/>
              <w:right w:val="single" w:sz="4" w:space="0" w:color="auto"/>
            </w:tcBorders>
          </w:tcPr>
          <w:p w14:paraId="3738EDE6"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1E0B54AB" w14:textId="77777777" w:rsidR="00E42463" w:rsidRPr="00511225" w:rsidRDefault="00E42463" w:rsidP="002B345B">
            <w:pPr>
              <w:pStyle w:val="TAC"/>
            </w:pPr>
            <w:r w:rsidRPr="00511225">
              <w:t>25@0</w:t>
            </w:r>
          </w:p>
        </w:tc>
        <w:tc>
          <w:tcPr>
            <w:tcW w:w="794" w:type="dxa"/>
            <w:tcBorders>
              <w:top w:val="single" w:sz="4" w:space="0" w:color="auto"/>
              <w:left w:val="single" w:sz="4" w:space="0" w:color="auto"/>
              <w:bottom w:val="single" w:sz="4" w:space="0" w:color="auto"/>
              <w:right w:val="single" w:sz="4" w:space="0" w:color="auto"/>
            </w:tcBorders>
          </w:tcPr>
          <w:p w14:paraId="33BBDBDE"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8EEB2E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8515CC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460D52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DDD5A5"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3659CF51" w14:textId="77777777" w:rsidR="00E42463" w:rsidRPr="00511225" w:rsidRDefault="00E42463" w:rsidP="002B345B">
            <w:pPr>
              <w:pStyle w:val="TAC"/>
            </w:pPr>
          </w:p>
        </w:tc>
      </w:tr>
      <w:tr w:rsidR="00E42463" w:rsidRPr="00511225" w14:paraId="42F1FB05" w14:textId="77777777" w:rsidTr="002B345B">
        <w:tc>
          <w:tcPr>
            <w:tcW w:w="1072" w:type="dxa"/>
            <w:tcBorders>
              <w:left w:val="single" w:sz="4" w:space="0" w:color="auto"/>
              <w:bottom w:val="single" w:sz="4" w:space="0" w:color="auto"/>
              <w:right w:val="single" w:sz="4" w:space="0" w:color="auto"/>
            </w:tcBorders>
            <w:vAlign w:val="center"/>
          </w:tcPr>
          <w:p w14:paraId="13DEAB9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069166B" w14:textId="77777777" w:rsidR="00E42463" w:rsidRPr="00511225" w:rsidRDefault="00E42463" w:rsidP="002B345B">
            <w:pPr>
              <w:pStyle w:val="TAC"/>
              <w:rPr>
                <w:lang w:eastAsia="zh-CN"/>
              </w:rPr>
            </w:pPr>
            <w:r w:rsidRPr="00511225">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A8DF5E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31FF330"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C168D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5DF788A"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592012B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E7A9C0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0C045BC"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6B3FEF92"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ED6AFAD" w14:textId="77777777" w:rsidR="00E42463" w:rsidRPr="00511225" w:rsidRDefault="00E42463" w:rsidP="002B345B">
            <w:pPr>
              <w:pStyle w:val="TAC"/>
            </w:pPr>
            <w:r w:rsidRPr="00511225">
              <w:t>24@0</w:t>
            </w:r>
          </w:p>
        </w:tc>
        <w:tc>
          <w:tcPr>
            <w:tcW w:w="812" w:type="dxa"/>
            <w:tcBorders>
              <w:top w:val="single" w:sz="4" w:space="0" w:color="auto"/>
              <w:left w:val="single" w:sz="4" w:space="0" w:color="auto"/>
              <w:bottom w:val="single" w:sz="4" w:space="0" w:color="auto"/>
              <w:right w:val="single" w:sz="4" w:space="0" w:color="auto"/>
            </w:tcBorders>
          </w:tcPr>
          <w:p w14:paraId="5D1E339F"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AAF484E" w14:textId="77777777" w:rsidR="00E42463" w:rsidRPr="00511225" w:rsidRDefault="00E42463" w:rsidP="002B345B">
            <w:pPr>
              <w:pStyle w:val="TAC"/>
            </w:pPr>
            <w:r w:rsidRPr="00511225">
              <w:t>24@0</w:t>
            </w:r>
          </w:p>
        </w:tc>
        <w:tc>
          <w:tcPr>
            <w:tcW w:w="794" w:type="dxa"/>
            <w:tcBorders>
              <w:top w:val="single" w:sz="4" w:space="0" w:color="auto"/>
              <w:left w:val="single" w:sz="4" w:space="0" w:color="auto"/>
              <w:bottom w:val="single" w:sz="4" w:space="0" w:color="auto"/>
              <w:right w:val="single" w:sz="4" w:space="0" w:color="auto"/>
            </w:tcBorders>
          </w:tcPr>
          <w:p w14:paraId="6175C79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775507"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305F7F0"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5705788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7EE5BD8"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5E461DCC" w14:textId="77777777" w:rsidR="00E42463" w:rsidRPr="00511225" w:rsidRDefault="00E42463" w:rsidP="002B345B">
            <w:pPr>
              <w:pStyle w:val="TAC"/>
            </w:pPr>
          </w:p>
        </w:tc>
      </w:tr>
      <w:tr w:rsidR="00E42463" w:rsidRPr="00511225" w14:paraId="1868B335" w14:textId="77777777" w:rsidTr="002B345B">
        <w:tc>
          <w:tcPr>
            <w:tcW w:w="16010" w:type="dxa"/>
            <w:gridSpan w:val="19"/>
            <w:tcBorders>
              <w:top w:val="single" w:sz="4" w:space="0" w:color="auto"/>
              <w:left w:val="single" w:sz="4" w:space="0" w:color="auto"/>
              <w:bottom w:val="single" w:sz="4" w:space="0" w:color="auto"/>
              <w:right w:val="single" w:sz="4" w:space="0" w:color="auto"/>
            </w:tcBorders>
          </w:tcPr>
          <w:p w14:paraId="5837B579" w14:textId="77777777" w:rsidR="00E42463" w:rsidRPr="00511225" w:rsidRDefault="00E42463" w:rsidP="002B345B">
            <w:pPr>
              <w:pStyle w:val="TAN"/>
              <w:rPr>
                <w:rFonts w:eastAsia="SimSun"/>
              </w:rPr>
            </w:pPr>
            <w:r w:rsidRPr="00511225">
              <w:rPr>
                <w:rFonts w:eastAsia="SimSun"/>
              </w:rPr>
              <w:t>NOTE 1:</w:t>
            </w:r>
            <w:r w:rsidRPr="00511225">
              <w:rPr>
                <w:rFonts w:eastAsia="SimSun"/>
              </w:rPr>
              <w:tab/>
              <w:t>UL resource blocks shall be located as close as possible to the downlink operating band but confined within the transmission bandwidth configuration for the channel bandwidth (Table 5.3.2-1).</w:t>
            </w:r>
          </w:p>
          <w:p w14:paraId="6C39C7CF" w14:textId="77777777" w:rsidR="00E42463" w:rsidRPr="00511225" w:rsidRDefault="00E42463" w:rsidP="002B345B">
            <w:pPr>
              <w:pStyle w:val="TAN"/>
              <w:rPr>
                <w:rFonts w:eastAsia="SimSun"/>
              </w:rPr>
            </w:pPr>
            <w:r w:rsidRPr="00511225">
              <w:rPr>
                <w:rFonts w:eastAsia="SimSun"/>
              </w:rPr>
              <w:t>NOTE 2:</w:t>
            </w:r>
            <w:r w:rsidRPr="00511225">
              <w:rPr>
                <w:rFonts w:eastAsia="SimSun"/>
              </w:rPr>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FB33CC4" w14:textId="77777777" w:rsidR="00E42463" w:rsidRPr="00511225" w:rsidRDefault="00E42463" w:rsidP="002B345B">
            <w:pPr>
              <w:pStyle w:val="TAN"/>
              <w:rPr>
                <w:rFonts w:eastAsia="SimSun"/>
              </w:rPr>
            </w:pPr>
            <w:r w:rsidRPr="00511225">
              <w:rPr>
                <w:rFonts w:eastAsia="SimSun"/>
              </w:rPr>
              <w:t>NOTE 3:</w:t>
            </w:r>
            <w:r w:rsidRPr="00511225">
              <w:rPr>
                <w:rFonts w:eastAsia="SimSun"/>
              </w:rPr>
              <w:tab/>
              <w:t>For DL channel bandwidths that do not have symmetric UL channel bandwidth, highest valid UL configuration with lowest duplex distance shall be used.</w:t>
            </w:r>
          </w:p>
          <w:p w14:paraId="1A2F330D" w14:textId="77777777" w:rsidR="00E42463" w:rsidRPr="00511225" w:rsidRDefault="00E42463" w:rsidP="002B345B">
            <w:pPr>
              <w:pStyle w:val="TAN"/>
            </w:pPr>
            <w:r w:rsidRPr="00511225">
              <w:t>NOTE 4:</w:t>
            </w:r>
            <w:r w:rsidRPr="00511225">
              <w:tab/>
              <w:t>For band n91 and n93, largest supported UL bandwidth configuration shall be used.</w:t>
            </w:r>
          </w:p>
          <w:p w14:paraId="1FC63957" w14:textId="77777777" w:rsidR="00E42463" w:rsidRPr="00511225" w:rsidRDefault="00E42463" w:rsidP="002B345B">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 does not apply</w:t>
            </w:r>
            <w:r w:rsidRPr="00511225">
              <w:t>.</w:t>
            </w:r>
          </w:p>
          <w:p w14:paraId="12927A40" w14:textId="77777777" w:rsidR="00E42463" w:rsidRPr="00511225" w:rsidRDefault="00E42463" w:rsidP="002B345B">
            <w:pPr>
              <w:pStyle w:val="TAN"/>
              <w:rPr>
                <w:rFonts w:eastAsia="SimSun"/>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tc>
      </w:tr>
    </w:tbl>
    <w:p w14:paraId="03AFB673" w14:textId="77777777" w:rsidR="00E42463" w:rsidRDefault="00E42463" w:rsidP="00E42463"/>
    <w:p w14:paraId="06F7041E" w14:textId="77777777" w:rsidR="00E42463" w:rsidRPr="00511225" w:rsidRDefault="00E42463" w:rsidP="00E42463">
      <w:pPr>
        <w:pStyle w:val="B10"/>
      </w:pPr>
      <w:r w:rsidRPr="00511225">
        <w:t>1.</w:t>
      </w:r>
      <w:r w:rsidRPr="00511225">
        <w:tab/>
        <w:t>Connect the SS to the UE antenna connectors as shown in TS 38.508-1 [5] Annex A, Figure A.3.1.1.1 for TE diagram and section A.3.2 for UE diagram.</w:t>
      </w:r>
    </w:p>
    <w:p w14:paraId="4D659810" w14:textId="77777777" w:rsidR="00E42463" w:rsidRPr="00511225" w:rsidRDefault="00E42463" w:rsidP="00E42463">
      <w:pPr>
        <w:pStyle w:val="B10"/>
      </w:pPr>
      <w:r w:rsidRPr="00511225">
        <w:t>2.</w:t>
      </w:r>
      <w:r w:rsidRPr="00511225">
        <w:tab/>
        <w:t xml:space="preserve">The parameter settings for the cell are set up according to </w:t>
      </w:r>
      <w:bookmarkStart w:id="20" w:name="_Hlk517549069"/>
      <w:r w:rsidRPr="00511225">
        <w:t>TS 38.508-1 [5] subclause 4.4.3</w:t>
      </w:r>
      <w:bookmarkEnd w:id="20"/>
      <w:r w:rsidRPr="00511225">
        <w:t>.</w:t>
      </w:r>
    </w:p>
    <w:p w14:paraId="4D877B3F" w14:textId="77777777" w:rsidR="00E42463" w:rsidRPr="00511225" w:rsidRDefault="00E42463" w:rsidP="00E42463">
      <w:pPr>
        <w:pStyle w:val="B10"/>
      </w:pPr>
      <w:r w:rsidRPr="00511225">
        <w:t>3.</w:t>
      </w:r>
      <w:r w:rsidRPr="00511225">
        <w:tab/>
        <w:t>Downlink signals are initially set up according to Annex C.0, C.1, C.2, and C.3.1, and uplink signals according to</w:t>
      </w:r>
      <w:r w:rsidRPr="00511225">
        <w:rPr>
          <w:lang w:eastAsia="zh-CN"/>
        </w:rPr>
        <w:t xml:space="preserve"> </w:t>
      </w:r>
      <w:bookmarkStart w:id="21" w:name="_Hlk521077009"/>
      <w:r w:rsidRPr="00511225">
        <w:t>Annex G.0, G.1, G.2, and G.3.1.</w:t>
      </w:r>
      <w:bookmarkEnd w:id="21"/>
    </w:p>
    <w:p w14:paraId="61900D21" w14:textId="77777777" w:rsidR="00E42463" w:rsidRPr="00511225" w:rsidRDefault="00E42463" w:rsidP="00E42463">
      <w:pPr>
        <w:pStyle w:val="B10"/>
      </w:pPr>
      <w:r w:rsidRPr="00511225">
        <w:t>4.</w:t>
      </w:r>
      <w:r w:rsidRPr="00511225">
        <w:tab/>
        <w:t xml:space="preserve">The UL </w:t>
      </w:r>
      <w:r w:rsidRPr="00511225">
        <w:rPr>
          <w:lang w:eastAsia="zh-CN"/>
        </w:rPr>
        <w:t xml:space="preserve">and </w:t>
      </w:r>
      <w:r w:rsidRPr="00511225">
        <w:t xml:space="preserve">Reference Measurement Channel is set according to Table 7.3.2.4.1-1, Table 7.3.2.4.1-2, and Table 7.3.2.4.1-3. </w:t>
      </w:r>
    </w:p>
    <w:p w14:paraId="6E54A4BF" w14:textId="77777777" w:rsidR="00E42463" w:rsidRPr="00511225" w:rsidRDefault="00E42463" w:rsidP="00E42463">
      <w:pPr>
        <w:pStyle w:val="B10"/>
      </w:pPr>
      <w:r w:rsidRPr="00511225">
        <w:t>5.</w:t>
      </w:r>
      <w:r w:rsidRPr="00511225">
        <w:tab/>
        <w:t>Propagation conditions are set according to Annex B.0.</w:t>
      </w:r>
    </w:p>
    <w:p w14:paraId="40411398" w14:textId="77777777" w:rsidR="00E42463" w:rsidRPr="00511225" w:rsidRDefault="00E42463" w:rsidP="00E4246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7.3</w:t>
      </w:r>
      <w:r w:rsidRPr="00511225">
        <w:rPr>
          <w:lang w:eastAsia="zh-CN"/>
        </w:rPr>
        <w:t>.2</w:t>
      </w:r>
      <w:r w:rsidRPr="00511225">
        <w:t>.4.3</w:t>
      </w:r>
      <w:r w:rsidRPr="00511225">
        <w:rPr>
          <w:i/>
        </w:rPr>
        <w:t>.</w:t>
      </w:r>
      <w:r w:rsidRPr="00511225">
        <w:t xml:space="preserve"> </w:t>
      </w:r>
    </w:p>
    <w:p w14:paraId="1B9990C1" w14:textId="77777777" w:rsidR="00E42463" w:rsidRPr="00511225" w:rsidRDefault="00E42463" w:rsidP="00E42463">
      <w:pPr>
        <w:pStyle w:val="H6"/>
        <w:rPr>
          <w:snapToGrid w:val="0"/>
        </w:rPr>
      </w:pPr>
      <w:bookmarkStart w:id="22" w:name="_Toc27478347"/>
      <w:bookmarkStart w:id="23" w:name="_Toc36227061"/>
      <w:r w:rsidRPr="00511225">
        <w:t>7.3.2.4.2</w:t>
      </w:r>
      <w:r w:rsidRPr="00511225">
        <w:tab/>
      </w:r>
      <w:r w:rsidRPr="00511225">
        <w:rPr>
          <w:snapToGrid w:val="0"/>
        </w:rPr>
        <w:t>Test procedure</w:t>
      </w:r>
      <w:bookmarkEnd w:id="22"/>
      <w:bookmarkEnd w:id="23"/>
    </w:p>
    <w:p w14:paraId="6D52EA1E" w14:textId="77777777" w:rsidR="00E42463" w:rsidRDefault="00E42463" w:rsidP="00E42463">
      <w:pPr>
        <w:pStyle w:val="TAL"/>
        <w:rPr>
          <w:rFonts w:eastAsia="??"/>
          <w:b/>
          <w:color w:val="FF0000"/>
          <w:sz w:val="32"/>
          <w:szCs w:val="36"/>
          <w:lang w:eastAsia="zh-CN"/>
        </w:rPr>
      </w:pPr>
    </w:p>
    <w:p w14:paraId="20EC6EF8"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2969F37E" w14:textId="77777777" w:rsidR="00E42463" w:rsidRDefault="00E42463" w:rsidP="00E42463">
      <w:pPr>
        <w:pStyle w:val="H6"/>
      </w:pPr>
      <w:bookmarkStart w:id="24" w:name="_Toc27478348"/>
      <w:bookmarkStart w:id="25" w:name="_Toc36227062"/>
    </w:p>
    <w:p w14:paraId="60AEE29E" w14:textId="77777777" w:rsidR="00E42463" w:rsidRDefault="00E42463" w:rsidP="00E42463">
      <w:pPr>
        <w:pStyle w:val="H6"/>
        <w:rPr>
          <w:snapToGrid w:val="0"/>
        </w:rPr>
      </w:pPr>
      <w:r w:rsidRPr="00511225">
        <w:t>7.3.2.4.3</w:t>
      </w:r>
      <w:r w:rsidRPr="00511225">
        <w:tab/>
      </w:r>
      <w:r w:rsidRPr="00511225">
        <w:rPr>
          <w:snapToGrid w:val="0"/>
        </w:rPr>
        <w:t>Message contents</w:t>
      </w:r>
      <w:bookmarkEnd w:id="24"/>
      <w:bookmarkEnd w:id="25"/>
    </w:p>
    <w:p w14:paraId="3038A9EE"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08DBE3D5" w14:textId="77777777" w:rsidR="00E42463" w:rsidRPr="00D10007" w:rsidRDefault="00E42463" w:rsidP="00E42463"/>
    <w:p w14:paraId="76C02A15" w14:textId="77777777" w:rsidR="00E42463" w:rsidRPr="00511225" w:rsidRDefault="00E42463" w:rsidP="00E42463">
      <w:pPr>
        <w:pStyle w:val="H6"/>
      </w:pPr>
      <w:r w:rsidRPr="00511225">
        <w:lastRenderedPageBreak/>
        <w:t>7.3.2.5</w:t>
      </w:r>
      <w:r w:rsidRPr="00511225">
        <w:tab/>
        <w:t>Test requirement</w:t>
      </w:r>
    </w:p>
    <w:p w14:paraId="451B6150" w14:textId="77777777" w:rsidR="00E42463" w:rsidRDefault="00E42463" w:rsidP="00E42463">
      <w:pPr>
        <w:rPr>
          <w:lang w:eastAsia="zh-CN"/>
        </w:rPr>
      </w:pPr>
      <w:r w:rsidRPr="00511225">
        <w:t xml:space="preserve">The throughput shall be ≥ 95% of the maximum throughput of the reference measurement channels as specified in Annex A3.2 with reference receive power level specified in Tables </w:t>
      </w:r>
      <w:r w:rsidRPr="00F52657">
        <w:t>7.3.</w:t>
      </w:r>
      <w:r w:rsidRPr="00F52657">
        <w:rPr>
          <w:lang w:eastAsia="zh-CN"/>
        </w:rPr>
        <w:t>2.</w:t>
      </w:r>
      <w:r w:rsidRPr="00F52657">
        <w:t>5-1a</w:t>
      </w:r>
      <w:r w:rsidRPr="00511225">
        <w:t xml:space="preserve">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 xml:space="preserve">5-2b for 4 Rx antenna port, Table </w:t>
      </w:r>
      <w:r w:rsidRPr="00F52657">
        <w:t>7.3.2.5-2</w:t>
      </w:r>
      <w:r w:rsidRPr="00F52657">
        <w:rPr>
          <w:lang w:eastAsia="zh-CN"/>
        </w:rPr>
        <w:t xml:space="preserve">c and </w:t>
      </w:r>
      <w:r w:rsidRPr="00F52657">
        <w:t>Table 7.3.2.5-2</w:t>
      </w:r>
      <w:r w:rsidRPr="00F52657">
        <w:rPr>
          <w:lang w:eastAsia="zh-CN"/>
        </w:rPr>
        <w:t xml:space="preserve">d for PC2 UE on FDD bands, Table 7.3.2.5-2e and Table 7.3.2.5-2f for 8 Rx antenna ports, </w:t>
      </w:r>
      <w:r w:rsidRPr="00F52657">
        <w:t>and parameters specified Table 7.3.2.4.1-1, Table 7.3.2.4.1-2 and Table 7.3.2.4.1-3</w:t>
      </w:r>
      <w:r w:rsidRPr="00511225">
        <w:rPr>
          <w:lang w:eastAsia="zh-CN"/>
        </w:rPr>
        <w:t>.</w:t>
      </w:r>
    </w:p>
    <w:p w14:paraId="4671134D"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AFE579F" w14:textId="77777777" w:rsidR="00E42463" w:rsidRDefault="00E42463" w:rsidP="00E42463">
      <w:pPr>
        <w:rPr>
          <w:lang w:eastAsia="zh-CN"/>
        </w:rPr>
      </w:pPr>
    </w:p>
    <w:p w14:paraId="0A746920" w14:textId="77777777" w:rsidR="00E42463" w:rsidRPr="00511225" w:rsidRDefault="00E42463" w:rsidP="00E42463">
      <w:pPr>
        <w:pStyle w:val="TH"/>
        <w:rPr>
          <w:vertAlign w:val="subscript"/>
        </w:rPr>
      </w:pPr>
      <w:bookmarkStart w:id="26" w:name="_Hlk194683345"/>
      <w:r w:rsidRPr="00511225">
        <w:t>Table 7.3.2.5-2</w:t>
      </w:r>
      <w:r w:rsidRPr="00511225">
        <w:rPr>
          <w:lang w:eastAsia="zh-Hans"/>
        </w:rPr>
        <w:t>c</w:t>
      </w:r>
      <w:bookmarkEnd w:id="26"/>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E42463" w:rsidRPr="00511225" w:rsidDel="00893575" w14:paraId="1C414FAF" w14:textId="77777777" w:rsidTr="002B345B">
        <w:trPr>
          <w:tblHeader/>
          <w:del w:id="27"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2EF19591" w14:textId="77777777" w:rsidR="00E42463" w:rsidRPr="00511225" w:rsidDel="00893575" w:rsidRDefault="00E42463" w:rsidP="002B345B">
            <w:pPr>
              <w:pStyle w:val="TAH"/>
              <w:rPr>
                <w:del w:id="28" w:author="Lawrence Moore" w:date="2025-05-07T10:59:00Z"/>
                <w:rFonts w:eastAsia="PMingLiU"/>
              </w:rPr>
            </w:pPr>
            <w:del w:id="29" w:author="Lawrence Moore" w:date="2025-05-07T10:59:00Z">
              <w:r w:rsidRPr="00511225" w:rsidDel="00893575">
                <w:rPr>
                  <w:rFonts w:eastAsia="PMingLiU"/>
                </w:rPr>
                <w:delText>Operating Band</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0503A436" w14:textId="77777777" w:rsidR="00E42463" w:rsidRPr="00511225" w:rsidDel="00893575" w:rsidRDefault="00E42463" w:rsidP="002B345B">
            <w:pPr>
              <w:pStyle w:val="TAH"/>
              <w:rPr>
                <w:del w:id="30" w:author="Lawrence Moore" w:date="2025-05-07T10:59:00Z"/>
                <w:rFonts w:eastAsia="PMingLiU"/>
              </w:rPr>
            </w:pPr>
            <w:del w:id="31" w:author="Lawrence Moore" w:date="2025-05-07T10:59:00Z">
              <w:r w:rsidRPr="00511225" w:rsidDel="00893575">
                <w:rPr>
                  <w:rFonts w:eastAsia="PMingLiU"/>
                </w:rPr>
                <w:delText>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77BF587F" w14:textId="77777777" w:rsidR="00E42463" w:rsidRPr="00511225" w:rsidDel="00893575" w:rsidRDefault="00E42463" w:rsidP="002B345B">
            <w:pPr>
              <w:pStyle w:val="TAH"/>
              <w:rPr>
                <w:del w:id="32" w:author="Lawrence Moore" w:date="2025-05-07T10:59:00Z"/>
                <w:rFonts w:eastAsia="PMingLiU"/>
              </w:rPr>
            </w:pPr>
            <w:del w:id="33" w:author="Lawrence Moore" w:date="2025-05-07T10:59:00Z">
              <w:r w:rsidRPr="00511225" w:rsidDel="00893575">
                <w:rPr>
                  <w:rFonts w:eastAsia="PMingLiU"/>
                </w:rPr>
                <w:delText>10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2B2F8C6" w14:textId="77777777" w:rsidR="00E42463" w:rsidRPr="00511225" w:rsidDel="00893575" w:rsidRDefault="00E42463" w:rsidP="002B345B">
            <w:pPr>
              <w:pStyle w:val="TAH"/>
              <w:rPr>
                <w:del w:id="34" w:author="Lawrence Moore" w:date="2025-05-07T10:59:00Z"/>
                <w:rFonts w:eastAsia="PMingLiU"/>
              </w:rPr>
            </w:pPr>
            <w:del w:id="35" w:author="Lawrence Moore" w:date="2025-05-07T10:59:00Z">
              <w:r w:rsidRPr="00511225" w:rsidDel="00893575">
                <w:rPr>
                  <w:rFonts w:eastAsia="PMingLiU"/>
                </w:rPr>
                <w:delText>15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6FE887E" w14:textId="77777777" w:rsidR="00E42463" w:rsidRPr="00511225" w:rsidDel="00893575" w:rsidRDefault="00E42463" w:rsidP="002B345B">
            <w:pPr>
              <w:pStyle w:val="TAH"/>
              <w:rPr>
                <w:del w:id="36" w:author="Lawrence Moore" w:date="2025-05-07T10:59:00Z"/>
                <w:rFonts w:eastAsia="PMingLiU"/>
              </w:rPr>
            </w:pPr>
            <w:del w:id="37" w:author="Lawrence Moore" w:date="2025-05-07T10:59:00Z">
              <w:r w:rsidRPr="00511225" w:rsidDel="00893575">
                <w:rPr>
                  <w:rFonts w:eastAsia="PMingLiU"/>
                </w:rPr>
                <w:delText>20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DC704F9" w14:textId="77777777" w:rsidR="00E42463" w:rsidRPr="00511225" w:rsidDel="00893575" w:rsidRDefault="00E42463" w:rsidP="002B345B">
            <w:pPr>
              <w:pStyle w:val="TAH"/>
              <w:rPr>
                <w:del w:id="38" w:author="Lawrence Moore" w:date="2025-05-07T10:59:00Z"/>
                <w:rFonts w:eastAsia="PMingLiU"/>
              </w:rPr>
            </w:pPr>
            <w:del w:id="39" w:author="Lawrence Moore" w:date="2025-05-07T10:59:00Z">
              <w:r w:rsidRPr="00511225" w:rsidDel="00893575">
                <w:rPr>
                  <w:rFonts w:eastAsia="PMingLiU"/>
                </w:rPr>
                <w:delText>25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7167B9B" w14:textId="77777777" w:rsidR="00E42463" w:rsidRPr="00511225" w:rsidDel="00893575" w:rsidRDefault="00E42463" w:rsidP="002B345B">
            <w:pPr>
              <w:pStyle w:val="TAH"/>
              <w:rPr>
                <w:del w:id="40" w:author="Lawrence Moore" w:date="2025-05-07T10:59:00Z"/>
                <w:rFonts w:eastAsia="PMingLiU"/>
              </w:rPr>
            </w:pPr>
            <w:del w:id="41" w:author="Lawrence Moore" w:date="2025-05-07T10:59:00Z">
              <w:r w:rsidRPr="00511225" w:rsidDel="00893575">
                <w:rPr>
                  <w:rFonts w:eastAsia="PMingLiU"/>
                </w:rPr>
                <w:delText>30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490B729" w14:textId="77777777" w:rsidR="00E42463" w:rsidRPr="00511225" w:rsidDel="00893575" w:rsidRDefault="00E42463" w:rsidP="002B345B">
            <w:pPr>
              <w:pStyle w:val="TAH"/>
              <w:rPr>
                <w:del w:id="42" w:author="Lawrence Moore" w:date="2025-05-07T10:59:00Z"/>
                <w:rFonts w:eastAsia="PMingLiU"/>
              </w:rPr>
            </w:pPr>
            <w:del w:id="43" w:author="Lawrence Moore" w:date="2025-05-07T10:59:00Z">
              <w:r w:rsidRPr="00511225" w:rsidDel="00893575">
                <w:rPr>
                  <w:rFonts w:eastAsia="PMingLiU"/>
                </w:rPr>
                <w:delText>35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5ECF6F2B" w14:textId="77777777" w:rsidR="00E42463" w:rsidRPr="00511225" w:rsidDel="00893575" w:rsidRDefault="00E42463" w:rsidP="002B345B">
            <w:pPr>
              <w:pStyle w:val="TAH"/>
              <w:rPr>
                <w:del w:id="44" w:author="Lawrence Moore" w:date="2025-05-07T10:59:00Z"/>
                <w:rFonts w:eastAsia="PMingLiU"/>
              </w:rPr>
            </w:pPr>
            <w:del w:id="45" w:author="Lawrence Moore" w:date="2025-05-07T10:59:00Z">
              <w:r w:rsidRPr="00511225" w:rsidDel="00893575">
                <w:rPr>
                  <w:rFonts w:eastAsia="PMingLiU"/>
                </w:rPr>
                <w:delText>40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56E8A534" w14:textId="77777777" w:rsidR="00E42463" w:rsidRPr="00511225" w:rsidDel="00893575" w:rsidRDefault="00E42463" w:rsidP="002B345B">
            <w:pPr>
              <w:pStyle w:val="TAH"/>
              <w:rPr>
                <w:del w:id="46" w:author="Lawrence Moore" w:date="2025-05-07T10:59:00Z"/>
                <w:rFonts w:eastAsia="PMingLiU"/>
              </w:rPr>
            </w:pPr>
            <w:del w:id="47" w:author="Lawrence Moore" w:date="2025-05-07T10:59:00Z">
              <w:r w:rsidRPr="00511225" w:rsidDel="00893575">
                <w:rPr>
                  <w:rFonts w:eastAsia="PMingLiU"/>
                </w:rPr>
                <w:delText>45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36169AE7" w14:textId="77777777" w:rsidR="00E42463" w:rsidRPr="00511225" w:rsidDel="00893575" w:rsidRDefault="00E42463" w:rsidP="002B345B">
            <w:pPr>
              <w:pStyle w:val="TAH"/>
              <w:rPr>
                <w:del w:id="48" w:author="Lawrence Moore" w:date="2025-05-07T10:59:00Z"/>
                <w:rFonts w:eastAsia="PMingLiU"/>
              </w:rPr>
            </w:pPr>
            <w:del w:id="49" w:author="Lawrence Moore" w:date="2025-05-07T10:59:00Z">
              <w:r w:rsidRPr="00511225" w:rsidDel="00893575">
                <w:rPr>
                  <w:rFonts w:eastAsia="PMingLiU"/>
                </w:rPr>
                <w:delText>50 MHz</w:delText>
              </w:r>
              <w:r w:rsidRPr="00511225" w:rsidDel="00893575">
                <w:rPr>
                  <w:rFonts w:eastAsia="PMingLiU"/>
                </w:rPr>
                <w:br/>
                <w:delText>(dB)</w:delText>
              </w:r>
            </w:del>
          </w:p>
        </w:tc>
      </w:tr>
      <w:tr w:rsidR="00E42463" w:rsidRPr="00511225" w:rsidDel="00893575" w14:paraId="301090D3" w14:textId="77777777" w:rsidTr="002B345B">
        <w:trPr>
          <w:del w:id="50"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109AB628" w14:textId="77777777" w:rsidR="00E42463" w:rsidRPr="00511225" w:rsidDel="00893575" w:rsidRDefault="00E42463" w:rsidP="002B345B">
            <w:pPr>
              <w:keepNext/>
              <w:keepLines/>
              <w:spacing w:after="0"/>
              <w:jc w:val="center"/>
              <w:rPr>
                <w:del w:id="51" w:author="Lawrence Moore" w:date="2025-05-07T10:59:00Z"/>
                <w:rFonts w:ascii="Arial" w:eastAsia="PMingLiU" w:hAnsi="Arial" w:cs="Arial"/>
              </w:rPr>
            </w:pPr>
            <w:del w:id="52" w:author="Lawrence Moore" w:date="2025-05-07T10:59:00Z">
              <w:r w:rsidRPr="00511225" w:rsidDel="00893575">
                <w:rPr>
                  <w:rFonts w:ascii="Arial" w:eastAsia="PMingLiU" w:hAnsi="Arial" w:cs="Arial"/>
                </w:rPr>
                <w:delText>n1</w:delText>
              </w:r>
            </w:del>
          </w:p>
        </w:tc>
        <w:tc>
          <w:tcPr>
            <w:tcW w:w="1060" w:type="dxa"/>
            <w:tcBorders>
              <w:top w:val="single" w:sz="4" w:space="0" w:color="auto"/>
              <w:left w:val="single" w:sz="4" w:space="0" w:color="auto"/>
              <w:bottom w:val="single" w:sz="4" w:space="0" w:color="auto"/>
              <w:right w:val="single" w:sz="4" w:space="0" w:color="auto"/>
            </w:tcBorders>
          </w:tcPr>
          <w:p w14:paraId="1A4ADE3F" w14:textId="77777777" w:rsidR="00E42463" w:rsidRPr="00511225" w:rsidDel="00893575" w:rsidRDefault="00E42463" w:rsidP="002B345B">
            <w:pPr>
              <w:pStyle w:val="TAC"/>
              <w:rPr>
                <w:del w:id="53" w:author="Lawrence Moore" w:date="2025-05-07T10:59:00Z"/>
                <w:rFonts w:eastAsia="PMingLiU"/>
              </w:rPr>
            </w:pPr>
            <w:del w:id="54"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53CD5D4" w14:textId="77777777" w:rsidR="00E42463" w:rsidRPr="00511225" w:rsidDel="00893575" w:rsidRDefault="00E42463" w:rsidP="002B345B">
            <w:pPr>
              <w:pStyle w:val="TAC"/>
              <w:rPr>
                <w:del w:id="55" w:author="Lawrence Moore" w:date="2025-05-07T10:59:00Z"/>
                <w:rFonts w:eastAsia="PMingLiU"/>
              </w:rPr>
            </w:pPr>
            <w:del w:id="56" w:author="Lawrence Moore" w:date="2025-05-07T10: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9E3EFAB" w14:textId="77777777" w:rsidR="00E42463" w:rsidRPr="00511225" w:rsidDel="00893575" w:rsidRDefault="00E42463" w:rsidP="002B345B">
            <w:pPr>
              <w:pStyle w:val="TAC"/>
              <w:rPr>
                <w:del w:id="57" w:author="Lawrence Moore" w:date="2025-05-07T10:59:00Z"/>
                <w:rFonts w:eastAsia="PMingLiU"/>
              </w:rPr>
            </w:pPr>
            <w:del w:id="58"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86E622A" w14:textId="77777777" w:rsidR="00E42463" w:rsidRPr="00511225" w:rsidDel="00893575" w:rsidRDefault="00E42463" w:rsidP="002B345B">
            <w:pPr>
              <w:pStyle w:val="TAC"/>
              <w:rPr>
                <w:del w:id="59" w:author="Lawrence Moore" w:date="2025-05-07T10:59:00Z"/>
                <w:rFonts w:eastAsia="PMingLiU"/>
              </w:rPr>
            </w:pPr>
            <w:del w:id="60" w:author="Lawrence Moore" w:date="2025-05-07T10: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DB8C670" w14:textId="77777777" w:rsidR="00E42463" w:rsidRPr="00511225" w:rsidDel="00893575" w:rsidRDefault="00E42463" w:rsidP="002B345B">
            <w:pPr>
              <w:pStyle w:val="TAC"/>
              <w:rPr>
                <w:del w:id="61" w:author="Lawrence Moore" w:date="2025-05-07T10:59:00Z"/>
                <w:rFonts w:eastAsia="PMingLiU"/>
              </w:rPr>
            </w:pPr>
            <w:del w:id="62"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4A1A714" w14:textId="77777777" w:rsidR="00E42463" w:rsidRPr="00511225" w:rsidDel="00893575" w:rsidRDefault="00E42463" w:rsidP="002B345B">
            <w:pPr>
              <w:pStyle w:val="TAC"/>
              <w:rPr>
                <w:del w:id="63" w:author="Lawrence Moore" w:date="2025-05-07T10:59:00Z"/>
                <w:rFonts w:eastAsia="PMingLiU"/>
              </w:rPr>
            </w:pPr>
            <w:del w:id="64"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089395CB" w14:textId="77777777" w:rsidR="00E42463" w:rsidRPr="00511225" w:rsidDel="00893575" w:rsidRDefault="00E42463" w:rsidP="002B345B">
            <w:pPr>
              <w:pStyle w:val="TAC"/>
              <w:rPr>
                <w:del w:id="65" w:author="Lawrence Moore" w:date="2025-05-07T10:59:00Z"/>
                <w:rFonts w:eastAsia="PMingLiU"/>
              </w:rPr>
            </w:pPr>
            <w:del w:id="66" w:author="Lawrence Moore" w:date="2025-05-07T10: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20E632F6" w14:textId="77777777" w:rsidR="00E42463" w:rsidRPr="00511225" w:rsidDel="00893575" w:rsidRDefault="00E42463" w:rsidP="002B345B">
            <w:pPr>
              <w:pStyle w:val="TAC"/>
              <w:rPr>
                <w:del w:id="67" w:author="Lawrence Moore" w:date="2025-05-07T10:59:00Z"/>
                <w:rFonts w:eastAsia="PMingLiU"/>
              </w:rPr>
            </w:pPr>
            <w:del w:id="68"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3A3DD345" w14:textId="77777777" w:rsidR="00E42463" w:rsidRPr="00511225" w:rsidDel="00893575" w:rsidRDefault="00E42463" w:rsidP="002B345B">
            <w:pPr>
              <w:pStyle w:val="TAC"/>
              <w:rPr>
                <w:del w:id="69" w:author="Lawrence Moore" w:date="2025-05-07T10:59:00Z"/>
                <w:rFonts w:eastAsia="PMingLiU"/>
              </w:rPr>
            </w:pPr>
            <w:del w:id="70" w:author="Lawrence Moore" w:date="2025-05-07T10: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70DED7FA" w14:textId="77777777" w:rsidR="00E42463" w:rsidRPr="00511225" w:rsidDel="00893575" w:rsidRDefault="00E42463" w:rsidP="002B345B">
            <w:pPr>
              <w:pStyle w:val="TAC"/>
              <w:rPr>
                <w:del w:id="71" w:author="Lawrence Moore" w:date="2025-05-07T10:59:00Z"/>
                <w:rFonts w:eastAsia="PMingLiU"/>
              </w:rPr>
            </w:pPr>
            <w:del w:id="72" w:author="Lawrence Moore" w:date="2025-05-07T10:59:00Z">
              <w:r w:rsidRPr="00511225" w:rsidDel="00893575">
                <w:delText>REFSENS</w:delText>
              </w:r>
            </w:del>
          </w:p>
        </w:tc>
      </w:tr>
      <w:tr w:rsidR="00E42463" w:rsidRPr="00511225" w:rsidDel="00893575" w14:paraId="7E9AA0D7" w14:textId="77777777" w:rsidTr="002B345B">
        <w:trPr>
          <w:del w:id="73"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690C400" w14:textId="77777777" w:rsidR="00E42463" w:rsidRPr="00511225" w:rsidDel="00893575" w:rsidRDefault="00E42463" w:rsidP="002B345B">
            <w:pPr>
              <w:pStyle w:val="TAC"/>
              <w:rPr>
                <w:del w:id="74" w:author="Lawrence Moore" w:date="2025-05-07T10:59:00Z"/>
                <w:rFonts w:eastAsia="PMingLiU"/>
              </w:rPr>
            </w:pPr>
            <w:del w:id="75" w:author="Lawrence Moore" w:date="2025-05-07T10:59:00Z">
              <w:r w:rsidRPr="00511225" w:rsidDel="00893575">
                <w:rPr>
                  <w:rFonts w:eastAsia="PMingLiU"/>
                </w:rPr>
                <w:delText>n3</w:delText>
              </w:r>
            </w:del>
          </w:p>
        </w:tc>
        <w:tc>
          <w:tcPr>
            <w:tcW w:w="1060" w:type="dxa"/>
            <w:tcBorders>
              <w:top w:val="single" w:sz="4" w:space="0" w:color="auto"/>
              <w:left w:val="single" w:sz="4" w:space="0" w:color="auto"/>
              <w:bottom w:val="single" w:sz="4" w:space="0" w:color="auto"/>
              <w:right w:val="single" w:sz="4" w:space="0" w:color="auto"/>
            </w:tcBorders>
          </w:tcPr>
          <w:p w14:paraId="7ABBE334" w14:textId="77777777" w:rsidR="00E42463" w:rsidRPr="00511225" w:rsidDel="00893575" w:rsidRDefault="00E42463" w:rsidP="002B345B">
            <w:pPr>
              <w:pStyle w:val="TAC"/>
              <w:rPr>
                <w:del w:id="76" w:author="Lawrence Moore" w:date="2025-05-07T10:59:00Z"/>
                <w:rFonts w:eastAsia="PMingLiU"/>
              </w:rPr>
            </w:pPr>
            <w:del w:id="77" w:author="Lawrence Moore" w:date="2025-05-07T10:59:00Z">
              <w:r w:rsidRPr="00511225" w:rsidDel="00893575">
                <w:delText>REFSENS</w:delText>
              </w:r>
              <w:r w:rsidRPr="00511225" w:rsidDel="00893575">
                <w:rPr>
                  <w:rFonts w:eastAsia="PMingLiU"/>
                  <w:lang w:eastAsia="zh-CN"/>
                </w:rPr>
                <w:delText>+</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15082C5E" w14:textId="77777777" w:rsidR="00E42463" w:rsidRPr="00511225" w:rsidDel="00893575" w:rsidRDefault="00E42463" w:rsidP="002B345B">
            <w:pPr>
              <w:pStyle w:val="TAC"/>
              <w:rPr>
                <w:del w:id="78" w:author="Lawrence Moore" w:date="2025-05-07T10:59:00Z"/>
                <w:rFonts w:eastAsia="PMingLiU"/>
              </w:rPr>
            </w:pPr>
            <w:del w:id="79" w:author="Lawrence Moore" w:date="2025-05-07T10: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59AC9F8" w14:textId="77777777" w:rsidR="00E42463" w:rsidRPr="00511225" w:rsidDel="00893575" w:rsidRDefault="00E42463" w:rsidP="002B345B">
            <w:pPr>
              <w:pStyle w:val="TAC"/>
              <w:rPr>
                <w:del w:id="80" w:author="Lawrence Moore" w:date="2025-05-07T10:59:00Z"/>
                <w:rFonts w:eastAsia="PMingLiU"/>
              </w:rPr>
            </w:pPr>
            <w:del w:id="81" w:author="Lawrence Moore" w:date="2025-05-07T10:59:00Z">
              <w:r w:rsidRPr="00511225" w:rsidDel="00893575">
                <w:delText>REFSENS +</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4E43154C" w14:textId="77777777" w:rsidR="00E42463" w:rsidRPr="00511225" w:rsidDel="00893575" w:rsidRDefault="00E42463" w:rsidP="002B345B">
            <w:pPr>
              <w:pStyle w:val="TAC"/>
              <w:rPr>
                <w:del w:id="82" w:author="Lawrence Moore" w:date="2025-05-07T10:59:00Z"/>
                <w:rFonts w:eastAsia="PMingLiU"/>
              </w:rPr>
            </w:pPr>
            <w:del w:id="83" w:author="Lawrence Moore" w:date="2025-05-07T10: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E94D527" w14:textId="77777777" w:rsidR="00E42463" w:rsidRPr="00511225" w:rsidDel="00893575" w:rsidRDefault="00E42463" w:rsidP="002B345B">
            <w:pPr>
              <w:pStyle w:val="TAC"/>
              <w:rPr>
                <w:del w:id="84" w:author="Lawrence Moore" w:date="2025-05-07T10:59:00Z"/>
                <w:rFonts w:eastAsia="PMingLiU"/>
              </w:rPr>
            </w:pPr>
            <w:del w:id="85" w:author="Lawrence Moore" w:date="2025-05-07T10:59:00Z">
              <w:r w:rsidRPr="00511225" w:rsidDel="00893575">
                <w:delText>REFSENS +</w:delText>
              </w:r>
              <w:r w:rsidRPr="00511225" w:rsidDel="00893575">
                <w:rPr>
                  <w:rFonts w:eastAsia="PMingLiU"/>
                </w:rPr>
                <w:delText>0.6</w:delText>
              </w:r>
            </w:del>
          </w:p>
        </w:tc>
        <w:tc>
          <w:tcPr>
            <w:tcW w:w="1060" w:type="dxa"/>
            <w:tcBorders>
              <w:top w:val="single" w:sz="4" w:space="0" w:color="auto"/>
              <w:left w:val="single" w:sz="4" w:space="0" w:color="auto"/>
              <w:bottom w:val="single" w:sz="4" w:space="0" w:color="auto"/>
              <w:right w:val="single" w:sz="4" w:space="0" w:color="auto"/>
            </w:tcBorders>
          </w:tcPr>
          <w:p w14:paraId="2EC2437D" w14:textId="77777777" w:rsidR="00E42463" w:rsidRPr="00511225" w:rsidDel="00893575" w:rsidRDefault="00E42463" w:rsidP="002B345B">
            <w:pPr>
              <w:pStyle w:val="TAC"/>
              <w:rPr>
                <w:del w:id="86" w:author="Lawrence Moore" w:date="2025-05-07T10:59:00Z"/>
                <w:rFonts w:eastAsia="PMingLiU"/>
              </w:rPr>
            </w:pPr>
            <w:del w:id="87" w:author="Lawrence Moore" w:date="2025-05-07T10:59:00Z">
              <w:r w:rsidRPr="00511225" w:rsidDel="00893575">
                <w:delText>REFSENS +</w:delText>
              </w:r>
              <w:r w:rsidRPr="00511225" w:rsidDel="00893575">
                <w:rPr>
                  <w:rFonts w:eastAsia="PMingLiU"/>
                </w:rPr>
                <w:delText>0.8</w:delText>
              </w:r>
            </w:del>
          </w:p>
        </w:tc>
        <w:tc>
          <w:tcPr>
            <w:tcW w:w="1060" w:type="dxa"/>
            <w:tcBorders>
              <w:top w:val="single" w:sz="4" w:space="0" w:color="auto"/>
              <w:left w:val="single" w:sz="4" w:space="0" w:color="auto"/>
              <w:bottom w:val="single" w:sz="4" w:space="0" w:color="auto"/>
              <w:right w:val="single" w:sz="4" w:space="0" w:color="auto"/>
            </w:tcBorders>
          </w:tcPr>
          <w:p w14:paraId="6DA3D1DF" w14:textId="77777777" w:rsidR="00E42463" w:rsidRPr="00511225" w:rsidDel="00893575" w:rsidRDefault="00E42463" w:rsidP="002B345B">
            <w:pPr>
              <w:pStyle w:val="TAC"/>
              <w:rPr>
                <w:del w:id="88" w:author="Lawrence Moore" w:date="2025-05-07T10:59:00Z"/>
                <w:rFonts w:eastAsia="PMingLiU"/>
              </w:rPr>
            </w:pPr>
            <w:del w:id="89" w:author="Lawrence Moore" w:date="2025-05-07T10:59:00Z">
              <w:r w:rsidRPr="00511225" w:rsidDel="00893575">
                <w:delText>REFSENS +</w:delText>
              </w:r>
              <w:r w:rsidRPr="00511225" w:rsidDel="00893575">
                <w:rPr>
                  <w:rFonts w:eastAsia="PMingLiU"/>
                </w:rPr>
                <w:delText>1.1</w:delText>
              </w:r>
            </w:del>
          </w:p>
        </w:tc>
        <w:tc>
          <w:tcPr>
            <w:tcW w:w="1061" w:type="dxa"/>
            <w:tcBorders>
              <w:top w:val="single" w:sz="4" w:space="0" w:color="auto"/>
              <w:left w:val="single" w:sz="4" w:space="0" w:color="auto"/>
              <w:bottom w:val="single" w:sz="4" w:space="0" w:color="auto"/>
              <w:right w:val="single" w:sz="4" w:space="0" w:color="auto"/>
            </w:tcBorders>
          </w:tcPr>
          <w:p w14:paraId="40B75272" w14:textId="77777777" w:rsidR="00E42463" w:rsidRPr="00511225" w:rsidDel="00893575" w:rsidRDefault="00E42463" w:rsidP="002B345B">
            <w:pPr>
              <w:pStyle w:val="TAC"/>
              <w:rPr>
                <w:del w:id="90" w:author="Lawrence Moore" w:date="2025-05-07T10:59:00Z"/>
                <w:rFonts w:eastAsia="PMingLiU"/>
              </w:rPr>
            </w:pPr>
            <w:del w:id="91" w:author="Lawrence Moore" w:date="2025-05-07T10:59:00Z">
              <w:r w:rsidRPr="00511225" w:rsidDel="00893575">
                <w:delText>REFSENS +</w:delText>
              </w:r>
              <w:r w:rsidRPr="00511225" w:rsidDel="00893575">
                <w:rPr>
                  <w:rFonts w:eastAsia="PMingLiU"/>
                </w:rPr>
                <w:delText>1.5</w:delText>
              </w:r>
            </w:del>
          </w:p>
        </w:tc>
        <w:tc>
          <w:tcPr>
            <w:tcW w:w="1060" w:type="dxa"/>
            <w:tcBorders>
              <w:top w:val="single" w:sz="4" w:space="0" w:color="auto"/>
              <w:left w:val="single" w:sz="4" w:space="0" w:color="auto"/>
              <w:bottom w:val="single" w:sz="4" w:space="0" w:color="auto"/>
              <w:right w:val="single" w:sz="4" w:space="0" w:color="auto"/>
            </w:tcBorders>
          </w:tcPr>
          <w:p w14:paraId="53E2B1C2" w14:textId="77777777" w:rsidR="00E42463" w:rsidRPr="00511225" w:rsidDel="00893575" w:rsidRDefault="00E42463" w:rsidP="002B345B">
            <w:pPr>
              <w:pStyle w:val="TAC"/>
              <w:rPr>
                <w:del w:id="92" w:author="Lawrence Moore" w:date="2025-05-07T10:59:00Z"/>
                <w:rFonts w:eastAsia="PMingLiU"/>
              </w:rPr>
            </w:pPr>
            <w:del w:id="93" w:author="Lawrence Moore" w:date="2025-05-07T10:59:00Z">
              <w:r w:rsidRPr="00511225" w:rsidDel="00893575">
                <w:delText>REFSENS +</w:delText>
              </w:r>
              <w:r w:rsidRPr="00511225" w:rsidDel="00893575">
                <w:rPr>
                  <w:rFonts w:eastAsia="PMingLiU"/>
                </w:rPr>
                <w:delText>2.3</w:delText>
              </w:r>
            </w:del>
          </w:p>
        </w:tc>
        <w:tc>
          <w:tcPr>
            <w:tcW w:w="1061" w:type="dxa"/>
            <w:tcBorders>
              <w:top w:val="single" w:sz="4" w:space="0" w:color="auto"/>
              <w:left w:val="single" w:sz="4" w:space="0" w:color="auto"/>
              <w:bottom w:val="single" w:sz="4" w:space="0" w:color="auto"/>
              <w:right w:val="single" w:sz="4" w:space="0" w:color="auto"/>
            </w:tcBorders>
          </w:tcPr>
          <w:p w14:paraId="3ACA5138" w14:textId="77777777" w:rsidR="00E42463" w:rsidRPr="00511225" w:rsidDel="00893575" w:rsidRDefault="00E42463" w:rsidP="002B345B">
            <w:pPr>
              <w:pStyle w:val="TAC"/>
              <w:rPr>
                <w:del w:id="94" w:author="Lawrence Moore" w:date="2025-05-07T10:59:00Z"/>
                <w:rFonts w:eastAsia="PMingLiU"/>
              </w:rPr>
            </w:pPr>
            <w:del w:id="95" w:author="Lawrence Moore" w:date="2025-05-07T10:59:00Z">
              <w:r w:rsidRPr="00511225" w:rsidDel="00893575">
                <w:delText>REFSENS +</w:delText>
              </w:r>
              <w:r w:rsidRPr="00511225" w:rsidDel="00893575">
                <w:rPr>
                  <w:rFonts w:eastAsia="PMingLiU"/>
                </w:rPr>
                <w:delText>2.8</w:delText>
              </w:r>
            </w:del>
          </w:p>
        </w:tc>
      </w:tr>
      <w:tr w:rsidR="00E42463" w:rsidRPr="00511225" w:rsidDel="00893575" w14:paraId="31575767" w14:textId="77777777" w:rsidTr="002B345B">
        <w:trPr>
          <w:del w:id="96"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D194D99" w14:textId="77777777" w:rsidR="00E42463" w:rsidRPr="00511225" w:rsidDel="00893575" w:rsidRDefault="00E42463" w:rsidP="002B345B">
            <w:pPr>
              <w:pStyle w:val="TAC"/>
              <w:rPr>
                <w:del w:id="97" w:author="Lawrence Moore" w:date="2025-05-07T10:59:00Z"/>
                <w:lang w:eastAsia="zh-CN"/>
              </w:rPr>
            </w:pPr>
            <w:del w:id="98" w:author="Lawrence Moore" w:date="2025-05-07T10:59:00Z">
              <w:r w:rsidRPr="00511225" w:rsidDel="00893575">
                <w:rPr>
                  <w:lang w:eastAsia="zh-CN"/>
                </w:rPr>
                <w:delText>n7</w:delText>
              </w:r>
            </w:del>
          </w:p>
        </w:tc>
        <w:tc>
          <w:tcPr>
            <w:tcW w:w="1060" w:type="dxa"/>
            <w:tcBorders>
              <w:top w:val="single" w:sz="4" w:space="0" w:color="auto"/>
              <w:left w:val="single" w:sz="4" w:space="0" w:color="auto"/>
              <w:bottom w:val="single" w:sz="4" w:space="0" w:color="auto"/>
              <w:right w:val="single" w:sz="4" w:space="0" w:color="auto"/>
            </w:tcBorders>
          </w:tcPr>
          <w:p w14:paraId="1EC292DE" w14:textId="77777777" w:rsidR="00E42463" w:rsidRPr="00511225" w:rsidDel="00893575" w:rsidRDefault="00E42463" w:rsidP="002B345B">
            <w:pPr>
              <w:pStyle w:val="TAC"/>
              <w:rPr>
                <w:del w:id="99" w:author="Lawrence Moore" w:date="2025-05-07T10:59:00Z"/>
              </w:rPr>
            </w:pPr>
            <w:del w:id="100"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9890F8A" w14:textId="77777777" w:rsidR="00E42463" w:rsidRPr="00511225" w:rsidDel="00893575" w:rsidRDefault="00E42463" w:rsidP="002B345B">
            <w:pPr>
              <w:pStyle w:val="TAC"/>
              <w:rPr>
                <w:del w:id="101" w:author="Lawrence Moore" w:date="2025-05-07T10:59:00Z"/>
              </w:rPr>
            </w:pPr>
            <w:del w:id="102" w:author="Lawrence Moore" w:date="2025-05-07T10: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0A25E027" w14:textId="77777777" w:rsidR="00E42463" w:rsidRPr="00511225" w:rsidDel="00893575" w:rsidRDefault="00E42463" w:rsidP="002B345B">
            <w:pPr>
              <w:pStyle w:val="TAC"/>
              <w:rPr>
                <w:del w:id="103" w:author="Lawrence Moore" w:date="2025-05-07T10:59:00Z"/>
              </w:rPr>
            </w:pPr>
            <w:del w:id="104"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6A14E26D" w14:textId="77777777" w:rsidR="00E42463" w:rsidRPr="00511225" w:rsidDel="00893575" w:rsidRDefault="00E42463" w:rsidP="002B345B">
            <w:pPr>
              <w:pStyle w:val="TAC"/>
              <w:rPr>
                <w:del w:id="105" w:author="Lawrence Moore" w:date="2025-05-07T10:59:00Z"/>
              </w:rPr>
            </w:pPr>
            <w:del w:id="106" w:author="Lawrence Moore" w:date="2025-05-07T10: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3E3F5A85" w14:textId="77777777" w:rsidR="00E42463" w:rsidRPr="00511225" w:rsidDel="00893575" w:rsidRDefault="00E42463" w:rsidP="002B345B">
            <w:pPr>
              <w:pStyle w:val="TAC"/>
              <w:rPr>
                <w:del w:id="107" w:author="Lawrence Moore" w:date="2025-05-07T10:59:00Z"/>
              </w:rPr>
            </w:pPr>
            <w:del w:id="108"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1F8081E0" w14:textId="77777777" w:rsidR="00E42463" w:rsidRPr="00511225" w:rsidDel="00893575" w:rsidRDefault="00E42463" w:rsidP="002B345B">
            <w:pPr>
              <w:pStyle w:val="TAC"/>
              <w:rPr>
                <w:del w:id="109" w:author="Lawrence Moore" w:date="2025-05-07T10:59:00Z"/>
              </w:rPr>
            </w:pPr>
            <w:del w:id="110"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00334E3" w14:textId="77777777" w:rsidR="00E42463" w:rsidRPr="00511225" w:rsidDel="00893575" w:rsidRDefault="00E42463" w:rsidP="002B345B">
            <w:pPr>
              <w:pStyle w:val="TAC"/>
              <w:rPr>
                <w:del w:id="111" w:author="Lawrence Moore" w:date="2025-05-07T10:59:00Z"/>
              </w:rPr>
            </w:pPr>
            <w:del w:id="112" w:author="Lawrence Moore" w:date="2025-05-07T10: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36109905" w14:textId="77777777" w:rsidR="00E42463" w:rsidRPr="00511225" w:rsidDel="00893575" w:rsidRDefault="00E42463" w:rsidP="002B345B">
            <w:pPr>
              <w:pStyle w:val="TAC"/>
              <w:rPr>
                <w:del w:id="113" w:author="Lawrence Moore" w:date="2025-05-07T10:59:00Z"/>
              </w:rPr>
            </w:pPr>
            <w:del w:id="114"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35CB2344" w14:textId="77777777" w:rsidR="00E42463" w:rsidRPr="00511225" w:rsidDel="00893575" w:rsidRDefault="00E42463" w:rsidP="002B345B">
            <w:pPr>
              <w:pStyle w:val="TAC"/>
              <w:rPr>
                <w:del w:id="115" w:author="Lawrence Moore" w:date="2025-05-07T10:59:00Z"/>
              </w:rPr>
            </w:pPr>
            <w:del w:id="116" w:author="Lawrence Moore" w:date="2025-05-07T10: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4D14C85C" w14:textId="77777777" w:rsidR="00E42463" w:rsidRPr="00511225" w:rsidDel="00893575" w:rsidRDefault="00E42463" w:rsidP="002B345B">
            <w:pPr>
              <w:pStyle w:val="TAC"/>
              <w:rPr>
                <w:del w:id="117" w:author="Lawrence Moore" w:date="2025-05-07T10:59:00Z"/>
              </w:rPr>
            </w:pPr>
            <w:del w:id="118" w:author="Lawrence Moore" w:date="2025-05-07T10:59:00Z">
              <w:r w:rsidRPr="00511225" w:rsidDel="00893575">
                <w:delText>REFSENS+2.0</w:delText>
              </w:r>
            </w:del>
          </w:p>
        </w:tc>
      </w:tr>
      <w:tr w:rsidR="00E42463" w:rsidRPr="00511225" w:rsidDel="00893575" w14:paraId="08FCA082" w14:textId="77777777" w:rsidTr="002B345B">
        <w:trPr>
          <w:del w:id="119"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7EC0C60F" w14:textId="77777777" w:rsidR="00E42463" w:rsidRPr="00511225" w:rsidDel="00893575" w:rsidRDefault="00E42463" w:rsidP="002B345B">
            <w:pPr>
              <w:pStyle w:val="TAC"/>
              <w:rPr>
                <w:del w:id="120" w:author="Lawrence Moore" w:date="2025-05-07T10:59:00Z"/>
                <w:rFonts w:eastAsia="PMingLiU"/>
              </w:rPr>
            </w:pPr>
            <w:del w:id="121" w:author="Lawrence Moore" w:date="2025-05-07T10:59:00Z">
              <w:r w:rsidRPr="00511225" w:rsidDel="00893575">
                <w:rPr>
                  <w:rFonts w:eastAsia="PMingLiU"/>
                  <w:lang w:eastAsia="zh-CN"/>
                </w:rPr>
                <w:delText>n8</w:delText>
              </w:r>
            </w:del>
          </w:p>
        </w:tc>
        <w:tc>
          <w:tcPr>
            <w:tcW w:w="1060" w:type="dxa"/>
            <w:tcBorders>
              <w:top w:val="single" w:sz="4" w:space="0" w:color="auto"/>
              <w:left w:val="single" w:sz="4" w:space="0" w:color="auto"/>
              <w:bottom w:val="single" w:sz="4" w:space="0" w:color="auto"/>
              <w:right w:val="single" w:sz="4" w:space="0" w:color="auto"/>
            </w:tcBorders>
          </w:tcPr>
          <w:p w14:paraId="447B1DC4" w14:textId="77777777" w:rsidR="00E42463" w:rsidRPr="00511225" w:rsidDel="00893575" w:rsidRDefault="00E42463" w:rsidP="002B345B">
            <w:pPr>
              <w:pStyle w:val="TAC"/>
              <w:rPr>
                <w:del w:id="122" w:author="Lawrence Moore" w:date="2025-05-07T10:59:00Z"/>
              </w:rPr>
            </w:pPr>
            <w:del w:id="123"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4231CCD5" w14:textId="77777777" w:rsidR="00E42463" w:rsidRPr="00511225" w:rsidDel="00893575" w:rsidRDefault="00E42463" w:rsidP="002B345B">
            <w:pPr>
              <w:pStyle w:val="TAC"/>
              <w:rPr>
                <w:del w:id="124" w:author="Lawrence Moore" w:date="2025-05-07T10:59:00Z"/>
              </w:rPr>
            </w:pPr>
            <w:del w:id="125" w:author="Lawrence Moore" w:date="2025-05-07T10:59:00Z">
              <w:r w:rsidRPr="00511225" w:rsidDel="00893575">
                <w:delText>REFSENS+0.7</w:delText>
              </w:r>
            </w:del>
          </w:p>
        </w:tc>
        <w:tc>
          <w:tcPr>
            <w:tcW w:w="1061" w:type="dxa"/>
            <w:tcBorders>
              <w:top w:val="single" w:sz="4" w:space="0" w:color="auto"/>
              <w:left w:val="single" w:sz="4" w:space="0" w:color="auto"/>
              <w:bottom w:val="single" w:sz="4" w:space="0" w:color="auto"/>
              <w:right w:val="single" w:sz="4" w:space="0" w:color="auto"/>
            </w:tcBorders>
          </w:tcPr>
          <w:p w14:paraId="0B8BDF0C" w14:textId="77777777" w:rsidR="00E42463" w:rsidRPr="00511225" w:rsidDel="00893575" w:rsidRDefault="00E42463" w:rsidP="002B345B">
            <w:pPr>
              <w:pStyle w:val="TAC"/>
              <w:rPr>
                <w:del w:id="126" w:author="Lawrence Moore" w:date="2025-05-07T10:59:00Z"/>
              </w:rPr>
            </w:pPr>
            <w:del w:id="127" w:author="Lawrence Moore" w:date="2025-05-07T10:59:00Z">
              <w:r w:rsidRPr="00511225" w:rsidDel="00893575">
                <w:delText>REFSENS+0.8</w:delText>
              </w:r>
            </w:del>
          </w:p>
        </w:tc>
        <w:tc>
          <w:tcPr>
            <w:tcW w:w="1060" w:type="dxa"/>
            <w:tcBorders>
              <w:top w:val="single" w:sz="4" w:space="0" w:color="auto"/>
              <w:left w:val="single" w:sz="4" w:space="0" w:color="auto"/>
              <w:bottom w:val="single" w:sz="4" w:space="0" w:color="auto"/>
              <w:right w:val="single" w:sz="4" w:space="0" w:color="auto"/>
            </w:tcBorders>
          </w:tcPr>
          <w:p w14:paraId="0FF896C5" w14:textId="77777777" w:rsidR="00E42463" w:rsidRPr="00511225" w:rsidDel="00893575" w:rsidRDefault="00E42463" w:rsidP="002B345B">
            <w:pPr>
              <w:pStyle w:val="TAC"/>
              <w:rPr>
                <w:del w:id="128" w:author="Lawrence Moore" w:date="2025-05-07T10:59:00Z"/>
              </w:rPr>
            </w:pPr>
            <w:del w:id="129" w:author="Lawrence Moore" w:date="2025-05-07T10:59:00Z">
              <w:r w:rsidRPr="00511225" w:rsidDel="00893575">
                <w:delText>REFSENS+2.3</w:delText>
              </w:r>
            </w:del>
          </w:p>
        </w:tc>
        <w:tc>
          <w:tcPr>
            <w:tcW w:w="1061" w:type="dxa"/>
            <w:tcBorders>
              <w:top w:val="single" w:sz="4" w:space="0" w:color="auto"/>
              <w:left w:val="single" w:sz="4" w:space="0" w:color="auto"/>
              <w:bottom w:val="single" w:sz="4" w:space="0" w:color="auto"/>
              <w:right w:val="single" w:sz="4" w:space="0" w:color="auto"/>
            </w:tcBorders>
          </w:tcPr>
          <w:p w14:paraId="4EBCBB03" w14:textId="77777777" w:rsidR="00E42463" w:rsidRPr="00511225" w:rsidDel="00893575" w:rsidRDefault="00E42463" w:rsidP="002B345B">
            <w:pPr>
              <w:pStyle w:val="TAC"/>
              <w:rPr>
                <w:del w:id="130" w:author="Lawrence Moore" w:date="2025-05-07T10:59:00Z"/>
              </w:rPr>
            </w:pPr>
            <w:del w:id="131" w:author="Lawrence Moore" w:date="2025-05-07T10:59:00Z">
              <w:r w:rsidRPr="00511225" w:rsidDel="00893575">
                <w:delText>REFSENS+2</w:delText>
              </w:r>
              <w:r w:rsidRPr="00511225" w:rsidDel="00893575">
                <w:rPr>
                  <w:lang w:eastAsia="zh-CN"/>
                </w:rPr>
                <w:delText>.8</w:delText>
              </w:r>
            </w:del>
          </w:p>
        </w:tc>
        <w:tc>
          <w:tcPr>
            <w:tcW w:w="1060" w:type="dxa"/>
            <w:tcBorders>
              <w:top w:val="single" w:sz="4" w:space="0" w:color="auto"/>
              <w:left w:val="single" w:sz="4" w:space="0" w:color="auto"/>
              <w:bottom w:val="single" w:sz="4" w:space="0" w:color="auto"/>
              <w:right w:val="single" w:sz="4" w:space="0" w:color="auto"/>
            </w:tcBorders>
          </w:tcPr>
          <w:p w14:paraId="395F4BD0" w14:textId="77777777" w:rsidR="00E42463" w:rsidRPr="00511225" w:rsidDel="00893575" w:rsidRDefault="00E42463" w:rsidP="002B345B">
            <w:pPr>
              <w:pStyle w:val="TAC"/>
              <w:rPr>
                <w:del w:id="132" w:author="Lawrence Moore" w:date="2025-05-07T10:59:00Z"/>
              </w:rPr>
            </w:pPr>
            <w:del w:id="133" w:author="Lawrence Moore" w:date="2025-05-07T10:59:00Z">
              <w:r w:rsidRPr="00511225" w:rsidDel="00893575">
                <w:delText>REFSENS+</w:delText>
              </w:r>
              <w:r w:rsidRPr="00511225" w:rsidDel="00893575">
                <w:rPr>
                  <w:lang w:eastAsia="zh-CN"/>
                </w:rPr>
                <w:delText>3.2</w:delText>
              </w:r>
            </w:del>
          </w:p>
        </w:tc>
        <w:tc>
          <w:tcPr>
            <w:tcW w:w="1060" w:type="dxa"/>
            <w:tcBorders>
              <w:top w:val="single" w:sz="4" w:space="0" w:color="auto"/>
              <w:left w:val="single" w:sz="4" w:space="0" w:color="auto"/>
              <w:bottom w:val="single" w:sz="4" w:space="0" w:color="auto"/>
              <w:right w:val="single" w:sz="4" w:space="0" w:color="auto"/>
            </w:tcBorders>
          </w:tcPr>
          <w:p w14:paraId="17EC4FB8" w14:textId="77777777" w:rsidR="00E42463" w:rsidRPr="00511225" w:rsidDel="00893575" w:rsidRDefault="00E42463" w:rsidP="002B345B">
            <w:pPr>
              <w:pStyle w:val="TAC"/>
              <w:rPr>
                <w:del w:id="134" w:author="Lawrence Moore" w:date="2025-05-07T10:59:00Z"/>
              </w:rPr>
            </w:pPr>
            <w:del w:id="135" w:author="Lawrence Moore" w:date="2025-05-07T10:59:00Z">
              <w:r w:rsidRPr="00511225" w:rsidDel="00893575">
                <w:delText>REFSENS+3.1</w:delText>
              </w:r>
            </w:del>
          </w:p>
        </w:tc>
        <w:tc>
          <w:tcPr>
            <w:tcW w:w="1061" w:type="dxa"/>
            <w:tcBorders>
              <w:top w:val="single" w:sz="4" w:space="0" w:color="auto"/>
              <w:left w:val="single" w:sz="4" w:space="0" w:color="auto"/>
              <w:bottom w:val="single" w:sz="4" w:space="0" w:color="auto"/>
              <w:right w:val="single" w:sz="4" w:space="0" w:color="auto"/>
            </w:tcBorders>
          </w:tcPr>
          <w:p w14:paraId="5FBB018F" w14:textId="77777777" w:rsidR="00E42463" w:rsidRPr="00511225" w:rsidDel="00893575" w:rsidRDefault="00E42463" w:rsidP="002B345B">
            <w:pPr>
              <w:pStyle w:val="TAC"/>
              <w:rPr>
                <w:del w:id="136" w:author="Lawrence Moore" w:date="2025-05-07T10:59:00Z"/>
              </w:rPr>
            </w:pPr>
            <w:del w:id="137" w:author="Lawrence Moore" w:date="2025-05-07T10:59:00Z">
              <w:r w:rsidRPr="00511225" w:rsidDel="00893575">
                <w:delText>-</w:delText>
              </w:r>
            </w:del>
          </w:p>
        </w:tc>
        <w:tc>
          <w:tcPr>
            <w:tcW w:w="1060" w:type="dxa"/>
            <w:tcBorders>
              <w:top w:val="single" w:sz="4" w:space="0" w:color="auto"/>
              <w:left w:val="single" w:sz="4" w:space="0" w:color="auto"/>
              <w:bottom w:val="single" w:sz="4" w:space="0" w:color="auto"/>
              <w:right w:val="single" w:sz="4" w:space="0" w:color="auto"/>
            </w:tcBorders>
          </w:tcPr>
          <w:p w14:paraId="2437C23D" w14:textId="77777777" w:rsidR="00E42463" w:rsidRPr="00511225" w:rsidDel="00893575" w:rsidRDefault="00E42463" w:rsidP="002B345B">
            <w:pPr>
              <w:pStyle w:val="TAC"/>
              <w:rPr>
                <w:del w:id="138" w:author="Lawrence Moore" w:date="2025-05-07T10:59:00Z"/>
              </w:rPr>
            </w:pPr>
            <w:del w:id="139" w:author="Lawrence Moore" w:date="2025-05-07T10:59:00Z">
              <w:r w:rsidRPr="00511225" w:rsidDel="00893575">
                <w:delText>-</w:delText>
              </w:r>
            </w:del>
          </w:p>
        </w:tc>
        <w:tc>
          <w:tcPr>
            <w:tcW w:w="1061" w:type="dxa"/>
            <w:tcBorders>
              <w:top w:val="single" w:sz="4" w:space="0" w:color="auto"/>
              <w:left w:val="single" w:sz="4" w:space="0" w:color="auto"/>
              <w:bottom w:val="single" w:sz="4" w:space="0" w:color="auto"/>
              <w:right w:val="single" w:sz="4" w:space="0" w:color="auto"/>
            </w:tcBorders>
          </w:tcPr>
          <w:p w14:paraId="0A23583C" w14:textId="77777777" w:rsidR="00E42463" w:rsidRPr="00511225" w:rsidDel="00893575" w:rsidRDefault="00E42463" w:rsidP="002B345B">
            <w:pPr>
              <w:pStyle w:val="TAC"/>
              <w:rPr>
                <w:del w:id="140" w:author="Lawrence Moore" w:date="2025-05-07T10:59:00Z"/>
              </w:rPr>
            </w:pPr>
            <w:del w:id="141" w:author="Lawrence Moore" w:date="2025-05-07T10:59:00Z">
              <w:r w:rsidRPr="00511225" w:rsidDel="00893575">
                <w:delText>-</w:delText>
              </w:r>
            </w:del>
          </w:p>
        </w:tc>
      </w:tr>
      <w:tr w:rsidR="00E42463" w:rsidRPr="00511225" w:rsidDel="00893575" w14:paraId="3A3E9B1A" w14:textId="77777777" w:rsidTr="002B345B">
        <w:trPr>
          <w:del w:id="142"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5EA6633B" w14:textId="77777777" w:rsidR="00E42463" w:rsidRPr="00511225" w:rsidDel="00893575" w:rsidRDefault="00E42463" w:rsidP="002B345B">
            <w:pPr>
              <w:pStyle w:val="TAC"/>
              <w:rPr>
                <w:del w:id="143" w:author="Lawrence Moore" w:date="2025-05-07T10:59:00Z"/>
                <w:rFonts w:eastAsia="PMingLiU"/>
                <w:lang w:eastAsia="zh-CN"/>
              </w:rPr>
            </w:pPr>
            <w:del w:id="144" w:author="Lawrence Moore" w:date="2025-05-07T10:59:00Z">
              <w:r w:rsidRPr="00511225" w:rsidDel="00893575">
                <w:rPr>
                  <w:rFonts w:eastAsia="PMingLiU"/>
                  <w:lang w:eastAsia="zh-CN"/>
                </w:rPr>
                <w:delText>n14</w:delText>
              </w:r>
            </w:del>
          </w:p>
        </w:tc>
        <w:tc>
          <w:tcPr>
            <w:tcW w:w="1060" w:type="dxa"/>
            <w:tcBorders>
              <w:top w:val="single" w:sz="4" w:space="0" w:color="auto"/>
              <w:left w:val="single" w:sz="4" w:space="0" w:color="auto"/>
              <w:bottom w:val="single" w:sz="4" w:space="0" w:color="auto"/>
              <w:right w:val="single" w:sz="4" w:space="0" w:color="auto"/>
            </w:tcBorders>
          </w:tcPr>
          <w:p w14:paraId="3039BDA1" w14:textId="77777777" w:rsidR="00E42463" w:rsidRPr="00511225" w:rsidDel="00893575" w:rsidRDefault="00E42463" w:rsidP="002B345B">
            <w:pPr>
              <w:pStyle w:val="TAC"/>
              <w:rPr>
                <w:del w:id="145" w:author="Lawrence Moore" w:date="2025-05-07T10:59:00Z"/>
              </w:rPr>
            </w:pPr>
            <w:del w:id="146" w:author="Lawrence Moore" w:date="2025-05-07T10:59:00Z">
              <w:r w:rsidRPr="00511225" w:rsidDel="00893575">
                <w:delText>REFSENS +0.</w:delText>
              </w:r>
              <w:r w:rsidRPr="00511225" w:rsidDel="00893575">
                <w:rPr>
                  <w:rFonts w:eastAsia="SimSun"/>
                  <w:lang w:eastAsia="zh-CN"/>
                </w:rPr>
                <w:delText>6</w:delText>
              </w:r>
            </w:del>
          </w:p>
        </w:tc>
        <w:tc>
          <w:tcPr>
            <w:tcW w:w="1060" w:type="dxa"/>
            <w:tcBorders>
              <w:top w:val="single" w:sz="4" w:space="0" w:color="auto"/>
              <w:left w:val="single" w:sz="4" w:space="0" w:color="auto"/>
              <w:bottom w:val="single" w:sz="4" w:space="0" w:color="auto"/>
              <w:right w:val="single" w:sz="4" w:space="0" w:color="auto"/>
            </w:tcBorders>
          </w:tcPr>
          <w:p w14:paraId="322C923F" w14:textId="77777777" w:rsidR="00E42463" w:rsidRPr="00511225" w:rsidDel="00893575" w:rsidRDefault="00E42463" w:rsidP="002B345B">
            <w:pPr>
              <w:pStyle w:val="TAC"/>
              <w:rPr>
                <w:del w:id="147" w:author="Lawrence Moore" w:date="2025-05-07T10:59:00Z"/>
              </w:rPr>
            </w:pPr>
            <w:del w:id="148" w:author="Lawrence Moore" w:date="2025-05-07T10:59:00Z">
              <w:r w:rsidRPr="00511225" w:rsidDel="00893575">
                <w:delText>REFSENS +0.</w:delText>
              </w:r>
              <w:r w:rsidRPr="00511225" w:rsidDel="00893575">
                <w:rPr>
                  <w:rFonts w:eastAsia="SimSun"/>
                  <w:lang w:eastAsia="zh-CN"/>
                </w:rPr>
                <w:delText>8</w:delText>
              </w:r>
            </w:del>
          </w:p>
        </w:tc>
        <w:tc>
          <w:tcPr>
            <w:tcW w:w="1061" w:type="dxa"/>
            <w:tcBorders>
              <w:top w:val="single" w:sz="4" w:space="0" w:color="auto"/>
              <w:left w:val="single" w:sz="4" w:space="0" w:color="auto"/>
              <w:bottom w:val="single" w:sz="4" w:space="0" w:color="auto"/>
              <w:right w:val="single" w:sz="4" w:space="0" w:color="auto"/>
            </w:tcBorders>
          </w:tcPr>
          <w:p w14:paraId="72F33CAC" w14:textId="77777777" w:rsidR="00E42463" w:rsidRPr="00511225" w:rsidDel="00893575" w:rsidRDefault="00E42463" w:rsidP="002B345B">
            <w:pPr>
              <w:pStyle w:val="TAC"/>
              <w:rPr>
                <w:del w:id="149"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786B7EC1" w14:textId="77777777" w:rsidR="00E42463" w:rsidRPr="00511225" w:rsidDel="00893575" w:rsidRDefault="00E42463" w:rsidP="002B345B">
            <w:pPr>
              <w:pStyle w:val="TAC"/>
              <w:rPr>
                <w:del w:id="150" w:author="Lawrence Moore" w:date="2025-05-07T10:59:00Z"/>
              </w:rPr>
            </w:pPr>
          </w:p>
        </w:tc>
        <w:tc>
          <w:tcPr>
            <w:tcW w:w="1061" w:type="dxa"/>
            <w:tcBorders>
              <w:top w:val="single" w:sz="4" w:space="0" w:color="auto"/>
              <w:left w:val="single" w:sz="4" w:space="0" w:color="auto"/>
              <w:bottom w:val="single" w:sz="4" w:space="0" w:color="auto"/>
              <w:right w:val="single" w:sz="4" w:space="0" w:color="auto"/>
            </w:tcBorders>
          </w:tcPr>
          <w:p w14:paraId="4EEA9E16" w14:textId="77777777" w:rsidR="00E42463" w:rsidRPr="00511225" w:rsidDel="00893575" w:rsidRDefault="00E42463" w:rsidP="002B345B">
            <w:pPr>
              <w:pStyle w:val="TAC"/>
              <w:rPr>
                <w:del w:id="151"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19BF8218" w14:textId="77777777" w:rsidR="00E42463" w:rsidRPr="00511225" w:rsidDel="00893575" w:rsidRDefault="00E42463" w:rsidP="002B345B">
            <w:pPr>
              <w:pStyle w:val="TAC"/>
              <w:rPr>
                <w:del w:id="152"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62EE8CDC" w14:textId="77777777" w:rsidR="00E42463" w:rsidRPr="00511225" w:rsidDel="00893575" w:rsidRDefault="00E42463" w:rsidP="002B345B">
            <w:pPr>
              <w:pStyle w:val="TAC"/>
              <w:rPr>
                <w:del w:id="153" w:author="Lawrence Moore" w:date="2025-05-07T10:59:00Z"/>
              </w:rPr>
            </w:pPr>
          </w:p>
        </w:tc>
        <w:tc>
          <w:tcPr>
            <w:tcW w:w="1061" w:type="dxa"/>
            <w:tcBorders>
              <w:top w:val="single" w:sz="4" w:space="0" w:color="auto"/>
              <w:left w:val="single" w:sz="4" w:space="0" w:color="auto"/>
              <w:bottom w:val="single" w:sz="4" w:space="0" w:color="auto"/>
              <w:right w:val="single" w:sz="4" w:space="0" w:color="auto"/>
            </w:tcBorders>
          </w:tcPr>
          <w:p w14:paraId="749ED253" w14:textId="77777777" w:rsidR="00E42463" w:rsidRPr="00511225" w:rsidDel="00893575" w:rsidRDefault="00E42463" w:rsidP="002B345B">
            <w:pPr>
              <w:pStyle w:val="TAC"/>
              <w:rPr>
                <w:del w:id="154"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0BF7A467" w14:textId="77777777" w:rsidR="00E42463" w:rsidRPr="00511225" w:rsidDel="00893575" w:rsidRDefault="00E42463" w:rsidP="002B345B">
            <w:pPr>
              <w:pStyle w:val="TAC"/>
              <w:rPr>
                <w:del w:id="155" w:author="Lawrence Moore" w:date="2025-05-07T10:59:00Z"/>
              </w:rPr>
            </w:pPr>
          </w:p>
        </w:tc>
        <w:tc>
          <w:tcPr>
            <w:tcW w:w="1061" w:type="dxa"/>
            <w:tcBorders>
              <w:top w:val="single" w:sz="4" w:space="0" w:color="auto"/>
              <w:left w:val="single" w:sz="4" w:space="0" w:color="auto"/>
              <w:bottom w:val="single" w:sz="4" w:space="0" w:color="auto"/>
              <w:right w:val="single" w:sz="4" w:space="0" w:color="auto"/>
            </w:tcBorders>
          </w:tcPr>
          <w:p w14:paraId="366ACCC6" w14:textId="77777777" w:rsidR="00E42463" w:rsidRPr="00511225" w:rsidDel="00893575" w:rsidRDefault="00E42463" w:rsidP="002B345B">
            <w:pPr>
              <w:pStyle w:val="TAC"/>
              <w:rPr>
                <w:del w:id="156" w:author="Lawrence Moore" w:date="2025-05-07T10:59:00Z"/>
              </w:rPr>
            </w:pPr>
          </w:p>
        </w:tc>
      </w:tr>
      <w:tr w:rsidR="00E42463" w:rsidRPr="00511225" w:rsidDel="00893575" w14:paraId="0A7D1BD9" w14:textId="77777777" w:rsidTr="002B345B">
        <w:trPr>
          <w:del w:id="157" w:author="Lawrence Moore" w:date="2025-05-07T10:59:00Z"/>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0ED0FFC0" w14:textId="77777777" w:rsidR="00E42463" w:rsidRPr="00511225" w:rsidDel="00893575" w:rsidRDefault="00E42463" w:rsidP="002B345B">
            <w:pPr>
              <w:pStyle w:val="TAN"/>
              <w:rPr>
                <w:del w:id="158" w:author="Lawrence Moore" w:date="2025-05-07T10:59:00Z"/>
              </w:rPr>
            </w:pPr>
            <w:del w:id="159" w:author="Lawrence Moore" w:date="2025-05-07T10:59:00Z">
              <w:r w:rsidRPr="00511225" w:rsidDel="00893575">
                <w:delText>NOTE 1:</w:delText>
              </w:r>
              <w:r w:rsidRPr="00511225" w:rsidDel="00893575">
                <w:tab/>
                <w:delText>The transmitter shall be set to PUMAX as defined in clause 6.2.4.</w:delText>
              </w:r>
            </w:del>
          </w:p>
          <w:p w14:paraId="02F03149" w14:textId="77777777" w:rsidR="00E42463" w:rsidRPr="00511225" w:rsidDel="00893575" w:rsidRDefault="00E42463" w:rsidP="002B345B">
            <w:pPr>
              <w:pStyle w:val="TAN"/>
              <w:rPr>
                <w:del w:id="160" w:author="Lawrence Moore" w:date="2025-05-07T10:59:00Z"/>
              </w:rPr>
            </w:pPr>
            <w:del w:id="161" w:author="Lawrence Moore" w:date="2025-05-07T10:59:00Z">
              <w:r w:rsidRPr="00511225" w:rsidDel="00893575">
                <w:delText>NOTE 2:</w:delText>
              </w:r>
              <w:r w:rsidRPr="00511225" w:rsidDel="00893575">
                <w:tab/>
                <w:delText>void.</w:delText>
              </w:r>
            </w:del>
          </w:p>
          <w:p w14:paraId="539F6A67" w14:textId="77777777" w:rsidR="00E42463" w:rsidRPr="00511225" w:rsidDel="00893575" w:rsidRDefault="00E42463" w:rsidP="002B345B">
            <w:pPr>
              <w:pStyle w:val="TAN"/>
              <w:rPr>
                <w:del w:id="162" w:author="Lawrence Moore" w:date="2025-05-07T10:59:00Z"/>
              </w:rPr>
            </w:pPr>
            <w:del w:id="163" w:author="Lawrence Moore" w:date="2025-05-07T10:59:00Z">
              <w:r w:rsidRPr="00511225" w:rsidDel="00893575">
                <w:delText>NOTE 3:</w:delText>
              </w:r>
              <w:r w:rsidRPr="00511225" w:rsidDel="00893575">
                <w:tab/>
                <w:delText>void.</w:delText>
              </w:r>
            </w:del>
          </w:p>
          <w:p w14:paraId="25C1C3B2" w14:textId="77777777" w:rsidR="00E42463" w:rsidRPr="00511225" w:rsidDel="00893575" w:rsidRDefault="00E42463" w:rsidP="002B345B">
            <w:pPr>
              <w:pStyle w:val="TAN"/>
              <w:rPr>
                <w:del w:id="164" w:author="Lawrence Moore" w:date="2025-05-07T10:59:00Z"/>
              </w:rPr>
            </w:pPr>
            <w:del w:id="165" w:author="Lawrence Moore" w:date="2025-05-07T10:59:00Z">
              <w:r w:rsidRPr="00511225" w:rsidDel="00893575">
                <w:delText>NOTE 4:</w:delText>
              </w:r>
              <w:r w:rsidRPr="00511225" w:rsidDel="00893575">
                <w:tab/>
                <w:delText>void.</w:delText>
              </w:r>
            </w:del>
          </w:p>
          <w:p w14:paraId="157D38B7" w14:textId="77777777" w:rsidR="00E42463" w:rsidRPr="00511225" w:rsidDel="00893575" w:rsidRDefault="00E42463" w:rsidP="002B345B">
            <w:pPr>
              <w:pStyle w:val="TAN"/>
              <w:rPr>
                <w:del w:id="166" w:author="Lawrence Moore" w:date="2025-05-07T10:59:00Z"/>
              </w:rPr>
            </w:pPr>
            <w:del w:id="167" w:author="Lawrence Moore" w:date="2025-05-07T10:59:00Z">
              <w:r w:rsidRPr="00511225" w:rsidDel="00893575">
                <w:delText>NOTE 5:</w:delText>
              </w:r>
              <w:r w:rsidRPr="00511225" w:rsidDel="00893575">
                <w:tab/>
                <w:delText>void.</w:delText>
              </w:r>
            </w:del>
          </w:p>
          <w:p w14:paraId="7FF58F08" w14:textId="77777777" w:rsidR="00E42463" w:rsidRPr="00511225" w:rsidDel="00893575" w:rsidRDefault="00E42463" w:rsidP="002B345B">
            <w:pPr>
              <w:pStyle w:val="TAN"/>
              <w:rPr>
                <w:del w:id="168" w:author="Lawrence Moore" w:date="2025-05-07T10:59:00Z"/>
              </w:rPr>
            </w:pPr>
            <w:del w:id="169" w:author="Lawrence Moore" w:date="2025-05-07T10:59:00Z">
              <w:r w:rsidRPr="00511225" w:rsidDel="00893575">
                <w:delText xml:space="preserve">NOTE 6: </w:delText>
              </w:r>
              <w:r w:rsidRPr="00511225" w:rsidDel="00893575">
                <w:tab/>
                <w:delText>The symbol “REFSENS” refers to the Reference Sensitivity values in Table 7.3.2.5-1a for two antenna ports and in Table 7.3.2.5-2a for four antenna ports.</w:delText>
              </w:r>
            </w:del>
          </w:p>
        </w:tc>
      </w:tr>
    </w:tbl>
    <w:p w14:paraId="7CA203B5" w14:textId="77777777" w:rsidR="00E42463" w:rsidRDefault="00E42463" w:rsidP="00E42463"/>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14"/>
        <w:gridCol w:w="946"/>
        <w:gridCol w:w="1060"/>
        <w:gridCol w:w="1060"/>
        <w:gridCol w:w="1061"/>
        <w:gridCol w:w="1060"/>
        <w:gridCol w:w="1061"/>
        <w:gridCol w:w="1060"/>
        <w:gridCol w:w="1060"/>
        <w:gridCol w:w="1061"/>
        <w:gridCol w:w="1060"/>
        <w:gridCol w:w="1061"/>
      </w:tblGrid>
      <w:tr w:rsidR="00E42463" w:rsidRPr="00511225" w14:paraId="4BEC2F78" w14:textId="77777777" w:rsidTr="002B345B">
        <w:trPr>
          <w:tblHeader/>
          <w:ins w:id="170"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E753994" w14:textId="77777777" w:rsidR="00E42463" w:rsidRPr="00511225" w:rsidRDefault="00E42463" w:rsidP="002B345B">
            <w:pPr>
              <w:pStyle w:val="TAH"/>
              <w:rPr>
                <w:ins w:id="171" w:author="Lawrence Moore" w:date="2025-05-07T11:08:00Z"/>
                <w:rFonts w:eastAsia="PMingLiU"/>
              </w:rPr>
            </w:pPr>
            <w:ins w:id="172" w:author="Lawrence Moore" w:date="2025-05-07T11:08:00Z">
              <w:r w:rsidRPr="00511225">
                <w:rPr>
                  <w:rFonts w:eastAsia="PMingLiU"/>
                </w:rPr>
                <w:lastRenderedPageBreak/>
                <w:t>Operating Band</w:t>
              </w:r>
            </w:ins>
          </w:p>
        </w:tc>
        <w:tc>
          <w:tcPr>
            <w:tcW w:w="946" w:type="dxa"/>
            <w:tcBorders>
              <w:top w:val="single" w:sz="4" w:space="0" w:color="auto"/>
              <w:left w:val="single" w:sz="4" w:space="0" w:color="auto"/>
              <w:bottom w:val="single" w:sz="4" w:space="0" w:color="auto"/>
              <w:right w:val="single" w:sz="4" w:space="0" w:color="auto"/>
            </w:tcBorders>
          </w:tcPr>
          <w:p w14:paraId="222EC24D" w14:textId="77777777" w:rsidR="00E42463" w:rsidRPr="00511225" w:rsidRDefault="00E42463" w:rsidP="002B345B">
            <w:pPr>
              <w:pStyle w:val="TAH"/>
              <w:rPr>
                <w:ins w:id="173" w:author="Lawrence Moore" w:date="2025-05-07T11:08:00Z"/>
                <w:rFonts w:eastAsia="PMingLiU"/>
              </w:rPr>
            </w:pPr>
            <w:ins w:id="174" w:author="Lawrence Moore" w:date="2025-05-07T11:13:00Z">
              <w:r>
                <w:rPr>
                  <w:rFonts w:eastAsia="PMingLiU"/>
                </w:rPr>
                <w:t>3 MHz (dB)</w:t>
              </w:r>
            </w:ins>
          </w:p>
        </w:tc>
        <w:tc>
          <w:tcPr>
            <w:tcW w:w="1060" w:type="dxa"/>
            <w:tcBorders>
              <w:top w:val="single" w:sz="4" w:space="0" w:color="auto"/>
              <w:left w:val="single" w:sz="4" w:space="0" w:color="auto"/>
              <w:bottom w:val="single" w:sz="4" w:space="0" w:color="auto"/>
              <w:right w:val="single" w:sz="4" w:space="0" w:color="auto"/>
            </w:tcBorders>
            <w:vAlign w:val="center"/>
          </w:tcPr>
          <w:p w14:paraId="76E0CE39" w14:textId="77777777" w:rsidR="00E42463" w:rsidRPr="00511225" w:rsidRDefault="00E42463" w:rsidP="002B345B">
            <w:pPr>
              <w:pStyle w:val="TAH"/>
              <w:rPr>
                <w:ins w:id="175" w:author="Lawrence Moore" w:date="2025-05-07T11:08:00Z"/>
                <w:rFonts w:eastAsia="PMingLiU"/>
              </w:rPr>
            </w:pPr>
            <w:ins w:id="176" w:author="Lawrence Moore" w:date="2025-05-07T11:08:00Z">
              <w:r w:rsidRPr="00511225">
                <w:rPr>
                  <w:rFonts w:eastAsia="PMingLiU"/>
                </w:rPr>
                <w:t>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29546123" w14:textId="77777777" w:rsidR="00E42463" w:rsidRPr="00511225" w:rsidRDefault="00E42463" w:rsidP="002B345B">
            <w:pPr>
              <w:pStyle w:val="TAH"/>
              <w:rPr>
                <w:ins w:id="177" w:author="Lawrence Moore" w:date="2025-05-07T11:08:00Z"/>
                <w:rFonts w:eastAsia="PMingLiU"/>
              </w:rPr>
            </w:pPr>
            <w:ins w:id="178" w:author="Lawrence Moore" w:date="2025-05-07T11:08:00Z">
              <w:r w:rsidRPr="00511225">
                <w:rPr>
                  <w:rFonts w:eastAsia="PMingLiU"/>
                </w:rPr>
                <w:t>10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251F3C15" w14:textId="77777777" w:rsidR="00E42463" w:rsidRPr="00511225" w:rsidRDefault="00E42463" w:rsidP="002B345B">
            <w:pPr>
              <w:pStyle w:val="TAH"/>
              <w:rPr>
                <w:ins w:id="179" w:author="Lawrence Moore" w:date="2025-05-07T11:08:00Z"/>
                <w:rFonts w:eastAsia="PMingLiU"/>
              </w:rPr>
            </w:pPr>
            <w:ins w:id="180" w:author="Lawrence Moore" w:date="2025-05-07T11:08:00Z">
              <w:r w:rsidRPr="00511225">
                <w:rPr>
                  <w:rFonts w:eastAsia="PMingLiU"/>
                </w:rPr>
                <w:t>15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3A50A63B" w14:textId="77777777" w:rsidR="00E42463" w:rsidRPr="00511225" w:rsidRDefault="00E42463" w:rsidP="002B345B">
            <w:pPr>
              <w:pStyle w:val="TAH"/>
              <w:rPr>
                <w:ins w:id="181" w:author="Lawrence Moore" w:date="2025-05-07T11:08:00Z"/>
                <w:rFonts w:eastAsia="PMingLiU"/>
              </w:rPr>
            </w:pPr>
            <w:ins w:id="182" w:author="Lawrence Moore" w:date="2025-05-07T11:08:00Z">
              <w:r w:rsidRPr="00511225">
                <w:rPr>
                  <w:rFonts w:eastAsia="PMingLiU"/>
                </w:rPr>
                <w:t>20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305EC8A" w14:textId="77777777" w:rsidR="00E42463" w:rsidRPr="00511225" w:rsidRDefault="00E42463" w:rsidP="002B345B">
            <w:pPr>
              <w:pStyle w:val="TAH"/>
              <w:rPr>
                <w:ins w:id="183" w:author="Lawrence Moore" w:date="2025-05-07T11:08:00Z"/>
                <w:rFonts w:eastAsia="PMingLiU"/>
              </w:rPr>
            </w:pPr>
            <w:ins w:id="184" w:author="Lawrence Moore" w:date="2025-05-07T11:08:00Z">
              <w:r w:rsidRPr="00511225">
                <w:rPr>
                  <w:rFonts w:eastAsia="PMingLiU"/>
                </w:rPr>
                <w:t>25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5550526F" w14:textId="77777777" w:rsidR="00E42463" w:rsidRPr="00511225" w:rsidRDefault="00E42463" w:rsidP="002B345B">
            <w:pPr>
              <w:pStyle w:val="TAH"/>
              <w:rPr>
                <w:ins w:id="185" w:author="Lawrence Moore" w:date="2025-05-07T11:08:00Z"/>
                <w:rFonts w:eastAsia="PMingLiU"/>
              </w:rPr>
            </w:pPr>
            <w:ins w:id="186" w:author="Lawrence Moore" w:date="2025-05-07T11:08:00Z">
              <w:r w:rsidRPr="00511225">
                <w:rPr>
                  <w:rFonts w:eastAsia="PMingLiU"/>
                </w:rPr>
                <w:t>30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0577402C" w14:textId="77777777" w:rsidR="00E42463" w:rsidRPr="00511225" w:rsidRDefault="00E42463" w:rsidP="002B345B">
            <w:pPr>
              <w:pStyle w:val="TAH"/>
              <w:rPr>
                <w:ins w:id="187" w:author="Lawrence Moore" w:date="2025-05-07T11:08:00Z"/>
                <w:rFonts w:eastAsia="PMingLiU"/>
              </w:rPr>
            </w:pPr>
            <w:ins w:id="188" w:author="Lawrence Moore" w:date="2025-05-07T11:08:00Z">
              <w:r w:rsidRPr="00511225">
                <w:rPr>
                  <w:rFonts w:eastAsia="PMingLiU"/>
                </w:rPr>
                <w:t>35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AE59546" w14:textId="77777777" w:rsidR="00E42463" w:rsidRPr="00511225" w:rsidRDefault="00E42463" w:rsidP="002B345B">
            <w:pPr>
              <w:pStyle w:val="TAH"/>
              <w:rPr>
                <w:ins w:id="189" w:author="Lawrence Moore" w:date="2025-05-07T11:08:00Z"/>
                <w:rFonts w:eastAsia="PMingLiU"/>
              </w:rPr>
            </w:pPr>
            <w:ins w:id="190" w:author="Lawrence Moore" w:date="2025-05-07T11:08:00Z">
              <w:r w:rsidRPr="00511225">
                <w:rPr>
                  <w:rFonts w:eastAsia="PMingLiU"/>
                </w:rPr>
                <w:t>40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649C8E98" w14:textId="77777777" w:rsidR="00E42463" w:rsidRPr="00511225" w:rsidRDefault="00E42463" w:rsidP="002B345B">
            <w:pPr>
              <w:pStyle w:val="TAH"/>
              <w:rPr>
                <w:ins w:id="191" w:author="Lawrence Moore" w:date="2025-05-07T11:08:00Z"/>
                <w:rFonts w:eastAsia="PMingLiU"/>
              </w:rPr>
            </w:pPr>
            <w:ins w:id="192" w:author="Lawrence Moore" w:date="2025-05-07T11:08:00Z">
              <w:r w:rsidRPr="00511225">
                <w:rPr>
                  <w:rFonts w:eastAsia="PMingLiU"/>
                </w:rPr>
                <w:t>45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65175A32" w14:textId="77777777" w:rsidR="00E42463" w:rsidRPr="00511225" w:rsidRDefault="00E42463" w:rsidP="002B345B">
            <w:pPr>
              <w:pStyle w:val="TAH"/>
              <w:rPr>
                <w:ins w:id="193" w:author="Lawrence Moore" w:date="2025-05-07T11:08:00Z"/>
                <w:rFonts w:eastAsia="PMingLiU"/>
              </w:rPr>
            </w:pPr>
            <w:ins w:id="194" w:author="Lawrence Moore" w:date="2025-05-07T11:08:00Z">
              <w:r w:rsidRPr="00511225">
                <w:rPr>
                  <w:rFonts w:eastAsia="PMingLiU"/>
                </w:rPr>
                <w:t>50 MHz</w:t>
              </w:r>
              <w:r w:rsidRPr="00511225">
                <w:rPr>
                  <w:rFonts w:eastAsia="PMingLiU"/>
                </w:rPr>
                <w:br/>
                <w:t>(dB)</w:t>
              </w:r>
            </w:ins>
          </w:p>
        </w:tc>
      </w:tr>
      <w:tr w:rsidR="00E42463" w:rsidRPr="00511225" w14:paraId="3C6FE685" w14:textId="77777777" w:rsidTr="002B345B">
        <w:trPr>
          <w:ins w:id="195"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3EE5D95F" w14:textId="77777777" w:rsidR="00E42463" w:rsidRPr="00511225" w:rsidRDefault="00E42463" w:rsidP="002B345B">
            <w:pPr>
              <w:keepNext/>
              <w:keepLines/>
              <w:spacing w:after="0"/>
              <w:jc w:val="center"/>
              <w:rPr>
                <w:ins w:id="196" w:author="Lawrence Moore" w:date="2025-05-07T11:08:00Z"/>
                <w:rFonts w:ascii="Arial" w:eastAsia="PMingLiU" w:hAnsi="Arial" w:cs="Arial"/>
              </w:rPr>
            </w:pPr>
            <w:ins w:id="197" w:author="Lawrence Moore" w:date="2025-05-07T11:08:00Z">
              <w:r w:rsidRPr="00511225">
                <w:rPr>
                  <w:rFonts w:ascii="Arial" w:eastAsia="PMingLiU" w:hAnsi="Arial" w:cs="Arial"/>
                </w:rPr>
                <w:t>n1</w:t>
              </w:r>
            </w:ins>
          </w:p>
        </w:tc>
        <w:tc>
          <w:tcPr>
            <w:tcW w:w="946" w:type="dxa"/>
            <w:tcBorders>
              <w:top w:val="single" w:sz="4" w:space="0" w:color="auto"/>
              <w:left w:val="single" w:sz="4" w:space="0" w:color="auto"/>
              <w:bottom w:val="single" w:sz="4" w:space="0" w:color="auto"/>
              <w:right w:val="single" w:sz="4" w:space="0" w:color="auto"/>
            </w:tcBorders>
          </w:tcPr>
          <w:p w14:paraId="12D0F5FE" w14:textId="77777777" w:rsidR="00E42463" w:rsidRPr="00511225" w:rsidRDefault="00E42463" w:rsidP="002B345B">
            <w:pPr>
              <w:pStyle w:val="TAC"/>
              <w:rPr>
                <w:ins w:id="198"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7579DB00" w14:textId="77777777" w:rsidR="00E42463" w:rsidRPr="00511225" w:rsidRDefault="00E42463" w:rsidP="002B345B">
            <w:pPr>
              <w:pStyle w:val="TAC"/>
              <w:rPr>
                <w:ins w:id="199" w:author="Lawrence Moore" w:date="2025-05-07T11:08:00Z"/>
                <w:rFonts w:eastAsia="PMingLiU"/>
              </w:rPr>
            </w:pPr>
            <w:ins w:id="200"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5ED38503" w14:textId="77777777" w:rsidR="00E42463" w:rsidRPr="00511225" w:rsidRDefault="00E42463" w:rsidP="002B345B">
            <w:pPr>
              <w:pStyle w:val="TAC"/>
              <w:rPr>
                <w:ins w:id="201" w:author="Lawrence Moore" w:date="2025-05-07T11:08:00Z"/>
                <w:rFonts w:eastAsia="PMingLiU"/>
              </w:rPr>
            </w:pPr>
            <w:ins w:id="202" w:author="Lawrence Moore" w:date="2025-05-07T11: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73A2A139" w14:textId="77777777" w:rsidR="00E42463" w:rsidRPr="00511225" w:rsidRDefault="00E42463" w:rsidP="002B345B">
            <w:pPr>
              <w:pStyle w:val="TAC"/>
              <w:rPr>
                <w:ins w:id="203" w:author="Lawrence Moore" w:date="2025-05-07T11:08:00Z"/>
                <w:rFonts w:eastAsia="PMingLiU"/>
              </w:rPr>
            </w:pPr>
            <w:ins w:id="204"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410FFF71" w14:textId="77777777" w:rsidR="00E42463" w:rsidRPr="00511225" w:rsidRDefault="00E42463" w:rsidP="002B345B">
            <w:pPr>
              <w:pStyle w:val="TAC"/>
              <w:rPr>
                <w:ins w:id="205" w:author="Lawrence Moore" w:date="2025-05-07T11:08:00Z"/>
                <w:rFonts w:eastAsia="PMingLiU"/>
              </w:rPr>
            </w:pPr>
            <w:ins w:id="206" w:author="Lawrence Moore" w:date="2025-05-07T11: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DC77615" w14:textId="77777777" w:rsidR="00E42463" w:rsidRPr="00511225" w:rsidRDefault="00E42463" w:rsidP="002B345B">
            <w:pPr>
              <w:pStyle w:val="TAC"/>
              <w:rPr>
                <w:ins w:id="207" w:author="Lawrence Moore" w:date="2025-05-07T11:08:00Z"/>
                <w:rFonts w:eastAsia="PMingLiU"/>
              </w:rPr>
            </w:pPr>
            <w:ins w:id="208"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809C9EA" w14:textId="77777777" w:rsidR="00E42463" w:rsidRPr="00511225" w:rsidRDefault="00E42463" w:rsidP="002B345B">
            <w:pPr>
              <w:pStyle w:val="TAC"/>
              <w:rPr>
                <w:ins w:id="209" w:author="Lawrence Moore" w:date="2025-05-07T11:08:00Z"/>
                <w:rFonts w:eastAsia="PMingLiU"/>
              </w:rPr>
            </w:pPr>
            <w:ins w:id="210"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7A93D804" w14:textId="77777777" w:rsidR="00E42463" w:rsidRPr="00511225" w:rsidRDefault="00E42463" w:rsidP="002B345B">
            <w:pPr>
              <w:pStyle w:val="TAC"/>
              <w:rPr>
                <w:ins w:id="211" w:author="Lawrence Moore" w:date="2025-05-07T11:08:00Z"/>
                <w:rFonts w:eastAsia="PMingLiU"/>
              </w:rPr>
            </w:pPr>
            <w:ins w:id="212" w:author="Lawrence Moore" w:date="2025-05-07T11: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14D312A2" w14:textId="77777777" w:rsidR="00E42463" w:rsidRPr="00511225" w:rsidRDefault="00E42463" w:rsidP="002B345B">
            <w:pPr>
              <w:pStyle w:val="TAC"/>
              <w:rPr>
                <w:ins w:id="213" w:author="Lawrence Moore" w:date="2025-05-07T11:08:00Z"/>
                <w:rFonts w:eastAsia="PMingLiU"/>
              </w:rPr>
            </w:pPr>
            <w:ins w:id="214"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07E8A07" w14:textId="77777777" w:rsidR="00E42463" w:rsidRPr="00511225" w:rsidRDefault="00E42463" w:rsidP="002B345B">
            <w:pPr>
              <w:pStyle w:val="TAC"/>
              <w:rPr>
                <w:ins w:id="215" w:author="Lawrence Moore" w:date="2025-05-07T11:08:00Z"/>
                <w:rFonts w:eastAsia="PMingLiU"/>
              </w:rPr>
            </w:pPr>
            <w:ins w:id="216" w:author="Lawrence Moore" w:date="2025-05-07T11: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181D25D" w14:textId="77777777" w:rsidR="00E42463" w:rsidRPr="00511225" w:rsidRDefault="00E42463" w:rsidP="002B345B">
            <w:pPr>
              <w:pStyle w:val="TAC"/>
              <w:rPr>
                <w:ins w:id="217" w:author="Lawrence Moore" w:date="2025-05-07T11:08:00Z"/>
                <w:rFonts w:eastAsia="PMingLiU"/>
              </w:rPr>
            </w:pPr>
            <w:ins w:id="218" w:author="Lawrence Moore" w:date="2025-05-07T11:08:00Z">
              <w:r w:rsidRPr="00511225">
                <w:t>REFSENS</w:t>
              </w:r>
            </w:ins>
          </w:p>
        </w:tc>
      </w:tr>
      <w:tr w:rsidR="00E42463" w:rsidRPr="00511225" w14:paraId="25D7DCCB" w14:textId="77777777" w:rsidTr="002B345B">
        <w:trPr>
          <w:ins w:id="219"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2BEB4C27" w14:textId="77777777" w:rsidR="00E42463" w:rsidRPr="00511225" w:rsidRDefault="00E42463" w:rsidP="002B345B">
            <w:pPr>
              <w:pStyle w:val="TAC"/>
              <w:rPr>
                <w:ins w:id="220" w:author="Lawrence Moore" w:date="2025-05-07T11:08:00Z"/>
                <w:rFonts w:eastAsia="PMingLiU"/>
              </w:rPr>
            </w:pPr>
            <w:ins w:id="221" w:author="Lawrence Moore" w:date="2025-05-07T11:08:00Z">
              <w:r w:rsidRPr="00511225">
                <w:rPr>
                  <w:rFonts w:eastAsia="PMingLiU"/>
                </w:rPr>
                <w:t>n3</w:t>
              </w:r>
            </w:ins>
          </w:p>
        </w:tc>
        <w:tc>
          <w:tcPr>
            <w:tcW w:w="946" w:type="dxa"/>
            <w:tcBorders>
              <w:top w:val="single" w:sz="4" w:space="0" w:color="auto"/>
              <w:left w:val="single" w:sz="4" w:space="0" w:color="auto"/>
              <w:bottom w:val="single" w:sz="4" w:space="0" w:color="auto"/>
              <w:right w:val="single" w:sz="4" w:space="0" w:color="auto"/>
            </w:tcBorders>
          </w:tcPr>
          <w:p w14:paraId="7CD54F6D" w14:textId="77777777" w:rsidR="00E42463" w:rsidRPr="00511225" w:rsidRDefault="00E42463" w:rsidP="002B345B">
            <w:pPr>
              <w:pStyle w:val="TAC"/>
              <w:rPr>
                <w:ins w:id="222"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1E5511F2" w14:textId="77777777" w:rsidR="00E42463" w:rsidRPr="00511225" w:rsidRDefault="00E42463" w:rsidP="002B345B">
            <w:pPr>
              <w:pStyle w:val="TAC"/>
              <w:rPr>
                <w:ins w:id="223" w:author="Lawrence Moore" w:date="2025-05-07T11:08:00Z"/>
                <w:rFonts w:eastAsia="PMingLiU"/>
              </w:rPr>
            </w:pPr>
            <w:ins w:id="224" w:author="Lawrence Moore" w:date="2025-05-07T11:08:00Z">
              <w:r w:rsidRPr="00511225">
                <w:t>REFSENS</w:t>
              </w:r>
              <w:r w:rsidRPr="00511225">
                <w:rPr>
                  <w:rFonts w:eastAsia="PMingLiU"/>
                  <w:lang w:eastAsia="zh-CN"/>
                </w:rPr>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409E2271" w14:textId="77777777" w:rsidR="00E42463" w:rsidRPr="00511225" w:rsidRDefault="00E42463" w:rsidP="002B345B">
            <w:pPr>
              <w:pStyle w:val="TAC"/>
              <w:rPr>
                <w:ins w:id="225" w:author="Lawrence Moore" w:date="2025-05-07T11:08:00Z"/>
                <w:rFonts w:eastAsia="PMingLiU"/>
              </w:rPr>
            </w:pPr>
            <w:ins w:id="226" w:author="Lawrence Moore" w:date="2025-05-07T11: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0D9C255E" w14:textId="77777777" w:rsidR="00E42463" w:rsidRPr="00511225" w:rsidRDefault="00E42463" w:rsidP="002B345B">
            <w:pPr>
              <w:pStyle w:val="TAC"/>
              <w:rPr>
                <w:ins w:id="227" w:author="Lawrence Moore" w:date="2025-05-07T11:08:00Z"/>
                <w:rFonts w:eastAsia="PMingLiU"/>
              </w:rPr>
            </w:pPr>
            <w:ins w:id="228" w:author="Lawrence Moore" w:date="2025-05-07T11:08:00Z">
              <w:r w:rsidRPr="00511225">
                <w:t>REFSENS</w:t>
              </w:r>
              <w:r w:rsidRPr="00511225" w:rsidDel="00750EF3">
                <w:t xml:space="preserve"> </w:t>
              </w:r>
              <w:r w:rsidRPr="00511225">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3A52323C" w14:textId="77777777" w:rsidR="00E42463" w:rsidRPr="00511225" w:rsidRDefault="00E42463" w:rsidP="002B345B">
            <w:pPr>
              <w:pStyle w:val="TAC"/>
              <w:rPr>
                <w:ins w:id="229" w:author="Lawrence Moore" w:date="2025-05-07T11:08:00Z"/>
                <w:rFonts w:eastAsia="PMingLiU"/>
              </w:rPr>
            </w:pPr>
            <w:ins w:id="230" w:author="Lawrence Moore" w:date="2025-05-07T11: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7E5DEC47" w14:textId="77777777" w:rsidR="00E42463" w:rsidRPr="00511225" w:rsidRDefault="00E42463" w:rsidP="002B345B">
            <w:pPr>
              <w:pStyle w:val="TAC"/>
              <w:rPr>
                <w:ins w:id="231" w:author="Lawrence Moore" w:date="2025-05-07T11:08:00Z"/>
                <w:rFonts w:eastAsia="PMingLiU"/>
              </w:rPr>
            </w:pPr>
            <w:ins w:id="232" w:author="Lawrence Moore" w:date="2025-05-07T11:08:00Z">
              <w:r w:rsidRPr="00511225">
                <w:t>REFSENS</w:t>
              </w:r>
              <w:r w:rsidRPr="00511225" w:rsidDel="00750EF3">
                <w:t xml:space="preserve"> </w:t>
              </w:r>
              <w:r w:rsidRPr="00511225">
                <w:t>+</w:t>
              </w:r>
              <w:r w:rsidRPr="00511225">
                <w:rPr>
                  <w:rFonts w:eastAsia="PMingLiU"/>
                </w:rPr>
                <w:t>0.6</w:t>
              </w:r>
            </w:ins>
          </w:p>
        </w:tc>
        <w:tc>
          <w:tcPr>
            <w:tcW w:w="1060" w:type="dxa"/>
            <w:tcBorders>
              <w:top w:val="single" w:sz="4" w:space="0" w:color="auto"/>
              <w:left w:val="single" w:sz="4" w:space="0" w:color="auto"/>
              <w:bottom w:val="single" w:sz="4" w:space="0" w:color="auto"/>
              <w:right w:val="single" w:sz="4" w:space="0" w:color="auto"/>
            </w:tcBorders>
          </w:tcPr>
          <w:p w14:paraId="743E60BE" w14:textId="77777777" w:rsidR="00E42463" w:rsidRPr="00511225" w:rsidRDefault="00E42463" w:rsidP="002B345B">
            <w:pPr>
              <w:pStyle w:val="TAC"/>
              <w:rPr>
                <w:ins w:id="233" w:author="Lawrence Moore" w:date="2025-05-07T11:08:00Z"/>
                <w:rFonts w:eastAsia="PMingLiU"/>
              </w:rPr>
            </w:pPr>
            <w:ins w:id="234" w:author="Lawrence Moore" w:date="2025-05-07T11:08:00Z">
              <w:r w:rsidRPr="00511225">
                <w:t>REFSENS</w:t>
              </w:r>
              <w:r w:rsidRPr="00511225" w:rsidDel="00750EF3">
                <w:t xml:space="preserve"> </w:t>
              </w:r>
              <w:r w:rsidRPr="00511225">
                <w:t>+</w:t>
              </w:r>
              <w:r w:rsidRPr="00511225">
                <w:rPr>
                  <w:rFonts w:eastAsia="PMingLiU"/>
                </w:rPr>
                <w:t>0.8</w:t>
              </w:r>
            </w:ins>
          </w:p>
        </w:tc>
        <w:tc>
          <w:tcPr>
            <w:tcW w:w="1060" w:type="dxa"/>
            <w:tcBorders>
              <w:top w:val="single" w:sz="4" w:space="0" w:color="auto"/>
              <w:left w:val="single" w:sz="4" w:space="0" w:color="auto"/>
              <w:bottom w:val="single" w:sz="4" w:space="0" w:color="auto"/>
              <w:right w:val="single" w:sz="4" w:space="0" w:color="auto"/>
            </w:tcBorders>
          </w:tcPr>
          <w:p w14:paraId="18124A18" w14:textId="77777777" w:rsidR="00E42463" w:rsidRPr="00511225" w:rsidRDefault="00E42463" w:rsidP="002B345B">
            <w:pPr>
              <w:pStyle w:val="TAC"/>
              <w:rPr>
                <w:ins w:id="235" w:author="Lawrence Moore" w:date="2025-05-07T11:08:00Z"/>
                <w:rFonts w:eastAsia="PMingLiU"/>
              </w:rPr>
            </w:pPr>
            <w:ins w:id="236" w:author="Lawrence Moore" w:date="2025-05-07T11:08:00Z">
              <w:r w:rsidRPr="00511225">
                <w:t>REFSENS</w:t>
              </w:r>
              <w:r w:rsidRPr="00511225" w:rsidDel="00750EF3">
                <w:t xml:space="preserve"> </w:t>
              </w:r>
              <w:r w:rsidRPr="00511225">
                <w:t>+</w:t>
              </w:r>
              <w:r w:rsidRPr="00511225">
                <w:rPr>
                  <w:rFonts w:eastAsia="PMingLiU"/>
                </w:rPr>
                <w:t>1.1</w:t>
              </w:r>
            </w:ins>
          </w:p>
        </w:tc>
        <w:tc>
          <w:tcPr>
            <w:tcW w:w="1061" w:type="dxa"/>
            <w:tcBorders>
              <w:top w:val="single" w:sz="4" w:space="0" w:color="auto"/>
              <w:left w:val="single" w:sz="4" w:space="0" w:color="auto"/>
              <w:bottom w:val="single" w:sz="4" w:space="0" w:color="auto"/>
              <w:right w:val="single" w:sz="4" w:space="0" w:color="auto"/>
            </w:tcBorders>
          </w:tcPr>
          <w:p w14:paraId="10B131F2" w14:textId="77777777" w:rsidR="00E42463" w:rsidRPr="00511225" w:rsidRDefault="00E42463" w:rsidP="002B345B">
            <w:pPr>
              <w:pStyle w:val="TAC"/>
              <w:rPr>
                <w:ins w:id="237" w:author="Lawrence Moore" w:date="2025-05-07T11:08:00Z"/>
                <w:rFonts w:eastAsia="PMingLiU"/>
              </w:rPr>
            </w:pPr>
            <w:ins w:id="238" w:author="Lawrence Moore" w:date="2025-05-07T11:08:00Z">
              <w:r w:rsidRPr="00511225">
                <w:t>REFSENS</w:t>
              </w:r>
              <w:r w:rsidRPr="00511225" w:rsidDel="00750EF3">
                <w:t xml:space="preserve"> </w:t>
              </w:r>
              <w:r w:rsidRPr="00511225">
                <w:t>+</w:t>
              </w:r>
              <w:r w:rsidRPr="00511225">
                <w:rPr>
                  <w:rFonts w:eastAsia="PMingLiU"/>
                </w:rPr>
                <w:t>1.5</w:t>
              </w:r>
            </w:ins>
          </w:p>
        </w:tc>
        <w:tc>
          <w:tcPr>
            <w:tcW w:w="1060" w:type="dxa"/>
            <w:tcBorders>
              <w:top w:val="single" w:sz="4" w:space="0" w:color="auto"/>
              <w:left w:val="single" w:sz="4" w:space="0" w:color="auto"/>
              <w:bottom w:val="single" w:sz="4" w:space="0" w:color="auto"/>
              <w:right w:val="single" w:sz="4" w:space="0" w:color="auto"/>
            </w:tcBorders>
          </w:tcPr>
          <w:p w14:paraId="78D5BF5E" w14:textId="77777777" w:rsidR="00E42463" w:rsidRPr="00511225" w:rsidRDefault="00E42463" w:rsidP="002B345B">
            <w:pPr>
              <w:pStyle w:val="TAC"/>
              <w:rPr>
                <w:ins w:id="239" w:author="Lawrence Moore" w:date="2025-05-07T11:08:00Z"/>
                <w:rFonts w:eastAsia="PMingLiU"/>
              </w:rPr>
            </w:pPr>
            <w:ins w:id="240" w:author="Lawrence Moore" w:date="2025-05-07T11:08:00Z">
              <w:r w:rsidRPr="00511225">
                <w:t>REFSENS</w:t>
              </w:r>
              <w:r w:rsidRPr="00511225" w:rsidDel="00750EF3">
                <w:t xml:space="preserve"> </w:t>
              </w:r>
              <w:r w:rsidRPr="00511225">
                <w:t>+</w:t>
              </w:r>
              <w:r w:rsidRPr="00511225">
                <w:rPr>
                  <w:rFonts w:eastAsia="PMingLiU"/>
                </w:rPr>
                <w:t>2.3</w:t>
              </w:r>
            </w:ins>
          </w:p>
        </w:tc>
        <w:tc>
          <w:tcPr>
            <w:tcW w:w="1061" w:type="dxa"/>
            <w:tcBorders>
              <w:top w:val="single" w:sz="4" w:space="0" w:color="auto"/>
              <w:left w:val="single" w:sz="4" w:space="0" w:color="auto"/>
              <w:bottom w:val="single" w:sz="4" w:space="0" w:color="auto"/>
              <w:right w:val="single" w:sz="4" w:space="0" w:color="auto"/>
            </w:tcBorders>
          </w:tcPr>
          <w:p w14:paraId="3B1B6AAA" w14:textId="77777777" w:rsidR="00E42463" w:rsidRPr="00511225" w:rsidRDefault="00E42463" w:rsidP="002B345B">
            <w:pPr>
              <w:pStyle w:val="TAC"/>
              <w:rPr>
                <w:ins w:id="241" w:author="Lawrence Moore" w:date="2025-05-07T11:08:00Z"/>
                <w:rFonts w:eastAsia="PMingLiU"/>
              </w:rPr>
            </w:pPr>
            <w:ins w:id="242" w:author="Lawrence Moore" w:date="2025-05-07T11:08:00Z">
              <w:r w:rsidRPr="00511225">
                <w:t>REFSENS</w:t>
              </w:r>
              <w:r w:rsidRPr="00511225" w:rsidDel="00750EF3">
                <w:t xml:space="preserve"> </w:t>
              </w:r>
              <w:r w:rsidRPr="00511225">
                <w:t>+</w:t>
              </w:r>
              <w:r w:rsidRPr="00511225">
                <w:rPr>
                  <w:rFonts w:eastAsia="PMingLiU"/>
                </w:rPr>
                <w:t>2.8</w:t>
              </w:r>
            </w:ins>
          </w:p>
        </w:tc>
      </w:tr>
      <w:tr w:rsidR="00E42463" w:rsidRPr="00511225" w14:paraId="15BC97EA" w14:textId="77777777" w:rsidTr="002B345B">
        <w:trPr>
          <w:ins w:id="243"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E13D6" w14:textId="77777777" w:rsidR="00E42463" w:rsidRPr="00511225" w:rsidRDefault="00E42463" w:rsidP="002B345B">
            <w:pPr>
              <w:pStyle w:val="TAC"/>
              <w:rPr>
                <w:ins w:id="244" w:author="Lawrence Moore" w:date="2025-05-07T11:08:00Z"/>
                <w:lang w:eastAsia="zh-CN"/>
              </w:rPr>
            </w:pPr>
            <w:ins w:id="245" w:author="Lawrence Moore" w:date="2025-05-07T11:08:00Z">
              <w:r w:rsidRPr="00511225">
                <w:rPr>
                  <w:lang w:eastAsia="zh-CN"/>
                </w:rPr>
                <w:t>n7</w:t>
              </w:r>
            </w:ins>
          </w:p>
        </w:tc>
        <w:tc>
          <w:tcPr>
            <w:tcW w:w="946" w:type="dxa"/>
            <w:tcBorders>
              <w:top w:val="single" w:sz="4" w:space="0" w:color="auto"/>
              <w:left w:val="single" w:sz="4" w:space="0" w:color="auto"/>
              <w:bottom w:val="single" w:sz="4" w:space="0" w:color="auto"/>
              <w:right w:val="single" w:sz="4" w:space="0" w:color="auto"/>
            </w:tcBorders>
          </w:tcPr>
          <w:p w14:paraId="198BEC82" w14:textId="77777777" w:rsidR="00E42463" w:rsidRPr="00511225" w:rsidRDefault="00E42463" w:rsidP="002B345B">
            <w:pPr>
              <w:pStyle w:val="TAC"/>
              <w:rPr>
                <w:ins w:id="246"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27FD030E" w14:textId="77777777" w:rsidR="00E42463" w:rsidRPr="00511225" w:rsidRDefault="00E42463" w:rsidP="002B345B">
            <w:pPr>
              <w:pStyle w:val="TAC"/>
              <w:rPr>
                <w:ins w:id="247" w:author="Lawrence Moore" w:date="2025-05-07T11:08:00Z"/>
              </w:rPr>
            </w:pPr>
            <w:ins w:id="248"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06B0308" w14:textId="77777777" w:rsidR="00E42463" w:rsidRPr="00511225" w:rsidRDefault="00E42463" w:rsidP="002B345B">
            <w:pPr>
              <w:pStyle w:val="TAC"/>
              <w:rPr>
                <w:ins w:id="249" w:author="Lawrence Moore" w:date="2025-05-07T11:08:00Z"/>
              </w:rPr>
            </w:pPr>
            <w:ins w:id="250" w:author="Lawrence Moore" w:date="2025-05-07T11: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146026AC" w14:textId="77777777" w:rsidR="00E42463" w:rsidRPr="00511225" w:rsidRDefault="00E42463" w:rsidP="002B345B">
            <w:pPr>
              <w:pStyle w:val="TAC"/>
              <w:rPr>
                <w:ins w:id="251" w:author="Lawrence Moore" w:date="2025-05-07T11:08:00Z"/>
              </w:rPr>
            </w:pPr>
            <w:ins w:id="252"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7B84304" w14:textId="77777777" w:rsidR="00E42463" w:rsidRPr="00511225" w:rsidRDefault="00E42463" w:rsidP="002B345B">
            <w:pPr>
              <w:pStyle w:val="TAC"/>
              <w:rPr>
                <w:ins w:id="253" w:author="Lawrence Moore" w:date="2025-05-07T11:08:00Z"/>
              </w:rPr>
            </w:pPr>
            <w:ins w:id="254" w:author="Lawrence Moore" w:date="2025-05-07T11: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02EFC294" w14:textId="77777777" w:rsidR="00E42463" w:rsidRPr="00511225" w:rsidRDefault="00E42463" w:rsidP="002B345B">
            <w:pPr>
              <w:pStyle w:val="TAC"/>
              <w:rPr>
                <w:ins w:id="255" w:author="Lawrence Moore" w:date="2025-05-07T11:08:00Z"/>
              </w:rPr>
            </w:pPr>
            <w:ins w:id="256"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3085E3D" w14:textId="77777777" w:rsidR="00E42463" w:rsidRPr="00511225" w:rsidRDefault="00E42463" w:rsidP="002B345B">
            <w:pPr>
              <w:pStyle w:val="TAC"/>
              <w:rPr>
                <w:ins w:id="257" w:author="Lawrence Moore" w:date="2025-05-07T11:08:00Z"/>
              </w:rPr>
            </w:pPr>
            <w:ins w:id="258"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3142607" w14:textId="77777777" w:rsidR="00E42463" w:rsidRPr="00511225" w:rsidRDefault="00E42463" w:rsidP="002B345B">
            <w:pPr>
              <w:pStyle w:val="TAC"/>
              <w:rPr>
                <w:ins w:id="259" w:author="Lawrence Moore" w:date="2025-05-07T11:08:00Z"/>
              </w:rPr>
            </w:pPr>
            <w:ins w:id="260" w:author="Lawrence Moore" w:date="2025-05-07T11: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2703992F" w14:textId="77777777" w:rsidR="00E42463" w:rsidRPr="00511225" w:rsidRDefault="00E42463" w:rsidP="002B345B">
            <w:pPr>
              <w:pStyle w:val="TAC"/>
              <w:rPr>
                <w:ins w:id="261" w:author="Lawrence Moore" w:date="2025-05-07T11:08:00Z"/>
              </w:rPr>
            </w:pPr>
            <w:ins w:id="262"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50187438" w14:textId="77777777" w:rsidR="00E42463" w:rsidRPr="00511225" w:rsidRDefault="00E42463" w:rsidP="002B345B">
            <w:pPr>
              <w:pStyle w:val="TAC"/>
              <w:rPr>
                <w:ins w:id="263" w:author="Lawrence Moore" w:date="2025-05-07T11:08:00Z"/>
              </w:rPr>
            </w:pPr>
            <w:ins w:id="264" w:author="Lawrence Moore" w:date="2025-05-07T11: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552F6182" w14:textId="77777777" w:rsidR="00E42463" w:rsidRPr="00511225" w:rsidRDefault="00E42463" w:rsidP="002B345B">
            <w:pPr>
              <w:pStyle w:val="TAC"/>
              <w:rPr>
                <w:ins w:id="265" w:author="Lawrence Moore" w:date="2025-05-07T11:08:00Z"/>
              </w:rPr>
            </w:pPr>
            <w:ins w:id="266" w:author="Lawrence Moore" w:date="2025-05-07T11:08:00Z">
              <w:r w:rsidRPr="00511225">
                <w:t>REFSENS+2.0</w:t>
              </w:r>
            </w:ins>
          </w:p>
        </w:tc>
      </w:tr>
      <w:tr w:rsidR="00E42463" w:rsidRPr="00511225" w14:paraId="35DFC954" w14:textId="77777777" w:rsidTr="002B345B">
        <w:trPr>
          <w:ins w:id="26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7F1C9DC2" w14:textId="77777777" w:rsidR="00E42463" w:rsidRPr="00511225" w:rsidRDefault="00E42463" w:rsidP="002B345B">
            <w:pPr>
              <w:pStyle w:val="TAC"/>
              <w:rPr>
                <w:ins w:id="268" w:author="Lawrence Moore" w:date="2025-05-07T11:08:00Z"/>
                <w:rFonts w:eastAsia="PMingLiU"/>
              </w:rPr>
            </w:pPr>
            <w:ins w:id="269" w:author="Lawrence Moore" w:date="2025-05-07T11:08:00Z">
              <w:r w:rsidRPr="00511225">
                <w:rPr>
                  <w:rFonts w:eastAsia="PMingLiU"/>
                  <w:lang w:eastAsia="zh-CN"/>
                </w:rPr>
                <w:t>n8</w:t>
              </w:r>
            </w:ins>
          </w:p>
        </w:tc>
        <w:tc>
          <w:tcPr>
            <w:tcW w:w="946" w:type="dxa"/>
            <w:tcBorders>
              <w:top w:val="single" w:sz="4" w:space="0" w:color="auto"/>
              <w:left w:val="single" w:sz="4" w:space="0" w:color="auto"/>
              <w:bottom w:val="single" w:sz="4" w:space="0" w:color="auto"/>
              <w:right w:val="single" w:sz="4" w:space="0" w:color="auto"/>
            </w:tcBorders>
          </w:tcPr>
          <w:p w14:paraId="07DD0CB2" w14:textId="77777777" w:rsidR="00E42463" w:rsidRPr="00511225" w:rsidRDefault="00E42463" w:rsidP="002B345B">
            <w:pPr>
              <w:pStyle w:val="TAC"/>
              <w:rPr>
                <w:ins w:id="270"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463CCDD3" w14:textId="77777777" w:rsidR="00E42463" w:rsidRPr="00511225" w:rsidRDefault="00E42463" w:rsidP="002B345B">
            <w:pPr>
              <w:pStyle w:val="TAC"/>
              <w:rPr>
                <w:ins w:id="271" w:author="Lawrence Moore" w:date="2025-05-07T11:08:00Z"/>
              </w:rPr>
            </w:pPr>
            <w:ins w:id="272"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25B0E43B" w14:textId="77777777" w:rsidR="00E42463" w:rsidRPr="00511225" w:rsidRDefault="00E42463" w:rsidP="002B345B">
            <w:pPr>
              <w:pStyle w:val="TAC"/>
              <w:rPr>
                <w:ins w:id="273" w:author="Lawrence Moore" w:date="2025-05-07T11:08:00Z"/>
              </w:rPr>
            </w:pPr>
            <w:ins w:id="274" w:author="Lawrence Moore" w:date="2025-05-07T11:08:00Z">
              <w:r w:rsidRPr="00511225">
                <w:t>REFSENS+0.7</w:t>
              </w:r>
            </w:ins>
          </w:p>
        </w:tc>
        <w:tc>
          <w:tcPr>
            <w:tcW w:w="1061" w:type="dxa"/>
            <w:tcBorders>
              <w:top w:val="single" w:sz="4" w:space="0" w:color="auto"/>
              <w:left w:val="single" w:sz="4" w:space="0" w:color="auto"/>
              <w:bottom w:val="single" w:sz="4" w:space="0" w:color="auto"/>
              <w:right w:val="single" w:sz="4" w:space="0" w:color="auto"/>
            </w:tcBorders>
          </w:tcPr>
          <w:p w14:paraId="0E307757" w14:textId="77777777" w:rsidR="00E42463" w:rsidRPr="00511225" w:rsidRDefault="00E42463" w:rsidP="002B345B">
            <w:pPr>
              <w:pStyle w:val="TAC"/>
              <w:rPr>
                <w:ins w:id="275" w:author="Lawrence Moore" w:date="2025-05-07T11:08:00Z"/>
              </w:rPr>
            </w:pPr>
            <w:ins w:id="276" w:author="Lawrence Moore" w:date="2025-05-07T11:08:00Z">
              <w:r w:rsidRPr="00511225">
                <w:t>REFSENS+0.8</w:t>
              </w:r>
            </w:ins>
          </w:p>
        </w:tc>
        <w:tc>
          <w:tcPr>
            <w:tcW w:w="1060" w:type="dxa"/>
            <w:tcBorders>
              <w:top w:val="single" w:sz="4" w:space="0" w:color="auto"/>
              <w:left w:val="single" w:sz="4" w:space="0" w:color="auto"/>
              <w:bottom w:val="single" w:sz="4" w:space="0" w:color="auto"/>
              <w:right w:val="single" w:sz="4" w:space="0" w:color="auto"/>
            </w:tcBorders>
          </w:tcPr>
          <w:p w14:paraId="745EF827" w14:textId="77777777" w:rsidR="00E42463" w:rsidRPr="00511225" w:rsidRDefault="00E42463" w:rsidP="002B345B">
            <w:pPr>
              <w:pStyle w:val="TAC"/>
              <w:rPr>
                <w:ins w:id="277" w:author="Lawrence Moore" w:date="2025-05-07T11:08:00Z"/>
              </w:rPr>
            </w:pPr>
            <w:ins w:id="278" w:author="Lawrence Moore" w:date="2025-05-07T11:08:00Z">
              <w:r w:rsidRPr="00511225">
                <w:t>REFSENS+2.3</w:t>
              </w:r>
            </w:ins>
          </w:p>
        </w:tc>
        <w:tc>
          <w:tcPr>
            <w:tcW w:w="1061" w:type="dxa"/>
            <w:tcBorders>
              <w:top w:val="single" w:sz="4" w:space="0" w:color="auto"/>
              <w:left w:val="single" w:sz="4" w:space="0" w:color="auto"/>
              <w:bottom w:val="single" w:sz="4" w:space="0" w:color="auto"/>
              <w:right w:val="single" w:sz="4" w:space="0" w:color="auto"/>
            </w:tcBorders>
          </w:tcPr>
          <w:p w14:paraId="7A62EF2B" w14:textId="77777777" w:rsidR="00E42463" w:rsidRPr="00511225" w:rsidRDefault="00E42463" w:rsidP="002B345B">
            <w:pPr>
              <w:pStyle w:val="TAC"/>
              <w:rPr>
                <w:ins w:id="279" w:author="Lawrence Moore" w:date="2025-05-07T11:08:00Z"/>
              </w:rPr>
            </w:pPr>
            <w:ins w:id="280" w:author="Lawrence Moore" w:date="2025-05-07T11:08:00Z">
              <w:r w:rsidRPr="00511225">
                <w:t>REFSENS+2</w:t>
              </w:r>
              <w:r w:rsidRPr="00511225">
                <w:rPr>
                  <w:lang w:eastAsia="zh-CN"/>
                </w:rPr>
                <w:t>.8</w:t>
              </w:r>
            </w:ins>
          </w:p>
        </w:tc>
        <w:tc>
          <w:tcPr>
            <w:tcW w:w="1060" w:type="dxa"/>
            <w:tcBorders>
              <w:top w:val="single" w:sz="4" w:space="0" w:color="auto"/>
              <w:left w:val="single" w:sz="4" w:space="0" w:color="auto"/>
              <w:bottom w:val="single" w:sz="4" w:space="0" w:color="auto"/>
              <w:right w:val="single" w:sz="4" w:space="0" w:color="auto"/>
            </w:tcBorders>
          </w:tcPr>
          <w:p w14:paraId="407E4054" w14:textId="77777777" w:rsidR="00E42463" w:rsidRPr="00511225" w:rsidRDefault="00E42463" w:rsidP="002B345B">
            <w:pPr>
              <w:pStyle w:val="TAC"/>
              <w:rPr>
                <w:ins w:id="281" w:author="Lawrence Moore" w:date="2025-05-07T11:08:00Z"/>
              </w:rPr>
            </w:pPr>
            <w:ins w:id="282" w:author="Lawrence Moore" w:date="2025-05-07T11:08:00Z">
              <w:r w:rsidRPr="00511225">
                <w:t>REFSENS+</w:t>
              </w:r>
              <w:r w:rsidRPr="00511225">
                <w:rPr>
                  <w:lang w:eastAsia="zh-CN"/>
                </w:rPr>
                <w:t>3.2</w:t>
              </w:r>
            </w:ins>
          </w:p>
        </w:tc>
        <w:tc>
          <w:tcPr>
            <w:tcW w:w="1060" w:type="dxa"/>
            <w:tcBorders>
              <w:top w:val="single" w:sz="4" w:space="0" w:color="auto"/>
              <w:left w:val="single" w:sz="4" w:space="0" w:color="auto"/>
              <w:bottom w:val="single" w:sz="4" w:space="0" w:color="auto"/>
              <w:right w:val="single" w:sz="4" w:space="0" w:color="auto"/>
            </w:tcBorders>
          </w:tcPr>
          <w:p w14:paraId="4676AC29" w14:textId="77777777" w:rsidR="00E42463" w:rsidRPr="00511225" w:rsidRDefault="00E42463" w:rsidP="002B345B">
            <w:pPr>
              <w:pStyle w:val="TAC"/>
              <w:rPr>
                <w:ins w:id="283" w:author="Lawrence Moore" w:date="2025-05-07T11:08:00Z"/>
              </w:rPr>
            </w:pPr>
            <w:ins w:id="284" w:author="Lawrence Moore" w:date="2025-05-07T11:08:00Z">
              <w:r w:rsidRPr="00511225">
                <w:t>REFSENS+3.1</w:t>
              </w:r>
            </w:ins>
          </w:p>
        </w:tc>
        <w:tc>
          <w:tcPr>
            <w:tcW w:w="1061" w:type="dxa"/>
            <w:tcBorders>
              <w:top w:val="single" w:sz="4" w:space="0" w:color="auto"/>
              <w:left w:val="single" w:sz="4" w:space="0" w:color="auto"/>
              <w:bottom w:val="single" w:sz="4" w:space="0" w:color="auto"/>
              <w:right w:val="single" w:sz="4" w:space="0" w:color="auto"/>
            </w:tcBorders>
          </w:tcPr>
          <w:p w14:paraId="51B76BF9" w14:textId="77777777" w:rsidR="00E42463" w:rsidRPr="00511225" w:rsidRDefault="00E42463" w:rsidP="002B345B">
            <w:pPr>
              <w:pStyle w:val="TAC"/>
              <w:rPr>
                <w:ins w:id="285" w:author="Lawrence Moore" w:date="2025-05-07T11:08:00Z"/>
              </w:rPr>
            </w:pPr>
            <w:ins w:id="286" w:author="Lawrence Moore" w:date="2025-05-07T11:08:00Z">
              <w:r w:rsidRPr="00511225">
                <w:t>-</w:t>
              </w:r>
            </w:ins>
          </w:p>
        </w:tc>
        <w:tc>
          <w:tcPr>
            <w:tcW w:w="1060" w:type="dxa"/>
            <w:tcBorders>
              <w:top w:val="single" w:sz="4" w:space="0" w:color="auto"/>
              <w:left w:val="single" w:sz="4" w:space="0" w:color="auto"/>
              <w:bottom w:val="single" w:sz="4" w:space="0" w:color="auto"/>
              <w:right w:val="single" w:sz="4" w:space="0" w:color="auto"/>
            </w:tcBorders>
          </w:tcPr>
          <w:p w14:paraId="04B60973" w14:textId="77777777" w:rsidR="00E42463" w:rsidRPr="00511225" w:rsidRDefault="00E42463" w:rsidP="002B345B">
            <w:pPr>
              <w:pStyle w:val="TAC"/>
              <w:rPr>
                <w:ins w:id="287" w:author="Lawrence Moore" w:date="2025-05-07T11:08:00Z"/>
              </w:rPr>
            </w:pPr>
            <w:ins w:id="288" w:author="Lawrence Moore" w:date="2025-05-07T11:08:00Z">
              <w:r w:rsidRPr="00511225">
                <w:t>-</w:t>
              </w:r>
            </w:ins>
          </w:p>
        </w:tc>
        <w:tc>
          <w:tcPr>
            <w:tcW w:w="1061" w:type="dxa"/>
            <w:tcBorders>
              <w:top w:val="single" w:sz="4" w:space="0" w:color="auto"/>
              <w:left w:val="single" w:sz="4" w:space="0" w:color="auto"/>
              <w:bottom w:val="single" w:sz="4" w:space="0" w:color="auto"/>
              <w:right w:val="single" w:sz="4" w:space="0" w:color="auto"/>
            </w:tcBorders>
          </w:tcPr>
          <w:p w14:paraId="56953A06" w14:textId="77777777" w:rsidR="00E42463" w:rsidRPr="00511225" w:rsidRDefault="00E42463" w:rsidP="002B345B">
            <w:pPr>
              <w:pStyle w:val="TAC"/>
              <w:rPr>
                <w:ins w:id="289" w:author="Lawrence Moore" w:date="2025-05-07T11:08:00Z"/>
              </w:rPr>
            </w:pPr>
            <w:ins w:id="290" w:author="Lawrence Moore" w:date="2025-05-07T11:08:00Z">
              <w:r w:rsidRPr="00511225">
                <w:t>-</w:t>
              </w:r>
            </w:ins>
          </w:p>
        </w:tc>
      </w:tr>
      <w:tr w:rsidR="00E42463" w:rsidRPr="00511225" w14:paraId="5BA97E92" w14:textId="77777777" w:rsidTr="002B345B">
        <w:trPr>
          <w:ins w:id="291"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B6A7D" w14:textId="77777777" w:rsidR="00E42463" w:rsidRPr="00511225" w:rsidRDefault="00E42463" w:rsidP="002B345B">
            <w:pPr>
              <w:pStyle w:val="TAC"/>
              <w:rPr>
                <w:ins w:id="292" w:author="Lawrence Moore" w:date="2025-05-07T11:08:00Z"/>
                <w:rFonts w:eastAsia="PMingLiU"/>
                <w:lang w:eastAsia="zh-CN"/>
              </w:rPr>
            </w:pPr>
            <w:ins w:id="293" w:author="Lawrence Moore" w:date="2025-05-07T11:08:00Z">
              <w:r w:rsidRPr="00511225">
                <w:rPr>
                  <w:rFonts w:eastAsia="PMingLiU"/>
                  <w:lang w:eastAsia="zh-CN"/>
                </w:rPr>
                <w:t>n14</w:t>
              </w:r>
            </w:ins>
          </w:p>
        </w:tc>
        <w:tc>
          <w:tcPr>
            <w:tcW w:w="946" w:type="dxa"/>
            <w:tcBorders>
              <w:top w:val="single" w:sz="4" w:space="0" w:color="auto"/>
              <w:left w:val="single" w:sz="4" w:space="0" w:color="auto"/>
              <w:bottom w:val="single" w:sz="4" w:space="0" w:color="auto"/>
              <w:right w:val="single" w:sz="4" w:space="0" w:color="auto"/>
            </w:tcBorders>
          </w:tcPr>
          <w:p w14:paraId="3371287C" w14:textId="77777777" w:rsidR="00E42463" w:rsidRPr="00511225" w:rsidRDefault="00E42463" w:rsidP="002B345B">
            <w:pPr>
              <w:pStyle w:val="TAC"/>
              <w:rPr>
                <w:ins w:id="294"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172AE62E" w14:textId="77777777" w:rsidR="00E42463" w:rsidRPr="00511225" w:rsidRDefault="00E42463" w:rsidP="002B345B">
            <w:pPr>
              <w:pStyle w:val="TAC"/>
              <w:rPr>
                <w:ins w:id="295" w:author="Lawrence Moore" w:date="2025-05-07T11:08:00Z"/>
              </w:rPr>
            </w:pPr>
            <w:ins w:id="296" w:author="Lawrence Moore" w:date="2025-05-07T11:08:00Z">
              <w:r w:rsidRPr="00511225">
                <w:t>REFSENS +0.</w:t>
              </w:r>
              <w:r w:rsidRPr="00511225">
                <w:rPr>
                  <w:rFonts w:eastAsia="SimSun"/>
                  <w:lang w:eastAsia="zh-CN"/>
                </w:rPr>
                <w:t>6</w:t>
              </w:r>
            </w:ins>
          </w:p>
        </w:tc>
        <w:tc>
          <w:tcPr>
            <w:tcW w:w="1060" w:type="dxa"/>
            <w:tcBorders>
              <w:top w:val="single" w:sz="4" w:space="0" w:color="auto"/>
              <w:left w:val="single" w:sz="4" w:space="0" w:color="auto"/>
              <w:bottom w:val="single" w:sz="4" w:space="0" w:color="auto"/>
              <w:right w:val="single" w:sz="4" w:space="0" w:color="auto"/>
            </w:tcBorders>
          </w:tcPr>
          <w:p w14:paraId="63CD30F9" w14:textId="77777777" w:rsidR="00E42463" w:rsidRPr="00511225" w:rsidRDefault="00E42463" w:rsidP="002B345B">
            <w:pPr>
              <w:pStyle w:val="TAC"/>
              <w:rPr>
                <w:ins w:id="297" w:author="Lawrence Moore" w:date="2025-05-07T11:08:00Z"/>
              </w:rPr>
            </w:pPr>
            <w:ins w:id="298" w:author="Lawrence Moore" w:date="2025-05-07T11:08:00Z">
              <w:r w:rsidRPr="00511225">
                <w:t>REFSENS +0.</w:t>
              </w:r>
              <w:r w:rsidRPr="00511225">
                <w:rPr>
                  <w:rFonts w:eastAsia="SimSun"/>
                  <w:lang w:eastAsia="zh-CN"/>
                </w:rPr>
                <w:t>8</w:t>
              </w:r>
            </w:ins>
          </w:p>
        </w:tc>
        <w:tc>
          <w:tcPr>
            <w:tcW w:w="1061" w:type="dxa"/>
            <w:tcBorders>
              <w:top w:val="single" w:sz="4" w:space="0" w:color="auto"/>
              <w:left w:val="single" w:sz="4" w:space="0" w:color="auto"/>
              <w:bottom w:val="single" w:sz="4" w:space="0" w:color="auto"/>
              <w:right w:val="single" w:sz="4" w:space="0" w:color="auto"/>
            </w:tcBorders>
          </w:tcPr>
          <w:p w14:paraId="51DCBE7C" w14:textId="77777777" w:rsidR="00E42463" w:rsidRPr="00511225" w:rsidRDefault="00E42463" w:rsidP="002B345B">
            <w:pPr>
              <w:pStyle w:val="TAC"/>
              <w:rPr>
                <w:ins w:id="299"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1C8488D2" w14:textId="77777777" w:rsidR="00E42463" w:rsidRPr="00511225" w:rsidRDefault="00E42463" w:rsidP="002B345B">
            <w:pPr>
              <w:pStyle w:val="TAC"/>
              <w:rPr>
                <w:ins w:id="300"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238197BD" w14:textId="77777777" w:rsidR="00E42463" w:rsidRPr="00511225" w:rsidRDefault="00E42463" w:rsidP="002B345B">
            <w:pPr>
              <w:pStyle w:val="TAC"/>
              <w:rPr>
                <w:ins w:id="301"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3DA6F105" w14:textId="77777777" w:rsidR="00E42463" w:rsidRPr="00511225" w:rsidRDefault="00E42463" w:rsidP="002B345B">
            <w:pPr>
              <w:pStyle w:val="TAC"/>
              <w:rPr>
                <w:ins w:id="302"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487931F8" w14:textId="77777777" w:rsidR="00E42463" w:rsidRPr="00511225" w:rsidRDefault="00E42463" w:rsidP="002B345B">
            <w:pPr>
              <w:pStyle w:val="TAC"/>
              <w:rPr>
                <w:ins w:id="303"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6C7ED92C" w14:textId="77777777" w:rsidR="00E42463" w:rsidRPr="00511225" w:rsidRDefault="00E42463" w:rsidP="002B345B">
            <w:pPr>
              <w:pStyle w:val="TAC"/>
              <w:rPr>
                <w:ins w:id="304"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595E6445" w14:textId="77777777" w:rsidR="00E42463" w:rsidRPr="00511225" w:rsidRDefault="00E42463" w:rsidP="002B345B">
            <w:pPr>
              <w:pStyle w:val="TAC"/>
              <w:rPr>
                <w:ins w:id="305"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15398B81" w14:textId="77777777" w:rsidR="00E42463" w:rsidRPr="00511225" w:rsidRDefault="00E42463" w:rsidP="002B345B">
            <w:pPr>
              <w:pStyle w:val="TAC"/>
              <w:rPr>
                <w:ins w:id="306" w:author="Lawrence Moore" w:date="2025-05-07T11:08:00Z"/>
              </w:rPr>
            </w:pPr>
          </w:p>
        </w:tc>
      </w:tr>
      <w:tr w:rsidR="00E42463" w:rsidRPr="00511225" w14:paraId="5BF760D3" w14:textId="77777777" w:rsidTr="002B345B">
        <w:trPr>
          <w:ins w:id="30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10699569" w14:textId="77777777" w:rsidR="00E42463" w:rsidRPr="00511225" w:rsidRDefault="00E42463" w:rsidP="002B345B">
            <w:pPr>
              <w:pStyle w:val="TAC"/>
              <w:rPr>
                <w:ins w:id="308" w:author="Lawrence Moore" w:date="2025-05-07T11:08:00Z"/>
                <w:rFonts w:eastAsia="PMingLiU"/>
                <w:lang w:eastAsia="zh-CN"/>
              </w:rPr>
            </w:pPr>
            <w:ins w:id="309" w:author="Lawrence Moore" w:date="2025-05-07T11:13:00Z">
              <w:r>
                <w:rPr>
                  <w:rFonts w:eastAsia="PMingLiU"/>
                  <w:lang w:eastAsia="zh-CN"/>
                </w:rPr>
                <w:t>n</w:t>
              </w:r>
            </w:ins>
            <w:ins w:id="310" w:author="Lawrence Moore" w:date="2025-05-07T11:12:00Z">
              <w:r>
                <w:rPr>
                  <w:rFonts w:eastAsia="PMingLiU"/>
                  <w:lang w:eastAsia="zh-CN"/>
                </w:rPr>
                <w:t>28</w:t>
              </w:r>
            </w:ins>
          </w:p>
        </w:tc>
        <w:tc>
          <w:tcPr>
            <w:tcW w:w="946" w:type="dxa"/>
            <w:tcBorders>
              <w:top w:val="single" w:sz="4" w:space="0" w:color="auto"/>
              <w:left w:val="single" w:sz="4" w:space="0" w:color="auto"/>
              <w:bottom w:val="single" w:sz="4" w:space="0" w:color="auto"/>
              <w:right w:val="single" w:sz="4" w:space="0" w:color="auto"/>
            </w:tcBorders>
          </w:tcPr>
          <w:p w14:paraId="3D95A5FA" w14:textId="77777777" w:rsidR="00E42463" w:rsidRDefault="00E42463" w:rsidP="002B345B">
            <w:pPr>
              <w:pStyle w:val="TAC"/>
              <w:rPr>
                <w:ins w:id="311" w:author="Lawrence Moore" w:date="2025-05-07T11:14:00Z"/>
              </w:rPr>
            </w:pPr>
            <w:ins w:id="312" w:author="Lawrence Moore" w:date="2025-05-07T11:13:00Z">
              <w:r w:rsidRPr="00511225">
                <w:t>REFSENS</w:t>
              </w:r>
            </w:ins>
          </w:p>
          <w:p w14:paraId="310D3094" w14:textId="77777777" w:rsidR="00E42463" w:rsidRPr="00511225" w:rsidRDefault="00E42463" w:rsidP="002B345B">
            <w:pPr>
              <w:pStyle w:val="TAC"/>
              <w:rPr>
                <w:ins w:id="313" w:author="Lawrence Moore" w:date="2025-05-07T11:08:00Z"/>
              </w:rPr>
            </w:pPr>
            <w:ins w:id="314" w:author="Lawrence Moore" w:date="2025-05-07T11:14:00Z">
              <w:r>
                <w:t>+0.6</w:t>
              </w:r>
            </w:ins>
          </w:p>
        </w:tc>
        <w:tc>
          <w:tcPr>
            <w:tcW w:w="1060" w:type="dxa"/>
            <w:tcBorders>
              <w:top w:val="single" w:sz="4" w:space="0" w:color="auto"/>
              <w:left w:val="single" w:sz="4" w:space="0" w:color="auto"/>
              <w:bottom w:val="single" w:sz="4" w:space="0" w:color="auto"/>
              <w:right w:val="single" w:sz="4" w:space="0" w:color="auto"/>
            </w:tcBorders>
          </w:tcPr>
          <w:p w14:paraId="620D5F8D" w14:textId="77777777" w:rsidR="00E42463" w:rsidRDefault="00E42463" w:rsidP="002B345B">
            <w:pPr>
              <w:pStyle w:val="TAC"/>
              <w:rPr>
                <w:ins w:id="315" w:author="Lawrence Moore" w:date="2025-05-07T11:14:00Z"/>
              </w:rPr>
            </w:pPr>
            <w:ins w:id="316" w:author="Lawrence Moore" w:date="2025-05-07T11:13:00Z">
              <w:r w:rsidRPr="00511225">
                <w:t>REFSENS</w:t>
              </w:r>
            </w:ins>
          </w:p>
          <w:p w14:paraId="3617907F" w14:textId="77777777" w:rsidR="00E42463" w:rsidRPr="00511225" w:rsidRDefault="00E42463" w:rsidP="002B345B">
            <w:pPr>
              <w:pStyle w:val="TAC"/>
              <w:rPr>
                <w:ins w:id="317" w:author="Lawrence Moore" w:date="2025-05-07T11:08:00Z"/>
              </w:rPr>
            </w:pPr>
            <w:ins w:id="318" w:author="Lawrence Moore" w:date="2025-05-07T11:14:00Z">
              <w:r>
                <w:t>+0.6</w:t>
              </w:r>
            </w:ins>
          </w:p>
        </w:tc>
        <w:tc>
          <w:tcPr>
            <w:tcW w:w="1060" w:type="dxa"/>
            <w:tcBorders>
              <w:top w:val="single" w:sz="4" w:space="0" w:color="auto"/>
              <w:left w:val="single" w:sz="4" w:space="0" w:color="auto"/>
              <w:bottom w:val="single" w:sz="4" w:space="0" w:color="auto"/>
              <w:right w:val="single" w:sz="4" w:space="0" w:color="auto"/>
            </w:tcBorders>
          </w:tcPr>
          <w:p w14:paraId="410F1DAC" w14:textId="77777777" w:rsidR="00E42463" w:rsidRDefault="00E42463" w:rsidP="002B345B">
            <w:pPr>
              <w:pStyle w:val="TAC"/>
              <w:rPr>
                <w:ins w:id="319" w:author="Lawrence Moore" w:date="2025-05-07T11:15:00Z"/>
              </w:rPr>
            </w:pPr>
            <w:ins w:id="320" w:author="Lawrence Moore" w:date="2025-05-07T11:13:00Z">
              <w:r w:rsidRPr="00511225">
                <w:t>REFSENS</w:t>
              </w:r>
            </w:ins>
          </w:p>
          <w:p w14:paraId="7BF21889" w14:textId="77777777" w:rsidR="00E42463" w:rsidRPr="00511225" w:rsidRDefault="00E42463" w:rsidP="002B345B">
            <w:pPr>
              <w:pStyle w:val="TAC"/>
              <w:rPr>
                <w:ins w:id="321" w:author="Lawrence Moore" w:date="2025-05-07T11:08:00Z"/>
              </w:rPr>
            </w:pPr>
            <w:ins w:id="322" w:author="Lawrence Moore" w:date="2025-05-07T11:15:00Z">
              <w:r>
                <w:t>+0.7</w:t>
              </w:r>
            </w:ins>
          </w:p>
        </w:tc>
        <w:tc>
          <w:tcPr>
            <w:tcW w:w="1061" w:type="dxa"/>
            <w:tcBorders>
              <w:top w:val="single" w:sz="4" w:space="0" w:color="auto"/>
              <w:left w:val="single" w:sz="4" w:space="0" w:color="auto"/>
              <w:bottom w:val="single" w:sz="4" w:space="0" w:color="auto"/>
              <w:right w:val="single" w:sz="4" w:space="0" w:color="auto"/>
            </w:tcBorders>
          </w:tcPr>
          <w:p w14:paraId="11A443CC" w14:textId="77777777" w:rsidR="00E42463" w:rsidRDefault="00E42463" w:rsidP="002B345B">
            <w:pPr>
              <w:pStyle w:val="TAC"/>
              <w:rPr>
                <w:ins w:id="323" w:author="Lawrence Moore" w:date="2025-05-07T11:15:00Z"/>
              </w:rPr>
            </w:pPr>
            <w:ins w:id="324" w:author="Lawrence Moore" w:date="2025-05-07T11:13:00Z">
              <w:r w:rsidRPr="00511225">
                <w:t>REFSENS</w:t>
              </w:r>
            </w:ins>
          </w:p>
          <w:p w14:paraId="65C99EAE" w14:textId="77777777" w:rsidR="00E42463" w:rsidRPr="00511225" w:rsidRDefault="00E42463" w:rsidP="002B345B">
            <w:pPr>
              <w:pStyle w:val="TAC"/>
              <w:rPr>
                <w:ins w:id="325" w:author="Lawrence Moore" w:date="2025-05-07T11:08:00Z"/>
              </w:rPr>
            </w:pPr>
            <w:ins w:id="326" w:author="Lawrence Moore" w:date="2025-05-07T11:15:00Z">
              <w:r>
                <w:t>+0.8</w:t>
              </w:r>
            </w:ins>
          </w:p>
        </w:tc>
        <w:tc>
          <w:tcPr>
            <w:tcW w:w="1060" w:type="dxa"/>
            <w:tcBorders>
              <w:top w:val="single" w:sz="4" w:space="0" w:color="auto"/>
              <w:left w:val="single" w:sz="4" w:space="0" w:color="auto"/>
              <w:bottom w:val="single" w:sz="4" w:space="0" w:color="auto"/>
              <w:right w:val="single" w:sz="4" w:space="0" w:color="auto"/>
            </w:tcBorders>
          </w:tcPr>
          <w:p w14:paraId="02D9748C" w14:textId="77777777" w:rsidR="00E42463" w:rsidRDefault="00E42463" w:rsidP="002B345B">
            <w:pPr>
              <w:pStyle w:val="TAC"/>
              <w:rPr>
                <w:ins w:id="327" w:author="Lawrence Moore" w:date="2025-05-07T11:15:00Z"/>
              </w:rPr>
            </w:pPr>
            <w:ins w:id="328" w:author="Lawrence Moore" w:date="2025-05-07T11:13:00Z">
              <w:r w:rsidRPr="00511225">
                <w:t>REFSENS</w:t>
              </w:r>
            </w:ins>
          </w:p>
          <w:p w14:paraId="6B58D195" w14:textId="77777777" w:rsidR="00E42463" w:rsidRPr="00511225" w:rsidRDefault="00E42463" w:rsidP="002B345B">
            <w:pPr>
              <w:pStyle w:val="TAC"/>
              <w:rPr>
                <w:ins w:id="329" w:author="Lawrence Moore" w:date="2025-05-07T11:08:00Z"/>
              </w:rPr>
            </w:pPr>
            <w:ins w:id="330" w:author="Lawrence Moore" w:date="2025-05-07T11:15:00Z">
              <w:r>
                <w:t>+1.3</w:t>
              </w:r>
            </w:ins>
          </w:p>
        </w:tc>
        <w:tc>
          <w:tcPr>
            <w:tcW w:w="1061" w:type="dxa"/>
            <w:tcBorders>
              <w:top w:val="single" w:sz="4" w:space="0" w:color="auto"/>
              <w:left w:val="single" w:sz="4" w:space="0" w:color="auto"/>
              <w:bottom w:val="single" w:sz="4" w:space="0" w:color="auto"/>
              <w:right w:val="single" w:sz="4" w:space="0" w:color="auto"/>
            </w:tcBorders>
          </w:tcPr>
          <w:p w14:paraId="496D4036" w14:textId="77777777" w:rsidR="00E42463" w:rsidRDefault="00E42463" w:rsidP="002B345B">
            <w:pPr>
              <w:pStyle w:val="TAC"/>
              <w:rPr>
                <w:ins w:id="331" w:author="Lawrence Moore" w:date="2025-05-07T11:16:00Z"/>
              </w:rPr>
            </w:pPr>
            <w:ins w:id="332" w:author="Lawrence Moore" w:date="2025-05-07T11:13:00Z">
              <w:r w:rsidRPr="00511225">
                <w:t>REFSENS</w:t>
              </w:r>
            </w:ins>
          </w:p>
          <w:p w14:paraId="7F452491" w14:textId="77777777" w:rsidR="00E42463" w:rsidRPr="00511225" w:rsidRDefault="00E42463" w:rsidP="002B345B">
            <w:pPr>
              <w:pStyle w:val="TAC"/>
              <w:rPr>
                <w:ins w:id="333" w:author="Lawrence Moore" w:date="2025-05-07T11:08:00Z"/>
              </w:rPr>
            </w:pPr>
            <w:ins w:id="334" w:author="Lawrence Moore" w:date="2025-05-07T11:18:00Z">
              <w:r>
                <w:t>+2.4</w:t>
              </w:r>
            </w:ins>
          </w:p>
        </w:tc>
        <w:tc>
          <w:tcPr>
            <w:tcW w:w="1060" w:type="dxa"/>
            <w:tcBorders>
              <w:top w:val="single" w:sz="4" w:space="0" w:color="auto"/>
              <w:left w:val="single" w:sz="4" w:space="0" w:color="auto"/>
              <w:bottom w:val="single" w:sz="4" w:space="0" w:color="auto"/>
              <w:right w:val="single" w:sz="4" w:space="0" w:color="auto"/>
            </w:tcBorders>
          </w:tcPr>
          <w:p w14:paraId="1A98BD6C" w14:textId="77777777" w:rsidR="00E42463" w:rsidRDefault="00E42463" w:rsidP="002B345B">
            <w:pPr>
              <w:pStyle w:val="TAC"/>
              <w:rPr>
                <w:ins w:id="335" w:author="Lawrence Moore" w:date="2025-05-07T11:18:00Z"/>
              </w:rPr>
            </w:pPr>
            <w:ins w:id="336" w:author="Lawrence Moore" w:date="2025-05-07T11:13:00Z">
              <w:r w:rsidRPr="00511225">
                <w:t>REFSENS</w:t>
              </w:r>
            </w:ins>
          </w:p>
          <w:p w14:paraId="70A79DB1" w14:textId="77777777" w:rsidR="00E42463" w:rsidRPr="00511225" w:rsidRDefault="00E42463" w:rsidP="002B345B">
            <w:pPr>
              <w:pStyle w:val="TAC"/>
              <w:rPr>
                <w:ins w:id="337" w:author="Lawrence Moore" w:date="2025-05-07T11:08:00Z"/>
              </w:rPr>
            </w:pPr>
            <w:ins w:id="338" w:author="Lawrence Moore" w:date="2025-05-07T11:18:00Z">
              <w:r>
                <w:t>+2.9</w:t>
              </w:r>
            </w:ins>
          </w:p>
        </w:tc>
        <w:tc>
          <w:tcPr>
            <w:tcW w:w="1060" w:type="dxa"/>
            <w:tcBorders>
              <w:top w:val="single" w:sz="4" w:space="0" w:color="auto"/>
              <w:left w:val="single" w:sz="4" w:space="0" w:color="auto"/>
              <w:bottom w:val="single" w:sz="4" w:space="0" w:color="auto"/>
              <w:right w:val="single" w:sz="4" w:space="0" w:color="auto"/>
            </w:tcBorders>
          </w:tcPr>
          <w:p w14:paraId="695977C0" w14:textId="77777777" w:rsidR="00E42463" w:rsidRPr="00511225" w:rsidRDefault="00E42463" w:rsidP="002B345B">
            <w:pPr>
              <w:pStyle w:val="TAC"/>
              <w:rPr>
                <w:ins w:id="339"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2853E2AF" w14:textId="77777777" w:rsidR="00E42463" w:rsidRDefault="00E42463" w:rsidP="002B345B">
            <w:pPr>
              <w:pStyle w:val="TAC"/>
              <w:rPr>
                <w:ins w:id="340" w:author="Lawrence Moore" w:date="2025-05-07T11:18:00Z"/>
              </w:rPr>
            </w:pPr>
            <w:ins w:id="341" w:author="Lawrence Moore" w:date="2025-05-07T11:13:00Z">
              <w:r w:rsidRPr="00511225">
                <w:t>REFSENS</w:t>
              </w:r>
            </w:ins>
          </w:p>
          <w:p w14:paraId="352C1690" w14:textId="77777777" w:rsidR="00E42463" w:rsidRPr="00511225" w:rsidRDefault="00E42463" w:rsidP="002B345B">
            <w:pPr>
              <w:pStyle w:val="TAC"/>
              <w:rPr>
                <w:ins w:id="342" w:author="Lawrence Moore" w:date="2025-05-07T11:08:00Z"/>
              </w:rPr>
            </w:pPr>
            <w:ins w:id="343" w:author="Lawrence Moore" w:date="2025-05-07T11:18:00Z">
              <w:r>
                <w:t>+3.0</w:t>
              </w:r>
            </w:ins>
          </w:p>
        </w:tc>
        <w:tc>
          <w:tcPr>
            <w:tcW w:w="1060" w:type="dxa"/>
            <w:tcBorders>
              <w:top w:val="single" w:sz="4" w:space="0" w:color="auto"/>
              <w:left w:val="single" w:sz="4" w:space="0" w:color="auto"/>
              <w:bottom w:val="single" w:sz="4" w:space="0" w:color="auto"/>
              <w:right w:val="single" w:sz="4" w:space="0" w:color="auto"/>
            </w:tcBorders>
          </w:tcPr>
          <w:p w14:paraId="776A549F" w14:textId="77777777" w:rsidR="00E42463" w:rsidRPr="00511225" w:rsidRDefault="00E42463" w:rsidP="002B345B">
            <w:pPr>
              <w:pStyle w:val="TAC"/>
              <w:rPr>
                <w:ins w:id="344"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453D4E73" w14:textId="77777777" w:rsidR="00E42463" w:rsidRPr="00511225" w:rsidRDefault="00E42463" w:rsidP="002B345B">
            <w:pPr>
              <w:pStyle w:val="TAC"/>
              <w:rPr>
                <w:ins w:id="345" w:author="Lawrence Moore" w:date="2025-05-07T11:08:00Z"/>
              </w:rPr>
            </w:pPr>
          </w:p>
        </w:tc>
      </w:tr>
      <w:tr w:rsidR="00E42463" w:rsidRPr="00511225" w14:paraId="5F1F7FE7" w14:textId="77777777" w:rsidTr="002B345B">
        <w:trPr>
          <w:ins w:id="346" w:author="Lawrence Moore" w:date="2025-05-07T11:08:00Z"/>
        </w:trPr>
        <w:tc>
          <w:tcPr>
            <w:tcW w:w="1214" w:type="dxa"/>
            <w:tcBorders>
              <w:top w:val="single" w:sz="4" w:space="0" w:color="auto"/>
              <w:left w:val="single" w:sz="4" w:space="0" w:color="auto"/>
              <w:bottom w:val="single" w:sz="4" w:space="0" w:color="auto"/>
              <w:right w:val="single" w:sz="4" w:space="0" w:color="auto"/>
            </w:tcBorders>
          </w:tcPr>
          <w:p w14:paraId="3C4A70B2" w14:textId="77777777" w:rsidR="00E42463" w:rsidRPr="00511225" w:rsidRDefault="00E42463" w:rsidP="002B345B">
            <w:pPr>
              <w:pStyle w:val="TAN"/>
              <w:rPr>
                <w:ins w:id="347" w:author="Lawrence Moore" w:date="2025-05-07T11:08:00Z"/>
              </w:rPr>
            </w:pPr>
          </w:p>
        </w:tc>
        <w:tc>
          <w:tcPr>
            <w:tcW w:w="11550" w:type="dxa"/>
            <w:gridSpan w:val="11"/>
            <w:tcBorders>
              <w:top w:val="single" w:sz="4" w:space="0" w:color="auto"/>
              <w:left w:val="single" w:sz="4" w:space="0" w:color="auto"/>
              <w:bottom w:val="single" w:sz="4" w:space="0" w:color="auto"/>
              <w:right w:val="single" w:sz="4" w:space="0" w:color="auto"/>
            </w:tcBorders>
            <w:vAlign w:val="center"/>
          </w:tcPr>
          <w:p w14:paraId="0ED221AD" w14:textId="77777777" w:rsidR="00E42463" w:rsidRPr="00511225" w:rsidRDefault="00E42463" w:rsidP="002B345B">
            <w:pPr>
              <w:pStyle w:val="TAN"/>
              <w:rPr>
                <w:ins w:id="348" w:author="Lawrence Moore" w:date="2025-05-07T11:08:00Z"/>
              </w:rPr>
            </w:pPr>
            <w:ins w:id="349" w:author="Lawrence Moore" w:date="2025-05-07T11:08:00Z">
              <w:r w:rsidRPr="00511225">
                <w:t>NOTE 1:</w:t>
              </w:r>
              <w:r w:rsidRPr="00511225">
                <w:tab/>
                <w:t>The transmitter shall be set to PUMAX as defined in clause 6.2.4.</w:t>
              </w:r>
            </w:ins>
          </w:p>
          <w:p w14:paraId="2E62A87D" w14:textId="77777777" w:rsidR="00E42463" w:rsidRPr="00511225" w:rsidRDefault="00E42463" w:rsidP="002B345B">
            <w:pPr>
              <w:pStyle w:val="TAN"/>
              <w:rPr>
                <w:ins w:id="350" w:author="Lawrence Moore" w:date="2025-05-07T11:08:00Z"/>
              </w:rPr>
            </w:pPr>
            <w:ins w:id="351" w:author="Lawrence Moore" w:date="2025-05-07T11:08:00Z">
              <w:r w:rsidRPr="00511225">
                <w:t>NOTE 2:</w:t>
              </w:r>
              <w:r w:rsidRPr="00511225">
                <w:tab/>
                <w:t>void.</w:t>
              </w:r>
            </w:ins>
          </w:p>
          <w:p w14:paraId="19E6978F" w14:textId="77777777" w:rsidR="00E42463" w:rsidRPr="00511225" w:rsidRDefault="00E42463" w:rsidP="002B345B">
            <w:pPr>
              <w:pStyle w:val="TAN"/>
              <w:rPr>
                <w:ins w:id="352" w:author="Lawrence Moore" w:date="2025-05-07T11:08:00Z"/>
              </w:rPr>
            </w:pPr>
            <w:ins w:id="353" w:author="Lawrence Moore" w:date="2025-05-07T11:08:00Z">
              <w:r w:rsidRPr="00511225">
                <w:t>NOTE 3:</w:t>
              </w:r>
              <w:r w:rsidRPr="00511225">
                <w:tab/>
                <w:t>void.</w:t>
              </w:r>
            </w:ins>
          </w:p>
          <w:p w14:paraId="3E50FBC0" w14:textId="77777777" w:rsidR="00E42463" w:rsidRPr="00511225" w:rsidRDefault="00E42463" w:rsidP="002B345B">
            <w:pPr>
              <w:pStyle w:val="TAN"/>
              <w:rPr>
                <w:ins w:id="354" w:author="Lawrence Moore" w:date="2025-05-07T11:08:00Z"/>
              </w:rPr>
            </w:pPr>
            <w:ins w:id="355" w:author="Lawrence Moore" w:date="2025-05-07T11:08:00Z">
              <w:r w:rsidRPr="00511225">
                <w:t>NOTE 4:</w:t>
              </w:r>
              <w:r w:rsidRPr="00511225">
                <w:tab/>
                <w:t>void.</w:t>
              </w:r>
            </w:ins>
          </w:p>
          <w:p w14:paraId="43D6D46F" w14:textId="77777777" w:rsidR="00E42463" w:rsidRPr="00511225" w:rsidRDefault="00E42463" w:rsidP="002B345B">
            <w:pPr>
              <w:pStyle w:val="TAN"/>
              <w:rPr>
                <w:ins w:id="356" w:author="Lawrence Moore" w:date="2025-05-07T11:08:00Z"/>
              </w:rPr>
            </w:pPr>
            <w:ins w:id="357" w:author="Lawrence Moore" w:date="2025-05-07T11:08:00Z">
              <w:r w:rsidRPr="00511225">
                <w:t>NOTE 5:</w:t>
              </w:r>
              <w:r w:rsidRPr="00511225">
                <w:tab/>
                <w:t>void.</w:t>
              </w:r>
            </w:ins>
          </w:p>
          <w:p w14:paraId="23A07E71" w14:textId="77777777" w:rsidR="00E42463" w:rsidRPr="00511225" w:rsidRDefault="00E42463" w:rsidP="002B345B">
            <w:pPr>
              <w:pStyle w:val="TAN"/>
              <w:rPr>
                <w:ins w:id="358" w:author="Lawrence Moore" w:date="2025-05-07T11:08:00Z"/>
              </w:rPr>
            </w:pPr>
            <w:ins w:id="359" w:author="Lawrence Moore" w:date="2025-05-07T11:08:00Z">
              <w:r w:rsidRPr="00511225">
                <w:t xml:space="preserve">NOTE 6: </w:t>
              </w:r>
              <w:r w:rsidRPr="00511225">
                <w:tab/>
                <w:t>The symbol “REFSENS” refers to the Reference Sensitivity values in Table 7.3.2.5-1a for two antenna ports and in Table 7.3.2.5-2a for four antenna ports.</w:t>
              </w:r>
            </w:ins>
          </w:p>
        </w:tc>
      </w:tr>
    </w:tbl>
    <w:p w14:paraId="567AAC5D" w14:textId="77777777" w:rsidR="00E42463" w:rsidRPr="00D66213" w:rsidRDefault="00E42463" w:rsidP="00E42463">
      <w:pPr>
        <w:overflowPunct w:val="0"/>
        <w:autoSpaceDE w:val="0"/>
        <w:autoSpaceDN w:val="0"/>
        <w:adjustRightInd w:val="0"/>
        <w:textAlignment w:val="baseline"/>
        <w:rPr>
          <w:lang w:eastAsia="en-GB"/>
        </w:rPr>
      </w:pPr>
    </w:p>
    <w:p w14:paraId="3B3357C2" w14:textId="77777777" w:rsidR="00E42463" w:rsidRPr="00D66213" w:rsidRDefault="00E42463" w:rsidP="00E42463">
      <w:pPr>
        <w:keepNext/>
        <w:keepLines/>
        <w:overflowPunct w:val="0"/>
        <w:autoSpaceDE w:val="0"/>
        <w:autoSpaceDN w:val="0"/>
        <w:adjustRightInd w:val="0"/>
        <w:spacing w:before="60"/>
        <w:jc w:val="center"/>
        <w:textAlignment w:val="baseline"/>
        <w:rPr>
          <w:rFonts w:ascii="Arial" w:eastAsia="PMingLiU" w:hAnsi="Arial" w:cs="Arial"/>
          <w:b/>
          <w:bCs/>
          <w:lang w:eastAsia="en-GB"/>
        </w:rPr>
      </w:pPr>
      <w:bookmarkStart w:id="360" w:name="_Hlk194683431"/>
      <w:r w:rsidRPr="007A684A">
        <w:rPr>
          <w:rFonts w:ascii="Arial" w:hAnsi="Arial"/>
          <w:b/>
          <w:lang w:eastAsia="en-GB"/>
        </w:rPr>
        <w:lastRenderedPageBreak/>
        <w:t>Table 7.3.2.5-2</w:t>
      </w:r>
      <w:r w:rsidRPr="007A684A">
        <w:rPr>
          <w:rFonts w:ascii="Arial" w:hAnsi="Arial"/>
          <w:b/>
          <w:lang w:eastAsia="zh-Hans"/>
        </w:rPr>
        <w:t>d</w:t>
      </w:r>
      <w:bookmarkEnd w:id="360"/>
      <w:r w:rsidRPr="007A684A">
        <w:rPr>
          <w:rFonts w:ascii="Arial" w:hAnsi="Arial"/>
          <w:b/>
          <w:lang w:eastAsia="en-GB"/>
        </w:rPr>
        <w:t xml:space="preserve">: </w:t>
      </w:r>
      <w:r w:rsidRPr="007A684A">
        <w:rPr>
          <w:rFonts w:ascii="Arial" w:eastAsia="PMingLiU" w:hAnsi="Arial" w:cs="Arial"/>
          <w:b/>
          <w:bCs/>
          <w:lang w:eastAsia="en-GB"/>
        </w:rPr>
        <w:t>Reference</w:t>
      </w:r>
      <w:r w:rsidRPr="00D66213">
        <w:rPr>
          <w:rFonts w:ascii="Arial" w:eastAsia="PMingLiU" w:hAnsi="Arial" w:cs="Arial"/>
          <w:b/>
          <w:bCs/>
          <w:lang w:eastAsia="en-GB"/>
        </w:rPr>
        <w:t xml:space="preserve"> Sensitivity for </w:t>
      </w:r>
      <w:r w:rsidRPr="00D66213">
        <w:rPr>
          <w:rFonts w:ascii="Arial" w:eastAsia="PMingLiU" w:hAnsi="Arial" w:cs="Arial"/>
          <w:b/>
          <w:bCs/>
          <w:lang w:eastAsia="zh-CN"/>
        </w:rPr>
        <w:t>PC2 UE on</w:t>
      </w:r>
      <w:r w:rsidRPr="00D66213">
        <w:rPr>
          <w:rFonts w:ascii="Arial" w:eastAsia="PMingLiU" w:hAnsi="Arial" w:cs="Arial"/>
          <w:b/>
          <w:bCs/>
          <w:lang w:eastAsia="en-GB"/>
        </w:rPr>
        <w:t xml:space="preserve"> </w:t>
      </w:r>
      <w:r w:rsidRPr="00D66213">
        <w:rPr>
          <w:rFonts w:ascii="Arial" w:hAnsi="Arial" w:cs="Arial"/>
          <w:b/>
          <w:bCs/>
          <w:lang w:eastAsia="zh-CN"/>
        </w:rPr>
        <w:t xml:space="preserve">FDD bands for </w:t>
      </w:r>
      <w:r w:rsidRPr="00D66213">
        <w:rPr>
          <w:rFonts w:ascii="Arial" w:eastAsia="PMingLiU" w:hAnsi="Arial" w:cs="Arial"/>
          <w:b/>
          <w:bCs/>
          <w:lang w:eastAsia="en-GB"/>
        </w:rPr>
        <w:t>UE supporting Tx Diversity</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E42463" w:rsidRPr="00511225" w:rsidDel="00003FCD" w14:paraId="5BFD144B" w14:textId="77777777" w:rsidTr="002B345B">
        <w:trPr>
          <w:trHeight w:val="187"/>
          <w:tblHeader/>
          <w:del w:id="361"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BBA7D80" w14:textId="77777777" w:rsidR="00E42463" w:rsidRPr="00511225" w:rsidDel="00003FCD" w:rsidRDefault="00E42463" w:rsidP="002B345B">
            <w:pPr>
              <w:pStyle w:val="TAH"/>
              <w:rPr>
                <w:del w:id="362" w:author="Lawrence Moore" w:date="2025-05-07T11:06:00Z"/>
                <w:rFonts w:eastAsia="PMingLiU"/>
              </w:rPr>
            </w:pPr>
            <w:del w:id="363" w:author="Lawrence Moore" w:date="2025-05-07T11:06:00Z">
              <w:r w:rsidRPr="00511225" w:rsidDel="00003FCD">
                <w:rPr>
                  <w:rFonts w:eastAsia="PMingLiU"/>
                </w:rPr>
                <w:delText>Operating Band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C6D7109" w14:textId="77777777" w:rsidR="00E42463" w:rsidRPr="00511225" w:rsidDel="00003FCD" w:rsidRDefault="00E42463" w:rsidP="002B345B">
            <w:pPr>
              <w:pStyle w:val="TAH"/>
              <w:rPr>
                <w:del w:id="364" w:author="Lawrence Moore" w:date="2025-05-07T11:06:00Z"/>
                <w:rFonts w:eastAsia="PMingLiU"/>
              </w:rPr>
            </w:pPr>
            <w:del w:id="365" w:author="Lawrence Moore" w:date="2025-05-07T11:06:00Z">
              <w:r w:rsidRPr="00511225" w:rsidDel="00003FCD">
                <w:rPr>
                  <w:rFonts w:eastAsia="PMingLiU"/>
                </w:rPr>
                <w:delText>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D9668CC" w14:textId="77777777" w:rsidR="00E42463" w:rsidRPr="00511225" w:rsidDel="00003FCD" w:rsidRDefault="00E42463" w:rsidP="002B345B">
            <w:pPr>
              <w:pStyle w:val="TAH"/>
              <w:rPr>
                <w:del w:id="366" w:author="Lawrence Moore" w:date="2025-05-07T11:06:00Z"/>
                <w:rFonts w:eastAsia="PMingLiU"/>
              </w:rPr>
            </w:pPr>
            <w:del w:id="367" w:author="Lawrence Moore" w:date="2025-05-07T11:06:00Z">
              <w:r w:rsidRPr="00511225" w:rsidDel="00003FCD">
                <w:rPr>
                  <w:rFonts w:eastAsia="PMingLiU"/>
                </w:rPr>
                <w:delText>10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E3F1DC5" w14:textId="77777777" w:rsidR="00E42463" w:rsidRPr="00511225" w:rsidDel="00003FCD" w:rsidRDefault="00E42463" w:rsidP="002B345B">
            <w:pPr>
              <w:pStyle w:val="TAH"/>
              <w:rPr>
                <w:del w:id="368" w:author="Lawrence Moore" w:date="2025-05-07T11:06:00Z"/>
                <w:rFonts w:eastAsia="PMingLiU"/>
              </w:rPr>
            </w:pPr>
            <w:del w:id="369" w:author="Lawrence Moore" w:date="2025-05-07T11:06:00Z">
              <w:r w:rsidRPr="00511225" w:rsidDel="00003FCD">
                <w:rPr>
                  <w:rFonts w:eastAsia="PMingLiU"/>
                </w:rPr>
                <w:delText>15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665E93B" w14:textId="77777777" w:rsidR="00E42463" w:rsidRPr="00511225" w:rsidDel="00003FCD" w:rsidRDefault="00E42463" w:rsidP="002B345B">
            <w:pPr>
              <w:pStyle w:val="TAH"/>
              <w:rPr>
                <w:del w:id="370" w:author="Lawrence Moore" w:date="2025-05-07T11:06:00Z"/>
                <w:rFonts w:eastAsia="PMingLiU"/>
              </w:rPr>
            </w:pPr>
            <w:del w:id="371" w:author="Lawrence Moore" w:date="2025-05-07T11:06:00Z">
              <w:r w:rsidRPr="00511225" w:rsidDel="00003FCD">
                <w:rPr>
                  <w:rFonts w:eastAsia="PMingLiU"/>
                </w:rPr>
                <w:delText>20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EB14E07" w14:textId="77777777" w:rsidR="00E42463" w:rsidRPr="00511225" w:rsidDel="00003FCD" w:rsidRDefault="00E42463" w:rsidP="002B345B">
            <w:pPr>
              <w:pStyle w:val="TAH"/>
              <w:rPr>
                <w:del w:id="372" w:author="Lawrence Moore" w:date="2025-05-07T11:06:00Z"/>
                <w:rFonts w:eastAsia="PMingLiU"/>
              </w:rPr>
            </w:pPr>
            <w:del w:id="373" w:author="Lawrence Moore" w:date="2025-05-07T11:06:00Z">
              <w:r w:rsidRPr="00511225" w:rsidDel="00003FCD">
                <w:rPr>
                  <w:rFonts w:eastAsia="PMingLiU"/>
                </w:rPr>
                <w:delText>25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30B5B53" w14:textId="77777777" w:rsidR="00E42463" w:rsidRPr="00511225" w:rsidDel="00003FCD" w:rsidRDefault="00E42463" w:rsidP="002B345B">
            <w:pPr>
              <w:pStyle w:val="TAH"/>
              <w:rPr>
                <w:del w:id="374" w:author="Lawrence Moore" w:date="2025-05-07T11:06:00Z"/>
                <w:rFonts w:eastAsia="PMingLiU"/>
              </w:rPr>
            </w:pPr>
            <w:del w:id="375" w:author="Lawrence Moore" w:date="2025-05-07T11:06:00Z">
              <w:r w:rsidRPr="00511225" w:rsidDel="00003FCD">
                <w:rPr>
                  <w:rFonts w:eastAsia="PMingLiU"/>
                </w:rPr>
                <w:delText>30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5BB77DD" w14:textId="77777777" w:rsidR="00E42463" w:rsidRPr="00511225" w:rsidDel="00003FCD" w:rsidRDefault="00E42463" w:rsidP="002B345B">
            <w:pPr>
              <w:pStyle w:val="TAH"/>
              <w:rPr>
                <w:del w:id="376" w:author="Lawrence Moore" w:date="2025-05-07T11:06:00Z"/>
                <w:rFonts w:eastAsia="PMingLiU"/>
              </w:rPr>
            </w:pPr>
            <w:del w:id="377" w:author="Lawrence Moore" w:date="2025-05-07T11:06:00Z">
              <w:r w:rsidRPr="00511225" w:rsidDel="00003FCD">
                <w:rPr>
                  <w:rFonts w:eastAsia="PMingLiU"/>
                </w:rPr>
                <w:delText>35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3F224BD" w14:textId="77777777" w:rsidR="00E42463" w:rsidRPr="00511225" w:rsidDel="00003FCD" w:rsidRDefault="00E42463" w:rsidP="002B345B">
            <w:pPr>
              <w:pStyle w:val="TAH"/>
              <w:rPr>
                <w:del w:id="378" w:author="Lawrence Moore" w:date="2025-05-07T11:06:00Z"/>
                <w:rFonts w:eastAsia="PMingLiU"/>
              </w:rPr>
            </w:pPr>
            <w:del w:id="379" w:author="Lawrence Moore" w:date="2025-05-07T11:06:00Z">
              <w:r w:rsidRPr="00511225" w:rsidDel="00003FCD">
                <w:rPr>
                  <w:rFonts w:eastAsia="PMingLiU"/>
                </w:rPr>
                <w:delText>40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B783D22" w14:textId="77777777" w:rsidR="00E42463" w:rsidRPr="00511225" w:rsidDel="00003FCD" w:rsidRDefault="00E42463" w:rsidP="002B345B">
            <w:pPr>
              <w:pStyle w:val="TAH"/>
              <w:rPr>
                <w:del w:id="380" w:author="Lawrence Moore" w:date="2025-05-07T11:06:00Z"/>
                <w:rFonts w:eastAsia="PMingLiU"/>
              </w:rPr>
            </w:pPr>
            <w:del w:id="381" w:author="Lawrence Moore" w:date="2025-05-07T11:06:00Z">
              <w:r w:rsidRPr="00511225" w:rsidDel="00003FCD">
                <w:rPr>
                  <w:rFonts w:eastAsia="PMingLiU"/>
                </w:rPr>
                <w:delText>45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ECDE5FE" w14:textId="77777777" w:rsidR="00E42463" w:rsidRPr="00511225" w:rsidDel="00003FCD" w:rsidRDefault="00E42463" w:rsidP="002B345B">
            <w:pPr>
              <w:pStyle w:val="TAH"/>
              <w:rPr>
                <w:del w:id="382" w:author="Lawrence Moore" w:date="2025-05-07T11:06:00Z"/>
                <w:rFonts w:eastAsia="PMingLiU"/>
              </w:rPr>
            </w:pPr>
            <w:del w:id="383" w:author="Lawrence Moore" w:date="2025-05-07T11:06:00Z">
              <w:r w:rsidRPr="00511225" w:rsidDel="00003FCD">
                <w:rPr>
                  <w:rFonts w:eastAsia="PMingLiU"/>
                </w:rPr>
                <w:delText>50 MHz</w:delText>
              </w:r>
              <w:r w:rsidRPr="00511225" w:rsidDel="00003FCD">
                <w:rPr>
                  <w:rFonts w:eastAsia="PMingLiU"/>
                </w:rPr>
                <w:br/>
                <w:delText>(dB)</w:delText>
              </w:r>
            </w:del>
          </w:p>
        </w:tc>
      </w:tr>
      <w:tr w:rsidR="00E42463" w:rsidRPr="00511225" w:rsidDel="00003FCD" w14:paraId="5FF0B339" w14:textId="77777777" w:rsidTr="002B345B">
        <w:trPr>
          <w:trHeight w:val="187"/>
          <w:del w:id="384"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170064FA" w14:textId="77777777" w:rsidR="00E42463" w:rsidRPr="00511225" w:rsidDel="00003FCD" w:rsidRDefault="00E42463" w:rsidP="002B345B">
            <w:pPr>
              <w:pStyle w:val="TAC"/>
              <w:rPr>
                <w:del w:id="385" w:author="Lawrence Moore" w:date="2025-05-07T11:06:00Z"/>
                <w:rFonts w:eastAsia="PMingLiU"/>
              </w:rPr>
            </w:pPr>
            <w:del w:id="386" w:author="Lawrence Moore" w:date="2025-05-07T11:06:00Z">
              <w:r w:rsidRPr="00511225" w:rsidDel="00003FCD">
                <w:rPr>
                  <w:rFonts w:eastAsia="PMingLiU"/>
                </w:rPr>
                <w:delText>n1</w:delText>
              </w:r>
            </w:del>
          </w:p>
        </w:tc>
        <w:tc>
          <w:tcPr>
            <w:tcW w:w="1057" w:type="dxa"/>
            <w:tcBorders>
              <w:top w:val="single" w:sz="4" w:space="0" w:color="auto"/>
              <w:left w:val="single" w:sz="4" w:space="0" w:color="auto"/>
              <w:bottom w:val="single" w:sz="4" w:space="0" w:color="auto"/>
              <w:right w:val="single" w:sz="4" w:space="0" w:color="auto"/>
            </w:tcBorders>
          </w:tcPr>
          <w:p w14:paraId="052E9B99" w14:textId="77777777" w:rsidR="00E42463" w:rsidRPr="00511225" w:rsidDel="00003FCD" w:rsidRDefault="00E42463" w:rsidP="002B345B">
            <w:pPr>
              <w:pStyle w:val="TAC"/>
              <w:rPr>
                <w:del w:id="387" w:author="Lawrence Moore" w:date="2025-05-07T11:06:00Z"/>
                <w:rFonts w:eastAsia="PMingLiU"/>
              </w:rPr>
            </w:pPr>
            <w:del w:id="388"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6813E8B6" w14:textId="77777777" w:rsidR="00E42463" w:rsidRPr="00511225" w:rsidDel="00003FCD" w:rsidRDefault="00E42463" w:rsidP="002B345B">
            <w:pPr>
              <w:pStyle w:val="TAC"/>
              <w:rPr>
                <w:del w:id="389" w:author="Lawrence Moore" w:date="2025-05-07T11:06:00Z"/>
                <w:rFonts w:eastAsia="PMingLiU"/>
              </w:rPr>
            </w:pPr>
            <w:del w:id="390"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5ED38DCB" w14:textId="77777777" w:rsidR="00E42463" w:rsidRPr="00511225" w:rsidDel="00003FCD" w:rsidRDefault="00E42463" w:rsidP="002B345B">
            <w:pPr>
              <w:pStyle w:val="TAC"/>
              <w:rPr>
                <w:del w:id="391" w:author="Lawrence Moore" w:date="2025-05-07T11:06:00Z"/>
                <w:rFonts w:eastAsia="PMingLiU"/>
              </w:rPr>
            </w:pPr>
            <w:del w:id="392"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74F3925D" w14:textId="77777777" w:rsidR="00E42463" w:rsidRPr="00511225" w:rsidDel="00003FCD" w:rsidRDefault="00E42463" w:rsidP="002B345B">
            <w:pPr>
              <w:pStyle w:val="TAC"/>
              <w:rPr>
                <w:del w:id="393" w:author="Lawrence Moore" w:date="2025-05-07T11:06:00Z"/>
                <w:rFonts w:eastAsia="PMingLiU"/>
              </w:rPr>
            </w:pPr>
            <w:del w:id="394"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F42F006" w14:textId="77777777" w:rsidR="00E42463" w:rsidRPr="00511225" w:rsidDel="00003FCD" w:rsidRDefault="00E42463" w:rsidP="002B345B">
            <w:pPr>
              <w:pStyle w:val="TAC"/>
              <w:rPr>
                <w:del w:id="395" w:author="Lawrence Moore" w:date="2025-05-07T11:06:00Z"/>
                <w:rFonts w:eastAsia="PMingLiU"/>
              </w:rPr>
            </w:pPr>
            <w:del w:id="396"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05FEE1F0" w14:textId="77777777" w:rsidR="00E42463" w:rsidRPr="00511225" w:rsidDel="00003FCD" w:rsidRDefault="00E42463" w:rsidP="002B345B">
            <w:pPr>
              <w:pStyle w:val="TAC"/>
              <w:rPr>
                <w:del w:id="397" w:author="Lawrence Moore" w:date="2025-05-07T11:06:00Z"/>
                <w:rFonts w:eastAsia="PMingLiU"/>
              </w:rPr>
            </w:pPr>
            <w:del w:id="398"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1E2E59CE" w14:textId="77777777" w:rsidR="00E42463" w:rsidRPr="00511225" w:rsidDel="00003FCD" w:rsidRDefault="00E42463" w:rsidP="002B345B">
            <w:pPr>
              <w:pStyle w:val="TAC"/>
              <w:rPr>
                <w:del w:id="399" w:author="Lawrence Moore" w:date="2025-05-07T11:06:00Z"/>
                <w:rFonts w:eastAsia="PMingLiU"/>
              </w:rPr>
            </w:pPr>
            <w:del w:id="400" w:author="Lawrence Moore" w:date="2025-05-07T11: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7337EE5A" w14:textId="77777777" w:rsidR="00E42463" w:rsidRPr="00511225" w:rsidDel="00003FCD" w:rsidRDefault="00E42463" w:rsidP="002B345B">
            <w:pPr>
              <w:pStyle w:val="TAC"/>
              <w:rPr>
                <w:del w:id="401" w:author="Lawrence Moore" w:date="2025-05-07T11:06:00Z"/>
                <w:rFonts w:eastAsia="PMingLiU"/>
              </w:rPr>
            </w:pPr>
            <w:del w:id="402"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43BFED94" w14:textId="77777777" w:rsidR="00E42463" w:rsidRPr="00511225" w:rsidDel="00003FCD" w:rsidRDefault="00E42463" w:rsidP="002B345B">
            <w:pPr>
              <w:pStyle w:val="TAC"/>
              <w:rPr>
                <w:del w:id="403" w:author="Lawrence Moore" w:date="2025-05-07T11:06:00Z"/>
                <w:rFonts w:eastAsia="PMingLiU"/>
              </w:rPr>
            </w:pPr>
            <w:del w:id="404"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50A1C69" w14:textId="77777777" w:rsidR="00E42463" w:rsidRPr="00511225" w:rsidDel="00003FCD" w:rsidRDefault="00E42463" w:rsidP="002B345B">
            <w:pPr>
              <w:pStyle w:val="TAC"/>
              <w:rPr>
                <w:del w:id="405" w:author="Lawrence Moore" w:date="2025-05-07T11:06:00Z"/>
                <w:rFonts w:eastAsia="PMingLiU"/>
              </w:rPr>
            </w:pPr>
            <w:del w:id="406" w:author="Lawrence Moore" w:date="2025-05-07T11:06:00Z">
              <w:r w:rsidRPr="00511225" w:rsidDel="00003FCD">
                <w:delText>REFSENS</w:delText>
              </w:r>
            </w:del>
          </w:p>
        </w:tc>
      </w:tr>
      <w:tr w:rsidR="00E42463" w:rsidRPr="00511225" w:rsidDel="00003FCD" w14:paraId="1B777F25" w14:textId="77777777" w:rsidTr="002B345B">
        <w:trPr>
          <w:trHeight w:val="187"/>
          <w:del w:id="407"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0186BB2" w14:textId="77777777" w:rsidR="00E42463" w:rsidRPr="00511225" w:rsidDel="00003FCD" w:rsidRDefault="00E42463" w:rsidP="002B345B">
            <w:pPr>
              <w:pStyle w:val="TAC"/>
              <w:rPr>
                <w:del w:id="408" w:author="Lawrence Moore" w:date="2025-05-07T11:06:00Z"/>
                <w:rFonts w:eastAsia="PMingLiU"/>
              </w:rPr>
            </w:pPr>
            <w:del w:id="409" w:author="Lawrence Moore" w:date="2025-05-07T11:06:00Z">
              <w:r w:rsidRPr="00511225" w:rsidDel="00003FCD">
                <w:rPr>
                  <w:rFonts w:eastAsia="PMingLiU"/>
                </w:rPr>
                <w:delText>n3</w:delText>
              </w:r>
            </w:del>
          </w:p>
        </w:tc>
        <w:tc>
          <w:tcPr>
            <w:tcW w:w="1057" w:type="dxa"/>
            <w:tcBorders>
              <w:top w:val="single" w:sz="4" w:space="0" w:color="auto"/>
              <w:left w:val="single" w:sz="4" w:space="0" w:color="auto"/>
              <w:bottom w:val="single" w:sz="4" w:space="0" w:color="auto"/>
              <w:right w:val="single" w:sz="4" w:space="0" w:color="auto"/>
            </w:tcBorders>
          </w:tcPr>
          <w:p w14:paraId="33E86B46" w14:textId="77777777" w:rsidR="00E42463" w:rsidRPr="00511225" w:rsidDel="00003FCD" w:rsidRDefault="00E42463" w:rsidP="002B345B">
            <w:pPr>
              <w:pStyle w:val="TAC"/>
              <w:rPr>
                <w:del w:id="410" w:author="Lawrence Moore" w:date="2025-05-07T11:06:00Z"/>
                <w:rFonts w:eastAsia="PMingLiU"/>
              </w:rPr>
            </w:pPr>
            <w:del w:id="411" w:author="Lawrence Moore" w:date="2025-05-07T11:06:00Z">
              <w:r w:rsidRPr="00511225" w:rsidDel="00003FCD">
                <w:delText>REFSENS +</w:delText>
              </w:r>
              <w:r w:rsidRPr="00511225" w:rsidDel="00003FCD">
                <w:rPr>
                  <w:rFonts w:eastAsia="PMingLiU"/>
                </w:rPr>
                <w:delText>1.4</w:delText>
              </w:r>
            </w:del>
          </w:p>
        </w:tc>
        <w:tc>
          <w:tcPr>
            <w:tcW w:w="1057" w:type="dxa"/>
            <w:tcBorders>
              <w:top w:val="single" w:sz="4" w:space="0" w:color="auto"/>
              <w:left w:val="single" w:sz="4" w:space="0" w:color="auto"/>
              <w:bottom w:val="single" w:sz="4" w:space="0" w:color="auto"/>
              <w:right w:val="single" w:sz="4" w:space="0" w:color="auto"/>
            </w:tcBorders>
          </w:tcPr>
          <w:p w14:paraId="76682D93" w14:textId="77777777" w:rsidR="00E42463" w:rsidRPr="00511225" w:rsidDel="00003FCD" w:rsidRDefault="00E42463" w:rsidP="002B345B">
            <w:pPr>
              <w:pStyle w:val="TAC"/>
              <w:rPr>
                <w:del w:id="412" w:author="Lawrence Moore" w:date="2025-05-07T11:06:00Z"/>
                <w:rFonts w:eastAsia="PMingLiU"/>
              </w:rPr>
            </w:pPr>
            <w:del w:id="413" w:author="Lawrence Moore" w:date="2025-05-07T11: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5A955BE" w14:textId="77777777" w:rsidR="00E42463" w:rsidRPr="00511225" w:rsidDel="00003FCD" w:rsidRDefault="00E42463" w:rsidP="002B345B">
            <w:pPr>
              <w:pStyle w:val="TAC"/>
              <w:rPr>
                <w:del w:id="414" w:author="Lawrence Moore" w:date="2025-05-07T11:06:00Z"/>
                <w:rFonts w:eastAsia="PMingLiU"/>
              </w:rPr>
            </w:pPr>
            <w:del w:id="415" w:author="Lawrence Moore" w:date="2025-05-07T11: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C4B1EE3" w14:textId="77777777" w:rsidR="00E42463" w:rsidRPr="00511225" w:rsidDel="00003FCD" w:rsidRDefault="00E42463" w:rsidP="002B345B">
            <w:pPr>
              <w:pStyle w:val="TAC"/>
              <w:rPr>
                <w:del w:id="416" w:author="Lawrence Moore" w:date="2025-05-07T11:06:00Z"/>
                <w:rFonts w:eastAsia="PMingLiU"/>
              </w:rPr>
            </w:pPr>
            <w:del w:id="417" w:author="Lawrence Moore" w:date="2025-05-07T11: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08EC9B2C" w14:textId="77777777" w:rsidR="00E42463" w:rsidRPr="00511225" w:rsidDel="00003FCD" w:rsidRDefault="00E42463" w:rsidP="002B345B">
            <w:pPr>
              <w:pStyle w:val="TAC"/>
              <w:rPr>
                <w:del w:id="418" w:author="Lawrence Moore" w:date="2025-05-07T11:06:00Z"/>
                <w:rFonts w:eastAsia="PMingLiU"/>
              </w:rPr>
            </w:pPr>
            <w:del w:id="419" w:author="Lawrence Moore" w:date="2025-05-07T11:06:00Z">
              <w:r w:rsidRPr="00511225" w:rsidDel="00003FCD">
                <w:delText>REFSENS +</w:delText>
              </w:r>
              <w:r w:rsidRPr="00511225" w:rsidDel="00003FCD">
                <w:rPr>
                  <w:rFonts w:eastAsia="PMingLiU"/>
                </w:rPr>
                <w:delText>1.6</w:delText>
              </w:r>
            </w:del>
          </w:p>
        </w:tc>
        <w:tc>
          <w:tcPr>
            <w:tcW w:w="1057" w:type="dxa"/>
            <w:tcBorders>
              <w:top w:val="single" w:sz="4" w:space="0" w:color="auto"/>
              <w:left w:val="single" w:sz="4" w:space="0" w:color="auto"/>
              <w:bottom w:val="single" w:sz="4" w:space="0" w:color="auto"/>
              <w:right w:val="single" w:sz="4" w:space="0" w:color="auto"/>
            </w:tcBorders>
          </w:tcPr>
          <w:p w14:paraId="78099D01" w14:textId="77777777" w:rsidR="00E42463" w:rsidRPr="00511225" w:rsidDel="00003FCD" w:rsidRDefault="00E42463" w:rsidP="002B345B">
            <w:pPr>
              <w:pStyle w:val="TAC"/>
              <w:rPr>
                <w:del w:id="420" w:author="Lawrence Moore" w:date="2025-05-07T11:06:00Z"/>
                <w:rFonts w:eastAsia="PMingLiU"/>
              </w:rPr>
            </w:pPr>
            <w:del w:id="421" w:author="Lawrence Moore" w:date="2025-05-07T11:06:00Z">
              <w:r w:rsidRPr="00511225" w:rsidDel="00003FCD">
                <w:delText>REFSENS +</w:delText>
              </w:r>
              <w:r w:rsidRPr="00511225" w:rsidDel="00003FCD">
                <w:rPr>
                  <w:rFonts w:eastAsia="PMingLiU"/>
                </w:rPr>
                <w:delText>1.7</w:delText>
              </w:r>
            </w:del>
          </w:p>
        </w:tc>
        <w:tc>
          <w:tcPr>
            <w:tcW w:w="1057" w:type="dxa"/>
            <w:tcBorders>
              <w:top w:val="single" w:sz="4" w:space="0" w:color="auto"/>
              <w:left w:val="single" w:sz="4" w:space="0" w:color="auto"/>
              <w:bottom w:val="single" w:sz="4" w:space="0" w:color="auto"/>
              <w:right w:val="single" w:sz="4" w:space="0" w:color="auto"/>
            </w:tcBorders>
          </w:tcPr>
          <w:p w14:paraId="23D92E25" w14:textId="77777777" w:rsidR="00E42463" w:rsidRPr="00511225" w:rsidDel="00003FCD" w:rsidRDefault="00E42463" w:rsidP="002B345B">
            <w:pPr>
              <w:pStyle w:val="TAC"/>
              <w:rPr>
                <w:del w:id="422" w:author="Lawrence Moore" w:date="2025-05-07T11:06:00Z"/>
                <w:rFonts w:eastAsia="PMingLiU"/>
              </w:rPr>
            </w:pPr>
            <w:del w:id="423" w:author="Lawrence Moore" w:date="2025-05-07T11:06:00Z">
              <w:r w:rsidRPr="00511225" w:rsidDel="00003FCD">
                <w:delText>REFSENS +</w:delText>
              </w:r>
              <w:r w:rsidRPr="00511225" w:rsidDel="00003FCD">
                <w:rPr>
                  <w:rFonts w:eastAsia="PMingLiU"/>
                </w:rPr>
                <w:delText>2.8</w:delText>
              </w:r>
            </w:del>
          </w:p>
        </w:tc>
        <w:tc>
          <w:tcPr>
            <w:tcW w:w="1057" w:type="dxa"/>
            <w:tcBorders>
              <w:top w:val="single" w:sz="4" w:space="0" w:color="auto"/>
              <w:left w:val="single" w:sz="4" w:space="0" w:color="auto"/>
              <w:bottom w:val="single" w:sz="4" w:space="0" w:color="auto"/>
              <w:right w:val="single" w:sz="4" w:space="0" w:color="auto"/>
            </w:tcBorders>
          </w:tcPr>
          <w:p w14:paraId="5DCC01CE" w14:textId="77777777" w:rsidR="00E42463" w:rsidRPr="00511225" w:rsidDel="00003FCD" w:rsidRDefault="00E42463" w:rsidP="002B345B">
            <w:pPr>
              <w:pStyle w:val="TAC"/>
              <w:rPr>
                <w:del w:id="424" w:author="Lawrence Moore" w:date="2025-05-07T11:06:00Z"/>
                <w:rFonts w:eastAsia="PMingLiU"/>
              </w:rPr>
            </w:pPr>
            <w:del w:id="425" w:author="Lawrence Moore" w:date="2025-05-07T11:06:00Z">
              <w:r w:rsidRPr="00511225" w:rsidDel="00003FCD">
                <w:delText>REFSENS +</w:delText>
              </w:r>
              <w:r w:rsidRPr="00511225" w:rsidDel="00003FCD">
                <w:rPr>
                  <w:rFonts w:eastAsia="PMingLiU"/>
                </w:rPr>
                <w:delText>5</w:delText>
              </w:r>
            </w:del>
          </w:p>
        </w:tc>
        <w:tc>
          <w:tcPr>
            <w:tcW w:w="1057" w:type="dxa"/>
            <w:tcBorders>
              <w:top w:val="single" w:sz="4" w:space="0" w:color="auto"/>
              <w:left w:val="single" w:sz="4" w:space="0" w:color="auto"/>
              <w:bottom w:val="single" w:sz="4" w:space="0" w:color="auto"/>
              <w:right w:val="single" w:sz="4" w:space="0" w:color="auto"/>
            </w:tcBorders>
          </w:tcPr>
          <w:p w14:paraId="766E16CC" w14:textId="77777777" w:rsidR="00E42463" w:rsidRPr="00511225" w:rsidDel="00003FCD" w:rsidRDefault="00E42463" w:rsidP="002B345B">
            <w:pPr>
              <w:pStyle w:val="TAC"/>
              <w:rPr>
                <w:del w:id="426" w:author="Lawrence Moore" w:date="2025-05-07T11:06:00Z"/>
                <w:rFonts w:eastAsia="PMingLiU"/>
              </w:rPr>
            </w:pPr>
            <w:del w:id="427" w:author="Lawrence Moore" w:date="2025-05-07T11:06:00Z">
              <w:r w:rsidRPr="00511225" w:rsidDel="00003FCD">
                <w:delText>REFSENS +</w:delText>
              </w:r>
              <w:r w:rsidRPr="00511225" w:rsidDel="00003FCD">
                <w:rPr>
                  <w:rFonts w:eastAsia="PMingLiU"/>
                </w:rPr>
                <w:delText>5.5</w:delText>
              </w:r>
            </w:del>
          </w:p>
        </w:tc>
        <w:tc>
          <w:tcPr>
            <w:tcW w:w="1057" w:type="dxa"/>
            <w:tcBorders>
              <w:top w:val="single" w:sz="4" w:space="0" w:color="auto"/>
              <w:left w:val="single" w:sz="4" w:space="0" w:color="auto"/>
              <w:bottom w:val="single" w:sz="4" w:space="0" w:color="auto"/>
              <w:right w:val="single" w:sz="4" w:space="0" w:color="auto"/>
            </w:tcBorders>
          </w:tcPr>
          <w:p w14:paraId="786D7D94" w14:textId="77777777" w:rsidR="00E42463" w:rsidRPr="00511225" w:rsidDel="00003FCD" w:rsidRDefault="00E42463" w:rsidP="002B345B">
            <w:pPr>
              <w:pStyle w:val="TAC"/>
              <w:rPr>
                <w:del w:id="428" w:author="Lawrence Moore" w:date="2025-05-07T11:06:00Z"/>
                <w:rFonts w:eastAsia="PMingLiU"/>
              </w:rPr>
            </w:pPr>
            <w:del w:id="429" w:author="Lawrence Moore" w:date="2025-05-07T11:06:00Z">
              <w:r w:rsidRPr="00511225" w:rsidDel="00003FCD">
                <w:delText>REFSENS +</w:delText>
              </w:r>
              <w:r w:rsidRPr="00511225" w:rsidDel="00003FCD">
                <w:rPr>
                  <w:rFonts w:eastAsia="PMingLiU"/>
                </w:rPr>
                <w:delText>6.0</w:delText>
              </w:r>
            </w:del>
          </w:p>
        </w:tc>
      </w:tr>
      <w:tr w:rsidR="00E42463" w:rsidRPr="00511225" w:rsidDel="00003FCD" w14:paraId="3B68D568" w14:textId="77777777" w:rsidTr="002B345B">
        <w:trPr>
          <w:trHeight w:val="187"/>
          <w:del w:id="430"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525562F7" w14:textId="77777777" w:rsidR="00E42463" w:rsidRPr="00511225" w:rsidDel="00003FCD" w:rsidRDefault="00E42463" w:rsidP="002B345B">
            <w:pPr>
              <w:pStyle w:val="TAC"/>
              <w:rPr>
                <w:del w:id="431" w:author="Lawrence Moore" w:date="2025-05-07T11:06:00Z"/>
                <w:lang w:eastAsia="zh-CN"/>
              </w:rPr>
            </w:pPr>
            <w:del w:id="432" w:author="Lawrence Moore" w:date="2025-05-07T11:06:00Z">
              <w:r w:rsidRPr="00511225" w:rsidDel="00003FCD">
                <w:rPr>
                  <w:lang w:eastAsia="zh-CN"/>
                </w:rPr>
                <w:delText>n7</w:delText>
              </w:r>
            </w:del>
          </w:p>
        </w:tc>
        <w:tc>
          <w:tcPr>
            <w:tcW w:w="1057" w:type="dxa"/>
            <w:tcBorders>
              <w:top w:val="single" w:sz="4" w:space="0" w:color="auto"/>
              <w:left w:val="single" w:sz="4" w:space="0" w:color="auto"/>
              <w:bottom w:val="single" w:sz="4" w:space="0" w:color="auto"/>
              <w:right w:val="single" w:sz="4" w:space="0" w:color="auto"/>
            </w:tcBorders>
          </w:tcPr>
          <w:p w14:paraId="30C2843C" w14:textId="77777777" w:rsidR="00E42463" w:rsidRPr="00511225" w:rsidDel="00003FCD" w:rsidRDefault="00E42463" w:rsidP="002B345B">
            <w:pPr>
              <w:pStyle w:val="TAC"/>
              <w:rPr>
                <w:del w:id="433" w:author="Lawrence Moore" w:date="2025-05-07T11:06:00Z"/>
              </w:rPr>
            </w:pPr>
            <w:del w:id="434" w:author="Lawrence Moore" w:date="2025-05-07T11:06:00Z">
              <w:r w:rsidRPr="00511225" w:rsidDel="00003FCD">
                <w:delText>REFSENS+0.9</w:delText>
              </w:r>
            </w:del>
          </w:p>
        </w:tc>
        <w:tc>
          <w:tcPr>
            <w:tcW w:w="1057" w:type="dxa"/>
            <w:tcBorders>
              <w:top w:val="single" w:sz="4" w:space="0" w:color="auto"/>
              <w:left w:val="single" w:sz="4" w:space="0" w:color="auto"/>
              <w:bottom w:val="single" w:sz="4" w:space="0" w:color="auto"/>
              <w:right w:val="single" w:sz="4" w:space="0" w:color="auto"/>
            </w:tcBorders>
          </w:tcPr>
          <w:p w14:paraId="3157B7DB" w14:textId="77777777" w:rsidR="00E42463" w:rsidRPr="00511225" w:rsidDel="00003FCD" w:rsidRDefault="00E42463" w:rsidP="002B345B">
            <w:pPr>
              <w:pStyle w:val="TAC"/>
              <w:rPr>
                <w:del w:id="435" w:author="Lawrence Moore" w:date="2025-05-07T11:06:00Z"/>
              </w:rPr>
            </w:pPr>
            <w:del w:id="436" w:author="Lawrence Moore" w:date="2025-05-07T11: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0D352008" w14:textId="77777777" w:rsidR="00E42463" w:rsidRPr="00511225" w:rsidDel="00003FCD" w:rsidRDefault="00E42463" w:rsidP="002B345B">
            <w:pPr>
              <w:pStyle w:val="TAC"/>
              <w:rPr>
                <w:del w:id="437" w:author="Lawrence Moore" w:date="2025-05-07T11:06:00Z"/>
              </w:rPr>
            </w:pPr>
            <w:del w:id="438" w:author="Lawrence Moore" w:date="2025-05-07T11: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4A1A93B8" w14:textId="77777777" w:rsidR="00E42463" w:rsidRPr="00511225" w:rsidDel="00003FCD" w:rsidRDefault="00E42463" w:rsidP="002B345B">
            <w:pPr>
              <w:pStyle w:val="TAC"/>
              <w:rPr>
                <w:del w:id="439" w:author="Lawrence Moore" w:date="2025-05-07T11:06:00Z"/>
              </w:rPr>
            </w:pPr>
            <w:del w:id="440" w:author="Lawrence Moore" w:date="2025-05-07T11: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78A1D840" w14:textId="77777777" w:rsidR="00E42463" w:rsidRPr="00511225" w:rsidDel="00003FCD" w:rsidRDefault="00E42463" w:rsidP="002B345B">
            <w:pPr>
              <w:pStyle w:val="TAC"/>
              <w:rPr>
                <w:del w:id="441" w:author="Lawrence Moore" w:date="2025-05-07T11:06:00Z"/>
              </w:rPr>
            </w:pPr>
            <w:del w:id="442" w:author="Lawrence Moore" w:date="2025-05-07T11: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3F20A5B" w14:textId="77777777" w:rsidR="00E42463" w:rsidRPr="00511225" w:rsidDel="00003FCD" w:rsidRDefault="00E42463" w:rsidP="002B345B">
            <w:pPr>
              <w:pStyle w:val="TAC"/>
              <w:rPr>
                <w:del w:id="443" w:author="Lawrence Moore" w:date="2025-05-07T11:06:00Z"/>
              </w:rPr>
            </w:pPr>
            <w:del w:id="444" w:author="Lawrence Moore" w:date="2025-05-07T11: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27842FAF" w14:textId="77777777" w:rsidR="00E42463" w:rsidRPr="00511225" w:rsidDel="00003FCD" w:rsidRDefault="00E42463" w:rsidP="002B345B">
            <w:pPr>
              <w:pStyle w:val="TAC"/>
              <w:rPr>
                <w:del w:id="445" w:author="Lawrence Moore" w:date="2025-05-07T11:06:00Z"/>
              </w:rPr>
            </w:pPr>
            <w:del w:id="446" w:author="Lawrence Moore" w:date="2025-05-07T11: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15261256" w14:textId="77777777" w:rsidR="00E42463" w:rsidRPr="00511225" w:rsidDel="00003FCD" w:rsidRDefault="00E42463" w:rsidP="002B345B">
            <w:pPr>
              <w:pStyle w:val="TAC"/>
              <w:rPr>
                <w:del w:id="447" w:author="Lawrence Moore" w:date="2025-05-07T11:06:00Z"/>
              </w:rPr>
            </w:pPr>
            <w:del w:id="448" w:author="Lawrence Moore" w:date="2025-05-07T11: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09A24D6" w14:textId="77777777" w:rsidR="00E42463" w:rsidRPr="00511225" w:rsidDel="00003FCD" w:rsidRDefault="00E42463" w:rsidP="002B345B">
            <w:pPr>
              <w:pStyle w:val="TAC"/>
              <w:rPr>
                <w:del w:id="449" w:author="Lawrence Moore" w:date="2025-05-07T11:06:00Z"/>
              </w:rPr>
            </w:pPr>
            <w:del w:id="450" w:author="Lawrence Moore" w:date="2025-05-07T11: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64841D67" w14:textId="77777777" w:rsidR="00E42463" w:rsidRPr="00511225" w:rsidDel="00003FCD" w:rsidRDefault="00E42463" w:rsidP="002B345B">
            <w:pPr>
              <w:pStyle w:val="TAC"/>
              <w:rPr>
                <w:del w:id="451" w:author="Lawrence Moore" w:date="2025-05-07T11:06:00Z"/>
              </w:rPr>
            </w:pPr>
            <w:del w:id="452" w:author="Lawrence Moore" w:date="2025-05-07T11:06:00Z">
              <w:r w:rsidRPr="00511225" w:rsidDel="00003FCD">
                <w:delText>REFSENS+5.3</w:delText>
              </w:r>
            </w:del>
          </w:p>
        </w:tc>
      </w:tr>
      <w:tr w:rsidR="00E42463" w:rsidRPr="00511225" w:rsidDel="00003FCD" w14:paraId="19BB1D78" w14:textId="77777777" w:rsidTr="002B345B">
        <w:trPr>
          <w:trHeight w:val="187"/>
          <w:del w:id="45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FCFBA38" w14:textId="77777777" w:rsidR="00E42463" w:rsidRPr="00511225" w:rsidDel="00003FCD" w:rsidRDefault="00E42463" w:rsidP="002B345B">
            <w:pPr>
              <w:pStyle w:val="TAC"/>
              <w:rPr>
                <w:del w:id="454" w:author="Lawrence Moore" w:date="2025-05-07T11:06:00Z"/>
                <w:rFonts w:eastAsia="PMingLiU"/>
              </w:rPr>
            </w:pPr>
            <w:del w:id="455" w:author="Lawrence Moore" w:date="2025-05-07T11:06:00Z">
              <w:r w:rsidRPr="00511225" w:rsidDel="00003FCD">
                <w:rPr>
                  <w:rFonts w:eastAsia="PMingLiU"/>
                  <w:lang w:eastAsia="zh-CN"/>
                </w:rPr>
                <w:delText>n8</w:delText>
              </w:r>
            </w:del>
          </w:p>
        </w:tc>
        <w:tc>
          <w:tcPr>
            <w:tcW w:w="1057" w:type="dxa"/>
            <w:tcBorders>
              <w:top w:val="single" w:sz="4" w:space="0" w:color="auto"/>
              <w:left w:val="single" w:sz="4" w:space="0" w:color="auto"/>
              <w:bottom w:val="single" w:sz="4" w:space="0" w:color="auto"/>
              <w:right w:val="single" w:sz="4" w:space="0" w:color="auto"/>
            </w:tcBorders>
          </w:tcPr>
          <w:p w14:paraId="1F27BC1B" w14:textId="77777777" w:rsidR="00E42463" w:rsidRPr="00511225" w:rsidDel="00003FCD" w:rsidRDefault="00E42463" w:rsidP="002B345B">
            <w:pPr>
              <w:pStyle w:val="TAC"/>
              <w:rPr>
                <w:del w:id="456" w:author="Lawrence Moore" w:date="2025-05-07T11:06:00Z"/>
              </w:rPr>
            </w:pPr>
            <w:del w:id="457" w:author="Lawrence Moore" w:date="2025-05-07T11:06:00Z">
              <w:r w:rsidRPr="00511225" w:rsidDel="00003FCD">
                <w:delText>REFSENS+1.3</w:delText>
              </w:r>
            </w:del>
          </w:p>
        </w:tc>
        <w:tc>
          <w:tcPr>
            <w:tcW w:w="1057" w:type="dxa"/>
            <w:tcBorders>
              <w:top w:val="single" w:sz="4" w:space="0" w:color="auto"/>
              <w:left w:val="single" w:sz="4" w:space="0" w:color="auto"/>
              <w:bottom w:val="single" w:sz="4" w:space="0" w:color="auto"/>
              <w:right w:val="single" w:sz="4" w:space="0" w:color="auto"/>
            </w:tcBorders>
          </w:tcPr>
          <w:p w14:paraId="52680F68" w14:textId="77777777" w:rsidR="00E42463" w:rsidRPr="00511225" w:rsidDel="00003FCD" w:rsidRDefault="00E42463" w:rsidP="002B345B">
            <w:pPr>
              <w:pStyle w:val="TAC"/>
              <w:rPr>
                <w:del w:id="458" w:author="Lawrence Moore" w:date="2025-05-07T11:06:00Z"/>
              </w:rPr>
            </w:pPr>
            <w:del w:id="459" w:author="Lawrence Moore" w:date="2025-05-07T11:06:00Z">
              <w:r w:rsidRPr="00511225" w:rsidDel="00003FCD">
                <w:delText>REFSENS+1.4</w:delText>
              </w:r>
            </w:del>
          </w:p>
        </w:tc>
        <w:tc>
          <w:tcPr>
            <w:tcW w:w="1057" w:type="dxa"/>
            <w:tcBorders>
              <w:top w:val="single" w:sz="4" w:space="0" w:color="auto"/>
              <w:left w:val="single" w:sz="4" w:space="0" w:color="auto"/>
              <w:bottom w:val="single" w:sz="4" w:space="0" w:color="auto"/>
              <w:right w:val="single" w:sz="4" w:space="0" w:color="auto"/>
            </w:tcBorders>
          </w:tcPr>
          <w:p w14:paraId="7D23DA13" w14:textId="77777777" w:rsidR="00E42463" w:rsidRPr="00511225" w:rsidDel="00003FCD" w:rsidRDefault="00E42463" w:rsidP="002B345B">
            <w:pPr>
              <w:pStyle w:val="TAC"/>
              <w:rPr>
                <w:del w:id="460" w:author="Lawrence Moore" w:date="2025-05-07T11:06:00Z"/>
              </w:rPr>
            </w:pPr>
            <w:del w:id="461" w:author="Lawrence Moore" w:date="2025-05-07T11:06:00Z">
              <w:r w:rsidRPr="00511225" w:rsidDel="00003FCD">
                <w:delText>REFSENS+2.1</w:delText>
              </w:r>
            </w:del>
          </w:p>
        </w:tc>
        <w:tc>
          <w:tcPr>
            <w:tcW w:w="1057" w:type="dxa"/>
            <w:tcBorders>
              <w:top w:val="single" w:sz="4" w:space="0" w:color="auto"/>
              <w:left w:val="single" w:sz="4" w:space="0" w:color="auto"/>
              <w:bottom w:val="single" w:sz="4" w:space="0" w:color="auto"/>
              <w:right w:val="single" w:sz="4" w:space="0" w:color="auto"/>
            </w:tcBorders>
          </w:tcPr>
          <w:p w14:paraId="63720E2D" w14:textId="77777777" w:rsidR="00E42463" w:rsidRPr="00511225" w:rsidDel="00003FCD" w:rsidRDefault="00E42463" w:rsidP="002B345B">
            <w:pPr>
              <w:pStyle w:val="TAC"/>
              <w:rPr>
                <w:del w:id="462" w:author="Lawrence Moore" w:date="2025-05-07T11:06:00Z"/>
              </w:rPr>
            </w:pPr>
            <w:del w:id="463" w:author="Lawrence Moore" w:date="2025-05-07T11:06:00Z">
              <w:r w:rsidRPr="00511225" w:rsidDel="00003FCD">
                <w:delText>REFSENS+5.8</w:delText>
              </w:r>
            </w:del>
          </w:p>
        </w:tc>
        <w:tc>
          <w:tcPr>
            <w:tcW w:w="1057" w:type="dxa"/>
            <w:tcBorders>
              <w:top w:val="single" w:sz="4" w:space="0" w:color="auto"/>
              <w:left w:val="single" w:sz="4" w:space="0" w:color="auto"/>
              <w:bottom w:val="single" w:sz="4" w:space="0" w:color="auto"/>
              <w:right w:val="single" w:sz="4" w:space="0" w:color="auto"/>
            </w:tcBorders>
          </w:tcPr>
          <w:p w14:paraId="2996B72E" w14:textId="77777777" w:rsidR="00E42463" w:rsidRPr="00511225" w:rsidDel="00003FCD" w:rsidRDefault="00E42463" w:rsidP="002B345B">
            <w:pPr>
              <w:pStyle w:val="TAC"/>
              <w:rPr>
                <w:del w:id="464" w:author="Lawrence Moore" w:date="2025-05-07T11:06:00Z"/>
              </w:rPr>
            </w:pPr>
            <w:del w:id="465" w:author="Lawrence Moore" w:date="2025-05-07T11:06:00Z">
              <w:r w:rsidRPr="00511225" w:rsidDel="00003FCD">
                <w:delText>REFSENS+</w:delText>
              </w:r>
              <w:r w:rsidRPr="00511225" w:rsidDel="00003FCD">
                <w:rPr>
                  <w:lang w:eastAsia="zh-CN"/>
                </w:rPr>
                <w:delText>6.1</w:delText>
              </w:r>
            </w:del>
          </w:p>
        </w:tc>
        <w:tc>
          <w:tcPr>
            <w:tcW w:w="1057" w:type="dxa"/>
            <w:tcBorders>
              <w:top w:val="single" w:sz="4" w:space="0" w:color="auto"/>
              <w:left w:val="single" w:sz="4" w:space="0" w:color="auto"/>
              <w:bottom w:val="single" w:sz="4" w:space="0" w:color="auto"/>
              <w:right w:val="single" w:sz="4" w:space="0" w:color="auto"/>
            </w:tcBorders>
          </w:tcPr>
          <w:p w14:paraId="15FE2998" w14:textId="77777777" w:rsidR="00E42463" w:rsidRPr="00511225" w:rsidDel="00003FCD" w:rsidRDefault="00E42463" w:rsidP="002B345B">
            <w:pPr>
              <w:pStyle w:val="TAC"/>
              <w:rPr>
                <w:del w:id="466" w:author="Lawrence Moore" w:date="2025-05-07T11:06:00Z"/>
              </w:rPr>
            </w:pPr>
            <w:del w:id="467" w:author="Lawrence Moore" w:date="2025-05-07T11:06:00Z">
              <w:r w:rsidRPr="00511225" w:rsidDel="00003FCD">
                <w:delText>REFSENS+</w:delText>
              </w:r>
              <w:r w:rsidRPr="00511225" w:rsidDel="00003FCD">
                <w:rPr>
                  <w:lang w:eastAsia="zh-CN"/>
                </w:rPr>
                <w:delText>6.5</w:delText>
              </w:r>
            </w:del>
          </w:p>
        </w:tc>
        <w:tc>
          <w:tcPr>
            <w:tcW w:w="1057" w:type="dxa"/>
            <w:tcBorders>
              <w:top w:val="single" w:sz="4" w:space="0" w:color="auto"/>
              <w:left w:val="single" w:sz="4" w:space="0" w:color="auto"/>
              <w:bottom w:val="single" w:sz="4" w:space="0" w:color="auto"/>
              <w:right w:val="single" w:sz="4" w:space="0" w:color="auto"/>
            </w:tcBorders>
          </w:tcPr>
          <w:p w14:paraId="528E6371" w14:textId="77777777" w:rsidR="00E42463" w:rsidRPr="00511225" w:rsidDel="00003FCD" w:rsidRDefault="00E42463" w:rsidP="002B345B">
            <w:pPr>
              <w:pStyle w:val="TAC"/>
              <w:rPr>
                <w:del w:id="468" w:author="Lawrence Moore" w:date="2025-05-07T11:06:00Z"/>
              </w:rPr>
            </w:pPr>
            <w:del w:id="469" w:author="Lawrence Moore" w:date="2025-05-07T11:06:00Z">
              <w:r w:rsidRPr="00511225" w:rsidDel="00003FCD">
                <w:delText>REFSENS+7.0</w:delText>
              </w:r>
            </w:del>
          </w:p>
        </w:tc>
        <w:tc>
          <w:tcPr>
            <w:tcW w:w="1057" w:type="dxa"/>
            <w:tcBorders>
              <w:top w:val="single" w:sz="4" w:space="0" w:color="auto"/>
              <w:left w:val="single" w:sz="4" w:space="0" w:color="auto"/>
              <w:bottom w:val="single" w:sz="4" w:space="0" w:color="auto"/>
              <w:right w:val="single" w:sz="4" w:space="0" w:color="auto"/>
            </w:tcBorders>
          </w:tcPr>
          <w:p w14:paraId="3B89BADF" w14:textId="77777777" w:rsidR="00E42463" w:rsidRPr="00511225" w:rsidDel="00003FCD" w:rsidRDefault="00E42463" w:rsidP="002B345B">
            <w:pPr>
              <w:pStyle w:val="TAC"/>
              <w:rPr>
                <w:del w:id="470"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2DD2C82B" w14:textId="77777777" w:rsidR="00E42463" w:rsidRPr="00511225" w:rsidDel="00003FCD" w:rsidRDefault="00E42463" w:rsidP="002B345B">
            <w:pPr>
              <w:pStyle w:val="TAC"/>
              <w:rPr>
                <w:del w:id="471"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0A55D438" w14:textId="77777777" w:rsidR="00E42463" w:rsidRPr="00511225" w:rsidDel="00003FCD" w:rsidRDefault="00E42463" w:rsidP="002B345B">
            <w:pPr>
              <w:pStyle w:val="TAC"/>
              <w:rPr>
                <w:del w:id="472" w:author="Lawrence Moore" w:date="2025-05-07T11:06:00Z"/>
              </w:rPr>
            </w:pPr>
          </w:p>
        </w:tc>
      </w:tr>
      <w:tr w:rsidR="00E42463" w:rsidRPr="00511225" w:rsidDel="00003FCD" w14:paraId="464A2392" w14:textId="77777777" w:rsidTr="002B345B">
        <w:trPr>
          <w:trHeight w:val="187"/>
          <w:del w:id="47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A66561E" w14:textId="77777777" w:rsidR="00E42463" w:rsidRPr="00511225" w:rsidDel="00003FCD" w:rsidRDefault="00E42463" w:rsidP="002B345B">
            <w:pPr>
              <w:pStyle w:val="TAC"/>
              <w:rPr>
                <w:del w:id="474" w:author="Lawrence Moore" w:date="2025-05-07T11:06:00Z"/>
                <w:rFonts w:eastAsia="PMingLiU"/>
                <w:lang w:eastAsia="zh-CN"/>
              </w:rPr>
            </w:pPr>
            <w:del w:id="475" w:author="Lawrence Moore" w:date="2025-05-07T11:06:00Z">
              <w:r w:rsidRPr="00511225" w:rsidDel="00003FCD">
                <w:rPr>
                  <w:rFonts w:eastAsia="PMingLiU"/>
                  <w:lang w:eastAsia="zh-CN"/>
                </w:rPr>
                <w:delText>n14</w:delText>
              </w:r>
            </w:del>
          </w:p>
        </w:tc>
        <w:tc>
          <w:tcPr>
            <w:tcW w:w="1057" w:type="dxa"/>
            <w:tcBorders>
              <w:top w:val="single" w:sz="4" w:space="0" w:color="auto"/>
              <w:left w:val="single" w:sz="4" w:space="0" w:color="auto"/>
              <w:bottom w:val="single" w:sz="4" w:space="0" w:color="auto"/>
              <w:right w:val="single" w:sz="4" w:space="0" w:color="auto"/>
            </w:tcBorders>
          </w:tcPr>
          <w:p w14:paraId="0302885B" w14:textId="77777777" w:rsidR="00E42463" w:rsidRPr="00511225" w:rsidDel="00003FCD" w:rsidRDefault="00E42463" w:rsidP="002B345B">
            <w:pPr>
              <w:pStyle w:val="TAC"/>
              <w:rPr>
                <w:del w:id="476" w:author="Lawrence Moore" w:date="2025-05-07T11:06:00Z"/>
              </w:rPr>
            </w:pPr>
            <w:del w:id="477" w:author="Lawrence Moore" w:date="2025-05-07T11: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1</w:delText>
              </w:r>
            </w:del>
          </w:p>
        </w:tc>
        <w:tc>
          <w:tcPr>
            <w:tcW w:w="1057" w:type="dxa"/>
            <w:tcBorders>
              <w:top w:val="single" w:sz="4" w:space="0" w:color="auto"/>
              <w:left w:val="single" w:sz="4" w:space="0" w:color="auto"/>
              <w:bottom w:val="single" w:sz="4" w:space="0" w:color="auto"/>
              <w:right w:val="single" w:sz="4" w:space="0" w:color="auto"/>
            </w:tcBorders>
          </w:tcPr>
          <w:p w14:paraId="1335BB2A" w14:textId="77777777" w:rsidR="00E42463" w:rsidRPr="00511225" w:rsidDel="00003FCD" w:rsidRDefault="00E42463" w:rsidP="002B345B">
            <w:pPr>
              <w:pStyle w:val="TAC"/>
              <w:rPr>
                <w:del w:id="478" w:author="Lawrence Moore" w:date="2025-05-07T11:06:00Z"/>
              </w:rPr>
            </w:pPr>
            <w:del w:id="479" w:author="Lawrence Moore" w:date="2025-05-07T11: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3</w:delText>
              </w:r>
            </w:del>
          </w:p>
        </w:tc>
        <w:tc>
          <w:tcPr>
            <w:tcW w:w="1057" w:type="dxa"/>
            <w:tcBorders>
              <w:top w:val="single" w:sz="4" w:space="0" w:color="auto"/>
              <w:left w:val="single" w:sz="4" w:space="0" w:color="auto"/>
              <w:bottom w:val="single" w:sz="4" w:space="0" w:color="auto"/>
              <w:right w:val="single" w:sz="4" w:space="0" w:color="auto"/>
            </w:tcBorders>
          </w:tcPr>
          <w:p w14:paraId="0F5A0544" w14:textId="77777777" w:rsidR="00E42463" w:rsidRPr="00511225" w:rsidDel="00003FCD" w:rsidRDefault="00E42463" w:rsidP="002B345B">
            <w:pPr>
              <w:pStyle w:val="TAC"/>
              <w:rPr>
                <w:del w:id="480"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0B88C55E" w14:textId="77777777" w:rsidR="00E42463" w:rsidRPr="00511225" w:rsidDel="00003FCD" w:rsidRDefault="00E42463" w:rsidP="002B345B">
            <w:pPr>
              <w:pStyle w:val="TAC"/>
              <w:rPr>
                <w:del w:id="481"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19085B73" w14:textId="77777777" w:rsidR="00E42463" w:rsidRPr="00511225" w:rsidDel="00003FCD" w:rsidRDefault="00E42463" w:rsidP="002B345B">
            <w:pPr>
              <w:pStyle w:val="TAC"/>
              <w:rPr>
                <w:del w:id="482"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70A91C5F" w14:textId="77777777" w:rsidR="00E42463" w:rsidRPr="00511225" w:rsidDel="00003FCD" w:rsidRDefault="00E42463" w:rsidP="002B345B">
            <w:pPr>
              <w:pStyle w:val="TAC"/>
              <w:rPr>
                <w:del w:id="483"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22B2614C" w14:textId="77777777" w:rsidR="00E42463" w:rsidRPr="00511225" w:rsidDel="00003FCD" w:rsidRDefault="00E42463" w:rsidP="002B345B">
            <w:pPr>
              <w:pStyle w:val="TAC"/>
              <w:rPr>
                <w:del w:id="484"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304B72F5" w14:textId="77777777" w:rsidR="00E42463" w:rsidRPr="00511225" w:rsidDel="00003FCD" w:rsidRDefault="00E42463" w:rsidP="002B345B">
            <w:pPr>
              <w:pStyle w:val="TAC"/>
              <w:rPr>
                <w:del w:id="485"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5985EC61" w14:textId="77777777" w:rsidR="00E42463" w:rsidRPr="00511225" w:rsidDel="00003FCD" w:rsidRDefault="00E42463" w:rsidP="002B345B">
            <w:pPr>
              <w:pStyle w:val="TAC"/>
              <w:rPr>
                <w:del w:id="486"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01CA3B1B" w14:textId="77777777" w:rsidR="00E42463" w:rsidRPr="00511225" w:rsidDel="00003FCD" w:rsidRDefault="00E42463" w:rsidP="002B345B">
            <w:pPr>
              <w:pStyle w:val="TAC"/>
              <w:rPr>
                <w:del w:id="487" w:author="Lawrence Moore" w:date="2025-05-07T11:06:00Z"/>
              </w:rPr>
            </w:pPr>
          </w:p>
        </w:tc>
      </w:tr>
      <w:tr w:rsidR="00E42463" w:rsidRPr="00511225" w:rsidDel="00003FCD" w14:paraId="38E4CD92" w14:textId="77777777" w:rsidTr="002B345B">
        <w:trPr>
          <w:trHeight w:val="187"/>
          <w:del w:id="488" w:author="Lawrence Moore" w:date="2025-05-07T11:06:00Z"/>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25436AB0" w14:textId="77777777" w:rsidR="00E42463" w:rsidRPr="00511225" w:rsidDel="00003FCD" w:rsidRDefault="00E42463" w:rsidP="002B345B">
            <w:pPr>
              <w:pStyle w:val="TAN"/>
              <w:spacing w:line="260" w:lineRule="auto"/>
              <w:rPr>
                <w:del w:id="489" w:author="Lawrence Moore" w:date="2025-05-07T11:06:00Z"/>
                <w:rFonts w:eastAsia="SimSun"/>
              </w:rPr>
            </w:pPr>
            <w:del w:id="490" w:author="Lawrence Moore" w:date="2025-05-07T11:06:00Z">
              <w:r w:rsidRPr="00511225" w:rsidDel="00003FCD">
                <w:rPr>
                  <w:rFonts w:eastAsia="SimSun"/>
                </w:rPr>
                <w:delText>NOTE 1:</w:delText>
              </w:r>
              <w:r w:rsidRPr="00511225" w:rsidDel="00003FCD">
                <w:rPr>
                  <w:rFonts w:eastAsia="SimSun"/>
                </w:rPr>
                <w:tab/>
                <w:delText>The transmitter shall be set to P</w:delText>
              </w:r>
              <w:r w:rsidRPr="00511225" w:rsidDel="00003FCD">
                <w:rPr>
                  <w:rFonts w:eastAsia="SimSun"/>
                  <w:vertAlign w:val="subscript"/>
                </w:rPr>
                <w:delText>UMAX</w:delText>
              </w:r>
              <w:r w:rsidRPr="00511225" w:rsidDel="00003FCD">
                <w:rPr>
                  <w:rFonts w:eastAsia="SimSun"/>
                </w:rPr>
                <w:delText xml:space="preserve"> as defined in clause 6.2G.4</w:delText>
              </w:r>
            </w:del>
          </w:p>
          <w:p w14:paraId="2660B9D5" w14:textId="77777777" w:rsidR="00E42463" w:rsidRPr="00511225" w:rsidDel="00003FCD" w:rsidRDefault="00E42463" w:rsidP="002B345B">
            <w:pPr>
              <w:pStyle w:val="TAN"/>
              <w:rPr>
                <w:del w:id="491" w:author="Lawrence Moore" w:date="2025-05-07T11:06:00Z"/>
              </w:rPr>
            </w:pPr>
            <w:del w:id="492" w:author="Lawrence Moore" w:date="2025-05-07T11:06:00Z">
              <w:r w:rsidRPr="00511225" w:rsidDel="00003FCD">
                <w:delText>NOTE 2</w:delText>
              </w:r>
              <w:r w:rsidRPr="00511225" w:rsidDel="00003FCD">
                <w:rPr>
                  <w:rFonts w:eastAsia="SimSun"/>
                </w:rPr>
                <w:delText>:</w:delText>
              </w:r>
              <w:r w:rsidRPr="00511225" w:rsidDel="00003FCD">
                <w:rPr>
                  <w:rFonts w:eastAsia="SimSun"/>
                </w:rPr>
                <w:tab/>
              </w:r>
              <w:r w:rsidRPr="00511225" w:rsidDel="00003FCD">
                <w:delText>void.</w:delText>
              </w:r>
            </w:del>
          </w:p>
          <w:p w14:paraId="67C5D653" w14:textId="77777777" w:rsidR="00E42463" w:rsidRPr="00511225" w:rsidDel="00003FCD" w:rsidRDefault="00E42463" w:rsidP="002B345B">
            <w:pPr>
              <w:pStyle w:val="TAN"/>
              <w:rPr>
                <w:del w:id="493" w:author="Lawrence Moore" w:date="2025-05-07T11:06:00Z"/>
              </w:rPr>
            </w:pPr>
            <w:del w:id="494" w:author="Lawrence Moore" w:date="2025-05-07T11:06:00Z">
              <w:r w:rsidRPr="00511225" w:rsidDel="00003FCD">
                <w:delText>NOTE 3</w:delText>
              </w:r>
              <w:r w:rsidRPr="00511225" w:rsidDel="00003FCD">
                <w:rPr>
                  <w:rFonts w:eastAsia="SimSun"/>
                </w:rPr>
                <w:delText>:</w:delText>
              </w:r>
              <w:r w:rsidRPr="00511225" w:rsidDel="00003FCD">
                <w:rPr>
                  <w:rFonts w:eastAsia="SimSun"/>
                </w:rPr>
                <w:tab/>
              </w:r>
              <w:r w:rsidRPr="00511225" w:rsidDel="00003FCD">
                <w:delText>void.</w:delText>
              </w:r>
            </w:del>
          </w:p>
          <w:p w14:paraId="2BBC25F7" w14:textId="77777777" w:rsidR="00E42463" w:rsidRPr="00511225" w:rsidDel="00003FCD" w:rsidRDefault="00E42463" w:rsidP="002B345B">
            <w:pPr>
              <w:pStyle w:val="TAN"/>
              <w:rPr>
                <w:del w:id="495" w:author="Lawrence Moore" w:date="2025-05-07T11:06:00Z"/>
              </w:rPr>
            </w:pPr>
            <w:del w:id="496" w:author="Lawrence Moore" w:date="2025-05-07T11:06:00Z">
              <w:r w:rsidRPr="00511225" w:rsidDel="00003FCD">
                <w:delText>NOTE 4:</w:delText>
              </w:r>
              <w:r w:rsidRPr="00511225" w:rsidDel="00003FCD">
                <w:tab/>
                <w:delText>void.</w:delText>
              </w:r>
            </w:del>
          </w:p>
          <w:p w14:paraId="6C093936" w14:textId="77777777" w:rsidR="00E42463" w:rsidRPr="00511225" w:rsidDel="00003FCD" w:rsidRDefault="00E42463" w:rsidP="002B345B">
            <w:pPr>
              <w:pStyle w:val="TAN"/>
              <w:rPr>
                <w:del w:id="497" w:author="Lawrence Moore" w:date="2025-05-07T11:06:00Z"/>
              </w:rPr>
            </w:pPr>
            <w:del w:id="498" w:author="Lawrence Moore" w:date="2025-05-07T11:06:00Z">
              <w:r w:rsidRPr="00511225" w:rsidDel="00003FCD">
                <w:delText xml:space="preserve">NOTE 5: </w:delText>
              </w:r>
              <w:r w:rsidRPr="00511225" w:rsidDel="00003FCD">
                <w:tab/>
                <w:delText>The symbol “REFSENS” refers to the Reference Sensitivity values in Table 7.3.2.5-1a for two antenna ports and in Table 7.3.2.5-2a for four antenna ports.</w:delText>
              </w:r>
            </w:del>
          </w:p>
        </w:tc>
      </w:tr>
    </w:tbl>
    <w:p w14:paraId="3CAF24BE" w14:textId="77777777" w:rsidR="00E42463" w:rsidRDefault="00E42463" w:rsidP="00E42463">
      <w:pPr>
        <w:pStyle w:val="TH"/>
        <w:rPr>
          <w:ins w:id="499" w:author="Lawrence Moore" w:date="2025-05-07T11:08:00Z"/>
          <w:rFonts w:eastAsia="PMingLiU" w:cs="Arial"/>
          <w:bCs/>
        </w:rPr>
      </w:pPr>
    </w:p>
    <w:p w14:paraId="26216A89" w14:textId="77777777" w:rsidR="00E42463" w:rsidRPr="00511225" w:rsidRDefault="00E42463" w:rsidP="00E42463">
      <w:pPr>
        <w:pStyle w:val="TH"/>
        <w:rPr>
          <w:rFonts w:eastAsia="PMingLiU"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1002"/>
        <w:gridCol w:w="1002"/>
        <w:gridCol w:w="1001"/>
        <w:gridCol w:w="1002"/>
        <w:gridCol w:w="1002"/>
        <w:gridCol w:w="1001"/>
        <w:gridCol w:w="1002"/>
        <w:gridCol w:w="1002"/>
        <w:gridCol w:w="1001"/>
        <w:gridCol w:w="1002"/>
        <w:gridCol w:w="1104"/>
      </w:tblGrid>
      <w:tr w:rsidR="00E42463" w:rsidRPr="00F9519C" w14:paraId="06FC13EE" w14:textId="77777777" w:rsidTr="002B345B">
        <w:trPr>
          <w:trHeight w:val="792"/>
          <w:tblHeader/>
          <w:jc w:val="center"/>
          <w:ins w:id="500"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B00D79E" w14:textId="77777777" w:rsidR="00E42463" w:rsidRPr="00F9519C" w:rsidRDefault="00E42463" w:rsidP="002B345B">
            <w:pPr>
              <w:pStyle w:val="TAH"/>
              <w:rPr>
                <w:ins w:id="501" w:author="Lawrence Moore" w:date="2025-05-05T09:28:00Z"/>
                <w:rFonts w:eastAsia="PMingLiU"/>
              </w:rPr>
            </w:pPr>
            <w:ins w:id="502" w:author="Lawrence Moore" w:date="2025-05-05T09:28:00Z">
              <w:r w:rsidRPr="00F9519C">
                <w:rPr>
                  <w:rFonts w:eastAsia="PMingLiU"/>
                </w:rPr>
                <w:lastRenderedPageBreak/>
                <w:t>Operating Band</w:t>
              </w:r>
            </w:ins>
          </w:p>
        </w:tc>
        <w:tc>
          <w:tcPr>
            <w:tcW w:w="1002" w:type="dxa"/>
            <w:tcBorders>
              <w:top w:val="single" w:sz="4" w:space="0" w:color="auto"/>
              <w:left w:val="single" w:sz="4" w:space="0" w:color="auto"/>
              <w:bottom w:val="single" w:sz="4" w:space="0" w:color="auto"/>
              <w:right w:val="single" w:sz="4" w:space="0" w:color="auto"/>
            </w:tcBorders>
          </w:tcPr>
          <w:p w14:paraId="1A5CBE0A" w14:textId="77777777" w:rsidR="00E42463" w:rsidRPr="003E23D7" w:rsidRDefault="00E42463" w:rsidP="002B345B">
            <w:pPr>
              <w:keepNext/>
              <w:keepLines/>
              <w:spacing w:after="0"/>
              <w:jc w:val="center"/>
              <w:rPr>
                <w:ins w:id="503" w:author="Lawrence Moore" w:date="2025-05-05T09:28:00Z"/>
                <w:rFonts w:ascii="Arial" w:eastAsia="PMingLiU" w:hAnsi="Arial"/>
                <w:b/>
                <w:sz w:val="18"/>
                <w:lang w:val="en-US" w:eastAsia="en-GB"/>
              </w:rPr>
            </w:pPr>
            <w:ins w:id="504" w:author="Lawrence Moore" w:date="2025-05-05T09:28:00Z">
              <w:r>
                <w:rPr>
                  <w:rFonts w:ascii="Arial" w:eastAsia="PMingLiU" w:hAnsi="Arial"/>
                  <w:b/>
                  <w:sz w:val="18"/>
                  <w:lang w:val="en-US" w:eastAsia="en-GB"/>
                </w:rPr>
                <w:t>3</w:t>
              </w:r>
            </w:ins>
          </w:p>
          <w:p w14:paraId="72F34000" w14:textId="77777777" w:rsidR="00E42463" w:rsidRPr="00F9519C" w:rsidRDefault="00E42463" w:rsidP="002B345B">
            <w:pPr>
              <w:pStyle w:val="TAH"/>
              <w:rPr>
                <w:ins w:id="505" w:author="Lawrence Moore" w:date="2025-05-05T09:28:00Z"/>
                <w:rFonts w:eastAsia="PMingLiU"/>
              </w:rPr>
            </w:pPr>
            <w:ins w:id="506" w:author="Lawrence Moore" w:date="2025-05-05T09:28:00Z">
              <w:r w:rsidRPr="003E23D7">
                <w:rPr>
                  <w:rFonts w:eastAsia="PMingLiU"/>
                  <w:lang w:val="en-US" w:eastAsia="en-GB"/>
                </w:rPr>
                <w:t>MHz</w:t>
              </w:r>
              <w:r w:rsidRPr="003E23D7">
                <w:rPr>
                  <w:rFonts w:eastAsia="PMingLiU"/>
                  <w:lang w:val="en-US" w:eastAsia="en-GB"/>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EB2CF1" w14:textId="77777777" w:rsidR="00E42463" w:rsidRPr="00F9519C" w:rsidRDefault="00E42463" w:rsidP="002B345B">
            <w:pPr>
              <w:pStyle w:val="TAH"/>
              <w:rPr>
                <w:ins w:id="507" w:author="Lawrence Moore" w:date="2025-05-05T09:28:00Z"/>
                <w:rFonts w:eastAsia="PMingLiU"/>
              </w:rPr>
            </w:pPr>
            <w:ins w:id="508" w:author="Lawrence Moore" w:date="2025-05-05T09:28:00Z">
              <w:r w:rsidRPr="00F9519C">
                <w:rPr>
                  <w:rFonts w:eastAsia="PMingLiU"/>
                </w:rPr>
                <w:t>5</w:t>
              </w:r>
            </w:ins>
          </w:p>
          <w:p w14:paraId="71281DF2" w14:textId="77777777" w:rsidR="00E42463" w:rsidRPr="00F9519C" w:rsidRDefault="00E42463" w:rsidP="002B345B">
            <w:pPr>
              <w:pStyle w:val="TAH"/>
              <w:rPr>
                <w:ins w:id="509" w:author="Lawrence Moore" w:date="2025-05-05T09:28:00Z"/>
                <w:rFonts w:eastAsia="PMingLiU"/>
              </w:rPr>
            </w:pPr>
            <w:ins w:id="510" w:author="Lawrence Moore" w:date="2025-05-05T09: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2B11CB9F" w14:textId="77777777" w:rsidR="00E42463" w:rsidRPr="00F9519C" w:rsidRDefault="00E42463" w:rsidP="002B345B">
            <w:pPr>
              <w:pStyle w:val="TAH"/>
              <w:rPr>
                <w:ins w:id="511" w:author="Lawrence Moore" w:date="2025-05-05T09:28:00Z"/>
                <w:rFonts w:eastAsia="PMingLiU"/>
              </w:rPr>
            </w:pPr>
            <w:ins w:id="512" w:author="Lawrence Moore" w:date="2025-05-05T09:28:00Z">
              <w:r w:rsidRPr="00F9519C">
                <w:rPr>
                  <w:rFonts w:eastAsia="PMingLiU"/>
                </w:rPr>
                <w:t>10</w:t>
              </w:r>
            </w:ins>
          </w:p>
          <w:p w14:paraId="64BD4C3B" w14:textId="77777777" w:rsidR="00E42463" w:rsidRPr="00F9519C" w:rsidRDefault="00E42463" w:rsidP="002B345B">
            <w:pPr>
              <w:pStyle w:val="TAH"/>
              <w:rPr>
                <w:ins w:id="513" w:author="Lawrence Moore" w:date="2025-05-05T09:28:00Z"/>
                <w:rFonts w:eastAsia="PMingLiU"/>
              </w:rPr>
            </w:pPr>
            <w:ins w:id="514"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D22597C" w14:textId="77777777" w:rsidR="00E42463" w:rsidRPr="00F9519C" w:rsidRDefault="00E42463" w:rsidP="002B345B">
            <w:pPr>
              <w:pStyle w:val="TAH"/>
              <w:rPr>
                <w:ins w:id="515" w:author="Lawrence Moore" w:date="2025-05-05T09:28:00Z"/>
                <w:rFonts w:eastAsia="PMingLiU"/>
              </w:rPr>
            </w:pPr>
            <w:ins w:id="516" w:author="Lawrence Moore" w:date="2025-05-05T09:28:00Z">
              <w:r w:rsidRPr="00F9519C">
                <w:rPr>
                  <w:rFonts w:eastAsia="PMingLiU"/>
                </w:rPr>
                <w:t>15</w:t>
              </w:r>
            </w:ins>
          </w:p>
          <w:p w14:paraId="39CFD306" w14:textId="77777777" w:rsidR="00E42463" w:rsidRPr="00F9519C" w:rsidRDefault="00E42463" w:rsidP="002B345B">
            <w:pPr>
              <w:pStyle w:val="TAH"/>
              <w:rPr>
                <w:ins w:id="517" w:author="Lawrence Moore" w:date="2025-05-05T09:28:00Z"/>
                <w:rFonts w:eastAsia="PMingLiU"/>
              </w:rPr>
            </w:pPr>
            <w:ins w:id="518"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4DF5303" w14:textId="77777777" w:rsidR="00E42463" w:rsidRPr="00F9519C" w:rsidRDefault="00E42463" w:rsidP="002B345B">
            <w:pPr>
              <w:pStyle w:val="TAH"/>
              <w:rPr>
                <w:ins w:id="519" w:author="Lawrence Moore" w:date="2025-05-05T09:28:00Z"/>
                <w:rFonts w:eastAsia="PMingLiU"/>
              </w:rPr>
            </w:pPr>
            <w:ins w:id="520" w:author="Lawrence Moore" w:date="2025-05-05T09:28:00Z">
              <w:r w:rsidRPr="00F9519C">
                <w:rPr>
                  <w:rFonts w:eastAsia="PMingLiU"/>
                </w:rPr>
                <w:t>20</w:t>
              </w:r>
            </w:ins>
          </w:p>
          <w:p w14:paraId="36807F05" w14:textId="77777777" w:rsidR="00E42463" w:rsidRPr="00F9519C" w:rsidRDefault="00E42463" w:rsidP="002B345B">
            <w:pPr>
              <w:pStyle w:val="TAH"/>
              <w:rPr>
                <w:ins w:id="521" w:author="Lawrence Moore" w:date="2025-05-05T09:28:00Z"/>
                <w:rFonts w:eastAsia="PMingLiU"/>
              </w:rPr>
            </w:pPr>
            <w:ins w:id="522" w:author="Lawrence Moore" w:date="2025-05-05T09: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7A95B010" w14:textId="77777777" w:rsidR="00E42463" w:rsidRPr="00F9519C" w:rsidRDefault="00E42463" w:rsidP="002B345B">
            <w:pPr>
              <w:pStyle w:val="TAH"/>
              <w:rPr>
                <w:ins w:id="523" w:author="Lawrence Moore" w:date="2025-05-05T09:28:00Z"/>
                <w:rFonts w:eastAsia="PMingLiU"/>
              </w:rPr>
            </w:pPr>
            <w:ins w:id="524" w:author="Lawrence Moore" w:date="2025-05-05T09:28:00Z">
              <w:r w:rsidRPr="00F9519C">
                <w:rPr>
                  <w:rFonts w:eastAsia="PMingLiU"/>
                </w:rPr>
                <w:t>25</w:t>
              </w:r>
            </w:ins>
          </w:p>
          <w:p w14:paraId="5B90606E" w14:textId="77777777" w:rsidR="00E42463" w:rsidRPr="00F9519C" w:rsidRDefault="00E42463" w:rsidP="002B345B">
            <w:pPr>
              <w:pStyle w:val="TAH"/>
              <w:rPr>
                <w:ins w:id="525" w:author="Lawrence Moore" w:date="2025-05-05T09:28:00Z"/>
                <w:rFonts w:eastAsia="PMingLiU"/>
              </w:rPr>
            </w:pPr>
            <w:ins w:id="526"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CD0374C" w14:textId="77777777" w:rsidR="00E42463" w:rsidRPr="00F9519C" w:rsidRDefault="00E42463" w:rsidP="002B345B">
            <w:pPr>
              <w:pStyle w:val="TAH"/>
              <w:rPr>
                <w:ins w:id="527" w:author="Lawrence Moore" w:date="2025-05-05T09:28:00Z"/>
                <w:rFonts w:eastAsia="PMingLiU"/>
              </w:rPr>
            </w:pPr>
            <w:ins w:id="528" w:author="Lawrence Moore" w:date="2025-05-05T09:28:00Z">
              <w:r w:rsidRPr="00F9519C">
                <w:rPr>
                  <w:rFonts w:eastAsia="PMingLiU"/>
                </w:rPr>
                <w:t>30 MHz (dB)</w:t>
              </w:r>
            </w:ins>
          </w:p>
        </w:tc>
        <w:tc>
          <w:tcPr>
            <w:tcW w:w="1002" w:type="dxa"/>
            <w:tcBorders>
              <w:top w:val="single" w:sz="4" w:space="0" w:color="auto"/>
              <w:left w:val="single" w:sz="4" w:space="0" w:color="auto"/>
              <w:bottom w:val="single" w:sz="4" w:space="0" w:color="auto"/>
              <w:right w:val="single" w:sz="4" w:space="0" w:color="auto"/>
            </w:tcBorders>
            <w:vAlign w:val="center"/>
          </w:tcPr>
          <w:p w14:paraId="6AE6488E" w14:textId="77777777" w:rsidR="00E42463" w:rsidRPr="00F9519C" w:rsidRDefault="00E42463" w:rsidP="002B345B">
            <w:pPr>
              <w:pStyle w:val="TAH"/>
              <w:rPr>
                <w:ins w:id="529" w:author="Lawrence Moore" w:date="2025-05-05T09:28:00Z"/>
                <w:rFonts w:eastAsia="PMingLiU"/>
              </w:rPr>
            </w:pPr>
            <w:ins w:id="530" w:author="Lawrence Moore" w:date="2025-05-05T09:28:00Z">
              <w:r w:rsidRPr="00F9519C">
                <w:rPr>
                  <w:rFonts w:eastAsia="PMingLiU"/>
                </w:rPr>
                <w:t>35 MHz (dB)</w:t>
              </w:r>
            </w:ins>
          </w:p>
        </w:tc>
        <w:tc>
          <w:tcPr>
            <w:tcW w:w="1001" w:type="dxa"/>
            <w:tcBorders>
              <w:top w:val="single" w:sz="4" w:space="0" w:color="auto"/>
              <w:left w:val="single" w:sz="4" w:space="0" w:color="auto"/>
              <w:bottom w:val="single" w:sz="4" w:space="0" w:color="auto"/>
              <w:right w:val="single" w:sz="4" w:space="0" w:color="auto"/>
            </w:tcBorders>
            <w:vAlign w:val="center"/>
          </w:tcPr>
          <w:p w14:paraId="1F7A69A5" w14:textId="77777777" w:rsidR="00E42463" w:rsidRPr="00F9519C" w:rsidRDefault="00E42463" w:rsidP="002B345B">
            <w:pPr>
              <w:pStyle w:val="TAH"/>
              <w:rPr>
                <w:ins w:id="531" w:author="Lawrence Moore" w:date="2025-05-05T09:28:00Z"/>
                <w:rFonts w:eastAsia="PMingLiU"/>
              </w:rPr>
            </w:pPr>
            <w:ins w:id="532" w:author="Lawrence Moore" w:date="2025-05-05T09:28:00Z">
              <w:r w:rsidRPr="00F9519C">
                <w:rPr>
                  <w:rFonts w:eastAsia="PMingLiU"/>
                </w:rPr>
                <w:t>40</w:t>
              </w:r>
            </w:ins>
          </w:p>
          <w:p w14:paraId="3633B4BC" w14:textId="77777777" w:rsidR="00E42463" w:rsidRPr="00F9519C" w:rsidRDefault="00E42463" w:rsidP="002B345B">
            <w:pPr>
              <w:pStyle w:val="TAH"/>
              <w:rPr>
                <w:ins w:id="533" w:author="Lawrence Moore" w:date="2025-05-05T09:28:00Z"/>
                <w:rFonts w:eastAsia="PMingLiU"/>
              </w:rPr>
            </w:pPr>
            <w:ins w:id="534"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A9694F" w14:textId="77777777" w:rsidR="00E42463" w:rsidRPr="00F9519C" w:rsidRDefault="00E42463" w:rsidP="002B345B">
            <w:pPr>
              <w:pStyle w:val="TAH"/>
              <w:rPr>
                <w:ins w:id="535" w:author="Lawrence Moore" w:date="2025-05-05T09:28:00Z"/>
                <w:rFonts w:eastAsia="PMingLiU"/>
              </w:rPr>
            </w:pPr>
            <w:ins w:id="536" w:author="Lawrence Moore" w:date="2025-05-05T09:28:00Z">
              <w:r w:rsidRPr="00F9519C">
                <w:rPr>
                  <w:rFonts w:eastAsia="PMingLiU"/>
                </w:rPr>
                <w:t>45 MHz (dB)</w:t>
              </w:r>
            </w:ins>
          </w:p>
        </w:tc>
        <w:tc>
          <w:tcPr>
            <w:tcW w:w="1104" w:type="dxa"/>
            <w:tcBorders>
              <w:top w:val="single" w:sz="4" w:space="0" w:color="auto"/>
              <w:left w:val="single" w:sz="4" w:space="0" w:color="auto"/>
              <w:bottom w:val="single" w:sz="4" w:space="0" w:color="auto"/>
              <w:right w:val="single" w:sz="4" w:space="0" w:color="auto"/>
            </w:tcBorders>
            <w:vAlign w:val="center"/>
          </w:tcPr>
          <w:p w14:paraId="1639F3D0" w14:textId="77777777" w:rsidR="00E42463" w:rsidRPr="00F9519C" w:rsidRDefault="00E42463" w:rsidP="002B345B">
            <w:pPr>
              <w:pStyle w:val="TAH"/>
              <w:rPr>
                <w:ins w:id="537" w:author="Lawrence Moore" w:date="2025-05-05T09:28:00Z"/>
                <w:rFonts w:eastAsia="PMingLiU"/>
              </w:rPr>
            </w:pPr>
            <w:ins w:id="538" w:author="Lawrence Moore" w:date="2025-05-05T09:28:00Z">
              <w:r w:rsidRPr="00F9519C">
                <w:rPr>
                  <w:rFonts w:eastAsia="PMingLiU"/>
                </w:rPr>
                <w:t>50</w:t>
              </w:r>
            </w:ins>
          </w:p>
          <w:p w14:paraId="484B2CA2" w14:textId="77777777" w:rsidR="00E42463" w:rsidRPr="00F9519C" w:rsidRDefault="00E42463" w:rsidP="002B345B">
            <w:pPr>
              <w:pStyle w:val="TAH"/>
              <w:rPr>
                <w:ins w:id="539" w:author="Lawrence Moore" w:date="2025-05-05T09:28:00Z"/>
                <w:rFonts w:eastAsia="PMingLiU"/>
              </w:rPr>
            </w:pPr>
            <w:ins w:id="540" w:author="Lawrence Moore" w:date="2025-05-05T09:28:00Z">
              <w:r w:rsidRPr="00F9519C">
                <w:rPr>
                  <w:rFonts w:eastAsia="PMingLiU"/>
                </w:rPr>
                <w:t>MHz</w:t>
              </w:r>
              <w:r w:rsidRPr="00F9519C">
                <w:rPr>
                  <w:rFonts w:eastAsia="PMingLiU"/>
                </w:rPr>
                <w:br/>
                <w:t>(dB)</w:t>
              </w:r>
            </w:ins>
          </w:p>
        </w:tc>
      </w:tr>
      <w:tr w:rsidR="00F95B76" w:rsidRPr="00F9519C" w14:paraId="25B29E7A" w14:textId="77777777" w:rsidTr="002B345B">
        <w:trPr>
          <w:trHeight w:val="532"/>
          <w:jc w:val="center"/>
          <w:ins w:id="541"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0F95331B" w14:textId="77777777" w:rsidR="00F95B76" w:rsidRPr="00F9519C" w:rsidRDefault="00F95B76" w:rsidP="00F95B76">
            <w:pPr>
              <w:keepNext/>
              <w:keepLines/>
              <w:spacing w:after="0"/>
              <w:jc w:val="center"/>
              <w:rPr>
                <w:ins w:id="542" w:author="Lawrence Moore" w:date="2025-05-05T09:28:00Z"/>
                <w:rFonts w:ascii="Arial" w:eastAsia="PMingLiU" w:hAnsi="Arial" w:cs="Arial"/>
              </w:rPr>
            </w:pPr>
            <w:ins w:id="543" w:author="Lawrence Moore" w:date="2025-05-05T09:28:00Z">
              <w:r w:rsidRPr="00F9519C">
                <w:rPr>
                  <w:rFonts w:ascii="Arial" w:eastAsia="PMingLiU" w:hAnsi="Arial" w:cs="Arial"/>
                </w:rPr>
                <w:t>n1</w:t>
              </w:r>
            </w:ins>
          </w:p>
        </w:tc>
        <w:tc>
          <w:tcPr>
            <w:tcW w:w="1002" w:type="dxa"/>
            <w:tcBorders>
              <w:top w:val="single" w:sz="4" w:space="0" w:color="auto"/>
              <w:left w:val="single" w:sz="4" w:space="0" w:color="auto"/>
              <w:bottom w:val="single" w:sz="4" w:space="0" w:color="auto"/>
              <w:right w:val="single" w:sz="4" w:space="0" w:color="auto"/>
            </w:tcBorders>
          </w:tcPr>
          <w:p w14:paraId="69D65BA3" w14:textId="33A62C20" w:rsidR="00F95B76" w:rsidRPr="00F9519C" w:rsidRDefault="00F95B76" w:rsidP="00F95B76">
            <w:pPr>
              <w:pStyle w:val="TAC"/>
              <w:rPr>
                <w:ins w:id="544" w:author="Lawrence Moore" w:date="2025-05-05T09:28:00Z"/>
                <w:rFonts w:eastAsia="PMingLiU"/>
              </w:rPr>
            </w:pPr>
          </w:p>
        </w:tc>
        <w:tc>
          <w:tcPr>
            <w:tcW w:w="1002" w:type="dxa"/>
            <w:tcBorders>
              <w:top w:val="single" w:sz="4" w:space="0" w:color="auto"/>
              <w:left w:val="single" w:sz="4" w:space="0" w:color="auto"/>
              <w:bottom w:val="single" w:sz="4" w:space="0" w:color="auto"/>
              <w:right w:val="single" w:sz="4" w:space="0" w:color="auto"/>
            </w:tcBorders>
          </w:tcPr>
          <w:p w14:paraId="5F866B55" w14:textId="121DA859" w:rsidR="00F95B76" w:rsidRPr="00F9519C" w:rsidRDefault="00F95B76" w:rsidP="00F95B76">
            <w:pPr>
              <w:pStyle w:val="TAC"/>
              <w:rPr>
                <w:ins w:id="545" w:author="Lawrence Moore" w:date="2025-05-05T09:28:00Z"/>
                <w:rFonts w:eastAsia="PMingLiU"/>
              </w:rPr>
            </w:pPr>
            <w:ins w:id="546" w:author="Lawrence Moore" w:date="2025-05-05T09: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42D08408" w14:textId="48FCF037" w:rsidR="00F95B76" w:rsidRPr="00F9519C" w:rsidRDefault="00F95B76" w:rsidP="00F95B76">
            <w:pPr>
              <w:pStyle w:val="TAC"/>
              <w:rPr>
                <w:ins w:id="547" w:author="Lawrence Moore" w:date="2025-05-05T09:28:00Z"/>
                <w:rFonts w:eastAsia="PMingLiU"/>
              </w:rPr>
            </w:pPr>
            <w:ins w:id="548"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465ECD0" w14:textId="2D13EB77" w:rsidR="00F95B76" w:rsidRPr="00F9519C" w:rsidRDefault="00F95B76" w:rsidP="00F95B76">
            <w:pPr>
              <w:pStyle w:val="TAC"/>
              <w:rPr>
                <w:ins w:id="549" w:author="Lawrence Moore" w:date="2025-05-05T09:28:00Z"/>
                <w:rFonts w:eastAsia="PMingLiU"/>
              </w:rPr>
            </w:pPr>
            <w:ins w:id="550"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653AD375" w14:textId="6F7A2F6B" w:rsidR="00F95B76" w:rsidRPr="00F9519C" w:rsidRDefault="00F95B76" w:rsidP="00F95B76">
            <w:pPr>
              <w:pStyle w:val="TAC"/>
              <w:rPr>
                <w:ins w:id="551" w:author="Lawrence Moore" w:date="2025-05-05T09:28:00Z"/>
                <w:rFonts w:eastAsia="PMingLiU"/>
              </w:rPr>
            </w:pPr>
            <w:ins w:id="552" w:author="Lawrence Moore" w:date="2025-05-05T09: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1CCF1EED" w14:textId="0E54F085" w:rsidR="00F95B76" w:rsidRPr="00F9519C" w:rsidRDefault="00F95B76" w:rsidP="00F95B76">
            <w:pPr>
              <w:pStyle w:val="TAC"/>
              <w:rPr>
                <w:ins w:id="553" w:author="Lawrence Moore" w:date="2025-05-05T09:28:00Z"/>
                <w:rFonts w:eastAsia="PMingLiU"/>
              </w:rPr>
            </w:pPr>
            <w:ins w:id="554"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0E22165" w14:textId="51CF614F" w:rsidR="00F95B76" w:rsidRPr="00F9519C" w:rsidRDefault="00F95B76" w:rsidP="00F95B76">
            <w:pPr>
              <w:pStyle w:val="TAC"/>
              <w:rPr>
                <w:ins w:id="555" w:author="Lawrence Moore" w:date="2025-05-05T09:28:00Z"/>
                <w:rFonts w:eastAsia="PMingLiU"/>
              </w:rPr>
            </w:pPr>
            <w:ins w:id="556"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0E27FB7B" w14:textId="52AF588C" w:rsidR="00F95B76" w:rsidRPr="00F9519C" w:rsidRDefault="00F95B76" w:rsidP="00F95B76">
            <w:pPr>
              <w:pStyle w:val="TAC"/>
              <w:rPr>
                <w:ins w:id="557" w:author="Lawrence Moore" w:date="2025-05-05T09:28:00Z"/>
                <w:rFonts w:eastAsia="PMingLiU"/>
              </w:rPr>
            </w:pPr>
            <w:ins w:id="558" w:author="Lawrence Moore" w:date="2025-05-05T09:30:00Z">
              <w:r w:rsidRPr="00511225">
                <w:rPr>
                  <w:rFonts w:eastAsia="PMingLiU"/>
                </w:rPr>
                <w:t>-</w:t>
              </w:r>
            </w:ins>
          </w:p>
        </w:tc>
        <w:tc>
          <w:tcPr>
            <w:tcW w:w="1001" w:type="dxa"/>
            <w:tcBorders>
              <w:top w:val="single" w:sz="4" w:space="0" w:color="auto"/>
              <w:left w:val="single" w:sz="4" w:space="0" w:color="auto"/>
              <w:bottom w:val="single" w:sz="4" w:space="0" w:color="auto"/>
              <w:right w:val="single" w:sz="4" w:space="0" w:color="auto"/>
            </w:tcBorders>
          </w:tcPr>
          <w:p w14:paraId="2EE764B8" w14:textId="02404FB4" w:rsidR="00F95B76" w:rsidRPr="00F9519C" w:rsidRDefault="00F95B76" w:rsidP="00F95B76">
            <w:pPr>
              <w:pStyle w:val="TAC"/>
              <w:rPr>
                <w:ins w:id="559" w:author="Lawrence Moore" w:date="2025-05-05T09:28:00Z"/>
                <w:rFonts w:eastAsia="PMingLiU"/>
              </w:rPr>
            </w:pPr>
            <w:ins w:id="560"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7E0FA1CF" w14:textId="0E85BB95" w:rsidR="00F95B76" w:rsidRPr="00F9519C" w:rsidRDefault="00F95B76" w:rsidP="00F95B76">
            <w:pPr>
              <w:pStyle w:val="TAC"/>
              <w:rPr>
                <w:ins w:id="561" w:author="Lawrence Moore" w:date="2025-05-05T09:28:00Z"/>
                <w:rFonts w:eastAsia="PMingLiU"/>
              </w:rPr>
            </w:pPr>
            <w:ins w:id="562" w:author="Lawrence Moore" w:date="2025-05-05T09:30:00Z">
              <w:r w:rsidRPr="00511225">
                <w:t>REFSENS</w:t>
              </w:r>
            </w:ins>
          </w:p>
        </w:tc>
        <w:tc>
          <w:tcPr>
            <w:tcW w:w="1104" w:type="dxa"/>
            <w:tcBorders>
              <w:top w:val="single" w:sz="4" w:space="0" w:color="auto"/>
              <w:left w:val="single" w:sz="4" w:space="0" w:color="auto"/>
              <w:bottom w:val="single" w:sz="4" w:space="0" w:color="auto"/>
              <w:right w:val="single" w:sz="4" w:space="0" w:color="auto"/>
            </w:tcBorders>
          </w:tcPr>
          <w:p w14:paraId="38BF8087" w14:textId="3B79F21C" w:rsidR="00F95B76" w:rsidRPr="00F9519C" w:rsidRDefault="00F95B76" w:rsidP="00F95B76">
            <w:pPr>
              <w:pStyle w:val="TAC"/>
              <w:rPr>
                <w:ins w:id="563" w:author="Lawrence Moore" w:date="2025-05-05T09:28:00Z"/>
                <w:rFonts w:eastAsia="PMingLiU"/>
              </w:rPr>
            </w:pPr>
            <w:ins w:id="564" w:author="Lawrence Moore" w:date="2025-05-05T09:30:00Z">
              <w:r w:rsidRPr="00511225">
                <w:t>REFSENS</w:t>
              </w:r>
            </w:ins>
          </w:p>
        </w:tc>
      </w:tr>
      <w:tr w:rsidR="00F95B76" w:rsidRPr="00F9519C" w14:paraId="64BABABD" w14:textId="77777777" w:rsidTr="002B345B">
        <w:trPr>
          <w:trHeight w:val="805"/>
          <w:jc w:val="center"/>
          <w:ins w:id="565"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50766338" w14:textId="77777777" w:rsidR="00F95B76" w:rsidRPr="00F9519C" w:rsidRDefault="00F95B76" w:rsidP="00F95B76">
            <w:pPr>
              <w:pStyle w:val="TAC"/>
              <w:rPr>
                <w:ins w:id="566" w:author="Lawrence Moore" w:date="2025-05-05T09:28:00Z"/>
                <w:rFonts w:eastAsia="PMingLiU"/>
              </w:rPr>
            </w:pPr>
            <w:ins w:id="567" w:author="Lawrence Moore" w:date="2025-05-05T09:28:00Z">
              <w:r w:rsidRPr="00F9519C">
                <w:rPr>
                  <w:rFonts w:eastAsia="PMingLiU"/>
                </w:rPr>
                <w:t>n3</w:t>
              </w:r>
            </w:ins>
          </w:p>
        </w:tc>
        <w:tc>
          <w:tcPr>
            <w:tcW w:w="1002" w:type="dxa"/>
            <w:tcBorders>
              <w:top w:val="single" w:sz="4" w:space="0" w:color="auto"/>
              <w:left w:val="single" w:sz="4" w:space="0" w:color="auto"/>
              <w:bottom w:val="single" w:sz="4" w:space="0" w:color="auto"/>
              <w:right w:val="single" w:sz="4" w:space="0" w:color="auto"/>
            </w:tcBorders>
          </w:tcPr>
          <w:p w14:paraId="68C93E52" w14:textId="08F7843F" w:rsidR="00F95B76" w:rsidRPr="00F9519C" w:rsidRDefault="00F95B76" w:rsidP="00F95B76">
            <w:pPr>
              <w:pStyle w:val="TAC"/>
              <w:rPr>
                <w:ins w:id="568" w:author="Lawrence Moore" w:date="2025-05-05T09:28:00Z"/>
                <w:rFonts w:eastAsia="PMingLiU"/>
              </w:rPr>
            </w:pPr>
          </w:p>
        </w:tc>
        <w:tc>
          <w:tcPr>
            <w:tcW w:w="1002" w:type="dxa"/>
            <w:tcBorders>
              <w:top w:val="single" w:sz="4" w:space="0" w:color="auto"/>
              <w:left w:val="single" w:sz="4" w:space="0" w:color="auto"/>
              <w:bottom w:val="single" w:sz="4" w:space="0" w:color="auto"/>
              <w:right w:val="single" w:sz="4" w:space="0" w:color="auto"/>
            </w:tcBorders>
          </w:tcPr>
          <w:p w14:paraId="0B68CDF9" w14:textId="3FCBCA22" w:rsidR="00F95B76" w:rsidRPr="00F9519C" w:rsidRDefault="00F95B76" w:rsidP="00F95B76">
            <w:pPr>
              <w:pStyle w:val="TAC"/>
              <w:rPr>
                <w:ins w:id="569" w:author="Lawrence Moore" w:date="2025-05-05T09:28:00Z"/>
                <w:rFonts w:eastAsia="PMingLiU"/>
              </w:rPr>
            </w:pPr>
            <w:ins w:id="570" w:author="Lawrence Moore" w:date="2025-05-05T09:30:00Z">
              <w:r w:rsidRPr="00511225">
                <w:t>REFSENS</w:t>
              </w:r>
              <w:r w:rsidRPr="00511225" w:rsidDel="00750EF3">
                <w:t xml:space="preserve"> </w:t>
              </w:r>
              <w:r w:rsidRPr="00511225">
                <w:t>+</w:t>
              </w:r>
              <w:r w:rsidRPr="00511225">
                <w:rPr>
                  <w:rFonts w:eastAsia="PMingLiU"/>
                </w:rPr>
                <w:t>1.4</w:t>
              </w:r>
            </w:ins>
          </w:p>
        </w:tc>
        <w:tc>
          <w:tcPr>
            <w:tcW w:w="1001" w:type="dxa"/>
            <w:tcBorders>
              <w:top w:val="single" w:sz="4" w:space="0" w:color="auto"/>
              <w:left w:val="single" w:sz="4" w:space="0" w:color="auto"/>
              <w:bottom w:val="single" w:sz="4" w:space="0" w:color="auto"/>
              <w:right w:val="single" w:sz="4" w:space="0" w:color="auto"/>
            </w:tcBorders>
          </w:tcPr>
          <w:p w14:paraId="4EB27870" w14:textId="5C4C861A" w:rsidR="00F95B76" w:rsidRPr="00F9519C" w:rsidRDefault="00F95B76" w:rsidP="00F95B76">
            <w:pPr>
              <w:pStyle w:val="TAC"/>
              <w:rPr>
                <w:ins w:id="571" w:author="Lawrence Moore" w:date="2025-05-05T09:28:00Z"/>
                <w:rFonts w:eastAsia="PMingLiU"/>
              </w:rPr>
            </w:pPr>
            <w:ins w:id="572" w:author="Lawrence Moore" w:date="2025-05-05T09: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2FC33642" w14:textId="5CC4041D" w:rsidR="00F95B76" w:rsidRPr="00F9519C" w:rsidRDefault="00F95B76" w:rsidP="00F95B76">
            <w:pPr>
              <w:pStyle w:val="TAC"/>
              <w:rPr>
                <w:ins w:id="573" w:author="Lawrence Moore" w:date="2025-05-05T09:28:00Z"/>
                <w:rFonts w:eastAsia="PMingLiU"/>
              </w:rPr>
            </w:pPr>
            <w:ins w:id="574" w:author="Lawrence Moore" w:date="2025-05-05T09: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6F054615" w14:textId="08F1A7E9" w:rsidR="00F95B76" w:rsidRPr="00F9519C" w:rsidRDefault="00F95B76" w:rsidP="00F95B76">
            <w:pPr>
              <w:pStyle w:val="TAC"/>
              <w:rPr>
                <w:ins w:id="575" w:author="Lawrence Moore" w:date="2025-05-05T09:28:00Z"/>
                <w:rFonts w:eastAsia="PMingLiU"/>
              </w:rPr>
            </w:pPr>
            <w:ins w:id="576" w:author="Lawrence Moore" w:date="2025-05-05T09:30:00Z">
              <w:r w:rsidRPr="00511225">
                <w:t>REFSENS</w:t>
              </w:r>
              <w:r w:rsidRPr="00511225" w:rsidDel="00750EF3">
                <w:t xml:space="preserve"> </w:t>
              </w:r>
              <w:r w:rsidRPr="00511225">
                <w:t>+</w:t>
              </w:r>
              <w:r w:rsidRPr="00511225">
                <w:rPr>
                  <w:rFonts w:eastAsia="PMingLiU"/>
                </w:rPr>
                <w:t>1.5</w:t>
              </w:r>
            </w:ins>
          </w:p>
        </w:tc>
        <w:tc>
          <w:tcPr>
            <w:tcW w:w="1001" w:type="dxa"/>
            <w:tcBorders>
              <w:top w:val="single" w:sz="4" w:space="0" w:color="auto"/>
              <w:left w:val="single" w:sz="4" w:space="0" w:color="auto"/>
              <w:bottom w:val="single" w:sz="4" w:space="0" w:color="auto"/>
              <w:right w:val="single" w:sz="4" w:space="0" w:color="auto"/>
            </w:tcBorders>
          </w:tcPr>
          <w:p w14:paraId="385E981A" w14:textId="130A0540" w:rsidR="00F95B76" w:rsidRPr="00F9519C" w:rsidRDefault="00F95B76" w:rsidP="00F95B76">
            <w:pPr>
              <w:pStyle w:val="TAC"/>
              <w:rPr>
                <w:ins w:id="577" w:author="Lawrence Moore" w:date="2025-05-05T09:28:00Z"/>
                <w:rFonts w:eastAsia="PMingLiU"/>
              </w:rPr>
            </w:pPr>
            <w:ins w:id="578" w:author="Lawrence Moore" w:date="2025-05-05T09:30:00Z">
              <w:r w:rsidRPr="00511225">
                <w:t>REFSENS</w:t>
              </w:r>
              <w:r w:rsidRPr="00511225" w:rsidDel="00750EF3">
                <w:t xml:space="preserve"> </w:t>
              </w:r>
              <w:r w:rsidRPr="00511225">
                <w:t>+</w:t>
              </w:r>
              <w:r w:rsidRPr="00511225">
                <w:rPr>
                  <w:rFonts w:eastAsia="PMingLiU"/>
                </w:rPr>
                <w:t>1.6</w:t>
              </w:r>
            </w:ins>
          </w:p>
        </w:tc>
        <w:tc>
          <w:tcPr>
            <w:tcW w:w="1002" w:type="dxa"/>
            <w:tcBorders>
              <w:top w:val="single" w:sz="4" w:space="0" w:color="auto"/>
              <w:left w:val="single" w:sz="4" w:space="0" w:color="auto"/>
              <w:bottom w:val="single" w:sz="4" w:space="0" w:color="auto"/>
              <w:right w:val="single" w:sz="4" w:space="0" w:color="auto"/>
            </w:tcBorders>
          </w:tcPr>
          <w:p w14:paraId="1FFDFCAE" w14:textId="5334529B" w:rsidR="00F95B76" w:rsidRPr="00F9519C" w:rsidRDefault="00F95B76" w:rsidP="00F95B76">
            <w:pPr>
              <w:pStyle w:val="TAC"/>
              <w:rPr>
                <w:ins w:id="579" w:author="Lawrence Moore" w:date="2025-05-05T09:28:00Z"/>
                <w:rFonts w:eastAsia="PMingLiU"/>
              </w:rPr>
            </w:pPr>
            <w:ins w:id="580" w:author="Lawrence Moore" w:date="2025-05-05T09:30:00Z">
              <w:r w:rsidRPr="00511225">
                <w:t>REFSENS</w:t>
              </w:r>
              <w:r w:rsidRPr="00511225" w:rsidDel="00750EF3">
                <w:t xml:space="preserve"> </w:t>
              </w:r>
              <w:r w:rsidRPr="00511225">
                <w:t>+</w:t>
              </w:r>
              <w:r w:rsidRPr="00511225">
                <w:rPr>
                  <w:rFonts w:eastAsia="PMingLiU"/>
                </w:rPr>
                <w:t>1.7</w:t>
              </w:r>
            </w:ins>
          </w:p>
        </w:tc>
        <w:tc>
          <w:tcPr>
            <w:tcW w:w="1002" w:type="dxa"/>
            <w:tcBorders>
              <w:top w:val="single" w:sz="4" w:space="0" w:color="auto"/>
              <w:left w:val="single" w:sz="4" w:space="0" w:color="auto"/>
              <w:bottom w:val="single" w:sz="4" w:space="0" w:color="auto"/>
              <w:right w:val="single" w:sz="4" w:space="0" w:color="auto"/>
            </w:tcBorders>
          </w:tcPr>
          <w:p w14:paraId="6DD373E1" w14:textId="7628B071" w:rsidR="00F95B76" w:rsidRPr="00F9519C" w:rsidRDefault="00F95B76" w:rsidP="00F95B76">
            <w:pPr>
              <w:pStyle w:val="TAC"/>
              <w:rPr>
                <w:ins w:id="581" w:author="Lawrence Moore" w:date="2025-05-05T09:28:00Z"/>
                <w:rFonts w:eastAsia="PMingLiU"/>
              </w:rPr>
            </w:pPr>
            <w:ins w:id="582" w:author="Lawrence Moore" w:date="2025-05-05T09:30:00Z">
              <w:r w:rsidRPr="00511225">
                <w:t>REFSENS</w:t>
              </w:r>
              <w:r w:rsidRPr="00511225" w:rsidDel="00750EF3">
                <w:t xml:space="preserve"> </w:t>
              </w:r>
              <w:r w:rsidRPr="00511225">
                <w:t>+</w:t>
              </w:r>
              <w:r w:rsidRPr="00511225">
                <w:rPr>
                  <w:rFonts w:eastAsia="PMingLiU"/>
                </w:rPr>
                <w:t>2.8</w:t>
              </w:r>
            </w:ins>
          </w:p>
        </w:tc>
        <w:tc>
          <w:tcPr>
            <w:tcW w:w="1001" w:type="dxa"/>
            <w:tcBorders>
              <w:top w:val="single" w:sz="4" w:space="0" w:color="auto"/>
              <w:left w:val="single" w:sz="4" w:space="0" w:color="auto"/>
              <w:bottom w:val="single" w:sz="4" w:space="0" w:color="auto"/>
              <w:right w:val="single" w:sz="4" w:space="0" w:color="auto"/>
            </w:tcBorders>
          </w:tcPr>
          <w:p w14:paraId="64116251" w14:textId="030E17EC" w:rsidR="00F95B76" w:rsidRPr="00F9519C" w:rsidRDefault="00F95B76" w:rsidP="00F95B76">
            <w:pPr>
              <w:pStyle w:val="TAC"/>
              <w:rPr>
                <w:ins w:id="583" w:author="Lawrence Moore" w:date="2025-05-05T09:28:00Z"/>
                <w:rFonts w:eastAsia="PMingLiU"/>
              </w:rPr>
            </w:pPr>
            <w:ins w:id="584" w:author="Lawrence Moore" w:date="2025-05-05T09:30:00Z">
              <w:r w:rsidRPr="00511225">
                <w:t>REFSENS</w:t>
              </w:r>
              <w:r w:rsidRPr="00511225" w:rsidDel="00750EF3">
                <w:t xml:space="preserve"> </w:t>
              </w:r>
              <w:r w:rsidRPr="00511225">
                <w:t>+</w:t>
              </w:r>
              <w:r w:rsidRPr="00511225">
                <w:rPr>
                  <w:rFonts w:eastAsia="PMingLiU"/>
                </w:rPr>
                <w:t>5</w:t>
              </w:r>
            </w:ins>
          </w:p>
        </w:tc>
        <w:tc>
          <w:tcPr>
            <w:tcW w:w="1002" w:type="dxa"/>
            <w:tcBorders>
              <w:top w:val="single" w:sz="4" w:space="0" w:color="auto"/>
              <w:left w:val="single" w:sz="4" w:space="0" w:color="auto"/>
              <w:bottom w:val="single" w:sz="4" w:space="0" w:color="auto"/>
              <w:right w:val="single" w:sz="4" w:space="0" w:color="auto"/>
            </w:tcBorders>
          </w:tcPr>
          <w:p w14:paraId="09F5A6B4" w14:textId="158934DF" w:rsidR="00F95B76" w:rsidRPr="00F9519C" w:rsidRDefault="00F95B76" w:rsidP="00F95B76">
            <w:pPr>
              <w:pStyle w:val="TAC"/>
              <w:rPr>
                <w:ins w:id="585" w:author="Lawrence Moore" w:date="2025-05-05T09:28:00Z"/>
                <w:rFonts w:eastAsia="PMingLiU"/>
              </w:rPr>
            </w:pPr>
            <w:ins w:id="586" w:author="Lawrence Moore" w:date="2025-05-05T09:30:00Z">
              <w:r w:rsidRPr="00511225">
                <w:t>REFSENS</w:t>
              </w:r>
              <w:r w:rsidRPr="00511225" w:rsidDel="004A11C5">
                <w:t xml:space="preserve"> </w:t>
              </w:r>
              <w:r w:rsidRPr="00511225">
                <w:t>+</w:t>
              </w:r>
              <w:r w:rsidRPr="00511225">
                <w:rPr>
                  <w:rFonts w:eastAsia="PMingLiU"/>
                </w:rPr>
                <w:t>5.5</w:t>
              </w:r>
            </w:ins>
          </w:p>
        </w:tc>
        <w:tc>
          <w:tcPr>
            <w:tcW w:w="1104" w:type="dxa"/>
            <w:tcBorders>
              <w:top w:val="single" w:sz="4" w:space="0" w:color="auto"/>
              <w:left w:val="single" w:sz="4" w:space="0" w:color="auto"/>
              <w:bottom w:val="single" w:sz="4" w:space="0" w:color="auto"/>
              <w:right w:val="single" w:sz="4" w:space="0" w:color="auto"/>
            </w:tcBorders>
          </w:tcPr>
          <w:p w14:paraId="300902BC" w14:textId="4BBE0064" w:rsidR="00F95B76" w:rsidRPr="00F9519C" w:rsidRDefault="00F95B76" w:rsidP="00F95B76">
            <w:pPr>
              <w:pStyle w:val="TAC"/>
              <w:rPr>
                <w:ins w:id="587" w:author="Lawrence Moore" w:date="2025-05-05T09:28:00Z"/>
                <w:rFonts w:eastAsia="PMingLiU"/>
              </w:rPr>
            </w:pPr>
            <w:ins w:id="588" w:author="Lawrence Moore" w:date="2025-05-05T09:30:00Z">
              <w:r w:rsidRPr="00511225">
                <w:t>REFSENS</w:t>
              </w:r>
              <w:r w:rsidRPr="00511225" w:rsidDel="004A11C5">
                <w:t xml:space="preserve"> </w:t>
              </w:r>
              <w:r w:rsidRPr="00511225">
                <w:t>+</w:t>
              </w:r>
              <w:r w:rsidRPr="00511225">
                <w:rPr>
                  <w:rFonts w:eastAsia="PMingLiU"/>
                </w:rPr>
                <w:t>6.0</w:t>
              </w:r>
            </w:ins>
          </w:p>
        </w:tc>
      </w:tr>
      <w:tr w:rsidR="00F95B76" w:rsidRPr="00F9519C" w14:paraId="73C84EE2" w14:textId="77777777" w:rsidTr="002B345B">
        <w:trPr>
          <w:trHeight w:val="792"/>
          <w:jc w:val="center"/>
          <w:ins w:id="589"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A9AD9B2" w14:textId="77777777" w:rsidR="00F95B76" w:rsidRPr="00F9519C" w:rsidRDefault="00F95B76" w:rsidP="00F95B76">
            <w:pPr>
              <w:pStyle w:val="TAC"/>
              <w:rPr>
                <w:ins w:id="590" w:author="Lawrence Moore" w:date="2025-05-05T09:28:00Z"/>
                <w:rFonts w:eastAsia="PMingLiU"/>
              </w:rPr>
            </w:pPr>
            <w:ins w:id="591" w:author="Lawrence Moore" w:date="2025-05-05T09:28:00Z">
              <w:r w:rsidRPr="00F9519C">
                <w:rPr>
                  <w:rFonts w:eastAsia="PMingLiU"/>
                  <w:kern w:val="2"/>
                  <w:szCs w:val="22"/>
                  <w14:ligatures w14:val="standardContextual"/>
                </w:rPr>
                <w:t>n7</w:t>
              </w:r>
            </w:ins>
          </w:p>
        </w:tc>
        <w:tc>
          <w:tcPr>
            <w:tcW w:w="1002" w:type="dxa"/>
            <w:tcBorders>
              <w:top w:val="single" w:sz="4" w:space="0" w:color="auto"/>
              <w:left w:val="single" w:sz="4" w:space="0" w:color="auto"/>
              <w:bottom w:val="single" w:sz="4" w:space="0" w:color="auto"/>
              <w:right w:val="single" w:sz="4" w:space="0" w:color="auto"/>
            </w:tcBorders>
          </w:tcPr>
          <w:p w14:paraId="519E773A" w14:textId="1A991658" w:rsidR="00F95B76" w:rsidRPr="00F9519C" w:rsidRDefault="00F95B76" w:rsidP="00F95B76">
            <w:pPr>
              <w:pStyle w:val="TAC"/>
              <w:rPr>
                <w:ins w:id="592" w:author="Lawrence Moore" w:date="2025-05-05T09:28:00Z"/>
                <w:rFonts w:eastAsia="SimSun"/>
                <w:kern w:val="2"/>
                <w:szCs w:val="22"/>
                <w:lang w:eastAsia="zh-CN"/>
                <w14:ligatures w14:val="standardContextual"/>
              </w:rPr>
            </w:pPr>
          </w:p>
        </w:tc>
        <w:tc>
          <w:tcPr>
            <w:tcW w:w="1002" w:type="dxa"/>
            <w:tcBorders>
              <w:top w:val="single" w:sz="4" w:space="0" w:color="auto"/>
              <w:left w:val="single" w:sz="4" w:space="0" w:color="auto"/>
              <w:bottom w:val="single" w:sz="4" w:space="0" w:color="auto"/>
              <w:right w:val="single" w:sz="4" w:space="0" w:color="auto"/>
            </w:tcBorders>
          </w:tcPr>
          <w:p w14:paraId="4750C5AF" w14:textId="526A3514" w:rsidR="00F95B76" w:rsidRPr="00F9519C" w:rsidRDefault="00F95B76" w:rsidP="00F95B76">
            <w:pPr>
              <w:pStyle w:val="TAC"/>
              <w:rPr>
                <w:ins w:id="593" w:author="Lawrence Moore" w:date="2025-05-05T09:28:00Z"/>
                <w:rFonts w:eastAsia="PMingLiU"/>
              </w:rPr>
            </w:pPr>
            <w:ins w:id="594" w:author="Lawrence Moore" w:date="2025-05-05T09:30:00Z">
              <w:r w:rsidRPr="00511225">
                <w:t>REFSENS+0.9</w:t>
              </w:r>
            </w:ins>
          </w:p>
        </w:tc>
        <w:tc>
          <w:tcPr>
            <w:tcW w:w="1001" w:type="dxa"/>
            <w:tcBorders>
              <w:top w:val="single" w:sz="4" w:space="0" w:color="auto"/>
              <w:left w:val="single" w:sz="4" w:space="0" w:color="auto"/>
              <w:bottom w:val="single" w:sz="4" w:space="0" w:color="auto"/>
              <w:right w:val="single" w:sz="4" w:space="0" w:color="auto"/>
            </w:tcBorders>
          </w:tcPr>
          <w:p w14:paraId="00BCADB5" w14:textId="75FD136A" w:rsidR="00F95B76" w:rsidRPr="00F9519C" w:rsidRDefault="00F95B76" w:rsidP="00F95B76">
            <w:pPr>
              <w:pStyle w:val="TAC"/>
              <w:rPr>
                <w:ins w:id="595" w:author="Lawrence Moore" w:date="2025-05-05T09:28:00Z"/>
                <w:rFonts w:eastAsia="PMingLiU"/>
              </w:rPr>
            </w:pPr>
            <w:ins w:id="596" w:author="Lawrence Moore" w:date="2025-05-05T09: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6160B824" w14:textId="6412D247" w:rsidR="00F95B76" w:rsidRPr="00F9519C" w:rsidRDefault="00F95B76" w:rsidP="00F95B76">
            <w:pPr>
              <w:pStyle w:val="TAC"/>
              <w:rPr>
                <w:ins w:id="597" w:author="Lawrence Moore" w:date="2025-05-05T09:28:00Z"/>
                <w:rFonts w:eastAsia="PMingLiU"/>
              </w:rPr>
            </w:pPr>
            <w:ins w:id="598" w:author="Lawrence Moore" w:date="2025-05-05T09: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5685308B" w14:textId="157C7E7C" w:rsidR="00F95B76" w:rsidRPr="00F9519C" w:rsidRDefault="00F95B76" w:rsidP="00F95B76">
            <w:pPr>
              <w:pStyle w:val="TAC"/>
              <w:rPr>
                <w:ins w:id="599" w:author="Lawrence Moore" w:date="2025-05-05T09:28:00Z"/>
                <w:rFonts w:eastAsia="PMingLiU"/>
              </w:rPr>
            </w:pPr>
            <w:ins w:id="600" w:author="Lawrence Moore" w:date="2025-05-05T09:30:00Z">
              <w:r w:rsidRPr="00511225">
                <w:t>REFSENS+1.0</w:t>
              </w:r>
            </w:ins>
          </w:p>
        </w:tc>
        <w:tc>
          <w:tcPr>
            <w:tcW w:w="1001" w:type="dxa"/>
            <w:tcBorders>
              <w:top w:val="single" w:sz="4" w:space="0" w:color="auto"/>
              <w:left w:val="single" w:sz="4" w:space="0" w:color="auto"/>
              <w:bottom w:val="single" w:sz="4" w:space="0" w:color="auto"/>
              <w:right w:val="single" w:sz="4" w:space="0" w:color="auto"/>
            </w:tcBorders>
          </w:tcPr>
          <w:p w14:paraId="4EA42647" w14:textId="62CAE9AC" w:rsidR="00F95B76" w:rsidRPr="00F9519C" w:rsidRDefault="00F95B76" w:rsidP="00F95B76">
            <w:pPr>
              <w:pStyle w:val="TAC"/>
              <w:rPr>
                <w:ins w:id="601" w:author="Lawrence Moore" w:date="2025-05-05T09:28:00Z"/>
                <w:rFonts w:eastAsia="PMingLiU"/>
              </w:rPr>
            </w:pPr>
            <w:ins w:id="602" w:author="Lawrence Moore" w:date="2025-05-05T09: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0A5D4D36" w14:textId="6A84EF55" w:rsidR="00F95B76" w:rsidRPr="00F9519C" w:rsidRDefault="00F95B76" w:rsidP="00F95B76">
            <w:pPr>
              <w:pStyle w:val="TAC"/>
              <w:rPr>
                <w:ins w:id="603" w:author="Lawrence Moore" w:date="2025-05-05T09:28:00Z"/>
                <w:rFonts w:eastAsia="PMingLiU"/>
              </w:rPr>
            </w:pPr>
            <w:ins w:id="604" w:author="Lawrence Moore" w:date="2025-05-05T09: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3867B4CF" w14:textId="580BE3B2" w:rsidR="00F95B76" w:rsidRPr="00F9519C" w:rsidRDefault="00F95B76" w:rsidP="00F95B76">
            <w:pPr>
              <w:pStyle w:val="TAC"/>
              <w:rPr>
                <w:ins w:id="605" w:author="Lawrence Moore" w:date="2025-05-05T09:28:00Z"/>
                <w:rFonts w:eastAsia="PMingLiU"/>
              </w:rPr>
            </w:pPr>
            <w:ins w:id="606" w:author="Lawrence Moore" w:date="2025-05-05T09:30:00Z">
              <w:r w:rsidRPr="00511225">
                <w:rPr>
                  <w:rFonts w:eastAsia="PMingLiU"/>
                </w:rPr>
                <w:t>-</w:t>
              </w:r>
            </w:ins>
          </w:p>
        </w:tc>
        <w:tc>
          <w:tcPr>
            <w:tcW w:w="1001" w:type="dxa"/>
            <w:tcBorders>
              <w:top w:val="single" w:sz="4" w:space="0" w:color="auto"/>
              <w:left w:val="single" w:sz="4" w:space="0" w:color="auto"/>
              <w:bottom w:val="single" w:sz="4" w:space="0" w:color="auto"/>
              <w:right w:val="single" w:sz="4" w:space="0" w:color="auto"/>
            </w:tcBorders>
          </w:tcPr>
          <w:p w14:paraId="7D9038C5" w14:textId="1C2F2552" w:rsidR="00F95B76" w:rsidRPr="00F9519C" w:rsidRDefault="00F95B76" w:rsidP="00F95B76">
            <w:pPr>
              <w:pStyle w:val="TAC"/>
              <w:rPr>
                <w:ins w:id="607" w:author="Lawrence Moore" w:date="2025-05-05T09:28:00Z"/>
                <w:rFonts w:eastAsia="SimSun"/>
                <w:lang w:eastAsia="zh-CN"/>
              </w:rPr>
            </w:pPr>
            <w:ins w:id="608" w:author="Lawrence Moore" w:date="2025-05-05T09: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20DEDA06" w14:textId="35F0B724" w:rsidR="00F95B76" w:rsidRPr="00F9519C" w:rsidRDefault="00F95B76" w:rsidP="00F95B76">
            <w:pPr>
              <w:pStyle w:val="TAC"/>
              <w:rPr>
                <w:ins w:id="609" w:author="Lawrence Moore" w:date="2025-05-05T09:28:00Z"/>
                <w:rFonts w:eastAsia="SimSun"/>
                <w:lang w:eastAsia="zh-CN"/>
              </w:rPr>
            </w:pPr>
            <w:ins w:id="610" w:author="Lawrence Moore" w:date="2025-05-05T09:30:00Z">
              <w:r w:rsidRPr="00511225">
                <w:rPr>
                  <w:rFonts w:eastAsia="PMingLiU"/>
                </w:rPr>
                <w:t>-</w:t>
              </w:r>
            </w:ins>
          </w:p>
        </w:tc>
        <w:tc>
          <w:tcPr>
            <w:tcW w:w="1104" w:type="dxa"/>
            <w:tcBorders>
              <w:top w:val="single" w:sz="4" w:space="0" w:color="auto"/>
              <w:left w:val="single" w:sz="4" w:space="0" w:color="auto"/>
              <w:bottom w:val="single" w:sz="4" w:space="0" w:color="auto"/>
              <w:right w:val="single" w:sz="4" w:space="0" w:color="auto"/>
            </w:tcBorders>
          </w:tcPr>
          <w:p w14:paraId="205EE6C8" w14:textId="6EAEA22A" w:rsidR="00F95B76" w:rsidRPr="00F9519C" w:rsidRDefault="00F95B76" w:rsidP="00F95B76">
            <w:pPr>
              <w:pStyle w:val="TAC"/>
              <w:rPr>
                <w:ins w:id="611" w:author="Lawrence Moore" w:date="2025-05-05T09:28:00Z"/>
                <w:rFonts w:eastAsia="PMingLiU"/>
              </w:rPr>
            </w:pPr>
            <w:ins w:id="612" w:author="Lawrence Moore" w:date="2025-05-05T09:30:00Z">
              <w:r w:rsidRPr="00511225">
                <w:t>REFSENS+5.3</w:t>
              </w:r>
            </w:ins>
          </w:p>
        </w:tc>
      </w:tr>
      <w:tr w:rsidR="00F95B76" w:rsidRPr="00F9519C" w14:paraId="794209D9" w14:textId="77777777" w:rsidTr="002B345B">
        <w:trPr>
          <w:trHeight w:val="805"/>
          <w:jc w:val="center"/>
          <w:ins w:id="613"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6873833" w14:textId="77777777" w:rsidR="00F95B76" w:rsidRPr="00F9519C" w:rsidRDefault="00F95B76" w:rsidP="00F95B76">
            <w:pPr>
              <w:pStyle w:val="TAC"/>
              <w:rPr>
                <w:ins w:id="614" w:author="Lawrence Moore" w:date="2025-05-05T09:28:00Z"/>
                <w:rFonts w:eastAsia="PMingLiU"/>
              </w:rPr>
            </w:pPr>
            <w:ins w:id="615" w:author="Lawrence Moore" w:date="2025-05-05T09:28:00Z">
              <w:r w:rsidRPr="00F9519C">
                <w:rPr>
                  <w:rFonts w:eastAsia="PMingLiU"/>
                </w:rPr>
                <w:t>n8</w:t>
              </w:r>
            </w:ins>
          </w:p>
        </w:tc>
        <w:tc>
          <w:tcPr>
            <w:tcW w:w="1002" w:type="dxa"/>
            <w:tcBorders>
              <w:top w:val="single" w:sz="4" w:space="0" w:color="auto"/>
              <w:left w:val="single" w:sz="4" w:space="0" w:color="auto"/>
              <w:bottom w:val="single" w:sz="4" w:space="0" w:color="auto"/>
              <w:right w:val="single" w:sz="4" w:space="0" w:color="auto"/>
            </w:tcBorders>
          </w:tcPr>
          <w:p w14:paraId="6C83DF5B" w14:textId="7DFADCF2" w:rsidR="00F95B76" w:rsidRPr="00F9519C" w:rsidRDefault="00F95B76" w:rsidP="00F95B76">
            <w:pPr>
              <w:pStyle w:val="TAC"/>
              <w:rPr>
                <w:ins w:id="616" w:author="Lawrence Moore" w:date="2025-05-05T09:28:00Z"/>
                <w:rFonts w:eastAsia="PMingLiU"/>
              </w:rPr>
            </w:pPr>
          </w:p>
        </w:tc>
        <w:tc>
          <w:tcPr>
            <w:tcW w:w="1002" w:type="dxa"/>
            <w:tcBorders>
              <w:top w:val="single" w:sz="4" w:space="0" w:color="auto"/>
              <w:left w:val="single" w:sz="4" w:space="0" w:color="auto"/>
              <w:bottom w:val="single" w:sz="4" w:space="0" w:color="auto"/>
              <w:right w:val="single" w:sz="4" w:space="0" w:color="auto"/>
            </w:tcBorders>
          </w:tcPr>
          <w:p w14:paraId="1A1C964E" w14:textId="7C6AE61E" w:rsidR="00F95B76" w:rsidRPr="00F9519C" w:rsidRDefault="00F95B76" w:rsidP="00F95B76">
            <w:pPr>
              <w:pStyle w:val="TAC"/>
              <w:rPr>
                <w:ins w:id="617" w:author="Lawrence Moore" w:date="2025-05-05T09:28:00Z"/>
                <w:rFonts w:eastAsia="SimSun"/>
                <w:lang w:eastAsia="zh-CN"/>
              </w:rPr>
            </w:pPr>
            <w:ins w:id="618" w:author="Lawrence Moore" w:date="2025-05-05T09:30:00Z">
              <w:r w:rsidRPr="00511225">
                <w:t>REFSENS+1.3</w:t>
              </w:r>
            </w:ins>
          </w:p>
        </w:tc>
        <w:tc>
          <w:tcPr>
            <w:tcW w:w="1001" w:type="dxa"/>
            <w:tcBorders>
              <w:top w:val="single" w:sz="4" w:space="0" w:color="auto"/>
              <w:left w:val="single" w:sz="4" w:space="0" w:color="auto"/>
              <w:bottom w:val="single" w:sz="4" w:space="0" w:color="auto"/>
              <w:right w:val="single" w:sz="4" w:space="0" w:color="auto"/>
            </w:tcBorders>
          </w:tcPr>
          <w:p w14:paraId="55BEE5B5" w14:textId="3DC35E79" w:rsidR="00F95B76" w:rsidRPr="00F9519C" w:rsidRDefault="00F95B76" w:rsidP="00F95B76">
            <w:pPr>
              <w:pStyle w:val="TAC"/>
              <w:rPr>
                <w:ins w:id="619" w:author="Lawrence Moore" w:date="2025-05-05T09:28:00Z"/>
                <w:rFonts w:eastAsia="SimSun"/>
                <w:lang w:eastAsia="zh-CN"/>
              </w:rPr>
            </w:pPr>
            <w:ins w:id="620" w:author="Lawrence Moore" w:date="2025-05-05T09:30:00Z">
              <w:r w:rsidRPr="00511225">
                <w:t>REFSENS+1.4</w:t>
              </w:r>
            </w:ins>
          </w:p>
        </w:tc>
        <w:tc>
          <w:tcPr>
            <w:tcW w:w="1002" w:type="dxa"/>
            <w:tcBorders>
              <w:top w:val="single" w:sz="4" w:space="0" w:color="auto"/>
              <w:left w:val="single" w:sz="4" w:space="0" w:color="auto"/>
              <w:bottom w:val="single" w:sz="4" w:space="0" w:color="auto"/>
              <w:right w:val="single" w:sz="4" w:space="0" w:color="auto"/>
            </w:tcBorders>
          </w:tcPr>
          <w:p w14:paraId="177F3383" w14:textId="6AF80699" w:rsidR="00F95B76" w:rsidRPr="00F9519C" w:rsidRDefault="00F95B76" w:rsidP="00F95B76">
            <w:pPr>
              <w:pStyle w:val="TAC"/>
              <w:rPr>
                <w:ins w:id="621" w:author="Lawrence Moore" w:date="2025-05-05T09:28:00Z"/>
                <w:rFonts w:eastAsia="SimSun"/>
                <w:lang w:eastAsia="zh-CN"/>
              </w:rPr>
            </w:pPr>
            <w:ins w:id="622" w:author="Lawrence Moore" w:date="2025-05-05T09:30:00Z">
              <w:r w:rsidRPr="00511225">
                <w:t>REFSENS+2.1</w:t>
              </w:r>
            </w:ins>
          </w:p>
        </w:tc>
        <w:tc>
          <w:tcPr>
            <w:tcW w:w="1002" w:type="dxa"/>
            <w:tcBorders>
              <w:top w:val="single" w:sz="4" w:space="0" w:color="auto"/>
              <w:left w:val="single" w:sz="4" w:space="0" w:color="auto"/>
              <w:bottom w:val="single" w:sz="4" w:space="0" w:color="auto"/>
              <w:right w:val="single" w:sz="4" w:space="0" w:color="auto"/>
            </w:tcBorders>
          </w:tcPr>
          <w:p w14:paraId="05E7EB81" w14:textId="5E8B2B75" w:rsidR="00F95B76" w:rsidRPr="00F9519C" w:rsidRDefault="00F95B76" w:rsidP="00F95B76">
            <w:pPr>
              <w:pStyle w:val="TAC"/>
              <w:rPr>
                <w:ins w:id="623" w:author="Lawrence Moore" w:date="2025-05-05T09:28:00Z"/>
                <w:rFonts w:eastAsia="SimSun"/>
                <w:lang w:eastAsia="zh-CN"/>
              </w:rPr>
            </w:pPr>
            <w:ins w:id="624" w:author="Lawrence Moore" w:date="2025-05-05T09:30:00Z">
              <w:r w:rsidRPr="00511225">
                <w:t>REFSENS+5.8</w:t>
              </w:r>
            </w:ins>
          </w:p>
        </w:tc>
        <w:tc>
          <w:tcPr>
            <w:tcW w:w="1001" w:type="dxa"/>
            <w:tcBorders>
              <w:top w:val="single" w:sz="4" w:space="0" w:color="auto"/>
              <w:left w:val="single" w:sz="4" w:space="0" w:color="auto"/>
              <w:bottom w:val="single" w:sz="4" w:space="0" w:color="auto"/>
              <w:right w:val="single" w:sz="4" w:space="0" w:color="auto"/>
            </w:tcBorders>
          </w:tcPr>
          <w:p w14:paraId="2D426F35" w14:textId="0B174C14" w:rsidR="00F95B76" w:rsidRPr="00F9519C" w:rsidRDefault="00F95B76" w:rsidP="00F95B76">
            <w:pPr>
              <w:pStyle w:val="TAC"/>
              <w:rPr>
                <w:ins w:id="625" w:author="Lawrence Moore" w:date="2025-05-05T09:28:00Z"/>
                <w:rFonts w:eastAsia="SimSun"/>
                <w:lang w:eastAsia="zh-CN"/>
              </w:rPr>
            </w:pPr>
            <w:ins w:id="626" w:author="Lawrence Moore" w:date="2025-05-05T09:30:00Z">
              <w:r w:rsidRPr="00511225">
                <w:t>REFSENS+</w:t>
              </w:r>
              <w:r w:rsidRPr="00511225">
                <w:rPr>
                  <w:lang w:eastAsia="zh-CN"/>
                </w:rPr>
                <w:t>6.1</w:t>
              </w:r>
            </w:ins>
          </w:p>
        </w:tc>
        <w:tc>
          <w:tcPr>
            <w:tcW w:w="1002" w:type="dxa"/>
            <w:tcBorders>
              <w:top w:val="single" w:sz="4" w:space="0" w:color="auto"/>
              <w:left w:val="single" w:sz="4" w:space="0" w:color="auto"/>
              <w:bottom w:val="single" w:sz="4" w:space="0" w:color="auto"/>
              <w:right w:val="single" w:sz="4" w:space="0" w:color="auto"/>
            </w:tcBorders>
          </w:tcPr>
          <w:p w14:paraId="68B118B2" w14:textId="609B8199" w:rsidR="00F95B76" w:rsidRPr="00F9519C" w:rsidRDefault="00F95B76" w:rsidP="00F95B76">
            <w:pPr>
              <w:pStyle w:val="TAC"/>
              <w:rPr>
                <w:ins w:id="627" w:author="Lawrence Moore" w:date="2025-05-05T09:28:00Z"/>
                <w:rFonts w:eastAsia="SimSun"/>
                <w:lang w:eastAsia="zh-CN"/>
              </w:rPr>
            </w:pPr>
            <w:ins w:id="628" w:author="Lawrence Moore" w:date="2025-05-05T09:30:00Z">
              <w:r w:rsidRPr="00511225">
                <w:t>REFSENS+</w:t>
              </w:r>
              <w:r w:rsidRPr="00511225">
                <w:rPr>
                  <w:lang w:eastAsia="zh-CN"/>
                </w:rPr>
                <w:t>6.5</w:t>
              </w:r>
            </w:ins>
          </w:p>
        </w:tc>
        <w:tc>
          <w:tcPr>
            <w:tcW w:w="1002" w:type="dxa"/>
            <w:tcBorders>
              <w:top w:val="single" w:sz="4" w:space="0" w:color="auto"/>
              <w:left w:val="single" w:sz="4" w:space="0" w:color="auto"/>
              <w:bottom w:val="single" w:sz="4" w:space="0" w:color="auto"/>
              <w:right w:val="single" w:sz="4" w:space="0" w:color="auto"/>
            </w:tcBorders>
          </w:tcPr>
          <w:p w14:paraId="6D0D59B3" w14:textId="48C7C0D2" w:rsidR="00F95B76" w:rsidRPr="00F9519C" w:rsidRDefault="00F95B76" w:rsidP="00F95B76">
            <w:pPr>
              <w:pStyle w:val="TAC"/>
              <w:rPr>
                <w:ins w:id="629" w:author="Lawrence Moore" w:date="2025-05-05T09:28:00Z"/>
                <w:rFonts w:eastAsia="SimSun"/>
                <w:lang w:eastAsia="zh-CN"/>
              </w:rPr>
            </w:pPr>
            <w:ins w:id="630" w:author="Lawrence Moore" w:date="2025-05-05T09:30:00Z">
              <w:r w:rsidRPr="00511225">
                <w:t>REFSENS+7.0</w:t>
              </w:r>
            </w:ins>
          </w:p>
        </w:tc>
        <w:tc>
          <w:tcPr>
            <w:tcW w:w="1001" w:type="dxa"/>
            <w:tcBorders>
              <w:top w:val="single" w:sz="4" w:space="0" w:color="auto"/>
              <w:left w:val="single" w:sz="4" w:space="0" w:color="auto"/>
              <w:bottom w:val="single" w:sz="4" w:space="0" w:color="auto"/>
              <w:right w:val="single" w:sz="4" w:space="0" w:color="auto"/>
            </w:tcBorders>
          </w:tcPr>
          <w:p w14:paraId="34371D97" w14:textId="77777777" w:rsidR="00F95B76" w:rsidRPr="00F9519C" w:rsidRDefault="00F95B76" w:rsidP="00F95B76">
            <w:pPr>
              <w:pStyle w:val="TAC"/>
              <w:rPr>
                <w:ins w:id="631"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4177038B" w14:textId="77777777" w:rsidR="00F95B76" w:rsidRPr="00F9519C" w:rsidRDefault="00F95B76" w:rsidP="00F95B76">
            <w:pPr>
              <w:pStyle w:val="TAC"/>
              <w:rPr>
                <w:ins w:id="632" w:author="Lawrence Moore" w:date="2025-05-05T09: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0DCFD599" w14:textId="29665E9A" w:rsidR="00F95B76" w:rsidRPr="00F9519C" w:rsidRDefault="00F95B76" w:rsidP="00F95B76">
            <w:pPr>
              <w:pStyle w:val="TAC"/>
              <w:rPr>
                <w:ins w:id="633" w:author="Lawrence Moore" w:date="2025-05-05T09:28:00Z"/>
                <w:rFonts w:eastAsia="PMingLiU"/>
              </w:rPr>
            </w:pPr>
          </w:p>
        </w:tc>
      </w:tr>
      <w:tr w:rsidR="00F95B76" w:rsidRPr="00F9519C" w14:paraId="744FD27D" w14:textId="77777777" w:rsidTr="002B345B">
        <w:trPr>
          <w:trHeight w:val="792"/>
          <w:jc w:val="center"/>
          <w:ins w:id="634"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7580BDAB" w14:textId="77777777" w:rsidR="00F95B76" w:rsidRPr="00F9519C" w:rsidRDefault="00F95B76" w:rsidP="00F95B76">
            <w:pPr>
              <w:pStyle w:val="TAC"/>
              <w:rPr>
                <w:ins w:id="635" w:author="Lawrence Moore" w:date="2025-05-05T09:28:00Z"/>
                <w:rFonts w:eastAsia="PMingLiU"/>
              </w:rPr>
            </w:pPr>
            <w:ins w:id="636" w:author="Lawrence Moore" w:date="2025-05-05T09:28:00Z">
              <w:r w:rsidRPr="00F9519C">
                <w:rPr>
                  <w:rFonts w:eastAsia="SimSun" w:hint="eastAsia"/>
                  <w:lang w:eastAsia="zh-CN"/>
                </w:rPr>
                <w:t>n14</w:t>
              </w:r>
            </w:ins>
          </w:p>
        </w:tc>
        <w:tc>
          <w:tcPr>
            <w:tcW w:w="1002" w:type="dxa"/>
            <w:tcBorders>
              <w:top w:val="single" w:sz="4" w:space="0" w:color="auto"/>
              <w:left w:val="single" w:sz="4" w:space="0" w:color="auto"/>
              <w:bottom w:val="single" w:sz="4" w:space="0" w:color="auto"/>
              <w:right w:val="single" w:sz="4" w:space="0" w:color="auto"/>
            </w:tcBorders>
          </w:tcPr>
          <w:p w14:paraId="66F9426E" w14:textId="1BFB2BD9" w:rsidR="00F95B76" w:rsidRPr="00F9519C" w:rsidRDefault="00F95B76" w:rsidP="00F95B76">
            <w:pPr>
              <w:pStyle w:val="TAC"/>
              <w:rPr>
                <w:ins w:id="637"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037652CD" w14:textId="69CB263B" w:rsidR="00F95B76" w:rsidRPr="00F9519C" w:rsidRDefault="00F95B76" w:rsidP="00F95B76">
            <w:pPr>
              <w:pStyle w:val="TAC"/>
              <w:rPr>
                <w:ins w:id="638" w:author="Lawrence Moore" w:date="2025-05-05T09:28:00Z"/>
                <w:rFonts w:eastAsia="SimSun"/>
                <w:lang w:eastAsia="zh-CN"/>
              </w:rPr>
            </w:pPr>
            <w:ins w:id="639" w:author="Lawrence Moore" w:date="2025-05-05T09:30:00Z">
              <w:r w:rsidRPr="00511225">
                <w:t>REFSENS +</w:t>
              </w:r>
              <w:r w:rsidRPr="00511225">
                <w:rPr>
                  <w:rFonts w:eastAsia="SimSun"/>
                  <w:lang w:eastAsia="zh-CN"/>
                </w:rPr>
                <w:t>1</w:t>
              </w:r>
              <w:r w:rsidRPr="00511225">
                <w:t>.</w:t>
              </w:r>
              <w:r w:rsidRPr="00511225">
                <w:rPr>
                  <w:rFonts w:eastAsia="SimSun"/>
                  <w:lang w:eastAsia="zh-CN"/>
                </w:rPr>
                <w:t>1</w:t>
              </w:r>
            </w:ins>
          </w:p>
        </w:tc>
        <w:tc>
          <w:tcPr>
            <w:tcW w:w="1001" w:type="dxa"/>
            <w:tcBorders>
              <w:top w:val="single" w:sz="4" w:space="0" w:color="auto"/>
              <w:left w:val="single" w:sz="4" w:space="0" w:color="auto"/>
              <w:bottom w:val="single" w:sz="4" w:space="0" w:color="auto"/>
              <w:right w:val="single" w:sz="4" w:space="0" w:color="auto"/>
            </w:tcBorders>
          </w:tcPr>
          <w:p w14:paraId="6D5337F8" w14:textId="31868E8F" w:rsidR="00F95B76" w:rsidRPr="00F9519C" w:rsidRDefault="00F95B76" w:rsidP="00F95B76">
            <w:pPr>
              <w:pStyle w:val="TAC"/>
              <w:rPr>
                <w:ins w:id="640" w:author="Lawrence Moore" w:date="2025-05-05T09:28:00Z"/>
                <w:rFonts w:eastAsia="SimSun"/>
                <w:lang w:eastAsia="zh-CN"/>
              </w:rPr>
            </w:pPr>
            <w:ins w:id="641" w:author="Lawrence Moore" w:date="2025-05-05T09:30:00Z">
              <w:r w:rsidRPr="00511225">
                <w:t>REFSENS +</w:t>
              </w:r>
              <w:r w:rsidRPr="00511225">
                <w:rPr>
                  <w:rFonts w:eastAsia="SimSun"/>
                  <w:lang w:eastAsia="zh-CN"/>
                </w:rPr>
                <w:t>1</w:t>
              </w:r>
              <w:r w:rsidRPr="00511225">
                <w:t>.</w:t>
              </w:r>
              <w:r w:rsidRPr="00511225">
                <w:rPr>
                  <w:rFonts w:eastAsia="SimSun"/>
                  <w:lang w:eastAsia="zh-CN"/>
                </w:rPr>
                <w:t>3</w:t>
              </w:r>
            </w:ins>
          </w:p>
        </w:tc>
        <w:tc>
          <w:tcPr>
            <w:tcW w:w="1002" w:type="dxa"/>
            <w:tcBorders>
              <w:top w:val="single" w:sz="4" w:space="0" w:color="auto"/>
              <w:left w:val="single" w:sz="4" w:space="0" w:color="auto"/>
              <w:bottom w:val="single" w:sz="4" w:space="0" w:color="auto"/>
              <w:right w:val="single" w:sz="4" w:space="0" w:color="auto"/>
            </w:tcBorders>
          </w:tcPr>
          <w:p w14:paraId="2C971975" w14:textId="77777777" w:rsidR="00F95B76" w:rsidRPr="00F9519C" w:rsidRDefault="00F95B76" w:rsidP="00F95B76">
            <w:pPr>
              <w:pStyle w:val="TAC"/>
              <w:rPr>
                <w:ins w:id="642"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BB87ACA" w14:textId="77777777" w:rsidR="00F95B76" w:rsidRPr="00F9519C" w:rsidRDefault="00F95B76" w:rsidP="00F95B76">
            <w:pPr>
              <w:pStyle w:val="TAC"/>
              <w:rPr>
                <w:ins w:id="643" w:author="Lawrence Moore" w:date="2025-05-05T09: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F4B76B1" w14:textId="77777777" w:rsidR="00F95B76" w:rsidRPr="00F9519C" w:rsidRDefault="00F95B76" w:rsidP="00F95B76">
            <w:pPr>
              <w:pStyle w:val="TAC"/>
              <w:rPr>
                <w:ins w:id="644"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7D153FEF" w14:textId="77777777" w:rsidR="00F95B76" w:rsidRPr="00F9519C" w:rsidRDefault="00F95B76" w:rsidP="00F95B76">
            <w:pPr>
              <w:pStyle w:val="TAC"/>
              <w:rPr>
                <w:ins w:id="645"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342B9A6" w14:textId="77777777" w:rsidR="00F95B76" w:rsidRPr="00F9519C" w:rsidRDefault="00F95B76" w:rsidP="00F95B76">
            <w:pPr>
              <w:pStyle w:val="TAC"/>
              <w:rPr>
                <w:ins w:id="646" w:author="Lawrence Moore" w:date="2025-05-05T09: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1D8D8AB" w14:textId="77777777" w:rsidR="00F95B76" w:rsidRPr="00F9519C" w:rsidRDefault="00F95B76" w:rsidP="00F95B76">
            <w:pPr>
              <w:pStyle w:val="TAC"/>
              <w:rPr>
                <w:ins w:id="647"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16FCD6EA" w14:textId="77777777" w:rsidR="00F95B76" w:rsidRPr="00F9519C" w:rsidRDefault="00F95B76" w:rsidP="00F95B76">
            <w:pPr>
              <w:pStyle w:val="TAC"/>
              <w:rPr>
                <w:ins w:id="648" w:author="Lawrence Moore" w:date="2025-05-05T09: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7CCD8AB9" w14:textId="57481462" w:rsidR="00F95B76" w:rsidRPr="00F9519C" w:rsidRDefault="00F95B76" w:rsidP="00F95B76">
            <w:pPr>
              <w:pStyle w:val="TAC"/>
              <w:rPr>
                <w:ins w:id="649" w:author="Lawrence Moore" w:date="2025-05-05T09:28:00Z"/>
                <w:rFonts w:eastAsia="PMingLiU"/>
              </w:rPr>
            </w:pPr>
          </w:p>
        </w:tc>
      </w:tr>
      <w:tr w:rsidR="00F95B76" w:rsidRPr="00F9519C" w14:paraId="7C80C062" w14:textId="77777777" w:rsidTr="002B345B">
        <w:trPr>
          <w:trHeight w:val="270"/>
          <w:jc w:val="center"/>
          <w:ins w:id="650"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354B0C35" w14:textId="77777777" w:rsidR="00F95B76" w:rsidRPr="00F9519C" w:rsidRDefault="00F95B76" w:rsidP="00F95B76">
            <w:pPr>
              <w:pStyle w:val="TAC"/>
              <w:rPr>
                <w:ins w:id="651" w:author="Lawrence Moore" w:date="2025-05-05T09:28:00Z"/>
                <w:rFonts w:eastAsia="PMingLiU"/>
              </w:rPr>
            </w:pPr>
            <w:ins w:id="652" w:author="Lawrence Moore" w:date="2025-05-05T09:28:00Z">
              <w:r>
                <w:rPr>
                  <w:rFonts w:hint="eastAsia"/>
                  <w:lang w:val="en-US" w:eastAsia="zh-CN"/>
                </w:rPr>
                <w:t>n28</w:t>
              </w:r>
            </w:ins>
          </w:p>
        </w:tc>
        <w:tc>
          <w:tcPr>
            <w:tcW w:w="1002" w:type="dxa"/>
            <w:tcBorders>
              <w:top w:val="single" w:sz="4" w:space="0" w:color="auto"/>
              <w:left w:val="single" w:sz="4" w:space="0" w:color="auto"/>
              <w:bottom w:val="single" w:sz="4" w:space="0" w:color="auto"/>
              <w:right w:val="single" w:sz="4" w:space="0" w:color="auto"/>
            </w:tcBorders>
          </w:tcPr>
          <w:p w14:paraId="1B201E67" w14:textId="77777777" w:rsidR="00F95B76" w:rsidRPr="00F9519C" w:rsidRDefault="00F95B76" w:rsidP="00F95B76">
            <w:pPr>
              <w:pStyle w:val="TAC"/>
              <w:rPr>
                <w:ins w:id="653" w:author="Lawrence Moore" w:date="2025-05-05T09:28:00Z"/>
                <w:rFonts w:cs="Arial"/>
                <w:szCs w:val="18"/>
              </w:rPr>
            </w:pPr>
            <w:ins w:id="654" w:author="Lawrence Moore" w:date="2025-05-05T09:31:00Z">
              <w:r w:rsidRPr="00511225">
                <w:t>REFSENS +</w:t>
              </w:r>
            </w:ins>
            <w:ins w:id="655" w:author="Lawrence Moore" w:date="2025-05-05T09:28:00Z">
              <w:r>
                <w:rPr>
                  <w:lang w:eastAsia="en-GB"/>
                </w:rPr>
                <w:t>1.1</w:t>
              </w:r>
            </w:ins>
          </w:p>
        </w:tc>
        <w:tc>
          <w:tcPr>
            <w:tcW w:w="1002" w:type="dxa"/>
            <w:tcBorders>
              <w:top w:val="single" w:sz="4" w:space="0" w:color="auto"/>
              <w:left w:val="single" w:sz="4" w:space="0" w:color="auto"/>
              <w:bottom w:val="single" w:sz="4" w:space="0" w:color="auto"/>
              <w:right w:val="single" w:sz="4" w:space="0" w:color="auto"/>
            </w:tcBorders>
          </w:tcPr>
          <w:p w14:paraId="3A3B2465" w14:textId="77777777" w:rsidR="00F95B76" w:rsidRPr="00F9519C" w:rsidRDefault="00F95B76" w:rsidP="00F95B76">
            <w:pPr>
              <w:pStyle w:val="TAC"/>
              <w:rPr>
                <w:ins w:id="656" w:author="Lawrence Moore" w:date="2025-05-05T09:28:00Z"/>
                <w:rFonts w:cs="Arial"/>
                <w:szCs w:val="18"/>
              </w:rPr>
            </w:pPr>
            <w:ins w:id="657" w:author="Lawrence Moore" w:date="2025-05-05T09:31:00Z">
              <w:r w:rsidRPr="00511225">
                <w:t>REFSENS +</w:t>
              </w:r>
            </w:ins>
            <w:ins w:id="658" w:author="Lawrence Moore" w:date="2025-05-05T09:28:00Z">
              <w:r>
                <w:rPr>
                  <w:lang w:val="en-US" w:eastAsia="zh-CN"/>
                </w:rPr>
                <w:t>1.1</w:t>
              </w:r>
            </w:ins>
          </w:p>
        </w:tc>
        <w:tc>
          <w:tcPr>
            <w:tcW w:w="1001" w:type="dxa"/>
            <w:tcBorders>
              <w:top w:val="single" w:sz="4" w:space="0" w:color="auto"/>
              <w:left w:val="single" w:sz="4" w:space="0" w:color="auto"/>
              <w:bottom w:val="single" w:sz="4" w:space="0" w:color="auto"/>
              <w:right w:val="single" w:sz="4" w:space="0" w:color="auto"/>
            </w:tcBorders>
          </w:tcPr>
          <w:p w14:paraId="09EFFB67" w14:textId="77777777" w:rsidR="00F95B76" w:rsidRPr="00F9519C" w:rsidRDefault="00F95B76" w:rsidP="00F95B76">
            <w:pPr>
              <w:pStyle w:val="TAC"/>
              <w:rPr>
                <w:ins w:id="659" w:author="Lawrence Moore" w:date="2025-05-05T09:28:00Z"/>
                <w:rFonts w:cs="Arial"/>
                <w:szCs w:val="18"/>
              </w:rPr>
            </w:pPr>
            <w:ins w:id="660" w:author="Lawrence Moore" w:date="2025-05-05T09:31:00Z">
              <w:r w:rsidRPr="00511225">
                <w:t>REFSENS +</w:t>
              </w:r>
            </w:ins>
            <w:ins w:id="661" w:author="Lawrence Moore" w:date="2025-05-05T09:28:00Z">
              <w:r>
                <w:rPr>
                  <w:lang w:val="en-US" w:eastAsia="zh-CN"/>
                </w:rPr>
                <w:t>1.1</w:t>
              </w:r>
            </w:ins>
          </w:p>
        </w:tc>
        <w:tc>
          <w:tcPr>
            <w:tcW w:w="1002" w:type="dxa"/>
            <w:tcBorders>
              <w:top w:val="single" w:sz="4" w:space="0" w:color="auto"/>
              <w:left w:val="single" w:sz="4" w:space="0" w:color="auto"/>
              <w:bottom w:val="single" w:sz="4" w:space="0" w:color="auto"/>
              <w:right w:val="single" w:sz="4" w:space="0" w:color="auto"/>
            </w:tcBorders>
          </w:tcPr>
          <w:p w14:paraId="568C678C" w14:textId="77777777" w:rsidR="00F95B76" w:rsidRPr="00F9519C" w:rsidRDefault="00F95B76" w:rsidP="00F95B76">
            <w:pPr>
              <w:pStyle w:val="TAC"/>
              <w:rPr>
                <w:ins w:id="662" w:author="Lawrence Moore" w:date="2025-05-05T09:28:00Z"/>
                <w:rFonts w:cs="Arial"/>
                <w:szCs w:val="18"/>
              </w:rPr>
            </w:pPr>
            <w:ins w:id="663" w:author="Lawrence Moore" w:date="2025-05-05T09:31:00Z">
              <w:r w:rsidRPr="00511225">
                <w:t>REFSENS +</w:t>
              </w:r>
            </w:ins>
            <w:ins w:id="664" w:author="Lawrence Moore" w:date="2025-05-05T09:28:00Z">
              <w:r>
                <w:rPr>
                  <w:lang w:val="en-US" w:eastAsia="zh-CN"/>
                </w:rPr>
                <w:t>1.3</w:t>
              </w:r>
            </w:ins>
          </w:p>
        </w:tc>
        <w:tc>
          <w:tcPr>
            <w:tcW w:w="1002" w:type="dxa"/>
            <w:tcBorders>
              <w:top w:val="single" w:sz="4" w:space="0" w:color="auto"/>
              <w:left w:val="single" w:sz="4" w:space="0" w:color="auto"/>
              <w:bottom w:val="single" w:sz="4" w:space="0" w:color="auto"/>
              <w:right w:val="single" w:sz="4" w:space="0" w:color="auto"/>
            </w:tcBorders>
          </w:tcPr>
          <w:p w14:paraId="636D4A7C" w14:textId="77777777" w:rsidR="00F95B76" w:rsidRPr="00F9519C" w:rsidRDefault="00F95B76" w:rsidP="00F95B76">
            <w:pPr>
              <w:pStyle w:val="TAC"/>
              <w:rPr>
                <w:ins w:id="665" w:author="Lawrence Moore" w:date="2025-05-05T09:28:00Z"/>
                <w:rFonts w:cs="Arial"/>
                <w:szCs w:val="18"/>
              </w:rPr>
            </w:pPr>
            <w:ins w:id="666" w:author="Lawrence Moore" w:date="2025-05-05T09:31:00Z">
              <w:r w:rsidRPr="00511225">
                <w:t>REFSENS +</w:t>
              </w:r>
            </w:ins>
            <w:ins w:id="667" w:author="Lawrence Moore" w:date="2025-05-05T09:28:00Z">
              <w:r>
                <w:rPr>
                  <w:lang w:val="en-US" w:eastAsia="zh-CN"/>
                </w:rPr>
                <w:t>3.0</w:t>
              </w:r>
            </w:ins>
          </w:p>
        </w:tc>
        <w:tc>
          <w:tcPr>
            <w:tcW w:w="1001" w:type="dxa"/>
            <w:tcBorders>
              <w:top w:val="single" w:sz="4" w:space="0" w:color="auto"/>
              <w:left w:val="single" w:sz="4" w:space="0" w:color="auto"/>
              <w:bottom w:val="single" w:sz="4" w:space="0" w:color="auto"/>
              <w:right w:val="single" w:sz="4" w:space="0" w:color="auto"/>
            </w:tcBorders>
          </w:tcPr>
          <w:p w14:paraId="72CF7513" w14:textId="77777777" w:rsidR="00F95B76" w:rsidRPr="00F9519C" w:rsidRDefault="00F95B76" w:rsidP="00F95B76">
            <w:pPr>
              <w:pStyle w:val="TAC"/>
              <w:rPr>
                <w:ins w:id="668" w:author="Lawrence Moore" w:date="2025-05-05T09:28:00Z"/>
                <w:rFonts w:cs="Arial"/>
                <w:szCs w:val="18"/>
              </w:rPr>
            </w:pPr>
            <w:ins w:id="669" w:author="Lawrence Moore" w:date="2025-05-05T09:31:00Z">
              <w:r w:rsidRPr="00511225">
                <w:t>REFSENS +</w:t>
              </w:r>
            </w:ins>
            <w:ins w:id="670" w:author="Lawrence Moore" w:date="2025-05-05T09:28:00Z">
              <w:r>
                <w:rPr>
                  <w:lang w:val="en-US" w:eastAsia="zh-CN"/>
                </w:rPr>
                <w:t>6.6</w:t>
              </w:r>
            </w:ins>
          </w:p>
        </w:tc>
        <w:tc>
          <w:tcPr>
            <w:tcW w:w="1002" w:type="dxa"/>
            <w:tcBorders>
              <w:top w:val="single" w:sz="4" w:space="0" w:color="auto"/>
              <w:left w:val="single" w:sz="4" w:space="0" w:color="auto"/>
              <w:bottom w:val="single" w:sz="4" w:space="0" w:color="auto"/>
              <w:right w:val="single" w:sz="4" w:space="0" w:color="auto"/>
            </w:tcBorders>
          </w:tcPr>
          <w:p w14:paraId="1BCB47AD" w14:textId="77777777" w:rsidR="00F95B76" w:rsidRPr="00F9519C" w:rsidRDefault="00F95B76" w:rsidP="00F95B76">
            <w:pPr>
              <w:pStyle w:val="TAC"/>
              <w:rPr>
                <w:ins w:id="671" w:author="Lawrence Moore" w:date="2025-05-05T09:28:00Z"/>
                <w:rFonts w:cs="Arial"/>
                <w:szCs w:val="18"/>
              </w:rPr>
            </w:pPr>
            <w:ins w:id="672" w:author="Lawrence Moore" w:date="2025-05-05T09:31:00Z">
              <w:r w:rsidRPr="00511225">
                <w:t>REFSENS +</w:t>
              </w:r>
            </w:ins>
            <w:ins w:id="673" w:author="Lawrence Moore" w:date="2025-05-05T09:28:00Z">
              <w:r>
                <w:rPr>
                  <w:lang w:val="en-US" w:eastAsia="zh-CN"/>
                </w:rPr>
                <w:t>7.9</w:t>
              </w:r>
            </w:ins>
          </w:p>
        </w:tc>
        <w:tc>
          <w:tcPr>
            <w:tcW w:w="1002" w:type="dxa"/>
            <w:tcBorders>
              <w:top w:val="single" w:sz="4" w:space="0" w:color="auto"/>
              <w:left w:val="single" w:sz="4" w:space="0" w:color="auto"/>
              <w:bottom w:val="single" w:sz="4" w:space="0" w:color="auto"/>
              <w:right w:val="single" w:sz="4" w:space="0" w:color="auto"/>
            </w:tcBorders>
          </w:tcPr>
          <w:p w14:paraId="60896F5E" w14:textId="77777777" w:rsidR="00F95B76" w:rsidRPr="00F9519C" w:rsidRDefault="00F95B76" w:rsidP="00F95B76">
            <w:pPr>
              <w:pStyle w:val="TAC"/>
              <w:rPr>
                <w:ins w:id="674" w:author="Lawrence Moore" w:date="2025-05-05T09:28:00Z"/>
                <w:rFonts w:cs="Arial"/>
                <w:szCs w:val="18"/>
              </w:rPr>
            </w:pPr>
          </w:p>
        </w:tc>
        <w:tc>
          <w:tcPr>
            <w:tcW w:w="1001" w:type="dxa"/>
            <w:tcBorders>
              <w:top w:val="single" w:sz="4" w:space="0" w:color="auto"/>
              <w:left w:val="single" w:sz="4" w:space="0" w:color="auto"/>
              <w:bottom w:val="single" w:sz="4" w:space="0" w:color="auto"/>
              <w:right w:val="single" w:sz="4" w:space="0" w:color="auto"/>
            </w:tcBorders>
          </w:tcPr>
          <w:p w14:paraId="138259D8" w14:textId="77777777" w:rsidR="00F95B76" w:rsidRPr="00F9519C" w:rsidRDefault="00F95B76" w:rsidP="00F95B76">
            <w:pPr>
              <w:pStyle w:val="TAC"/>
              <w:rPr>
                <w:ins w:id="675" w:author="Lawrence Moore" w:date="2025-05-05T09:28:00Z"/>
                <w:rFonts w:cs="Arial"/>
                <w:szCs w:val="18"/>
              </w:rPr>
            </w:pPr>
            <w:ins w:id="676" w:author="Lawrence Moore" w:date="2025-05-05T09:31:00Z">
              <w:r w:rsidRPr="00511225">
                <w:t>REFSENS +</w:t>
              </w:r>
            </w:ins>
            <w:ins w:id="677" w:author="Lawrence Moore" w:date="2025-05-05T09:28:00Z">
              <w:r>
                <w:rPr>
                  <w:rFonts w:hint="eastAsia"/>
                  <w:lang w:val="en-US" w:eastAsia="zh-CN"/>
                </w:rPr>
                <w:t>8.2</w:t>
              </w:r>
            </w:ins>
          </w:p>
        </w:tc>
        <w:tc>
          <w:tcPr>
            <w:tcW w:w="1002" w:type="dxa"/>
            <w:tcBorders>
              <w:top w:val="single" w:sz="4" w:space="0" w:color="auto"/>
              <w:left w:val="single" w:sz="4" w:space="0" w:color="auto"/>
              <w:bottom w:val="single" w:sz="4" w:space="0" w:color="auto"/>
              <w:right w:val="single" w:sz="4" w:space="0" w:color="auto"/>
            </w:tcBorders>
          </w:tcPr>
          <w:p w14:paraId="0ABD6E24" w14:textId="77777777" w:rsidR="00F95B76" w:rsidRPr="00F9519C" w:rsidRDefault="00F95B76" w:rsidP="00F95B76">
            <w:pPr>
              <w:pStyle w:val="TAC"/>
              <w:rPr>
                <w:ins w:id="678" w:author="Lawrence Moore" w:date="2025-05-05T09:28:00Z"/>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037172C" w14:textId="77777777" w:rsidR="00F95B76" w:rsidRPr="00F9519C" w:rsidRDefault="00F95B76" w:rsidP="00F95B76">
            <w:pPr>
              <w:pStyle w:val="TAC"/>
              <w:rPr>
                <w:ins w:id="679" w:author="Lawrence Moore" w:date="2025-05-05T09:28:00Z"/>
                <w:rFonts w:eastAsia="PMingLiU"/>
              </w:rPr>
            </w:pPr>
          </w:p>
        </w:tc>
      </w:tr>
      <w:tr w:rsidR="00F95B76" w:rsidRPr="00F9519C" w14:paraId="3C4EEF28" w14:textId="77777777" w:rsidTr="002B345B">
        <w:trPr>
          <w:trHeight w:val="1612"/>
          <w:jc w:val="center"/>
          <w:ins w:id="680" w:author="Lawrence Moore" w:date="2025-05-05T09:28:00Z"/>
        </w:trPr>
        <w:tc>
          <w:tcPr>
            <w:tcW w:w="12611" w:type="dxa"/>
            <w:gridSpan w:val="12"/>
            <w:tcBorders>
              <w:top w:val="single" w:sz="4" w:space="0" w:color="auto"/>
              <w:left w:val="single" w:sz="4" w:space="0" w:color="auto"/>
              <w:bottom w:val="single" w:sz="4" w:space="0" w:color="auto"/>
              <w:right w:val="single" w:sz="4" w:space="0" w:color="auto"/>
            </w:tcBorders>
          </w:tcPr>
          <w:p w14:paraId="726161CA" w14:textId="77777777" w:rsidR="00F95B76" w:rsidRPr="00511225" w:rsidRDefault="00F95B76" w:rsidP="00F95B76">
            <w:pPr>
              <w:pStyle w:val="TAN"/>
              <w:spacing w:line="260" w:lineRule="auto"/>
              <w:rPr>
                <w:ins w:id="681" w:author="Lawrence Moore" w:date="2025-05-05T09:29:00Z"/>
                <w:rFonts w:eastAsia="SimSun"/>
              </w:rPr>
            </w:pPr>
            <w:ins w:id="682" w:author="Lawrence Moore" w:date="2025-05-05T09:29:00Z">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ins>
          </w:p>
          <w:p w14:paraId="1CF17BB2" w14:textId="77777777" w:rsidR="00F95B76" w:rsidRPr="00511225" w:rsidRDefault="00F95B76" w:rsidP="00F95B76">
            <w:pPr>
              <w:pStyle w:val="TAN"/>
              <w:rPr>
                <w:ins w:id="683" w:author="Lawrence Moore" w:date="2025-05-05T09:29:00Z"/>
              </w:rPr>
            </w:pPr>
            <w:ins w:id="684" w:author="Lawrence Moore" w:date="2025-05-05T09:29:00Z">
              <w:r w:rsidRPr="00511225">
                <w:t>NOTE 2</w:t>
              </w:r>
              <w:r w:rsidRPr="00511225">
                <w:rPr>
                  <w:rFonts w:eastAsia="SimSun"/>
                </w:rPr>
                <w:t>:</w:t>
              </w:r>
              <w:r w:rsidRPr="00511225">
                <w:rPr>
                  <w:rFonts w:eastAsia="SimSun"/>
                </w:rPr>
                <w:tab/>
              </w:r>
              <w:r w:rsidRPr="00511225">
                <w:t>void.</w:t>
              </w:r>
            </w:ins>
          </w:p>
          <w:p w14:paraId="77231222" w14:textId="77777777" w:rsidR="00F95B76" w:rsidRPr="00511225" w:rsidRDefault="00F95B76" w:rsidP="00F95B76">
            <w:pPr>
              <w:pStyle w:val="TAN"/>
              <w:rPr>
                <w:ins w:id="685" w:author="Lawrence Moore" w:date="2025-05-05T09:29:00Z"/>
              </w:rPr>
            </w:pPr>
            <w:ins w:id="686" w:author="Lawrence Moore" w:date="2025-05-05T09:29:00Z">
              <w:r w:rsidRPr="00511225">
                <w:t>NOTE 3</w:t>
              </w:r>
              <w:r w:rsidRPr="00511225">
                <w:rPr>
                  <w:rFonts w:eastAsia="SimSun"/>
                </w:rPr>
                <w:t>:</w:t>
              </w:r>
              <w:r w:rsidRPr="00511225">
                <w:rPr>
                  <w:rFonts w:eastAsia="SimSun"/>
                </w:rPr>
                <w:tab/>
              </w:r>
              <w:r w:rsidRPr="00511225">
                <w:t>void.</w:t>
              </w:r>
            </w:ins>
          </w:p>
          <w:p w14:paraId="177BA494" w14:textId="77777777" w:rsidR="00F95B76" w:rsidRPr="00511225" w:rsidRDefault="00F95B76" w:rsidP="00F95B76">
            <w:pPr>
              <w:pStyle w:val="TAN"/>
              <w:rPr>
                <w:ins w:id="687" w:author="Lawrence Moore" w:date="2025-05-05T09:29:00Z"/>
              </w:rPr>
            </w:pPr>
            <w:ins w:id="688" w:author="Lawrence Moore" w:date="2025-05-05T09:29:00Z">
              <w:r w:rsidRPr="00511225">
                <w:t>NOTE 4:</w:t>
              </w:r>
              <w:r w:rsidRPr="00511225">
                <w:tab/>
                <w:t>void.</w:t>
              </w:r>
            </w:ins>
          </w:p>
          <w:p w14:paraId="7D658FEA" w14:textId="77777777" w:rsidR="00F95B76" w:rsidRPr="00F9519C" w:rsidRDefault="00F95B76" w:rsidP="00F95B76">
            <w:pPr>
              <w:pStyle w:val="TAN"/>
              <w:rPr>
                <w:ins w:id="689" w:author="Lawrence Moore" w:date="2025-05-05T09:28:00Z"/>
                <w:rFonts w:eastAsiaTheme="minorEastAsia"/>
                <w:lang w:eastAsia="zh-CN"/>
              </w:rPr>
            </w:pPr>
            <w:ins w:id="690" w:author="Lawrence Moore" w:date="2025-05-05T09:29:00Z">
              <w:r w:rsidRPr="00511225">
                <w:t xml:space="preserve">NOTE 5: </w:t>
              </w:r>
              <w:r w:rsidRPr="00511225">
                <w:tab/>
                <w:t>The symbol “REFSENS” refers to the Reference Sensitivity values in Table 7.3.2.5-1a for two antenna ports and in Table 7.3.2.5-2a for four antenna ports.</w:t>
              </w:r>
            </w:ins>
          </w:p>
        </w:tc>
      </w:tr>
    </w:tbl>
    <w:p w14:paraId="3B39A1C8" w14:textId="77777777" w:rsidR="00E42463" w:rsidRPr="00511225" w:rsidRDefault="00E42463" w:rsidP="00E42463">
      <w:pPr>
        <w:rPr>
          <w:ins w:id="691" w:author="Lawrence Moore" w:date="2025-04-30T14:22:00Z"/>
        </w:rPr>
      </w:pPr>
    </w:p>
    <w:p w14:paraId="2D003DBD" w14:textId="77777777" w:rsidR="00E42463" w:rsidRDefault="00E42463" w:rsidP="00E42463">
      <w:pPr>
        <w:rPr>
          <w:lang w:eastAsia="zh-CN"/>
        </w:rPr>
      </w:pPr>
    </w:p>
    <w:p w14:paraId="7D4D4B75" w14:textId="77777777" w:rsidR="00E42463" w:rsidRDefault="00E42463" w:rsidP="00E42463">
      <w:pPr>
        <w:pStyle w:val="Separation"/>
        <w:ind w:left="0" w:firstLine="0"/>
        <w:rPr>
          <w:rFonts w:eastAsia="??"/>
          <w:color w:val="FF0000"/>
          <w:sz w:val="32"/>
          <w:lang w:eastAsia="en-GB"/>
        </w:rPr>
      </w:pPr>
      <w:r>
        <w:rPr>
          <w:rFonts w:eastAsia="??"/>
          <w:color w:val="FF0000"/>
          <w:sz w:val="32"/>
        </w:rPr>
        <w:t>&lt;&lt;&lt; STOP CHANGES &gt;&gt;&gt;</w:t>
      </w:r>
    </w:p>
    <w:p w14:paraId="1954B281" w14:textId="77777777" w:rsidR="00E42463" w:rsidRDefault="00E42463" w:rsidP="00E42463">
      <w:pPr>
        <w:pStyle w:val="TH"/>
        <w:rPr>
          <w:noProof/>
        </w:rPr>
      </w:pPr>
    </w:p>
    <w:p w14:paraId="68C9CD36" w14:textId="77777777" w:rsidR="001E41F3" w:rsidRDefault="001E41F3">
      <w:pPr>
        <w:rPr>
          <w:noProof/>
        </w:rPr>
      </w:pPr>
    </w:p>
    <w:sectPr w:rsidR="001E41F3" w:rsidSect="00E424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5FFE" w14:textId="77777777" w:rsidR="001D02D2" w:rsidRDefault="001D02D2">
      <w:r>
        <w:separator/>
      </w:r>
    </w:p>
  </w:endnote>
  <w:endnote w:type="continuationSeparator" w:id="0">
    <w:p w14:paraId="0147A337" w14:textId="77777777" w:rsidR="001D02D2" w:rsidRDefault="001D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DC78" w14:textId="77777777" w:rsidR="001D02D2" w:rsidRDefault="001D02D2">
      <w:r>
        <w:separator/>
      </w:r>
    </w:p>
  </w:footnote>
  <w:footnote w:type="continuationSeparator" w:id="0">
    <w:p w14:paraId="52CF224F" w14:textId="77777777" w:rsidR="001D02D2" w:rsidRDefault="001D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76"/>
    <w:rsid w:val="00070E09"/>
    <w:rsid w:val="0009519A"/>
    <w:rsid w:val="000A6394"/>
    <w:rsid w:val="000B7FED"/>
    <w:rsid w:val="000C038A"/>
    <w:rsid w:val="000C6598"/>
    <w:rsid w:val="000D0CE5"/>
    <w:rsid w:val="000D44B3"/>
    <w:rsid w:val="00145D43"/>
    <w:rsid w:val="00192C46"/>
    <w:rsid w:val="001A08B3"/>
    <w:rsid w:val="001A7B60"/>
    <w:rsid w:val="001B52F0"/>
    <w:rsid w:val="001B7A65"/>
    <w:rsid w:val="001D02D2"/>
    <w:rsid w:val="001E41F3"/>
    <w:rsid w:val="0026004D"/>
    <w:rsid w:val="002640DD"/>
    <w:rsid w:val="002717CA"/>
    <w:rsid w:val="00275D12"/>
    <w:rsid w:val="00284FEB"/>
    <w:rsid w:val="002860C4"/>
    <w:rsid w:val="002A7C9B"/>
    <w:rsid w:val="002B5741"/>
    <w:rsid w:val="002D696D"/>
    <w:rsid w:val="002E472E"/>
    <w:rsid w:val="00305409"/>
    <w:rsid w:val="003609EF"/>
    <w:rsid w:val="0036231A"/>
    <w:rsid w:val="003703B2"/>
    <w:rsid w:val="00374DD4"/>
    <w:rsid w:val="003E1A36"/>
    <w:rsid w:val="003E396C"/>
    <w:rsid w:val="00410371"/>
    <w:rsid w:val="004242F1"/>
    <w:rsid w:val="004B75B7"/>
    <w:rsid w:val="004F48BD"/>
    <w:rsid w:val="005141D9"/>
    <w:rsid w:val="0051580D"/>
    <w:rsid w:val="00547111"/>
    <w:rsid w:val="00592D74"/>
    <w:rsid w:val="005E2C44"/>
    <w:rsid w:val="005E404D"/>
    <w:rsid w:val="00621188"/>
    <w:rsid w:val="006257ED"/>
    <w:rsid w:val="00653DE4"/>
    <w:rsid w:val="00665C47"/>
    <w:rsid w:val="006915F2"/>
    <w:rsid w:val="00695808"/>
    <w:rsid w:val="006B46FB"/>
    <w:rsid w:val="006D7FFD"/>
    <w:rsid w:val="006E21FB"/>
    <w:rsid w:val="00716C4F"/>
    <w:rsid w:val="00792342"/>
    <w:rsid w:val="007977A8"/>
    <w:rsid w:val="007A684A"/>
    <w:rsid w:val="007B512A"/>
    <w:rsid w:val="007C2097"/>
    <w:rsid w:val="007D6A07"/>
    <w:rsid w:val="007F7259"/>
    <w:rsid w:val="008040A8"/>
    <w:rsid w:val="008279FA"/>
    <w:rsid w:val="0086085A"/>
    <w:rsid w:val="008626E7"/>
    <w:rsid w:val="00870EE7"/>
    <w:rsid w:val="008863B9"/>
    <w:rsid w:val="00893C90"/>
    <w:rsid w:val="008977B5"/>
    <w:rsid w:val="008A45A6"/>
    <w:rsid w:val="008D3CCC"/>
    <w:rsid w:val="008F3789"/>
    <w:rsid w:val="008F686C"/>
    <w:rsid w:val="009148DE"/>
    <w:rsid w:val="00934035"/>
    <w:rsid w:val="00941E30"/>
    <w:rsid w:val="00950AD4"/>
    <w:rsid w:val="009531B0"/>
    <w:rsid w:val="009741B3"/>
    <w:rsid w:val="009777D9"/>
    <w:rsid w:val="00991B88"/>
    <w:rsid w:val="009A5753"/>
    <w:rsid w:val="009A579D"/>
    <w:rsid w:val="009E3297"/>
    <w:rsid w:val="009F734F"/>
    <w:rsid w:val="00A1269E"/>
    <w:rsid w:val="00A246B6"/>
    <w:rsid w:val="00A47E70"/>
    <w:rsid w:val="00A50CF0"/>
    <w:rsid w:val="00A7671C"/>
    <w:rsid w:val="00AA2CBC"/>
    <w:rsid w:val="00AB1FFF"/>
    <w:rsid w:val="00AC5820"/>
    <w:rsid w:val="00AD1CD8"/>
    <w:rsid w:val="00AE4F42"/>
    <w:rsid w:val="00B258BB"/>
    <w:rsid w:val="00B56071"/>
    <w:rsid w:val="00B67B97"/>
    <w:rsid w:val="00B75B4F"/>
    <w:rsid w:val="00B82BBD"/>
    <w:rsid w:val="00B968C8"/>
    <w:rsid w:val="00BA3EC5"/>
    <w:rsid w:val="00BA51D9"/>
    <w:rsid w:val="00BB5DFC"/>
    <w:rsid w:val="00BD279D"/>
    <w:rsid w:val="00BD6BB8"/>
    <w:rsid w:val="00C66BA2"/>
    <w:rsid w:val="00C870F6"/>
    <w:rsid w:val="00C907B5"/>
    <w:rsid w:val="00C95985"/>
    <w:rsid w:val="00CC5026"/>
    <w:rsid w:val="00CC68D0"/>
    <w:rsid w:val="00CD2F4D"/>
    <w:rsid w:val="00D03F9A"/>
    <w:rsid w:val="00D06D51"/>
    <w:rsid w:val="00D24991"/>
    <w:rsid w:val="00D50255"/>
    <w:rsid w:val="00D66520"/>
    <w:rsid w:val="00D84AE9"/>
    <w:rsid w:val="00D9124E"/>
    <w:rsid w:val="00DE34CF"/>
    <w:rsid w:val="00E06D13"/>
    <w:rsid w:val="00E13F3D"/>
    <w:rsid w:val="00E34898"/>
    <w:rsid w:val="00E42463"/>
    <w:rsid w:val="00EB09B7"/>
    <w:rsid w:val="00EE7D7C"/>
    <w:rsid w:val="00F25D98"/>
    <w:rsid w:val="00F300FB"/>
    <w:rsid w:val="00F370D2"/>
    <w:rsid w:val="00F95B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42463"/>
    <w:rPr>
      <w:rFonts w:ascii="Arial" w:hAnsi="Arial"/>
      <w:b/>
      <w:lang w:val="en-GB" w:eastAsia="en-US"/>
    </w:rPr>
  </w:style>
  <w:style w:type="character" w:customStyle="1" w:styleId="TACChar">
    <w:name w:val="TAC Char"/>
    <w:link w:val="TAC"/>
    <w:qFormat/>
    <w:rsid w:val="00E42463"/>
    <w:rPr>
      <w:rFonts w:ascii="Arial" w:hAnsi="Arial"/>
      <w:sz w:val="18"/>
      <w:lang w:val="en-GB" w:eastAsia="en-US"/>
    </w:rPr>
  </w:style>
  <w:style w:type="character" w:customStyle="1" w:styleId="TALCar">
    <w:name w:val="TAL Car"/>
    <w:link w:val="TAL"/>
    <w:qFormat/>
    <w:rsid w:val="00E42463"/>
    <w:rPr>
      <w:rFonts w:ascii="Arial" w:hAnsi="Arial"/>
      <w:sz w:val="18"/>
      <w:lang w:val="en-GB" w:eastAsia="en-US"/>
    </w:rPr>
  </w:style>
  <w:style w:type="character" w:customStyle="1" w:styleId="TAHCar">
    <w:name w:val="TAH Car"/>
    <w:link w:val="TAH"/>
    <w:qFormat/>
    <w:rsid w:val="00E42463"/>
    <w:rPr>
      <w:rFonts w:ascii="Arial" w:hAnsi="Arial"/>
      <w:b/>
      <w:sz w:val="18"/>
      <w:lang w:val="en-GB" w:eastAsia="en-US"/>
    </w:rPr>
  </w:style>
  <w:style w:type="character" w:customStyle="1" w:styleId="TANChar">
    <w:name w:val="TAN Char"/>
    <w:link w:val="TAN"/>
    <w:qFormat/>
    <w:rsid w:val="00E42463"/>
    <w:rPr>
      <w:rFonts w:ascii="Arial" w:hAnsi="Arial"/>
      <w:sz w:val="18"/>
      <w:lang w:val="en-GB" w:eastAsia="en-US"/>
    </w:rPr>
  </w:style>
  <w:style w:type="paragraph" w:styleId="Revision">
    <w:name w:val="Revision"/>
    <w:hidden/>
    <w:uiPriority w:val="99"/>
    <w:qFormat/>
    <w:rsid w:val="00E4246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24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246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246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246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246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42463"/>
    <w:rPr>
      <w:rFonts w:ascii="Arial" w:hAnsi="Arial"/>
      <w:lang w:val="en-GB" w:eastAsia="en-US"/>
    </w:rPr>
  </w:style>
  <w:style w:type="character" w:customStyle="1" w:styleId="Heading7Char">
    <w:name w:val="Heading 7 Char"/>
    <w:aliases w:val="L7 Char,Header 7 Char"/>
    <w:basedOn w:val="DefaultParagraphFont"/>
    <w:link w:val="Heading7"/>
    <w:qFormat/>
    <w:rsid w:val="00E42463"/>
    <w:rPr>
      <w:rFonts w:ascii="Arial" w:hAnsi="Arial"/>
      <w:lang w:val="en-GB" w:eastAsia="en-US"/>
    </w:rPr>
  </w:style>
  <w:style w:type="character" w:customStyle="1" w:styleId="Heading8Char">
    <w:name w:val="Heading 8 Char"/>
    <w:basedOn w:val="DefaultParagraphFont"/>
    <w:link w:val="Heading8"/>
    <w:qFormat/>
    <w:rsid w:val="00E4246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E42463"/>
    <w:rPr>
      <w:rFonts w:ascii="Arial" w:hAnsi="Arial"/>
      <w:sz w:val="36"/>
      <w:lang w:val="en-GB" w:eastAsia="en-US"/>
    </w:rPr>
  </w:style>
  <w:style w:type="character" w:customStyle="1" w:styleId="B1Char">
    <w:name w:val="B1 Char"/>
    <w:link w:val="B10"/>
    <w:qFormat/>
    <w:locked/>
    <w:rsid w:val="00E42463"/>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246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46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42463"/>
    <w:rPr>
      <w:rFonts w:ascii="Arial" w:hAnsi="Arial"/>
      <w:b/>
      <w:i/>
      <w:noProof/>
      <w:sz w:val="18"/>
      <w:lang w:val="en-GB" w:eastAsia="en-US"/>
    </w:rPr>
  </w:style>
  <w:style w:type="character" w:styleId="PageNumber">
    <w:name w:val="page number"/>
    <w:basedOn w:val="DefaultParagraphFont"/>
    <w:qFormat/>
    <w:rsid w:val="00E42463"/>
  </w:style>
  <w:style w:type="paragraph" w:customStyle="1" w:styleId="TAJ">
    <w:name w:val="TAJ"/>
    <w:basedOn w:val="TH"/>
    <w:qFormat/>
    <w:rsid w:val="00E4246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246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4246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42463"/>
    <w:rPr>
      <w:rFonts w:ascii="Times New Roman" w:hAnsi="Times New Roman"/>
      <w:lang w:val="en-GB" w:eastAsia="en-US"/>
    </w:rPr>
  </w:style>
  <w:style w:type="character" w:customStyle="1" w:styleId="EXChar">
    <w:name w:val="EX Char"/>
    <w:link w:val="EX"/>
    <w:qFormat/>
    <w:rsid w:val="00E42463"/>
    <w:rPr>
      <w:rFonts w:ascii="Times New Roman" w:hAnsi="Times New Roman"/>
      <w:lang w:val="en-GB" w:eastAsia="en-US"/>
    </w:rPr>
  </w:style>
  <w:style w:type="character" w:customStyle="1" w:styleId="EditorsNoteCarCar">
    <w:name w:val="Editor's Note Car Car"/>
    <w:link w:val="EditorsNote"/>
    <w:qFormat/>
    <w:rsid w:val="00E42463"/>
    <w:rPr>
      <w:rFonts w:ascii="Times New Roman" w:hAnsi="Times New Roman"/>
      <w:color w:val="FF0000"/>
      <w:lang w:val="en-GB" w:eastAsia="en-US"/>
    </w:rPr>
  </w:style>
  <w:style w:type="character" w:customStyle="1" w:styleId="NOChar">
    <w:name w:val="NO Char"/>
    <w:link w:val="NO"/>
    <w:qFormat/>
    <w:rsid w:val="00E42463"/>
    <w:rPr>
      <w:rFonts w:ascii="Times New Roman" w:hAnsi="Times New Roman"/>
      <w:lang w:val="en-GB" w:eastAsia="en-US"/>
    </w:rPr>
  </w:style>
  <w:style w:type="character" w:customStyle="1" w:styleId="H6Char">
    <w:name w:val="H6 Char"/>
    <w:link w:val="H6"/>
    <w:qFormat/>
    <w:rsid w:val="00E42463"/>
    <w:rPr>
      <w:rFonts w:ascii="Arial" w:hAnsi="Arial"/>
      <w:lang w:val="en-GB" w:eastAsia="en-US"/>
    </w:rPr>
  </w:style>
  <w:style w:type="character" w:customStyle="1" w:styleId="BalloonTextChar">
    <w:name w:val="Balloon Text Char"/>
    <w:basedOn w:val="DefaultParagraphFont"/>
    <w:link w:val="BalloonText"/>
    <w:qFormat/>
    <w:rsid w:val="00E42463"/>
    <w:rPr>
      <w:rFonts w:ascii="Tahoma" w:hAnsi="Tahoma" w:cs="Tahoma"/>
      <w:sz w:val="16"/>
      <w:szCs w:val="16"/>
      <w:lang w:val="en-GB" w:eastAsia="en-US"/>
    </w:rPr>
  </w:style>
  <w:style w:type="character" w:customStyle="1" w:styleId="B1Zchn">
    <w:name w:val="B1 Zchn"/>
    <w:qFormat/>
    <w:rsid w:val="00E42463"/>
    <w:rPr>
      <w:noProof/>
      <w:lang w:val="x-none" w:eastAsia="en-US"/>
    </w:rPr>
  </w:style>
  <w:style w:type="character" w:customStyle="1" w:styleId="EditorsNoteChar">
    <w:name w:val="Editor's Note Char"/>
    <w:qFormat/>
    <w:rsid w:val="00E42463"/>
    <w:rPr>
      <w:color w:val="FF0000"/>
      <w:lang w:val="en-GB" w:eastAsia="en-US"/>
    </w:rPr>
  </w:style>
  <w:style w:type="character" w:customStyle="1" w:styleId="TALChar">
    <w:name w:val="TAL Char"/>
    <w:qFormat/>
    <w:rsid w:val="00E42463"/>
    <w:rPr>
      <w:rFonts w:ascii="Arial" w:hAnsi="Arial"/>
      <w:sz w:val="18"/>
      <w:lang w:val="en-GB" w:eastAsia="en-US"/>
    </w:rPr>
  </w:style>
  <w:style w:type="character" w:customStyle="1" w:styleId="TACCar">
    <w:name w:val="TAC Car"/>
    <w:qFormat/>
    <w:rsid w:val="00E42463"/>
    <w:rPr>
      <w:rFonts w:ascii="Arial" w:hAnsi="Arial"/>
      <w:sz w:val="18"/>
      <w:lang w:val="en-GB" w:eastAsia="en-US"/>
    </w:rPr>
  </w:style>
  <w:style w:type="character" w:customStyle="1" w:styleId="B2Char">
    <w:name w:val="B2 Char"/>
    <w:link w:val="B20"/>
    <w:qFormat/>
    <w:rsid w:val="00E42463"/>
    <w:rPr>
      <w:rFonts w:ascii="Times New Roman" w:hAnsi="Times New Roman"/>
      <w:lang w:val="en-GB" w:eastAsia="en-US"/>
    </w:rPr>
  </w:style>
  <w:style w:type="character" w:customStyle="1" w:styleId="B2Car">
    <w:name w:val="B2 Car"/>
    <w:qFormat/>
    <w:rsid w:val="00E42463"/>
    <w:rPr>
      <w:lang w:val="en-GB" w:eastAsia="en-US"/>
    </w:rPr>
  </w:style>
  <w:style w:type="character" w:customStyle="1" w:styleId="CommentTextChar">
    <w:name w:val="Comment Text Char"/>
    <w:basedOn w:val="DefaultParagraphFont"/>
    <w:link w:val="CommentText"/>
    <w:qFormat/>
    <w:rsid w:val="00E42463"/>
    <w:rPr>
      <w:rFonts w:ascii="Times New Roman" w:hAnsi="Times New Roman"/>
      <w:lang w:val="en-GB" w:eastAsia="en-US"/>
    </w:rPr>
  </w:style>
  <w:style w:type="character" w:customStyle="1" w:styleId="CommentSubjectChar">
    <w:name w:val="Comment Subject Char"/>
    <w:basedOn w:val="CommentTextChar"/>
    <w:link w:val="CommentSubject"/>
    <w:qFormat/>
    <w:rsid w:val="00E42463"/>
    <w:rPr>
      <w:rFonts w:ascii="Times New Roman" w:hAnsi="Times New Roman"/>
      <w:b/>
      <w:bCs/>
      <w:lang w:val="en-GB" w:eastAsia="en-US"/>
    </w:rPr>
  </w:style>
  <w:style w:type="paragraph" w:customStyle="1" w:styleId="-31">
    <w:name w:val="深色列表 - 着色 31"/>
    <w:hidden/>
    <w:uiPriority w:val="99"/>
    <w:semiHidden/>
    <w:qFormat/>
    <w:rsid w:val="00E42463"/>
    <w:rPr>
      <w:rFonts w:ascii="Times New Roman" w:eastAsia="MS Mincho" w:hAnsi="Times New Roman"/>
      <w:lang w:val="en-GB" w:eastAsia="en-US"/>
    </w:rPr>
  </w:style>
  <w:style w:type="character" w:customStyle="1" w:styleId="TAL0">
    <w:name w:val="TAL (文字)"/>
    <w:qFormat/>
    <w:rsid w:val="00E42463"/>
    <w:rPr>
      <w:rFonts w:ascii="Arial" w:hAnsi="Arial"/>
      <w:sz w:val="18"/>
      <w:lang w:val="en-GB" w:eastAsia="en-US"/>
    </w:rPr>
  </w:style>
  <w:style w:type="character" w:customStyle="1" w:styleId="B2Char1">
    <w:name w:val="B2 Char1"/>
    <w:qFormat/>
    <w:rsid w:val="00E42463"/>
    <w:rPr>
      <w:rFonts w:ascii="Times New Roman" w:hAnsi="Times New Roman"/>
      <w:lang w:val="en-GB" w:eastAsia="en-US"/>
    </w:rPr>
  </w:style>
  <w:style w:type="character" w:customStyle="1" w:styleId="msoins0">
    <w:name w:val="msoins0"/>
    <w:qFormat/>
    <w:rsid w:val="00E42463"/>
  </w:style>
  <w:style w:type="character" w:customStyle="1" w:styleId="Heading6Char3">
    <w:name w:val="Heading 6 Char3"/>
    <w:aliases w:val="T1 Char10,Header 6 Char1,T1 Char11,Header 6 Char2"/>
    <w:qFormat/>
    <w:rsid w:val="00E42463"/>
    <w:rPr>
      <w:rFonts w:ascii="Arial" w:hAnsi="Arial"/>
      <w:lang w:val="en-GB"/>
    </w:rPr>
  </w:style>
  <w:style w:type="character" w:customStyle="1" w:styleId="TF0">
    <w:name w:val="TF字符"/>
    <w:aliases w:val="left字符"/>
    <w:link w:val="TF"/>
    <w:qFormat/>
    <w:rsid w:val="00E424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2463"/>
    <w:rPr>
      <w:rFonts w:ascii="Arial" w:eastAsia="Times New Roman" w:hAnsi="Arial"/>
      <w:sz w:val="36"/>
      <w:lang w:eastAsia="ja-JP"/>
    </w:rPr>
  </w:style>
  <w:style w:type="paragraph" w:customStyle="1" w:styleId="Default">
    <w:name w:val="Default"/>
    <w:qFormat/>
    <w:rsid w:val="00E424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2463"/>
  </w:style>
  <w:style w:type="paragraph" w:customStyle="1" w:styleId="TableText">
    <w:name w:val="TableText"/>
    <w:basedOn w:val="BodyTextIndent"/>
    <w:qFormat/>
    <w:rsid w:val="00E42463"/>
    <w:pPr>
      <w:snapToGrid w:val="0"/>
      <w:spacing w:after="180"/>
      <w:ind w:leftChars="0" w:left="0"/>
    </w:pPr>
    <w:rPr>
      <w:rFonts w:eastAsia="SimSun"/>
      <w:kern w:val="2"/>
    </w:rPr>
  </w:style>
  <w:style w:type="paragraph" w:styleId="BodyTextIndent">
    <w:name w:val="Body Text Indent"/>
    <w:basedOn w:val="Normal"/>
    <w:link w:val="BodyTextIndentChar"/>
    <w:qFormat/>
    <w:rsid w:val="00E4246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2463"/>
    <w:rPr>
      <w:rFonts w:ascii="Times New Roman" w:eastAsia="MS Mincho" w:hAnsi="Times New Roman"/>
      <w:lang w:val="en-GB" w:eastAsia="en-GB"/>
    </w:rPr>
  </w:style>
  <w:style w:type="paragraph" w:customStyle="1" w:styleId="B1">
    <w:name w:val="B1+"/>
    <w:basedOn w:val="B10"/>
    <w:link w:val="B1Car"/>
    <w:qFormat/>
    <w:rsid w:val="00E4246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E42463"/>
    <w:rPr>
      <w:smallCaps/>
      <w:color w:val="5A5A5A"/>
    </w:rPr>
  </w:style>
  <w:style w:type="paragraph" w:customStyle="1" w:styleId="B2">
    <w:name w:val="B2+"/>
    <w:basedOn w:val="B20"/>
    <w:qFormat/>
    <w:rsid w:val="00E4246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4246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4246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4246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4246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E4246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E4246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42463"/>
    <w:rPr>
      <w:color w:val="808080"/>
      <w:shd w:val="clear" w:color="auto" w:fill="E6E6E6"/>
    </w:rPr>
  </w:style>
  <w:style w:type="character" w:customStyle="1" w:styleId="TFChar">
    <w:name w:val="TF Char"/>
    <w:qFormat/>
    <w:rsid w:val="00E42463"/>
    <w:rPr>
      <w:rFonts w:ascii="Arial" w:hAnsi="Arial"/>
      <w:b/>
      <w:lang w:val="en-GB" w:eastAsia="en-US"/>
    </w:rPr>
  </w:style>
  <w:style w:type="table" w:styleId="TableGrid">
    <w:name w:val="Table Grid"/>
    <w:aliases w:val="SGS Table Basic 1,TableGrid"/>
    <w:basedOn w:val="TableNormal"/>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24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42463"/>
    <w:rPr>
      <w:rFonts w:ascii="Arial" w:eastAsia="Arial" w:hAnsi="Arial"/>
      <w:b/>
      <w:bCs/>
      <w:noProof/>
      <w:sz w:val="22"/>
      <w:lang w:val="en-GB" w:eastAsia="en-US"/>
    </w:rPr>
  </w:style>
  <w:style w:type="character" w:customStyle="1" w:styleId="CRCoverPageChar">
    <w:name w:val="CR Cover Page Char"/>
    <w:link w:val="CRCoverPage"/>
    <w:qFormat/>
    <w:rsid w:val="00E42463"/>
    <w:rPr>
      <w:rFonts w:ascii="Arial" w:hAnsi="Arial"/>
      <w:lang w:val="en-GB" w:eastAsia="en-US"/>
    </w:rPr>
  </w:style>
  <w:style w:type="character" w:customStyle="1" w:styleId="B1Char1">
    <w:name w:val="B1 Char1"/>
    <w:qFormat/>
    <w:rsid w:val="00E42463"/>
    <w:rPr>
      <w:lang w:val="en-GB"/>
    </w:rPr>
  </w:style>
  <w:style w:type="paragraph" w:styleId="IndexHeading">
    <w:name w:val="index heading"/>
    <w:basedOn w:val="Normal"/>
    <w:next w:val="Normal"/>
    <w:qFormat/>
    <w:rsid w:val="00E4246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424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246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246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24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2463"/>
    <w:rPr>
      <w:rFonts w:ascii="Times New Roman" w:hAnsi="Times New Roman"/>
      <w:lang w:val="en-GB" w:eastAsia="en-GB"/>
    </w:rPr>
  </w:style>
  <w:style w:type="paragraph" w:styleId="BodyText2">
    <w:name w:val="Body Text 2"/>
    <w:basedOn w:val="Normal"/>
    <w:link w:val="BodyText2Char"/>
    <w:qFormat/>
    <w:rsid w:val="00E4246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42463"/>
    <w:rPr>
      <w:rFonts w:ascii="Times New Roman" w:hAnsi="Times New Roman"/>
      <w:i/>
      <w:lang w:val="en-GB" w:eastAsia="x-none"/>
    </w:rPr>
  </w:style>
  <w:style w:type="paragraph" w:styleId="BodyText3">
    <w:name w:val="Body Text 3"/>
    <w:basedOn w:val="Normal"/>
    <w:link w:val="BodyText3Char"/>
    <w:qFormat/>
    <w:rsid w:val="00E4246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2463"/>
    <w:rPr>
      <w:rFonts w:ascii="Times New Roman" w:eastAsia="Osaka" w:hAnsi="Times New Roman"/>
      <w:lang w:val="en-GB" w:eastAsia="x-none"/>
    </w:rPr>
  </w:style>
  <w:style w:type="table" w:customStyle="1" w:styleId="TableGrid1">
    <w:name w:val="Table Grid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24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2463"/>
  </w:style>
  <w:style w:type="paragraph" w:customStyle="1" w:styleId="CharChar">
    <w:name w:val="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2463"/>
    <w:rPr>
      <w:lang w:val="en-GB" w:eastAsia="ja-JP" w:bidi="ar-SA"/>
    </w:rPr>
  </w:style>
  <w:style w:type="paragraph" w:customStyle="1" w:styleId="1Char">
    <w:name w:val="(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2463"/>
    <w:rPr>
      <w:rFonts w:eastAsia="MS Mincho"/>
      <w:lang w:val="en-GB" w:eastAsia="en-US" w:bidi="ar-SA"/>
    </w:rPr>
  </w:style>
  <w:style w:type="paragraph" w:customStyle="1" w:styleId="1CharChar">
    <w:name w:val="(文字) (文字)1 Char (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2463"/>
    <w:rPr>
      <w:lang w:val="en-GB" w:eastAsia="ja-JP" w:bidi="ar-SA"/>
    </w:rPr>
  </w:style>
  <w:style w:type="paragraph" w:customStyle="1" w:styleId="-310">
    <w:name w:val="彩色底纹 - 着色 3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2463"/>
    <w:rPr>
      <w:rFonts w:ascii="Arial" w:hAnsi="Arial"/>
      <w:sz w:val="32"/>
      <w:lang w:val="en-GB" w:eastAsia="ja-JP" w:bidi="ar-SA"/>
    </w:rPr>
  </w:style>
  <w:style w:type="character" w:customStyle="1" w:styleId="CharChar4">
    <w:name w:val="Char Char4"/>
    <w:qFormat/>
    <w:rsid w:val="00E42463"/>
    <w:rPr>
      <w:rFonts w:ascii="Courier New" w:hAnsi="Courier New"/>
      <w:lang w:val="nb-NO" w:eastAsia="ja-JP" w:bidi="ar-SA"/>
    </w:rPr>
  </w:style>
  <w:style w:type="character" w:customStyle="1" w:styleId="AndreaLeonardi">
    <w:name w:val="Andrea Leonardi"/>
    <w:semiHidden/>
    <w:qFormat/>
    <w:rsid w:val="00E42463"/>
    <w:rPr>
      <w:rFonts w:ascii="Arial" w:hAnsi="Arial" w:cs="Arial"/>
      <w:color w:val="auto"/>
      <w:sz w:val="20"/>
      <w:szCs w:val="20"/>
    </w:rPr>
  </w:style>
  <w:style w:type="character" w:customStyle="1" w:styleId="NOCharChar">
    <w:name w:val="NO Char Char"/>
    <w:qFormat/>
    <w:rsid w:val="00E42463"/>
    <w:rPr>
      <w:lang w:val="en-GB" w:eastAsia="en-US" w:bidi="ar-SA"/>
    </w:rPr>
  </w:style>
  <w:style w:type="paragraph" w:styleId="NormalWeb">
    <w:name w:val="Normal (Web)"/>
    <w:basedOn w:val="Normal"/>
    <w:qFormat/>
    <w:rsid w:val="00E4246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2463"/>
    <w:rPr>
      <w:lang w:val="en-GB" w:eastAsia="en-US" w:bidi="ar-SA"/>
    </w:rPr>
  </w:style>
  <w:style w:type="paragraph" w:customStyle="1" w:styleId="CharCharCharCharCharChar">
    <w:name w:val="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42463"/>
    <w:rPr>
      <w:rFonts w:ascii="Arial" w:hAnsi="Arial" w:cs="Arial"/>
      <w:lang w:val="en-GB" w:eastAsia="en-US"/>
    </w:rPr>
  </w:style>
  <w:style w:type="character" w:customStyle="1" w:styleId="T1Char1">
    <w:name w:val="T1 Char1"/>
    <w:aliases w:val="Header 6 Char Char1,Heading 6 Char1"/>
    <w:qFormat/>
    <w:rsid w:val="00E424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2463"/>
    <w:rPr>
      <w:rFonts w:ascii="Arial" w:eastAsia="MS Mincho" w:hAnsi="Arial"/>
      <w:sz w:val="22"/>
      <w:lang w:val="en-GB" w:eastAsia="en-US" w:bidi="ar-SA"/>
    </w:rPr>
  </w:style>
  <w:style w:type="paragraph" w:customStyle="1" w:styleId="CarCar">
    <w:name w:val="Car C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2463"/>
    <w:rPr>
      <w:rFonts w:ascii="Arial" w:hAnsi="Arial"/>
      <w:sz w:val="36"/>
      <w:lang w:val="en-GB" w:eastAsia="en-US" w:bidi="ar-SA"/>
    </w:rPr>
  </w:style>
  <w:style w:type="paragraph" w:customStyle="1" w:styleId="ZchnZchn1">
    <w:name w:val="Zchn Zchn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2463"/>
    <w:rPr>
      <w:rFonts w:ascii="Arial" w:hAnsi="Arial"/>
      <w:sz w:val="32"/>
      <w:lang w:val="en-GB" w:eastAsia="en-US" w:bidi="ar-SA"/>
    </w:rPr>
  </w:style>
  <w:style w:type="paragraph" w:customStyle="1" w:styleId="2">
    <w:name w:val="(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2463"/>
    <w:rPr>
      <w:rFonts w:ascii="Arial" w:eastAsia="Batang" w:hAnsi="Arial" w:cs="Times New Roman"/>
      <w:b/>
      <w:bCs/>
      <w:i/>
      <w:iCs/>
      <w:sz w:val="28"/>
      <w:szCs w:val="28"/>
      <w:lang w:val="en-GB" w:eastAsia="en-US" w:bidi="ar-SA"/>
    </w:rPr>
  </w:style>
  <w:style w:type="paragraph" w:customStyle="1" w:styleId="3">
    <w:name w:val="(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2463"/>
    <w:rPr>
      <w:rFonts w:ascii="Arial" w:hAnsi="Arial" w:cs="Arial"/>
      <w:lang w:val="en-GB" w:eastAsia="en-US"/>
    </w:rPr>
  </w:style>
  <w:style w:type="paragraph" w:customStyle="1" w:styleId="11">
    <w:name w:val="(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246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4246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E4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24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24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2463"/>
    <w:rPr>
      <w:b/>
      <w:bCs/>
    </w:rPr>
  </w:style>
  <w:style w:type="character" w:customStyle="1" w:styleId="CharChar7">
    <w:name w:val="Char Char7"/>
    <w:qFormat/>
    <w:rsid w:val="00E42463"/>
    <w:rPr>
      <w:rFonts w:ascii="Tahoma" w:hAnsi="Tahoma" w:cs="Tahoma"/>
      <w:shd w:val="clear" w:color="auto" w:fill="000080"/>
      <w:lang w:val="en-GB" w:eastAsia="en-US"/>
    </w:rPr>
  </w:style>
  <w:style w:type="character" w:customStyle="1" w:styleId="ZchnZchn5">
    <w:name w:val="Zchn Zchn5"/>
    <w:qFormat/>
    <w:rsid w:val="00E42463"/>
    <w:rPr>
      <w:rFonts w:ascii="Courier New" w:eastAsia="Batang" w:hAnsi="Courier New"/>
      <w:lang w:val="nb-NO" w:eastAsia="en-US" w:bidi="ar-SA"/>
    </w:rPr>
  </w:style>
  <w:style w:type="character" w:customStyle="1" w:styleId="CharChar10">
    <w:name w:val="Char Char10"/>
    <w:qFormat/>
    <w:rsid w:val="00E42463"/>
    <w:rPr>
      <w:rFonts w:ascii="Times New Roman" w:hAnsi="Times New Roman"/>
      <w:lang w:val="en-GB" w:eastAsia="en-US"/>
    </w:rPr>
  </w:style>
  <w:style w:type="character" w:customStyle="1" w:styleId="CharChar9">
    <w:name w:val="Char Char9"/>
    <w:qFormat/>
    <w:rsid w:val="00E42463"/>
    <w:rPr>
      <w:rFonts w:ascii="Tahoma" w:hAnsi="Tahoma" w:cs="Tahoma"/>
      <w:sz w:val="16"/>
      <w:szCs w:val="16"/>
      <w:lang w:val="en-GB" w:eastAsia="en-US"/>
    </w:rPr>
  </w:style>
  <w:style w:type="character" w:customStyle="1" w:styleId="CharChar8">
    <w:name w:val="Char Char8"/>
    <w:qFormat/>
    <w:rsid w:val="00E42463"/>
    <w:rPr>
      <w:rFonts w:ascii="Times New Roman" w:hAnsi="Times New Roman"/>
      <w:b/>
      <w:bCs/>
      <w:lang w:val="en-GB" w:eastAsia="en-US"/>
    </w:rPr>
  </w:style>
  <w:style w:type="paragraph" w:customStyle="1" w:styleId="12">
    <w:name w:val="修订1"/>
    <w:hidden/>
    <w:qFormat/>
    <w:rsid w:val="00E42463"/>
    <w:rPr>
      <w:rFonts w:ascii="Times New Roman" w:eastAsia="Batang" w:hAnsi="Times New Roman"/>
      <w:lang w:val="en-GB" w:eastAsia="en-US"/>
    </w:rPr>
  </w:style>
  <w:style w:type="paragraph" w:styleId="EndnoteText">
    <w:name w:val="endnote text"/>
    <w:basedOn w:val="Normal"/>
    <w:link w:val="EndnoteTextChar"/>
    <w:qFormat/>
    <w:rsid w:val="00E4246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42463"/>
    <w:rPr>
      <w:rFonts w:ascii="Times New Roman" w:hAnsi="Times New Roman"/>
      <w:lang w:val="en-GB" w:eastAsia="x-none"/>
    </w:rPr>
  </w:style>
  <w:style w:type="character" w:styleId="EndnoteReference">
    <w:name w:val="endnote reference"/>
    <w:qFormat/>
    <w:rsid w:val="00E42463"/>
    <w:rPr>
      <w:vertAlign w:val="superscript"/>
    </w:rPr>
  </w:style>
  <w:style w:type="character" w:customStyle="1" w:styleId="btChar3">
    <w:name w:val="bt Char3"/>
    <w:aliases w:val="bt Car Char Char3"/>
    <w:qFormat/>
    <w:rsid w:val="00E42463"/>
    <w:rPr>
      <w:lang w:val="en-GB" w:eastAsia="ja-JP" w:bidi="ar-SA"/>
    </w:rPr>
  </w:style>
  <w:style w:type="paragraph" w:styleId="Title">
    <w:name w:val="Title"/>
    <w:aliases w:val="Section Header"/>
    <w:basedOn w:val="Normal"/>
    <w:next w:val="Normal"/>
    <w:link w:val="TitleChar"/>
    <w:qFormat/>
    <w:rsid w:val="00E424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4246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2463"/>
    <w:rPr>
      <w:rFonts w:ascii="Arial" w:hAnsi="Arial"/>
      <w:sz w:val="22"/>
      <w:lang w:val="en-GB" w:eastAsia="ja-JP" w:bidi="ar-SA"/>
    </w:rPr>
  </w:style>
  <w:style w:type="paragraph" w:styleId="Date">
    <w:name w:val="Date"/>
    <w:basedOn w:val="Normal"/>
    <w:next w:val="Normal"/>
    <w:link w:val="DateChar"/>
    <w:qFormat/>
    <w:rsid w:val="00E4246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4246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246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246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2463"/>
    <w:rPr>
      <w:rFonts w:ascii="Arial" w:hAnsi="Arial"/>
      <w:sz w:val="24"/>
      <w:lang w:val="en-GB"/>
    </w:rPr>
  </w:style>
  <w:style w:type="paragraph" w:customStyle="1" w:styleId="AutoCorrect">
    <w:name w:val="AutoCorrect"/>
    <w:qFormat/>
    <w:rsid w:val="00E42463"/>
    <w:rPr>
      <w:rFonts w:ascii="Times New Roman" w:eastAsia="SimSun" w:hAnsi="Times New Roman"/>
      <w:sz w:val="24"/>
      <w:szCs w:val="24"/>
      <w:lang w:val="en-GB" w:eastAsia="ko-KR"/>
    </w:rPr>
  </w:style>
  <w:style w:type="paragraph" w:customStyle="1" w:styleId="-PAGE-">
    <w:name w:val="- PAGE -"/>
    <w:qFormat/>
    <w:rsid w:val="00E42463"/>
    <w:rPr>
      <w:rFonts w:ascii="Times New Roman" w:eastAsia="SimSun" w:hAnsi="Times New Roman"/>
      <w:sz w:val="24"/>
      <w:szCs w:val="24"/>
      <w:lang w:val="en-GB" w:eastAsia="ko-KR"/>
    </w:rPr>
  </w:style>
  <w:style w:type="paragraph" w:customStyle="1" w:styleId="PageXofY">
    <w:name w:val="Page X of Y"/>
    <w:qFormat/>
    <w:rsid w:val="00E42463"/>
    <w:rPr>
      <w:rFonts w:ascii="Times New Roman" w:eastAsia="SimSun" w:hAnsi="Times New Roman"/>
      <w:sz w:val="24"/>
      <w:szCs w:val="24"/>
      <w:lang w:val="en-GB" w:eastAsia="ko-KR"/>
    </w:rPr>
  </w:style>
  <w:style w:type="paragraph" w:customStyle="1" w:styleId="Createdby">
    <w:name w:val="Created by"/>
    <w:qFormat/>
    <w:rsid w:val="00E42463"/>
    <w:rPr>
      <w:rFonts w:ascii="Times New Roman" w:eastAsia="SimSun" w:hAnsi="Times New Roman"/>
      <w:sz w:val="24"/>
      <w:szCs w:val="24"/>
      <w:lang w:val="en-GB" w:eastAsia="ko-KR"/>
    </w:rPr>
  </w:style>
  <w:style w:type="paragraph" w:customStyle="1" w:styleId="Createdon">
    <w:name w:val="Created on"/>
    <w:qFormat/>
    <w:rsid w:val="00E42463"/>
    <w:rPr>
      <w:rFonts w:ascii="Times New Roman" w:eastAsia="SimSun" w:hAnsi="Times New Roman"/>
      <w:sz w:val="24"/>
      <w:szCs w:val="24"/>
      <w:lang w:val="en-GB" w:eastAsia="ko-KR"/>
    </w:rPr>
  </w:style>
  <w:style w:type="paragraph" w:customStyle="1" w:styleId="Lastprinted">
    <w:name w:val="Last printed"/>
    <w:qFormat/>
    <w:rsid w:val="00E42463"/>
    <w:rPr>
      <w:rFonts w:ascii="Times New Roman" w:eastAsia="SimSun" w:hAnsi="Times New Roman"/>
      <w:sz w:val="24"/>
      <w:szCs w:val="24"/>
      <w:lang w:val="en-GB" w:eastAsia="ko-KR"/>
    </w:rPr>
  </w:style>
  <w:style w:type="paragraph" w:customStyle="1" w:styleId="Lastsavedby">
    <w:name w:val="Last saved by"/>
    <w:qFormat/>
    <w:rsid w:val="00E42463"/>
    <w:rPr>
      <w:rFonts w:ascii="Times New Roman" w:eastAsia="SimSun" w:hAnsi="Times New Roman"/>
      <w:sz w:val="24"/>
      <w:szCs w:val="24"/>
      <w:lang w:val="en-GB" w:eastAsia="ko-KR"/>
    </w:rPr>
  </w:style>
  <w:style w:type="paragraph" w:customStyle="1" w:styleId="Filename">
    <w:name w:val="Filename"/>
    <w:qFormat/>
    <w:rsid w:val="00E42463"/>
    <w:rPr>
      <w:rFonts w:ascii="Times New Roman" w:eastAsia="SimSun" w:hAnsi="Times New Roman"/>
      <w:sz w:val="24"/>
      <w:szCs w:val="24"/>
      <w:lang w:val="en-GB" w:eastAsia="ko-KR"/>
    </w:rPr>
  </w:style>
  <w:style w:type="paragraph" w:customStyle="1" w:styleId="Filenameandpath">
    <w:name w:val="Filename and path"/>
    <w:qFormat/>
    <w:rsid w:val="00E42463"/>
    <w:rPr>
      <w:rFonts w:ascii="Times New Roman" w:eastAsia="SimSun" w:hAnsi="Times New Roman"/>
      <w:sz w:val="24"/>
      <w:szCs w:val="24"/>
      <w:lang w:val="en-GB" w:eastAsia="ko-KR"/>
    </w:rPr>
  </w:style>
  <w:style w:type="paragraph" w:customStyle="1" w:styleId="AuthorPageDate">
    <w:name w:val="Author  Page #  Date"/>
    <w:qFormat/>
    <w:rsid w:val="00E42463"/>
    <w:rPr>
      <w:rFonts w:ascii="Times New Roman" w:eastAsia="SimSun" w:hAnsi="Times New Roman"/>
      <w:sz w:val="24"/>
      <w:szCs w:val="24"/>
      <w:lang w:val="en-GB" w:eastAsia="ko-KR"/>
    </w:rPr>
  </w:style>
  <w:style w:type="paragraph" w:customStyle="1" w:styleId="ConfidentialPageDate">
    <w:name w:val="Confidential  Page #  Date"/>
    <w:qFormat/>
    <w:rsid w:val="00E42463"/>
    <w:rPr>
      <w:rFonts w:ascii="Times New Roman" w:eastAsia="SimSun" w:hAnsi="Times New Roman"/>
      <w:sz w:val="24"/>
      <w:szCs w:val="24"/>
      <w:lang w:val="en-GB" w:eastAsia="ko-KR"/>
    </w:rPr>
  </w:style>
  <w:style w:type="paragraph" w:customStyle="1" w:styleId="INDENT1">
    <w:name w:val="INDENT1"/>
    <w:basedOn w:val="Normal"/>
    <w:qFormat/>
    <w:rsid w:val="00E4246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246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246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246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E4246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246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246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246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24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246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E4246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246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2463"/>
    <w:rPr>
      <w:rFonts w:ascii="Arial" w:hAnsi="Arial"/>
      <w:sz w:val="32"/>
      <w:lang w:val="en-GB" w:eastAsia="en-US" w:bidi="ar-SA"/>
    </w:rPr>
  </w:style>
  <w:style w:type="paragraph" w:customStyle="1" w:styleId="xl40">
    <w:name w:val="xl40"/>
    <w:basedOn w:val="Normal"/>
    <w:qFormat/>
    <w:rsid w:val="00E4246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24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2463"/>
    <w:rPr>
      <w:rFonts w:ascii="Arial" w:hAnsi="Arial"/>
      <w:sz w:val="28"/>
      <w:lang w:val="en-GB" w:eastAsia="en-US" w:bidi="ar-SA"/>
    </w:rPr>
  </w:style>
  <w:style w:type="character" w:customStyle="1" w:styleId="T1Char3">
    <w:name w:val="T1 Char3"/>
    <w:aliases w:val="Header 6 Char Char3"/>
    <w:qFormat/>
    <w:rsid w:val="00E42463"/>
    <w:rPr>
      <w:rFonts w:ascii="Arial" w:hAnsi="Arial"/>
      <w:lang w:val="en-GB" w:eastAsia="en-US" w:bidi="ar-SA"/>
    </w:rPr>
  </w:style>
  <w:style w:type="table" w:customStyle="1" w:styleId="Tabellengitternetz1">
    <w:name w:val="Tabellengitternetz1"/>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246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24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24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246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2463"/>
    <w:rPr>
      <w:rFonts w:ascii="Arial" w:hAnsi="Arial"/>
      <w:b/>
      <w:noProof/>
      <w:sz w:val="18"/>
      <w:lang w:val="en-GB" w:eastAsia="en-US" w:bidi="ar-SA"/>
    </w:rPr>
  </w:style>
  <w:style w:type="paragraph" w:customStyle="1" w:styleId="20">
    <w:name w:val="吹き出し2"/>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246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246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E4246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E42463"/>
    <w:pPr>
      <w:overflowPunct w:val="0"/>
      <w:autoSpaceDE w:val="0"/>
      <w:autoSpaceDN w:val="0"/>
      <w:adjustRightInd w:val="0"/>
      <w:jc w:val="both"/>
      <w:textAlignment w:val="baseline"/>
    </w:pPr>
    <w:rPr>
      <w:rFonts w:eastAsia="MS Mincho"/>
      <w:lang w:eastAsia="en-GB"/>
    </w:rPr>
  </w:style>
  <w:style w:type="paragraph" w:customStyle="1" w:styleId="ZK">
    <w:name w:val="ZK"/>
    <w:qFormat/>
    <w:rsid w:val="00E424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4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4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42463"/>
    <w:pPr>
      <w:tabs>
        <w:tab w:val="left" w:pos="360"/>
      </w:tabs>
      <w:ind w:left="360" w:hanging="360"/>
    </w:pPr>
  </w:style>
  <w:style w:type="paragraph" w:customStyle="1" w:styleId="Para1">
    <w:name w:val="Para1"/>
    <w:basedOn w:val="Normal"/>
    <w:qFormat/>
    <w:rsid w:val="00E4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246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E42463"/>
    <w:pPr>
      <w:spacing w:after="60"/>
      <w:ind w:left="210"/>
    </w:pPr>
    <w:rPr>
      <w:rFonts w:eastAsia="MS Mincho"/>
      <w:b/>
      <w:i w:val="0"/>
      <w:lang w:eastAsia="en-GB"/>
    </w:rPr>
  </w:style>
  <w:style w:type="paragraph" w:customStyle="1" w:styleId="TableofFigures1">
    <w:name w:val="Table of Figur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E4246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E4246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E4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246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E424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2463"/>
    <w:pPr>
      <w:spacing w:before="120"/>
      <w:outlineLvl w:val="2"/>
    </w:pPr>
    <w:rPr>
      <w:sz w:val="28"/>
    </w:rPr>
  </w:style>
  <w:style w:type="paragraph" w:customStyle="1" w:styleId="Heading2Head2A2">
    <w:name w:val="Heading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24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246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E4246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246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246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246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246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42463"/>
    <w:rPr>
      <w:rFonts w:ascii="Arial" w:hAnsi="Arial"/>
      <w:kern w:val="2"/>
      <w:sz w:val="18"/>
      <w:lang w:val="en-GB" w:eastAsia="x-none"/>
    </w:rPr>
  </w:style>
  <w:style w:type="character" w:customStyle="1" w:styleId="CharChar29">
    <w:name w:val="Char Char29"/>
    <w:qFormat/>
    <w:rsid w:val="00E42463"/>
    <w:rPr>
      <w:rFonts w:ascii="Arial" w:hAnsi="Arial"/>
      <w:sz w:val="36"/>
      <w:lang w:val="en-GB" w:eastAsia="en-US" w:bidi="ar-SA"/>
    </w:rPr>
  </w:style>
  <w:style w:type="character" w:customStyle="1" w:styleId="CharChar28">
    <w:name w:val="Char Char28"/>
    <w:qFormat/>
    <w:rsid w:val="00E424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2463"/>
    <w:rPr>
      <w:rFonts w:ascii="Arial" w:hAnsi="Arial"/>
      <w:sz w:val="22"/>
      <w:lang w:val="en-GB" w:eastAsia="en-GB" w:bidi="ar-SA"/>
    </w:rPr>
  </w:style>
  <w:style w:type="character" w:customStyle="1" w:styleId="B3Char">
    <w:name w:val="B3 Char"/>
    <w:link w:val="B30"/>
    <w:qFormat/>
    <w:rsid w:val="00E42463"/>
    <w:rPr>
      <w:rFonts w:ascii="Times New Roman" w:hAnsi="Times New Roman"/>
      <w:lang w:val="en-GB" w:eastAsia="en-US"/>
    </w:rPr>
  </w:style>
  <w:style w:type="paragraph" w:customStyle="1" w:styleId="CharChar24">
    <w:name w:val="Char Char24"/>
    <w:basedOn w:val="Normal"/>
    <w:uiPriority w:val="99"/>
    <w:semiHidden/>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246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246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E4246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42463"/>
    <w:rPr>
      <w:rFonts w:ascii="Times New Roman" w:hAnsi="Times New Roman"/>
      <w:lang w:val="en-GB" w:eastAsia="en-GB"/>
    </w:rPr>
  </w:style>
  <w:style w:type="paragraph" w:customStyle="1" w:styleId="MotorolaResponse1">
    <w:name w:val="Motorola Response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2463"/>
    <w:rPr>
      <w:rFonts w:ascii="Times New Roman" w:hAnsi="Times New Roman"/>
      <w:i/>
      <w:color w:val="0000FF"/>
      <w:lang w:val="en-GB" w:eastAsia="en-GB"/>
    </w:rPr>
  </w:style>
  <w:style w:type="paragraph" w:customStyle="1" w:styleId="Char0">
    <w:name w:val="(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246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42463"/>
    <w:rPr>
      <w:rFonts w:ascii="Times New Roman" w:eastAsia="Batang" w:hAnsi="Times New Roman"/>
      <w:sz w:val="24"/>
      <w:lang w:eastAsia="en-GB"/>
    </w:rPr>
  </w:style>
  <w:style w:type="paragraph" w:customStyle="1" w:styleId="FBCharCharCharChar1">
    <w:name w:val="FB Char Char Char Char1"/>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24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2463"/>
    <w:rPr>
      <w:rFonts w:ascii="Arial" w:eastAsia="Arial" w:hAnsi="Arial"/>
      <w:sz w:val="28"/>
      <w:lang w:val="en-GB" w:eastAsia="en-GB"/>
    </w:rPr>
  </w:style>
  <w:style w:type="paragraph" w:customStyle="1" w:styleId="a">
    <w:name w:val="表格题注"/>
    <w:next w:val="Normal"/>
    <w:qFormat/>
    <w:rsid w:val="00E424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42463"/>
    <w:pPr>
      <w:numPr>
        <w:numId w:val="12"/>
      </w:numPr>
      <w:jc w:val="center"/>
    </w:pPr>
    <w:rPr>
      <w:rFonts w:ascii="Times New Roman" w:hAnsi="Times New Roman"/>
      <w:b/>
      <w:lang w:val="en-GB" w:eastAsia="zh-CN"/>
    </w:rPr>
  </w:style>
  <w:style w:type="character" w:customStyle="1" w:styleId="textbodybold1">
    <w:name w:val="textbodybold1"/>
    <w:qFormat/>
    <w:rsid w:val="00E424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2463"/>
    <w:rPr>
      <w:vanish w:val="0"/>
      <w:color w:val="FF0000"/>
      <w:lang w:eastAsia="en-US"/>
    </w:rPr>
  </w:style>
  <w:style w:type="character" w:customStyle="1" w:styleId="ListChar">
    <w:name w:val="List Char"/>
    <w:link w:val="List"/>
    <w:qFormat/>
    <w:rsid w:val="00E42463"/>
    <w:rPr>
      <w:rFonts w:ascii="Times New Roman" w:hAnsi="Times New Roman"/>
      <w:lang w:val="en-GB" w:eastAsia="en-US"/>
    </w:rPr>
  </w:style>
  <w:style w:type="character" w:customStyle="1" w:styleId="List2Char">
    <w:name w:val="List 2 Char"/>
    <w:link w:val="List2"/>
    <w:qFormat/>
    <w:rsid w:val="00E42463"/>
    <w:rPr>
      <w:rFonts w:ascii="Times New Roman" w:hAnsi="Times New Roman"/>
      <w:lang w:val="en-GB" w:eastAsia="en-US"/>
    </w:rPr>
  </w:style>
  <w:style w:type="character" w:customStyle="1" w:styleId="ListBullet3Char">
    <w:name w:val="List Bullet 3 Char"/>
    <w:link w:val="ListBullet3"/>
    <w:qFormat/>
    <w:rsid w:val="00E42463"/>
    <w:rPr>
      <w:rFonts w:ascii="Times New Roman" w:hAnsi="Times New Roman"/>
      <w:lang w:val="en-GB" w:eastAsia="en-US"/>
    </w:rPr>
  </w:style>
  <w:style w:type="character" w:customStyle="1" w:styleId="ListBulletChar">
    <w:name w:val="List Bullet Char"/>
    <w:aliases w:val="UL Char"/>
    <w:link w:val="ListBullet"/>
    <w:qFormat/>
    <w:rsid w:val="00E42463"/>
    <w:rPr>
      <w:rFonts w:ascii="Times New Roman" w:hAnsi="Times New Roman"/>
      <w:lang w:val="en-GB" w:eastAsia="en-US"/>
    </w:rPr>
  </w:style>
  <w:style w:type="character" w:customStyle="1" w:styleId="1Char0">
    <w:name w:val="样式1 Char"/>
    <w:link w:val="10"/>
    <w:qFormat/>
    <w:rsid w:val="00E42463"/>
    <w:rPr>
      <w:rFonts w:ascii="Arial" w:hAnsi="Arial"/>
      <w:sz w:val="18"/>
      <w:lang w:val="x-none" w:eastAsia="en-GB"/>
    </w:rPr>
  </w:style>
  <w:style w:type="character" w:customStyle="1" w:styleId="superscript">
    <w:name w:val="superscript"/>
    <w:aliases w:val="+"/>
    <w:qFormat/>
    <w:rsid w:val="00E42463"/>
    <w:rPr>
      <w:rFonts w:ascii="Bookman" w:hAnsi="Bookman"/>
      <w:position w:val="6"/>
      <w:sz w:val="18"/>
    </w:rPr>
  </w:style>
  <w:style w:type="character" w:customStyle="1" w:styleId="NOChar1">
    <w:name w:val="NO Char1"/>
    <w:qFormat/>
    <w:rsid w:val="00E42463"/>
    <w:rPr>
      <w:rFonts w:eastAsia="MS Mincho"/>
      <w:lang w:val="en-GB" w:eastAsia="en-US" w:bidi="ar-SA"/>
    </w:rPr>
  </w:style>
  <w:style w:type="paragraph" w:customStyle="1" w:styleId="textintend1">
    <w:name w:val="text intend 1"/>
    <w:basedOn w:val="text"/>
    <w:qFormat/>
    <w:rsid w:val="00E42463"/>
    <w:pPr>
      <w:widowControl/>
      <w:tabs>
        <w:tab w:val="left" w:pos="992"/>
      </w:tabs>
      <w:spacing w:after="120"/>
      <w:ind w:left="992" w:hanging="425"/>
    </w:pPr>
    <w:rPr>
      <w:rFonts w:eastAsia="MS Mincho"/>
      <w:lang w:val="en-US"/>
    </w:rPr>
  </w:style>
  <w:style w:type="paragraph" w:customStyle="1" w:styleId="TabList">
    <w:name w:val="TabList"/>
    <w:basedOn w:val="Normal"/>
    <w:qFormat/>
    <w:rsid w:val="00E4246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E42463"/>
    <w:rPr>
      <w:lang w:val="en-GB"/>
    </w:rPr>
  </w:style>
  <w:style w:type="character" w:customStyle="1" w:styleId="EndnoteTextChar1">
    <w:name w:val="Endnote Text Char1"/>
    <w:uiPriority w:val="99"/>
    <w:qFormat/>
    <w:rsid w:val="00E42463"/>
    <w:rPr>
      <w:lang w:val="en-GB"/>
    </w:rPr>
  </w:style>
  <w:style w:type="character" w:customStyle="1" w:styleId="TitleChar1">
    <w:name w:val="Title Char1"/>
    <w:qFormat/>
    <w:rsid w:val="00E42463"/>
    <w:rPr>
      <w:rFonts w:ascii="Cambria" w:eastAsia="Times New Roman" w:hAnsi="Cambria" w:cs="Times New Roman"/>
      <w:b/>
      <w:bCs/>
      <w:kern w:val="28"/>
      <w:sz w:val="32"/>
      <w:szCs w:val="32"/>
      <w:lang w:val="en-GB"/>
    </w:rPr>
  </w:style>
  <w:style w:type="paragraph" w:customStyle="1" w:styleId="textintend2">
    <w:name w:val="text intend 2"/>
    <w:basedOn w:val="text"/>
    <w:qFormat/>
    <w:rsid w:val="00E424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2463"/>
    <w:rPr>
      <w:lang w:val="en-GB"/>
    </w:rPr>
  </w:style>
  <w:style w:type="character" w:customStyle="1" w:styleId="BodyTextIndentChar1">
    <w:name w:val="Body Text Indent Char1"/>
    <w:qFormat/>
    <w:rsid w:val="00E42463"/>
    <w:rPr>
      <w:lang w:val="en-GB"/>
    </w:rPr>
  </w:style>
  <w:style w:type="character" w:customStyle="1" w:styleId="BodyText3Char1">
    <w:name w:val="Body Text 3 Char1"/>
    <w:qFormat/>
    <w:rsid w:val="00E42463"/>
    <w:rPr>
      <w:sz w:val="16"/>
      <w:szCs w:val="16"/>
      <w:lang w:val="en-GB"/>
    </w:rPr>
  </w:style>
  <w:style w:type="paragraph" w:customStyle="1" w:styleId="text">
    <w:name w:val="text"/>
    <w:basedOn w:val="Normal"/>
    <w:qFormat/>
    <w:rsid w:val="00E4246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246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24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246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246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4246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4246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E4246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E4246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E424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2463"/>
    <w:rPr>
      <w:rFonts w:ascii="Times New Roman" w:eastAsia="Batang" w:hAnsi="Times New Roman"/>
      <w:lang w:val="en-GB" w:eastAsia="en-US"/>
    </w:rPr>
  </w:style>
  <w:style w:type="paragraph" w:customStyle="1" w:styleId="81">
    <w:name w:val="表 (赤)  8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2463"/>
    <w:rPr>
      <w:rFonts w:ascii="Times New Roman" w:eastAsia="SimSun" w:hAnsi="Times New Roman"/>
      <w:lang w:val="en-GB" w:eastAsia="en-US"/>
    </w:rPr>
  </w:style>
  <w:style w:type="character" w:customStyle="1" w:styleId="-21">
    <w:name w:val="浅色网格 - 着色 21"/>
    <w:uiPriority w:val="99"/>
    <w:unhideWhenUsed/>
    <w:qFormat/>
    <w:rsid w:val="00E42463"/>
    <w:rPr>
      <w:color w:val="808080"/>
    </w:rPr>
  </w:style>
  <w:style w:type="paragraph" w:customStyle="1" w:styleId="LGTdoc">
    <w:name w:val="LGTdoc_본문"/>
    <w:basedOn w:val="Normal"/>
    <w:qFormat/>
    <w:rsid w:val="00E4246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246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4246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2463"/>
    <w:rPr>
      <w:rFonts w:ascii="Arial" w:hAnsi="Arial"/>
      <w:szCs w:val="24"/>
      <w:lang w:val="en-GB" w:eastAsia="en-GB"/>
    </w:rPr>
  </w:style>
  <w:style w:type="paragraph" w:customStyle="1" w:styleId="Text1">
    <w:name w:val="Text 1"/>
    <w:basedOn w:val="Normal"/>
    <w:qFormat/>
    <w:rsid w:val="00E4246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24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2463"/>
  </w:style>
  <w:style w:type="paragraph" w:customStyle="1" w:styleId="cita">
    <w:name w:val="cita"/>
    <w:basedOn w:val="Normal"/>
    <w:qFormat/>
    <w:rsid w:val="00E4246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246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24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24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24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246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42463"/>
    <w:rPr>
      <w:vanish w:val="0"/>
      <w:webHidden w:val="0"/>
      <w:color w:val="000000"/>
      <w:specVanish w:val="0"/>
    </w:rPr>
  </w:style>
  <w:style w:type="paragraph" w:customStyle="1" w:styleId="Equation">
    <w:name w:val="Equation"/>
    <w:basedOn w:val="Normal"/>
    <w:next w:val="Normal"/>
    <w:link w:val="EquationChar"/>
    <w:qFormat/>
    <w:rsid w:val="00E4246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42463"/>
    <w:rPr>
      <w:rFonts w:ascii="Times New Roman" w:hAnsi="Times New Roman"/>
      <w:sz w:val="22"/>
      <w:szCs w:val="22"/>
      <w:lang w:val="x-none" w:eastAsia="x-none"/>
    </w:rPr>
  </w:style>
  <w:style w:type="character" w:customStyle="1" w:styleId="shorttext">
    <w:name w:val="short_text"/>
    <w:qFormat/>
    <w:rsid w:val="00E42463"/>
  </w:style>
  <w:style w:type="character" w:customStyle="1" w:styleId="UnresolvedMention12">
    <w:name w:val="Unresolved Mention12"/>
    <w:uiPriority w:val="99"/>
    <w:unhideWhenUsed/>
    <w:qFormat/>
    <w:rsid w:val="00E424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2463"/>
    <w:rPr>
      <w:sz w:val="18"/>
      <w:szCs w:val="18"/>
      <w:lang w:val="en-GB" w:eastAsia="en-US"/>
    </w:rPr>
  </w:style>
  <w:style w:type="character" w:customStyle="1" w:styleId="Char10">
    <w:name w:val="页脚 Char1"/>
    <w:aliases w:val="footer odd Char1,footer Char1,fo Char1,pie de página Char1"/>
    <w:uiPriority w:val="99"/>
    <w:qFormat/>
    <w:rsid w:val="00E42463"/>
    <w:rPr>
      <w:sz w:val="18"/>
      <w:szCs w:val="18"/>
      <w:lang w:val="en-GB" w:eastAsia="en-US"/>
    </w:rPr>
  </w:style>
  <w:style w:type="paragraph" w:customStyle="1" w:styleId="2-21">
    <w:name w:val="中等深浅列表 2 - 着色 21"/>
    <w:uiPriority w:val="99"/>
    <w:semiHidden/>
    <w:qFormat/>
    <w:rsid w:val="00E42463"/>
    <w:rPr>
      <w:rFonts w:ascii="Times New Roman" w:eastAsia="SimSun" w:hAnsi="Times New Roman"/>
      <w:lang w:val="en-GB" w:eastAsia="en-US"/>
    </w:rPr>
  </w:style>
  <w:style w:type="paragraph" w:customStyle="1" w:styleId="1-21">
    <w:name w:val="中等深浅网格 1 - 着色 21"/>
    <w:basedOn w:val="Normal"/>
    <w:uiPriority w:val="34"/>
    <w:qFormat/>
    <w:rsid w:val="00E4246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E42463"/>
    <w:rPr>
      <w:color w:val="808080"/>
    </w:rPr>
  </w:style>
  <w:style w:type="character" w:customStyle="1" w:styleId="UnresolvedMention2">
    <w:name w:val="Unresolved Mention2"/>
    <w:uiPriority w:val="99"/>
    <w:qFormat/>
    <w:rsid w:val="00E42463"/>
    <w:rPr>
      <w:color w:val="808080"/>
      <w:shd w:val="clear" w:color="auto" w:fill="E6E6E6"/>
    </w:rPr>
  </w:style>
  <w:style w:type="paragraph" w:customStyle="1" w:styleId="-110">
    <w:name w:val="彩色底纹 - 着色 11"/>
    <w:hidden/>
    <w:uiPriority w:val="99"/>
    <w:semiHidden/>
    <w:qFormat/>
    <w:rsid w:val="00E42463"/>
    <w:rPr>
      <w:rFonts w:ascii="Times New Roman" w:eastAsia="SimSun" w:hAnsi="Times New Roman"/>
      <w:lang w:val="en-GB" w:eastAsia="en-US"/>
    </w:rPr>
  </w:style>
  <w:style w:type="character" w:customStyle="1" w:styleId="EQChar">
    <w:name w:val="EQ Char"/>
    <w:link w:val="EQ"/>
    <w:qFormat/>
    <w:rsid w:val="00E42463"/>
    <w:rPr>
      <w:rFonts w:ascii="Times New Roman" w:hAnsi="Times New Roman"/>
      <w:noProof/>
      <w:lang w:val="en-GB" w:eastAsia="en-US"/>
    </w:rPr>
  </w:style>
  <w:style w:type="character" w:styleId="HTMLAcronym">
    <w:name w:val="HTML Acronym"/>
    <w:uiPriority w:val="99"/>
    <w:unhideWhenUsed/>
    <w:qFormat/>
    <w:rsid w:val="00E42463"/>
  </w:style>
  <w:style w:type="character" w:customStyle="1" w:styleId="UnresolvedMention3">
    <w:name w:val="Unresolved Mention3"/>
    <w:uiPriority w:val="99"/>
    <w:unhideWhenUsed/>
    <w:qFormat/>
    <w:rsid w:val="00E42463"/>
    <w:rPr>
      <w:color w:val="808080"/>
      <w:shd w:val="clear" w:color="auto" w:fill="E6E6E6"/>
    </w:rPr>
  </w:style>
  <w:style w:type="paragraph" w:customStyle="1" w:styleId="LightShading-Accent51">
    <w:name w:val="Light Shading - Accent 51"/>
    <w:hidden/>
    <w:uiPriority w:val="99"/>
    <w:semiHidden/>
    <w:qFormat/>
    <w:rsid w:val="00E42463"/>
    <w:rPr>
      <w:rFonts w:ascii="Times New Roman" w:eastAsia="SimSun" w:hAnsi="Times New Roman"/>
      <w:lang w:val="en-GB" w:eastAsia="en-US"/>
    </w:rPr>
  </w:style>
  <w:style w:type="character" w:customStyle="1" w:styleId="EXCar">
    <w:name w:val="EX Car"/>
    <w:qFormat/>
    <w:rsid w:val="00E42463"/>
    <w:rPr>
      <w:rFonts w:ascii="Times New Roman" w:hAnsi="Times New Roman"/>
      <w:lang w:val="en-GB" w:eastAsia="en-US"/>
    </w:rPr>
  </w:style>
  <w:style w:type="paragraph" w:customStyle="1" w:styleId="LightList-Accent51">
    <w:name w:val="Light List - Accent 51"/>
    <w:basedOn w:val="Normal"/>
    <w:uiPriority w:val="34"/>
    <w:qFormat/>
    <w:rsid w:val="00E4246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E42463"/>
    <w:rPr>
      <w:color w:val="808080"/>
      <w:shd w:val="clear" w:color="auto" w:fill="E6E6E6"/>
    </w:rPr>
  </w:style>
  <w:style w:type="paragraph" w:customStyle="1" w:styleId="MediumList1-Accent41">
    <w:name w:val="Medium List 1 - Accent 41"/>
    <w:hidden/>
    <w:uiPriority w:val="99"/>
    <w:semiHidden/>
    <w:qFormat/>
    <w:rsid w:val="00E42463"/>
    <w:rPr>
      <w:rFonts w:ascii="Times New Roman" w:eastAsia="SimSun" w:hAnsi="Times New Roman"/>
      <w:lang w:val="en-GB" w:eastAsia="en-US"/>
    </w:rPr>
  </w:style>
  <w:style w:type="character" w:customStyle="1" w:styleId="6">
    <w:name w:val="未处理的提及6"/>
    <w:uiPriority w:val="52"/>
    <w:rsid w:val="00E42463"/>
    <w:rPr>
      <w:color w:val="808080"/>
      <w:shd w:val="clear" w:color="auto" w:fill="E6E6E6"/>
    </w:rPr>
  </w:style>
  <w:style w:type="paragraph" w:customStyle="1" w:styleId="LightList-Accent32">
    <w:name w:val="Light List - Accent 32"/>
    <w:hidden/>
    <w:uiPriority w:val="99"/>
    <w:semiHidden/>
    <w:qFormat/>
    <w:rsid w:val="00E4246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2463"/>
    <w:rPr>
      <w:rFonts w:ascii="Times New Roman" w:eastAsia="SimSun" w:hAnsi="Times New Roman"/>
      <w:lang w:val="en-GB" w:eastAsia="en-US"/>
    </w:rPr>
  </w:style>
  <w:style w:type="character" w:customStyle="1" w:styleId="fontstyle01">
    <w:name w:val="fontstyle01"/>
    <w:qFormat/>
    <w:rsid w:val="00E42463"/>
    <w:rPr>
      <w:rFonts w:ascii="Times-Roman" w:hAnsi="Times-Roman" w:hint="default"/>
      <w:b w:val="0"/>
      <w:bCs w:val="0"/>
      <w:i w:val="0"/>
      <w:iCs w:val="0"/>
      <w:color w:val="000000"/>
      <w:sz w:val="20"/>
      <w:szCs w:val="20"/>
    </w:rPr>
  </w:style>
  <w:style w:type="character" w:styleId="SubtleReference">
    <w:name w:val="Subtle Reference"/>
    <w:uiPriority w:val="31"/>
    <w:qFormat/>
    <w:rsid w:val="00E4246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42463"/>
    <w:rPr>
      <w:rFonts w:ascii="Courier New" w:hAnsi="Courier New"/>
      <w:noProof/>
      <w:sz w:val="16"/>
      <w:lang w:val="en-GB" w:eastAsia="en-US"/>
    </w:rPr>
  </w:style>
  <w:style w:type="paragraph" w:customStyle="1" w:styleId="22">
    <w:name w:val="修订2"/>
    <w:hidden/>
    <w:qFormat/>
    <w:rsid w:val="00E42463"/>
    <w:rPr>
      <w:rFonts w:ascii="Times New Roman" w:eastAsia="Batang" w:hAnsi="Times New Roman"/>
      <w:lang w:val="en-GB" w:eastAsia="en-US"/>
    </w:rPr>
  </w:style>
  <w:style w:type="character" w:customStyle="1" w:styleId="CharChar44">
    <w:name w:val="Char Char44"/>
    <w:rsid w:val="00E42463"/>
    <w:rPr>
      <w:rFonts w:ascii="Arial" w:hAnsi="Arial"/>
      <w:sz w:val="24"/>
      <w:lang w:val="en-GB" w:eastAsia="en-US" w:bidi="ar-SA"/>
    </w:rPr>
  </w:style>
  <w:style w:type="character" w:customStyle="1" w:styleId="CharChar3">
    <w:name w:val="Char Char3"/>
    <w:qFormat/>
    <w:rsid w:val="00E42463"/>
    <w:rPr>
      <w:rFonts w:ascii="Arial" w:hAnsi="Arial"/>
      <w:sz w:val="22"/>
      <w:lang w:val="en-GB" w:eastAsia="en-US" w:bidi="ar-SA"/>
    </w:rPr>
  </w:style>
  <w:style w:type="character" w:customStyle="1" w:styleId="CharChar2">
    <w:name w:val="Char Char2"/>
    <w:qFormat/>
    <w:rsid w:val="00E42463"/>
    <w:rPr>
      <w:rFonts w:ascii="Arial" w:hAnsi="Arial"/>
      <w:lang w:val="en-GB" w:eastAsia="en-US" w:bidi="ar-SA"/>
    </w:rPr>
  </w:style>
  <w:style w:type="character" w:customStyle="1" w:styleId="CharChar5">
    <w:name w:val="Char Char5"/>
    <w:qFormat/>
    <w:rsid w:val="00E42463"/>
    <w:rPr>
      <w:rFonts w:ascii="Arial" w:hAnsi="Arial"/>
      <w:sz w:val="28"/>
      <w:lang w:val="en-GB" w:eastAsia="en-US" w:bidi="ar-SA"/>
    </w:rPr>
  </w:style>
  <w:style w:type="paragraph" w:customStyle="1" w:styleId="44">
    <w:name w:val="(文字) (文字)4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2463"/>
    <w:rPr>
      <w:lang w:val="en-GB" w:eastAsia="ja-JP" w:bidi="ar-SA"/>
    </w:rPr>
  </w:style>
  <w:style w:type="paragraph" w:customStyle="1" w:styleId="1Char4">
    <w:name w:val="(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2463"/>
    <w:rPr>
      <w:rFonts w:ascii="Tahoma" w:hAnsi="Tahoma" w:cs="Tahoma"/>
      <w:shd w:val="clear" w:color="auto" w:fill="000080"/>
      <w:lang w:val="en-GB" w:eastAsia="en-US"/>
    </w:rPr>
  </w:style>
  <w:style w:type="character" w:customStyle="1" w:styleId="ZchnZchn54">
    <w:name w:val="Zchn Zchn54"/>
    <w:rsid w:val="00E42463"/>
    <w:rPr>
      <w:rFonts w:ascii="Courier New" w:eastAsia="Batang" w:hAnsi="Courier New"/>
      <w:lang w:val="nb-NO" w:eastAsia="en-US" w:bidi="ar-SA"/>
    </w:rPr>
  </w:style>
  <w:style w:type="character" w:customStyle="1" w:styleId="CharChar104">
    <w:name w:val="Char Char104"/>
    <w:semiHidden/>
    <w:rsid w:val="00E42463"/>
    <w:rPr>
      <w:rFonts w:ascii="Times New Roman" w:hAnsi="Times New Roman"/>
      <w:lang w:val="en-GB" w:eastAsia="en-US"/>
    </w:rPr>
  </w:style>
  <w:style w:type="character" w:customStyle="1" w:styleId="CharChar94">
    <w:name w:val="Char Char94"/>
    <w:rsid w:val="00E42463"/>
    <w:rPr>
      <w:rFonts w:ascii="Tahoma" w:hAnsi="Tahoma" w:cs="Tahoma"/>
      <w:sz w:val="16"/>
      <w:szCs w:val="16"/>
      <w:lang w:val="en-GB" w:eastAsia="en-US"/>
    </w:rPr>
  </w:style>
  <w:style w:type="character" w:customStyle="1" w:styleId="CharChar84">
    <w:name w:val="Char Char84"/>
    <w:semiHidden/>
    <w:rsid w:val="00E4246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E42463"/>
    <w:rPr>
      <w:rFonts w:ascii="Arial" w:hAnsi="Arial"/>
      <w:sz w:val="36"/>
      <w:lang w:val="en-GB" w:eastAsia="en-US" w:bidi="ar-SA"/>
    </w:rPr>
  </w:style>
  <w:style w:type="character" w:customStyle="1" w:styleId="CharChar284">
    <w:name w:val="Char Char284"/>
    <w:rsid w:val="00E42463"/>
    <w:rPr>
      <w:rFonts w:ascii="Arial" w:hAnsi="Arial"/>
      <w:sz w:val="32"/>
      <w:lang w:val="en-GB"/>
    </w:rPr>
  </w:style>
  <w:style w:type="character" w:customStyle="1" w:styleId="B4Char">
    <w:name w:val="B4 Char"/>
    <w:link w:val="B4"/>
    <w:qFormat/>
    <w:rsid w:val="00E42463"/>
    <w:rPr>
      <w:rFonts w:ascii="Times New Roman" w:hAnsi="Times New Roman"/>
      <w:lang w:val="en-GB" w:eastAsia="en-US"/>
    </w:rPr>
  </w:style>
  <w:style w:type="character" w:customStyle="1" w:styleId="B5Char">
    <w:name w:val="B5 Char"/>
    <w:link w:val="B5"/>
    <w:qFormat/>
    <w:rsid w:val="00E42463"/>
    <w:rPr>
      <w:rFonts w:ascii="Times New Roman" w:hAnsi="Times New Roman"/>
      <w:lang w:val="en-GB" w:eastAsia="en-US"/>
    </w:rPr>
  </w:style>
  <w:style w:type="character" w:customStyle="1" w:styleId="CharChar21">
    <w:name w:val="Char Char21"/>
    <w:qFormat/>
    <w:rsid w:val="00E42463"/>
    <w:rPr>
      <w:rFonts w:ascii="Times New Roman" w:hAnsi="Times New Roman"/>
      <w:lang w:val="en-GB" w:eastAsia="en-US"/>
    </w:rPr>
  </w:style>
  <w:style w:type="character" w:customStyle="1" w:styleId="HeadingChar">
    <w:name w:val="Heading Char"/>
    <w:link w:val="Heading"/>
    <w:qFormat/>
    <w:rsid w:val="00E42463"/>
    <w:rPr>
      <w:rFonts w:ascii="Arial" w:hAnsi="Arial"/>
      <w:b/>
      <w:lang w:val="en-US"/>
    </w:rPr>
  </w:style>
  <w:style w:type="paragraph" w:customStyle="1" w:styleId="B6">
    <w:name w:val="B6"/>
    <w:basedOn w:val="B5"/>
    <w:link w:val="B6Char"/>
    <w:qFormat/>
    <w:rsid w:val="00E42463"/>
    <w:pPr>
      <w:overflowPunct w:val="0"/>
      <w:autoSpaceDE w:val="0"/>
      <w:autoSpaceDN w:val="0"/>
      <w:adjustRightInd w:val="0"/>
      <w:ind w:left="1985"/>
      <w:textAlignment w:val="baseline"/>
    </w:pPr>
    <w:rPr>
      <w:lang w:eastAsia="x-none"/>
    </w:rPr>
  </w:style>
  <w:style w:type="character" w:customStyle="1" w:styleId="B6Char">
    <w:name w:val="B6 Char"/>
    <w:link w:val="B6"/>
    <w:qFormat/>
    <w:rsid w:val="00E4246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2463"/>
    <w:rPr>
      <w:rFonts w:ascii="Arial" w:eastAsia="SimSun" w:hAnsi="Arial"/>
      <w:sz w:val="32"/>
      <w:lang w:val="en-GB" w:eastAsia="en-US" w:bidi="ar-SA"/>
    </w:rPr>
  </w:style>
  <w:style w:type="character" w:customStyle="1" w:styleId="CharChar16">
    <w:name w:val="Char Char16"/>
    <w:qFormat/>
    <w:rsid w:val="00E42463"/>
    <w:rPr>
      <w:rFonts w:ascii="Arial" w:eastAsia="SimSun" w:hAnsi="Arial"/>
      <w:lang w:val="en-GB" w:eastAsia="en-US" w:bidi="ar-SA"/>
    </w:rPr>
  </w:style>
  <w:style w:type="character" w:customStyle="1" w:styleId="CharChar14">
    <w:name w:val="Char Char14"/>
    <w:qFormat/>
    <w:rsid w:val="00E42463"/>
    <w:rPr>
      <w:rFonts w:ascii="Arial" w:eastAsia="SimSun" w:hAnsi="Arial"/>
      <w:sz w:val="36"/>
      <w:lang w:val="en-GB" w:eastAsia="en-US" w:bidi="ar-SA"/>
    </w:rPr>
  </w:style>
  <w:style w:type="paragraph" w:customStyle="1" w:styleId="a5">
    <w:name w:val="変更箇所"/>
    <w:hidden/>
    <w:semiHidden/>
    <w:qFormat/>
    <w:rsid w:val="00E42463"/>
    <w:rPr>
      <w:rFonts w:ascii="Times New Roman" w:eastAsia="MS Mincho" w:hAnsi="Times New Roman"/>
      <w:lang w:val="en-GB" w:eastAsia="en-US"/>
    </w:rPr>
  </w:style>
  <w:style w:type="paragraph" w:customStyle="1" w:styleId="CarCar1CharCharCarCar">
    <w:name w:val="Car Car1 Char Char Car C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246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42463"/>
    <w:rPr>
      <w:rFonts w:ascii="Times New Roman" w:hAnsi="Times New Roman"/>
      <w:i/>
      <w:iCs/>
      <w:lang w:val="x-none" w:eastAsia="x-none"/>
    </w:rPr>
  </w:style>
  <w:style w:type="paragraph" w:styleId="NoteHeading">
    <w:name w:val="Note Heading"/>
    <w:basedOn w:val="Normal"/>
    <w:next w:val="Normal"/>
    <w:link w:val="NoteHeadingChar"/>
    <w:qFormat/>
    <w:rsid w:val="00E424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2463"/>
    <w:rPr>
      <w:rFonts w:ascii="Times New Roman" w:eastAsia="MS Mincho" w:hAnsi="Times New Roman"/>
      <w:lang w:val="x-none" w:eastAsia="en-GB"/>
    </w:rPr>
  </w:style>
  <w:style w:type="character" w:customStyle="1" w:styleId="CharChar25">
    <w:name w:val="Char Char25"/>
    <w:qFormat/>
    <w:rsid w:val="00E42463"/>
    <w:rPr>
      <w:rFonts w:ascii="Arial" w:hAnsi="Arial"/>
      <w:lang w:val="en-GB" w:eastAsia="en-US"/>
    </w:rPr>
  </w:style>
  <w:style w:type="character" w:customStyle="1" w:styleId="CharChar243">
    <w:name w:val="Char Char243"/>
    <w:rsid w:val="00E42463"/>
    <w:rPr>
      <w:rFonts w:ascii="Arial" w:hAnsi="Arial"/>
      <w:sz w:val="36"/>
      <w:lang w:val="en-GB" w:eastAsia="en-US"/>
    </w:rPr>
  </w:style>
  <w:style w:type="character" w:customStyle="1" w:styleId="CharChar17">
    <w:name w:val="Char Char17"/>
    <w:qFormat/>
    <w:rsid w:val="00E42463"/>
    <w:rPr>
      <w:rFonts w:ascii="Tahoma" w:hAnsi="Tahoma" w:cs="Tahoma"/>
      <w:shd w:val="clear" w:color="auto" w:fill="000080"/>
      <w:lang w:val="en-GB" w:eastAsia="en-US"/>
    </w:rPr>
  </w:style>
  <w:style w:type="character" w:customStyle="1" w:styleId="CharChar19">
    <w:name w:val="Char Char19"/>
    <w:qFormat/>
    <w:rsid w:val="00E42463"/>
    <w:rPr>
      <w:rFonts w:ascii="Times New Roman" w:hAnsi="Times New Roman"/>
      <w:lang w:val="en-GB"/>
    </w:rPr>
  </w:style>
  <w:style w:type="character" w:customStyle="1" w:styleId="CharChar20">
    <w:name w:val="Char Char20"/>
    <w:qFormat/>
    <w:rsid w:val="00E42463"/>
    <w:rPr>
      <w:rFonts w:ascii="Tahoma" w:hAnsi="Tahoma" w:cs="Tahoma"/>
      <w:sz w:val="16"/>
      <w:szCs w:val="16"/>
      <w:lang w:val="en-GB" w:eastAsia="en-US"/>
    </w:rPr>
  </w:style>
  <w:style w:type="paragraph" w:customStyle="1" w:styleId="a6">
    <w:name w:val="수정"/>
    <w:hidden/>
    <w:semiHidden/>
    <w:qFormat/>
    <w:rsid w:val="00E42463"/>
    <w:rPr>
      <w:rFonts w:ascii="Times New Roman" w:eastAsia="Batang" w:hAnsi="Times New Roman"/>
      <w:lang w:val="en-GB" w:eastAsia="en-US"/>
    </w:rPr>
  </w:style>
  <w:style w:type="character" w:customStyle="1" w:styleId="CharChar30">
    <w:name w:val="Char Char30"/>
    <w:qFormat/>
    <w:rsid w:val="00E42463"/>
    <w:rPr>
      <w:rFonts w:ascii="Arial" w:hAnsi="Arial"/>
      <w:lang w:val="en-GB" w:eastAsia="en-US"/>
    </w:rPr>
  </w:style>
  <w:style w:type="character" w:customStyle="1" w:styleId="CharChar26">
    <w:name w:val="Char Char26"/>
    <w:qFormat/>
    <w:rsid w:val="00E42463"/>
    <w:rPr>
      <w:rFonts w:ascii="Times New Roman" w:hAnsi="Times New Roman"/>
      <w:lang w:val="en-GB" w:eastAsia="en-US"/>
    </w:rPr>
  </w:style>
  <w:style w:type="character" w:customStyle="1" w:styleId="CharChar27">
    <w:name w:val="Char Char27"/>
    <w:qFormat/>
    <w:rsid w:val="00E4246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24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24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2463"/>
    <w:rPr>
      <w:rFonts w:ascii="Arial" w:hAnsi="Arial" w:cs="Arial"/>
      <w:color w:val="auto"/>
      <w:sz w:val="20"/>
      <w:szCs w:val="20"/>
    </w:rPr>
  </w:style>
  <w:style w:type="paragraph" w:customStyle="1" w:styleId="TALCharChar">
    <w:name w:val="TAL Char Char"/>
    <w:basedOn w:val="Normal"/>
    <w:link w:val="TALCharCharChar"/>
    <w:qFormat/>
    <w:rsid w:val="00E4246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E42463"/>
    <w:rPr>
      <w:rFonts w:ascii="Arial" w:eastAsia="MS Mincho" w:hAnsi="Arial"/>
      <w:sz w:val="18"/>
      <w:lang w:val="x-none" w:eastAsia="x-none"/>
    </w:rPr>
  </w:style>
  <w:style w:type="paragraph" w:customStyle="1" w:styleId="Arial">
    <w:name w:val="正文 + Arial"/>
    <w:aliases w:val="8 磅,加粗,段后: 0 磅"/>
    <w:basedOn w:val="TAL"/>
    <w:qFormat/>
    <w:rsid w:val="00E4246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424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2463"/>
    <w:rPr>
      <w:rFonts w:ascii="Times New Roman" w:eastAsia="PMingLiU" w:hAnsi="Times New Roman"/>
      <w:lang w:val="en-GB" w:eastAsia="en-GB"/>
    </w:rPr>
    <w:tblPr/>
  </w:style>
  <w:style w:type="character" w:customStyle="1" w:styleId="MTDisplayEquationZchn">
    <w:name w:val="MTDisplayEquation Zchn"/>
    <w:link w:val="MTDisplayEquation"/>
    <w:qFormat/>
    <w:rsid w:val="00E42463"/>
    <w:rPr>
      <w:rFonts w:ascii="Times New Roman" w:hAnsi="Times New Roman"/>
      <w:lang w:val="x-none" w:eastAsia="en-GB"/>
    </w:rPr>
  </w:style>
  <w:style w:type="character" w:customStyle="1" w:styleId="ENChar">
    <w:name w:val="EN Char"/>
    <w:qFormat/>
    <w:rsid w:val="00E42463"/>
    <w:rPr>
      <w:rFonts w:ascii="Times New Roman" w:hAnsi="Times New Roman"/>
      <w:color w:val="FF0000"/>
      <w:lang w:val="en-US" w:eastAsia="en-US"/>
    </w:rPr>
  </w:style>
  <w:style w:type="character" w:customStyle="1" w:styleId="ListChar3">
    <w:name w:val="List Char3"/>
    <w:qFormat/>
    <w:rsid w:val="00E42463"/>
    <w:rPr>
      <w:rFonts w:ascii="Times New Roman" w:hAnsi="Times New Roman"/>
      <w:lang w:val="en-GB" w:eastAsia="en-US"/>
    </w:rPr>
  </w:style>
  <w:style w:type="paragraph" w:customStyle="1" w:styleId="Revision1">
    <w:name w:val="Revision1"/>
    <w:hidden/>
    <w:semiHidden/>
    <w:qFormat/>
    <w:rsid w:val="00E42463"/>
    <w:rPr>
      <w:rFonts w:ascii="Times New Roman" w:eastAsia="Batang" w:hAnsi="Times New Roman"/>
      <w:lang w:val="en-GB" w:eastAsia="en-US"/>
    </w:rPr>
  </w:style>
  <w:style w:type="paragraph" w:customStyle="1" w:styleId="7">
    <w:name w:val="修订7"/>
    <w:hidden/>
    <w:semiHidden/>
    <w:qFormat/>
    <w:rsid w:val="00E42463"/>
    <w:rPr>
      <w:rFonts w:ascii="Times New Roman" w:eastAsia="Batang" w:hAnsi="Times New Roman"/>
      <w:lang w:val="en-GB" w:eastAsia="en-US"/>
    </w:rPr>
  </w:style>
  <w:style w:type="character" w:customStyle="1" w:styleId="Heading1Char2">
    <w:name w:val="Heading 1 Char2"/>
    <w:qFormat/>
    <w:rsid w:val="00E42463"/>
    <w:rPr>
      <w:rFonts w:ascii="Arial" w:hAnsi="Arial"/>
      <w:sz w:val="36"/>
      <w:lang w:val="en-GB" w:eastAsia="en-US"/>
    </w:rPr>
  </w:style>
  <w:style w:type="character" w:customStyle="1" w:styleId="Char11">
    <w:name w:val="批注主题 Char1"/>
    <w:qFormat/>
    <w:rsid w:val="00E42463"/>
    <w:rPr>
      <w:rFonts w:eastAsia="MS Mincho"/>
      <w:b/>
      <w:bCs/>
      <w:lang w:val="en-GB"/>
    </w:rPr>
  </w:style>
  <w:style w:type="character" w:customStyle="1" w:styleId="EditorsNoteChar1">
    <w:name w:val="Editor's Note Char1"/>
    <w:qFormat/>
    <w:rsid w:val="00E42463"/>
    <w:rPr>
      <w:rFonts w:ascii="Times New Roman" w:hAnsi="Times New Roman"/>
      <w:color w:val="FF0000"/>
      <w:lang w:val="en-GB" w:eastAsia="en-US"/>
    </w:rPr>
  </w:style>
  <w:style w:type="character" w:customStyle="1" w:styleId="Char12">
    <w:name w:val="日期 Char1"/>
    <w:qFormat/>
    <w:rsid w:val="00E42463"/>
    <w:rPr>
      <w:rFonts w:eastAsia="MS Mincho"/>
      <w:lang w:val="en-GB" w:eastAsia="x-none"/>
    </w:rPr>
  </w:style>
  <w:style w:type="paragraph" w:customStyle="1" w:styleId="31">
    <w:name w:val="吹き出し3"/>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2463"/>
    <w:rPr>
      <w:rFonts w:ascii="Times New Roman" w:eastAsia="SimSun" w:hAnsi="Times New Roman"/>
      <w:lang w:val="en-GB" w:eastAsia="en-US"/>
    </w:rPr>
  </w:style>
  <w:style w:type="paragraph" w:customStyle="1" w:styleId="Arial0">
    <w:name w:val="Arial"/>
    <w:basedOn w:val="Normal"/>
    <w:qFormat/>
    <w:rsid w:val="00E4246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42463"/>
    <w:rPr>
      <w:rFonts w:ascii="Times New Roman" w:eastAsia="SimSun" w:hAnsi="Times New Roman"/>
      <w:lang w:val="en-GB" w:eastAsia="en-US"/>
    </w:rPr>
  </w:style>
  <w:style w:type="character" w:customStyle="1" w:styleId="CharChar36">
    <w:name w:val="Char Char36"/>
    <w:rsid w:val="00E42463"/>
    <w:rPr>
      <w:rFonts w:ascii="Arial" w:hAnsi="Arial" w:cs="Arial" w:hint="default"/>
      <w:sz w:val="22"/>
      <w:lang w:val="en-GB" w:eastAsia="en-US" w:bidi="ar-SA"/>
    </w:rPr>
  </w:style>
  <w:style w:type="paragraph" w:customStyle="1" w:styleId="MO">
    <w:name w:val="MO"/>
    <w:basedOn w:val="Normal"/>
    <w:qFormat/>
    <w:rsid w:val="00E42463"/>
    <w:pPr>
      <w:overflowPunct w:val="0"/>
      <w:autoSpaceDE w:val="0"/>
      <w:autoSpaceDN w:val="0"/>
      <w:adjustRightInd w:val="0"/>
      <w:textAlignment w:val="baseline"/>
    </w:pPr>
    <w:rPr>
      <w:lang w:eastAsia="en-GB"/>
    </w:rPr>
  </w:style>
  <w:style w:type="character" w:customStyle="1" w:styleId="FooterChar2">
    <w:name w:val="Footer Char2"/>
    <w:qFormat/>
    <w:rsid w:val="00E42463"/>
    <w:rPr>
      <w:sz w:val="18"/>
      <w:szCs w:val="18"/>
    </w:rPr>
  </w:style>
  <w:style w:type="character" w:customStyle="1" w:styleId="Heading7Char3">
    <w:name w:val="Heading 7 Char3"/>
    <w:qFormat/>
    <w:rsid w:val="00E42463"/>
    <w:rPr>
      <w:rFonts w:ascii="Arial" w:eastAsia="SimSun" w:hAnsi="Arial" w:cs="Times New Roman"/>
      <w:kern w:val="0"/>
      <w:sz w:val="20"/>
      <w:szCs w:val="20"/>
      <w:lang w:val="en-GB" w:eastAsia="en-US"/>
    </w:rPr>
  </w:style>
  <w:style w:type="character" w:customStyle="1" w:styleId="Heading8Char3">
    <w:name w:val="Heading 8 Char3"/>
    <w:qFormat/>
    <w:rsid w:val="00E42463"/>
    <w:rPr>
      <w:rFonts w:ascii="Arial" w:eastAsia="SimSun" w:hAnsi="Arial" w:cs="Times New Roman"/>
      <w:kern w:val="0"/>
      <w:sz w:val="36"/>
      <w:szCs w:val="20"/>
      <w:lang w:val="en-GB" w:eastAsia="en-US"/>
    </w:rPr>
  </w:style>
  <w:style w:type="character" w:customStyle="1" w:styleId="Heading9Char2">
    <w:name w:val="Heading 9 Char2"/>
    <w:qFormat/>
    <w:rsid w:val="00E424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24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2463"/>
    <w:rPr>
      <w:rFonts w:ascii="Times New Roman" w:eastAsia="MS Mincho" w:hAnsi="Times New Roman"/>
      <w:lang w:val="en-GB" w:eastAsia="en-US"/>
    </w:rPr>
  </w:style>
  <w:style w:type="character" w:customStyle="1" w:styleId="CharChar215">
    <w:name w:val="Char Char215"/>
    <w:rsid w:val="00E42463"/>
    <w:rPr>
      <w:rFonts w:ascii="Times New Roman" w:hAnsi="Times New Roman"/>
      <w:lang w:val="en-GB" w:eastAsia="en-US"/>
    </w:rPr>
  </w:style>
  <w:style w:type="character" w:customStyle="1" w:styleId="DocumentMapChar1">
    <w:name w:val="Document Map Char1"/>
    <w:uiPriority w:val="99"/>
    <w:semiHidden/>
    <w:qFormat/>
    <w:rsid w:val="00E424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2463"/>
    <w:pPr>
      <w:spacing w:before="360"/>
      <w:ind w:left="2552"/>
    </w:pPr>
    <w:rPr>
      <w:rFonts w:ascii="Arial" w:hAnsi="Arial"/>
      <w:b/>
      <w:lang w:val="en-US"/>
    </w:rPr>
  </w:style>
  <w:style w:type="character" w:customStyle="1" w:styleId="CharChar63">
    <w:name w:val="Char Char63"/>
    <w:rsid w:val="00E42463"/>
    <w:rPr>
      <w:rFonts w:ascii="Arial" w:eastAsia="SimSun" w:hAnsi="Arial"/>
      <w:sz w:val="32"/>
      <w:lang w:val="en-GB" w:eastAsia="en-US" w:bidi="ar-SA"/>
    </w:rPr>
  </w:style>
  <w:style w:type="character" w:customStyle="1" w:styleId="CharChar53">
    <w:name w:val="Char Char53"/>
    <w:rsid w:val="00E42463"/>
    <w:rPr>
      <w:rFonts w:ascii="Arial" w:eastAsia="SimSun" w:hAnsi="Arial"/>
      <w:sz w:val="28"/>
      <w:lang w:val="en-GB" w:eastAsia="en-US" w:bidi="ar-SA"/>
    </w:rPr>
  </w:style>
  <w:style w:type="character" w:customStyle="1" w:styleId="CharChar163">
    <w:name w:val="Char Char163"/>
    <w:rsid w:val="00E42463"/>
    <w:rPr>
      <w:rFonts w:ascii="Arial" w:eastAsia="SimSun" w:hAnsi="Arial"/>
      <w:lang w:val="en-GB" w:eastAsia="en-US" w:bidi="ar-SA"/>
    </w:rPr>
  </w:style>
  <w:style w:type="character" w:customStyle="1" w:styleId="CharChar143">
    <w:name w:val="Char Char143"/>
    <w:rsid w:val="00E42463"/>
    <w:rPr>
      <w:rFonts w:ascii="Arial" w:eastAsia="SimSun" w:hAnsi="Arial"/>
      <w:sz w:val="36"/>
      <w:lang w:val="en-GB" w:eastAsia="en-US" w:bidi="ar-SA"/>
    </w:rPr>
  </w:style>
  <w:style w:type="paragraph" w:customStyle="1" w:styleId="CarCar1CharCharCarCar3">
    <w:name w:val="Car Car1 Char Char Car C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2463"/>
    <w:rPr>
      <w:rFonts w:ascii="Courier New" w:eastAsia="SimSun" w:hAnsi="Courier New" w:cs="Times New Roman"/>
      <w:kern w:val="0"/>
      <w:sz w:val="20"/>
      <w:szCs w:val="20"/>
      <w:lang w:val="nb-NO" w:eastAsia="ja-JP"/>
    </w:rPr>
  </w:style>
  <w:style w:type="character" w:customStyle="1" w:styleId="CharChar253">
    <w:name w:val="Char Char253"/>
    <w:qFormat/>
    <w:rsid w:val="00E42463"/>
    <w:rPr>
      <w:rFonts w:ascii="Arial" w:hAnsi="Arial"/>
      <w:lang w:val="en-GB" w:eastAsia="en-US"/>
    </w:rPr>
  </w:style>
  <w:style w:type="character" w:customStyle="1" w:styleId="CharChar173">
    <w:name w:val="Char Char173"/>
    <w:qFormat/>
    <w:rsid w:val="00E42463"/>
    <w:rPr>
      <w:rFonts w:ascii="Tahoma" w:hAnsi="Tahoma" w:cs="Tahoma"/>
      <w:shd w:val="clear" w:color="auto" w:fill="000080"/>
      <w:lang w:val="en-GB" w:eastAsia="en-US"/>
    </w:rPr>
  </w:style>
  <w:style w:type="character" w:customStyle="1" w:styleId="CharChar193">
    <w:name w:val="Char Char193"/>
    <w:qFormat/>
    <w:rsid w:val="00E42463"/>
    <w:rPr>
      <w:rFonts w:ascii="Times New Roman" w:hAnsi="Times New Roman"/>
      <w:lang w:val="en-GB"/>
    </w:rPr>
  </w:style>
  <w:style w:type="character" w:customStyle="1" w:styleId="CharChar203">
    <w:name w:val="Char Char203"/>
    <w:qFormat/>
    <w:rsid w:val="00E42463"/>
    <w:rPr>
      <w:rFonts w:ascii="Tahoma" w:hAnsi="Tahoma" w:cs="Tahoma"/>
      <w:sz w:val="16"/>
      <w:szCs w:val="16"/>
      <w:lang w:val="en-GB" w:eastAsia="en-US"/>
    </w:rPr>
  </w:style>
  <w:style w:type="paragraph" w:customStyle="1" w:styleId="18">
    <w:name w:val="수정1"/>
    <w:hidden/>
    <w:semiHidden/>
    <w:qFormat/>
    <w:rsid w:val="00E42463"/>
    <w:rPr>
      <w:rFonts w:ascii="Times New Roman" w:eastAsia="Batang" w:hAnsi="Times New Roman"/>
      <w:lang w:val="en-GB" w:eastAsia="en-US"/>
    </w:rPr>
  </w:style>
  <w:style w:type="character" w:customStyle="1" w:styleId="CharChar303">
    <w:name w:val="Char Char303"/>
    <w:qFormat/>
    <w:rsid w:val="00E42463"/>
    <w:rPr>
      <w:rFonts w:ascii="Arial" w:hAnsi="Arial"/>
      <w:lang w:val="en-GB" w:eastAsia="en-US"/>
    </w:rPr>
  </w:style>
  <w:style w:type="character" w:customStyle="1" w:styleId="CharChar263">
    <w:name w:val="Char Char263"/>
    <w:qFormat/>
    <w:rsid w:val="00E42463"/>
    <w:rPr>
      <w:rFonts w:ascii="Times New Roman" w:hAnsi="Times New Roman"/>
      <w:lang w:val="en-GB" w:eastAsia="en-US"/>
    </w:rPr>
  </w:style>
  <w:style w:type="character" w:customStyle="1" w:styleId="CharChar273">
    <w:name w:val="Char Char273"/>
    <w:rsid w:val="00E42463"/>
    <w:rPr>
      <w:rFonts w:ascii="Arial" w:hAnsi="Arial"/>
      <w:b/>
      <w:i/>
      <w:noProof/>
      <w:sz w:val="18"/>
      <w:lang w:val="en-GB" w:eastAsia="en-US"/>
    </w:rPr>
  </w:style>
  <w:style w:type="character" w:customStyle="1" w:styleId="Titre3Car">
    <w:name w:val="Titre 3 Car"/>
    <w:qFormat/>
    <w:rsid w:val="00E42463"/>
    <w:rPr>
      <w:rFonts w:ascii="Arial" w:hAnsi="Arial"/>
      <w:sz w:val="28"/>
      <w:szCs w:val="28"/>
      <w:lang w:val="en-GB" w:eastAsia="en-GB"/>
    </w:rPr>
  </w:style>
  <w:style w:type="character" w:styleId="Emphasis">
    <w:name w:val="Emphasis"/>
    <w:qFormat/>
    <w:rsid w:val="00E42463"/>
    <w:rPr>
      <w:i/>
      <w:iCs/>
    </w:rPr>
  </w:style>
  <w:style w:type="paragraph" w:customStyle="1" w:styleId="IBN">
    <w:name w:val="IBN"/>
    <w:basedOn w:val="Normal"/>
    <w:qFormat/>
    <w:rsid w:val="00E4246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4246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42463"/>
    <w:rPr>
      <w:rFonts w:ascii="Times New Roman" w:hAnsi="Times New Roman"/>
      <w:noProof/>
      <w:szCs w:val="18"/>
      <w:lang w:val="en-GB" w:eastAsia="x-none"/>
    </w:rPr>
  </w:style>
  <w:style w:type="paragraph" w:customStyle="1" w:styleId="Npr">
    <w:name w:val="Npr"/>
    <w:basedOn w:val="Normal"/>
    <w:qFormat/>
    <w:rsid w:val="00E424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E42463"/>
    <w:rPr>
      <w:lang w:val="en-GB" w:eastAsia="en-GB"/>
    </w:rPr>
  </w:style>
  <w:style w:type="paragraph" w:customStyle="1" w:styleId="NormalLatinItalique">
    <w:name w:val="Normal + (Latin) Italique"/>
    <w:basedOn w:val="Normal"/>
    <w:link w:val="NormalLatinItaliqueCar"/>
    <w:qFormat/>
    <w:rsid w:val="00E4246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42463"/>
    <w:rPr>
      <w:rFonts w:ascii="Times New Roman" w:hAnsi="Times New Roman"/>
      <w:lang w:val="en-GB" w:eastAsia="x-none"/>
    </w:rPr>
  </w:style>
  <w:style w:type="character" w:customStyle="1" w:styleId="H6Car">
    <w:name w:val="H6 Car"/>
    <w:qFormat/>
    <w:rsid w:val="00E42463"/>
    <w:rPr>
      <w:rFonts w:ascii="Arial" w:hAnsi="Arial"/>
      <w:sz w:val="22"/>
      <w:lang w:val="en-GB"/>
    </w:rPr>
  </w:style>
  <w:style w:type="paragraph" w:customStyle="1" w:styleId="B3H6">
    <w:name w:val="B3H6"/>
    <w:basedOn w:val="B30"/>
    <w:qFormat/>
    <w:rsid w:val="00E42463"/>
    <w:pPr>
      <w:overflowPunct w:val="0"/>
      <w:autoSpaceDE w:val="0"/>
      <w:autoSpaceDN w:val="0"/>
      <w:adjustRightInd w:val="0"/>
      <w:textAlignment w:val="baseline"/>
    </w:pPr>
    <w:rPr>
      <w:lang w:eastAsia="x-none"/>
    </w:rPr>
  </w:style>
  <w:style w:type="paragraph" w:customStyle="1" w:styleId="NB2">
    <w:name w:val="NB2"/>
    <w:basedOn w:val="ZG"/>
    <w:qFormat/>
    <w:rsid w:val="00E4246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E424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2463"/>
    <w:rPr>
      <w:rFonts w:ascii="Arial" w:eastAsia="SimSun" w:hAnsi="Arial" w:cs="Arial"/>
      <w:color w:val="0000FF"/>
      <w:kern w:val="2"/>
      <w:sz w:val="24"/>
      <w:szCs w:val="28"/>
      <w:lang w:val="en-GB" w:eastAsia="en-GB"/>
    </w:rPr>
  </w:style>
  <w:style w:type="character" w:customStyle="1" w:styleId="BodyText2Char3">
    <w:name w:val="Body Text 2 Char3"/>
    <w:qFormat/>
    <w:rsid w:val="00E424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246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246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2463"/>
    <w:rPr>
      <w:rFonts w:ascii="Arial" w:hAnsi="Arial"/>
      <w:sz w:val="28"/>
      <w:lang w:val="en-GB"/>
    </w:rPr>
  </w:style>
  <w:style w:type="paragraph" w:customStyle="1" w:styleId="H60">
    <w:name w:val="样式 H6"/>
    <w:basedOn w:val="H6"/>
    <w:qFormat/>
    <w:rsid w:val="00E42463"/>
    <w:pPr>
      <w:overflowPunct w:val="0"/>
      <w:autoSpaceDE w:val="0"/>
      <w:autoSpaceDN w:val="0"/>
      <w:adjustRightInd w:val="0"/>
      <w:textAlignment w:val="baseline"/>
    </w:pPr>
    <w:rPr>
      <w:lang w:eastAsia="zh-CN"/>
    </w:rPr>
  </w:style>
  <w:style w:type="paragraph" w:customStyle="1" w:styleId="TH0">
    <w:name w:val="样式 TH"/>
    <w:basedOn w:val="TH"/>
    <w:qFormat/>
    <w:rsid w:val="00E4246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2463"/>
    <w:rPr>
      <w:rFonts w:ascii="Arial" w:hAnsi="Arial"/>
      <w:sz w:val="28"/>
      <w:lang w:val="en-GB" w:eastAsia="en-US" w:bidi="ar-SA"/>
    </w:rPr>
  </w:style>
  <w:style w:type="character" w:customStyle="1" w:styleId="TFZchn">
    <w:name w:val="TF Zchn"/>
    <w:link w:val="TF1"/>
    <w:qFormat/>
    <w:rsid w:val="00E42463"/>
    <w:rPr>
      <w:rFonts w:ascii="Arial" w:eastAsia="MS Mincho" w:hAnsi="Arial"/>
      <w:b/>
      <w:bCs/>
      <w:lang w:eastAsia="en-GB"/>
    </w:rPr>
  </w:style>
  <w:style w:type="paragraph" w:customStyle="1" w:styleId="TAH8pt">
    <w:name w:val="TAH + 8 pt"/>
    <w:basedOn w:val="TAH"/>
    <w:qFormat/>
    <w:rsid w:val="00E424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2463"/>
    <w:rPr>
      <w:sz w:val="28"/>
      <w:lang w:val="en-GB" w:eastAsia="en-US"/>
    </w:rPr>
  </w:style>
  <w:style w:type="character" w:customStyle="1" w:styleId="apple-style-span">
    <w:name w:val="apple-style-span"/>
    <w:basedOn w:val="DefaultParagraphFont"/>
    <w:qFormat/>
    <w:rsid w:val="00E42463"/>
  </w:style>
  <w:style w:type="paragraph" w:customStyle="1" w:styleId="TableEntry0">
    <w:name w:val="Table Entry"/>
    <w:basedOn w:val="Normal"/>
    <w:next w:val="Normal"/>
    <w:qFormat/>
    <w:rsid w:val="00E4246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E42463"/>
    <w:rPr>
      <w:rFonts w:ascii="Times New Roman" w:eastAsia="SimSun" w:hAnsi="Times New Roman" w:cs="Times New Roman"/>
      <w:kern w:val="0"/>
      <w:sz w:val="20"/>
      <w:szCs w:val="20"/>
      <w:lang w:val="en-GB" w:eastAsia="ja-JP"/>
    </w:rPr>
  </w:style>
  <w:style w:type="paragraph" w:customStyle="1" w:styleId="tac0">
    <w:name w:val="tac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E42463"/>
    <w:rPr>
      <w:lang w:val="en-GB" w:eastAsia="en-US" w:bidi="ar-SA"/>
    </w:rPr>
  </w:style>
  <w:style w:type="paragraph" w:customStyle="1" w:styleId="91">
    <w:name w:val="目录 9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E424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2463"/>
    <w:rPr>
      <w:color w:val="FF0000"/>
      <w:lang w:val="en-GB" w:eastAsia="en-US" w:bidi="ar-SA"/>
    </w:rPr>
  </w:style>
  <w:style w:type="paragraph" w:styleId="HTMLPreformatted">
    <w:name w:val="HTML Preformatted"/>
    <w:basedOn w:val="Normal"/>
    <w:link w:val="HTMLPreformattedChar"/>
    <w:qFormat/>
    <w:rsid w:val="00E4246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E42463"/>
    <w:rPr>
      <w:rFonts w:ascii="Courier New" w:eastAsia="MS Mincho" w:hAnsi="Courier New"/>
      <w:lang w:val="en-GB" w:eastAsia="en-GB"/>
    </w:rPr>
  </w:style>
  <w:style w:type="paragraph" w:customStyle="1" w:styleId="msolistparagraph0">
    <w:name w:val="msolistparagraph"/>
    <w:basedOn w:val="Normal"/>
    <w:qFormat/>
    <w:rsid w:val="00E4246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E4246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2463"/>
    <w:rPr>
      <w:rFonts w:ascii="Arial" w:hAnsi="Arial"/>
      <w:sz w:val="24"/>
      <w:lang w:val="en-GB" w:eastAsia="en-US" w:bidi="ar-SA"/>
    </w:rPr>
  </w:style>
  <w:style w:type="character" w:customStyle="1" w:styleId="CharChar15">
    <w:name w:val="Char Char15"/>
    <w:qFormat/>
    <w:rsid w:val="00E42463"/>
    <w:rPr>
      <w:rFonts w:ascii="Arial" w:hAnsi="Arial"/>
      <w:sz w:val="36"/>
      <w:lang w:val="en-GB" w:eastAsia="en-US" w:bidi="ar-SA"/>
    </w:rPr>
  </w:style>
  <w:style w:type="paragraph" w:customStyle="1" w:styleId="PLBold">
    <w:name w:val="PL Bold"/>
    <w:basedOn w:val="PL"/>
    <w:link w:val="PLBoldChar"/>
    <w:qFormat/>
    <w:rsid w:val="00E4246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E42463"/>
    <w:rPr>
      <w:rFonts w:ascii="Courier New" w:eastAsia="MS Gothic" w:hAnsi="Courier New"/>
      <w:b/>
      <w:bCs/>
      <w:noProof/>
      <w:sz w:val="16"/>
      <w:lang w:val="en-GB" w:eastAsia="en-GB"/>
    </w:rPr>
  </w:style>
  <w:style w:type="paragraph" w:customStyle="1" w:styleId="PLBold0">
    <w:name w:val="PL + Bold"/>
    <w:basedOn w:val="PL"/>
    <w:link w:val="PLBoldChar0"/>
    <w:qFormat/>
    <w:rsid w:val="00E42463"/>
    <w:pPr>
      <w:overflowPunct w:val="0"/>
      <w:autoSpaceDE w:val="0"/>
      <w:autoSpaceDN w:val="0"/>
      <w:adjustRightInd w:val="0"/>
      <w:textAlignment w:val="baseline"/>
    </w:pPr>
    <w:rPr>
      <w:lang w:eastAsia="en-GB"/>
    </w:rPr>
  </w:style>
  <w:style w:type="character" w:customStyle="1" w:styleId="PLBoldChar0">
    <w:name w:val="PL + Bold Char"/>
    <w:link w:val="PLBold0"/>
    <w:qFormat/>
    <w:rsid w:val="00E42463"/>
    <w:rPr>
      <w:rFonts w:ascii="Courier New" w:hAnsi="Courier New"/>
      <w:noProof/>
      <w:sz w:val="16"/>
      <w:lang w:val="en-GB" w:eastAsia="en-GB"/>
    </w:rPr>
  </w:style>
  <w:style w:type="character" w:customStyle="1" w:styleId="mediumtext1">
    <w:name w:val="medium_text1"/>
    <w:qFormat/>
    <w:rsid w:val="00E42463"/>
    <w:rPr>
      <w:sz w:val="18"/>
      <w:szCs w:val="18"/>
    </w:rPr>
  </w:style>
  <w:style w:type="character" w:customStyle="1" w:styleId="shorttext1">
    <w:name w:val="short_text1"/>
    <w:qFormat/>
    <w:rsid w:val="00E424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24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2463"/>
    <w:rPr>
      <w:rFonts w:ascii="Arial" w:hAnsi="Arial"/>
      <w:sz w:val="24"/>
      <w:szCs w:val="28"/>
      <w:lang w:val="en-GB" w:eastAsia="en-US"/>
    </w:rPr>
  </w:style>
  <w:style w:type="character" w:customStyle="1" w:styleId="CharChar18">
    <w:name w:val="Char Char18"/>
    <w:qFormat/>
    <w:rsid w:val="00E424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2463"/>
    <w:rPr>
      <w:rFonts w:eastAsia="MS Mincho"/>
      <w:sz w:val="32"/>
      <w:lang w:val="en-GB" w:eastAsia="en-US"/>
    </w:rPr>
  </w:style>
  <w:style w:type="paragraph" w:customStyle="1" w:styleId="Char13">
    <w:name w:val="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24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2463"/>
    <w:rPr>
      <w:rFonts w:ascii="Arial" w:hAnsi="Arial"/>
      <w:sz w:val="24"/>
      <w:szCs w:val="28"/>
      <w:lang w:val="en-GB" w:eastAsia="en-GB" w:bidi="ar-SA"/>
    </w:rPr>
  </w:style>
  <w:style w:type="character" w:customStyle="1" w:styleId="Heading7Char2">
    <w:name w:val="Heading 7 Char2"/>
    <w:qFormat/>
    <w:rsid w:val="00E42463"/>
    <w:rPr>
      <w:rFonts w:ascii="Arial" w:hAnsi="Arial"/>
      <w:lang w:val="en-GB" w:eastAsia="en-GB" w:bidi="ar-SA"/>
    </w:rPr>
  </w:style>
  <w:style w:type="character" w:customStyle="1" w:styleId="Heading8Char2">
    <w:name w:val="Heading 8 Char2"/>
    <w:qFormat/>
    <w:rsid w:val="00E42463"/>
    <w:rPr>
      <w:rFonts w:ascii="Arial" w:hAnsi="Arial"/>
      <w:sz w:val="36"/>
      <w:lang w:val="en-GB" w:eastAsia="en-GB" w:bidi="ar-SA"/>
    </w:rPr>
  </w:style>
  <w:style w:type="character" w:customStyle="1" w:styleId="ListChar2">
    <w:name w:val="List Char2"/>
    <w:qFormat/>
    <w:rsid w:val="00E42463"/>
    <w:rPr>
      <w:lang w:val="en-GB" w:eastAsia="en-GB" w:bidi="ar-SA"/>
    </w:rPr>
  </w:style>
  <w:style w:type="character" w:customStyle="1" w:styleId="PlainTextChar2">
    <w:name w:val="Plain Text Char2"/>
    <w:qFormat/>
    <w:rsid w:val="00E42463"/>
    <w:rPr>
      <w:rFonts w:ascii="Courier New" w:hAnsi="Courier New"/>
      <w:lang w:val="nb-NO" w:eastAsia="en-US" w:bidi="ar-SA"/>
    </w:rPr>
  </w:style>
  <w:style w:type="character" w:customStyle="1" w:styleId="CommentTextChar2">
    <w:name w:val="Comment Text Char2"/>
    <w:semiHidden/>
    <w:qFormat/>
    <w:rsid w:val="00E42463"/>
    <w:rPr>
      <w:lang w:val="en-GB" w:eastAsia="en-US" w:bidi="ar-SA"/>
    </w:rPr>
  </w:style>
  <w:style w:type="character" w:customStyle="1" w:styleId="BodyText2Char2">
    <w:name w:val="Body Text 2 Char2"/>
    <w:qFormat/>
    <w:rsid w:val="00E42463"/>
    <w:rPr>
      <w:lang w:val="en-GB" w:eastAsia="ja-JP" w:bidi="ar-SA"/>
    </w:rPr>
  </w:style>
  <w:style w:type="character" w:customStyle="1" w:styleId="BodyText3Char2">
    <w:name w:val="Body Text 3 Char2"/>
    <w:qFormat/>
    <w:rsid w:val="00E424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2463"/>
    <w:rPr>
      <w:rFonts w:ascii="Arial" w:eastAsia="SimSun" w:hAnsi="Arial"/>
      <w:sz w:val="32"/>
      <w:lang w:val="en-GB" w:eastAsia="en-US" w:bidi="ar-SA"/>
    </w:rPr>
  </w:style>
  <w:style w:type="character" w:customStyle="1" w:styleId="BodyTextIndentChar2">
    <w:name w:val="Body Text Indent Char2"/>
    <w:qFormat/>
    <w:rsid w:val="00E42463"/>
    <w:rPr>
      <w:lang w:val="en-GB" w:eastAsia="en-US" w:bidi="ar-SA"/>
    </w:rPr>
  </w:style>
  <w:style w:type="character" w:customStyle="1" w:styleId="BodyTextIndent2Char2">
    <w:name w:val="Body Text Indent 2 Char2"/>
    <w:qFormat/>
    <w:rsid w:val="00E424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24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2463"/>
    <w:rPr>
      <w:rFonts w:ascii="Arial" w:hAnsi="Arial"/>
      <w:sz w:val="28"/>
      <w:lang w:val="en-GB" w:eastAsia="en-GB" w:bidi="ar-SA"/>
    </w:rPr>
  </w:style>
  <w:style w:type="character" w:customStyle="1" w:styleId="CarCar9">
    <w:name w:val="Car Car9"/>
    <w:qFormat/>
    <w:rsid w:val="00E42463"/>
    <w:rPr>
      <w:rFonts w:ascii="Arial" w:hAnsi="Arial"/>
      <w:lang w:val="en-GB" w:eastAsia="ja-JP" w:bidi="ar-SA"/>
    </w:rPr>
  </w:style>
  <w:style w:type="character" w:customStyle="1" w:styleId="Heading9Char1">
    <w:name w:val="Heading 9 Char1"/>
    <w:aliases w:val="Figure Heading Char,FH Char,Figure Heading Char1,FH Char1,标题 9 Char4"/>
    <w:qFormat/>
    <w:rsid w:val="00E42463"/>
    <w:rPr>
      <w:rFonts w:ascii="Arial" w:hAnsi="Arial"/>
      <w:sz w:val="36"/>
      <w:lang w:val="en-GB" w:eastAsia="en-GB" w:bidi="ar-SA"/>
    </w:rPr>
  </w:style>
  <w:style w:type="character" w:customStyle="1" w:styleId="FooterChar1">
    <w:name w:val="Footer Char1"/>
    <w:qFormat/>
    <w:rsid w:val="00E424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24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2463"/>
    <w:rPr>
      <w:rFonts w:ascii="Arial" w:hAnsi="Arial"/>
      <w:sz w:val="28"/>
      <w:lang w:val="en-GB" w:eastAsia="ja-JP" w:bidi="ar-SA"/>
    </w:rPr>
  </w:style>
  <w:style w:type="character" w:customStyle="1" w:styleId="Heading7Char1">
    <w:name w:val="Heading 7 Char1"/>
    <w:qFormat/>
    <w:rsid w:val="00E42463"/>
    <w:rPr>
      <w:rFonts w:ascii="Arial" w:hAnsi="Arial"/>
      <w:lang w:val="en-GB" w:eastAsia="ja-JP" w:bidi="ar-SA"/>
    </w:rPr>
  </w:style>
  <w:style w:type="character" w:customStyle="1" w:styleId="Heading8Char1">
    <w:name w:val="Heading 8 Char1"/>
    <w:qFormat/>
    <w:rsid w:val="00E42463"/>
    <w:rPr>
      <w:rFonts w:ascii="Arial" w:hAnsi="Arial"/>
      <w:sz w:val="36"/>
      <w:lang w:val="en-GB" w:eastAsia="ja-JP" w:bidi="ar-SA"/>
    </w:rPr>
  </w:style>
  <w:style w:type="character" w:customStyle="1" w:styleId="ListChar1">
    <w:name w:val="List Char1"/>
    <w:qFormat/>
    <w:rsid w:val="00E42463"/>
    <w:rPr>
      <w:lang w:val="en-GB" w:eastAsia="ja-JP" w:bidi="ar-SA"/>
    </w:rPr>
  </w:style>
  <w:style w:type="character" w:customStyle="1" w:styleId="PlainTextChar1">
    <w:name w:val="Plain Text Char1"/>
    <w:qFormat/>
    <w:rsid w:val="00E42463"/>
    <w:rPr>
      <w:rFonts w:ascii="Courier New" w:hAnsi="Courier New"/>
      <w:lang w:val="nb-NO" w:eastAsia="en-US" w:bidi="ar-SA"/>
    </w:rPr>
  </w:style>
  <w:style w:type="character" w:customStyle="1" w:styleId="CommentTextChar1">
    <w:name w:val="Comment Text Char1"/>
    <w:qFormat/>
    <w:rsid w:val="00E42463"/>
    <w:rPr>
      <w:lang w:val="en-GB" w:eastAsia="en-US" w:bidi="ar-SA"/>
    </w:rPr>
  </w:style>
  <w:style w:type="paragraph" w:customStyle="1" w:styleId="30mm">
    <w:name w:val="段落フォント + 左 :  30 mm"/>
    <w:aliases w:val="ぶら下げインデント :  2.81 字"/>
    <w:basedOn w:val="B20"/>
    <w:qFormat/>
    <w:rsid w:val="00E4246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4246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E4246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246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246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2463"/>
    <w:rPr>
      <w:rFonts w:ascii="Courier New" w:eastAsia="Times New Roman" w:hAnsi="Courier New" w:cs="Courier New"/>
      <w:sz w:val="20"/>
      <w:szCs w:val="20"/>
    </w:rPr>
  </w:style>
  <w:style w:type="paragraph" w:customStyle="1" w:styleId="b31">
    <w:name w:val="b3"/>
    <w:basedOn w:val="Normal"/>
    <w:qFormat/>
    <w:rsid w:val="00E424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24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24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42463"/>
  </w:style>
  <w:style w:type="character" w:customStyle="1" w:styleId="WW-Absatz-Standardschriftart">
    <w:name w:val="WW-Absatz-Standardschriftart"/>
    <w:qFormat/>
    <w:rsid w:val="00E42463"/>
  </w:style>
  <w:style w:type="character" w:customStyle="1" w:styleId="WW8Num1z0">
    <w:name w:val="WW8Num1z0"/>
    <w:qFormat/>
    <w:rsid w:val="00E42463"/>
    <w:rPr>
      <w:rFonts w:ascii="Symbol" w:hAnsi="Symbol"/>
    </w:rPr>
  </w:style>
  <w:style w:type="character" w:customStyle="1" w:styleId="WW8Num5z0">
    <w:name w:val="WW8Num5z0"/>
    <w:qFormat/>
    <w:rsid w:val="00E42463"/>
    <w:rPr>
      <w:rFonts w:ascii="Times New Roman" w:eastAsia="MS Mincho" w:hAnsi="Times New Roman" w:cs="Times New Roman"/>
    </w:rPr>
  </w:style>
  <w:style w:type="character" w:customStyle="1" w:styleId="WW8Num5z1">
    <w:name w:val="WW8Num5z1"/>
    <w:qFormat/>
    <w:rsid w:val="00E42463"/>
    <w:rPr>
      <w:rFonts w:ascii="Courier New" w:hAnsi="Courier New" w:cs="Courier New"/>
    </w:rPr>
  </w:style>
  <w:style w:type="character" w:customStyle="1" w:styleId="WW8Num5z2">
    <w:name w:val="WW8Num5z2"/>
    <w:qFormat/>
    <w:rsid w:val="00E42463"/>
    <w:rPr>
      <w:rFonts w:ascii="Wingdings" w:hAnsi="Wingdings"/>
    </w:rPr>
  </w:style>
  <w:style w:type="character" w:customStyle="1" w:styleId="WW8Num5z3">
    <w:name w:val="WW8Num5z3"/>
    <w:qFormat/>
    <w:rsid w:val="00E42463"/>
    <w:rPr>
      <w:rFonts w:ascii="Symbol" w:hAnsi="Symbol"/>
    </w:rPr>
  </w:style>
  <w:style w:type="character" w:customStyle="1" w:styleId="WW8Num6z0">
    <w:name w:val="WW8Num6z0"/>
    <w:qFormat/>
    <w:rsid w:val="00E42463"/>
    <w:rPr>
      <w:rFonts w:ascii="Arial" w:eastAsia="MS Mincho" w:hAnsi="Arial" w:cs="Arial"/>
    </w:rPr>
  </w:style>
  <w:style w:type="character" w:customStyle="1" w:styleId="WW8Num6z1">
    <w:name w:val="WW8Num6z1"/>
    <w:qFormat/>
    <w:rsid w:val="00E42463"/>
    <w:rPr>
      <w:rFonts w:ascii="Courier New" w:hAnsi="Courier New" w:cs="Courier New"/>
    </w:rPr>
  </w:style>
  <w:style w:type="character" w:customStyle="1" w:styleId="WW8Num6z2">
    <w:name w:val="WW8Num6z2"/>
    <w:qFormat/>
    <w:rsid w:val="00E42463"/>
    <w:rPr>
      <w:rFonts w:ascii="Wingdings" w:hAnsi="Wingdings"/>
    </w:rPr>
  </w:style>
  <w:style w:type="character" w:customStyle="1" w:styleId="WW8Num6z3">
    <w:name w:val="WW8Num6z3"/>
    <w:qFormat/>
    <w:rsid w:val="00E42463"/>
    <w:rPr>
      <w:rFonts w:ascii="Symbol" w:hAnsi="Symbol"/>
    </w:rPr>
  </w:style>
  <w:style w:type="character" w:customStyle="1" w:styleId="WW8Num9z0">
    <w:name w:val="WW8Num9z0"/>
    <w:qFormat/>
    <w:rsid w:val="00E42463"/>
    <w:rPr>
      <w:rFonts w:ascii="Times New Roman" w:eastAsia="MS Mincho" w:hAnsi="Times New Roman" w:cs="Times New Roman"/>
    </w:rPr>
  </w:style>
  <w:style w:type="character" w:customStyle="1" w:styleId="WW8Num9z1">
    <w:name w:val="WW8Num9z1"/>
    <w:qFormat/>
    <w:rsid w:val="00E42463"/>
    <w:rPr>
      <w:rFonts w:ascii="Courier New" w:hAnsi="Courier New" w:cs="Courier New"/>
    </w:rPr>
  </w:style>
  <w:style w:type="character" w:customStyle="1" w:styleId="WW8Num9z2">
    <w:name w:val="WW8Num9z2"/>
    <w:qFormat/>
    <w:rsid w:val="00E42463"/>
    <w:rPr>
      <w:rFonts w:ascii="Wingdings" w:hAnsi="Wingdings"/>
    </w:rPr>
  </w:style>
  <w:style w:type="character" w:customStyle="1" w:styleId="WW8Num9z3">
    <w:name w:val="WW8Num9z3"/>
    <w:qFormat/>
    <w:rsid w:val="00E42463"/>
    <w:rPr>
      <w:rFonts w:ascii="Symbol" w:hAnsi="Symbol"/>
    </w:rPr>
  </w:style>
  <w:style w:type="character" w:customStyle="1" w:styleId="WW8Num11z0">
    <w:name w:val="WW8Num11z0"/>
    <w:qFormat/>
    <w:rsid w:val="00E42463"/>
    <w:rPr>
      <w:rFonts w:ascii="Times New Roman" w:eastAsia="MS Mincho" w:hAnsi="Times New Roman" w:cs="Times New Roman"/>
    </w:rPr>
  </w:style>
  <w:style w:type="character" w:customStyle="1" w:styleId="WW8Num11z1">
    <w:name w:val="WW8Num11z1"/>
    <w:qFormat/>
    <w:rsid w:val="00E42463"/>
    <w:rPr>
      <w:rFonts w:ascii="Courier New" w:hAnsi="Courier New" w:cs="Courier New"/>
    </w:rPr>
  </w:style>
  <w:style w:type="character" w:customStyle="1" w:styleId="WW8Num11z2">
    <w:name w:val="WW8Num11z2"/>
    <w:qFormat/>
    <w:rsid w:val="00E42463"/>
    <w:rPr>
      <w:rFonts w:ascii="Wingdings" w:hAnsi="Wingdings"/>
    </w:rPr>
  </w:style>
  <w:style w:type="character" w:customStyle="1" w:styleId="WW8Num11z3">
    <w:name w:val="WW8Num11z3"/>
    <w:qFormat/>
    <w:rsid w:val="00E42463"/>
    <w:rPr>
      <w:rFonts w:ascii="Symbol" w:hAnsi="Symbol"/>
    </w:rPr>
  </w:style>
  <w:style w:type="character" w:customStyle="1" w:styleId="WW8Num15z0">
    <w:name w:val="WW8Num15z0"/>
    <w:qFormat/>
    <w:rsid w:val="00E42463"/>
    <w:rPr>
      <w:rFonts w:ascii="Times New Roman" w:eastAsia="Times New Roman" w:hAnsi="Times New Roman" w:cs="Times New Roman"/>
    </w:rPr>
  </w:style>
  <w:style w:type="character" w:customStyle="1" w:styleId="WW8Num15z1">
    <w:name w:val="WW8Num15z1"/>
    <w:qFormat/>
    <w:rsid w:val="00E42463"/>
    <w:rPr>
      <w:rFonts w:ascii="Courier New" w:hAnsi="Courier New" w:cs="Courier New"/>
    </w:rPr>
  </w:style>
  <w:style w:type="character" w:customStyle="1" w:styleId="WW8Num15z2">
    <w:name w:val="WW8Num15z2"/>
    <w:qFormat/>
    <w:rsid w:val="00E42463"/>
    <w:rPr>
      <w:rFonts w:ascii="Wingdings" w:hAnsi="Wingdings"/>
    </w:rPr>
  </w:style>
  <w:style w:type="character" w:customStyle="1" w:styleId="WW8Num15z3">
    <w:name w:val="WW8Num15z3"/>
    <w:qFormat/>
    <w:rsid w:val="00E42463"/>
    <w:rPr>
      <w:rFonts w:ascii="Symbol" w:hAnsi="Symbol"/>
    </w:rPr>
  </w:style>
  <w:style w:type="character" w:customStyle="1" w:styleId="WW8Num16z0">
    <w:name w:val="WW8Num16z0"/>
    <w:qFormat/>
    <w:rsid w:val="00E42463"/>
    <w:rPr>
      <w:rFonts w:ascii="Times New Roman" w:eastAsia="MS Mincho" w:hAnsi="Times New Roman" w:cs="Times New Roman"/>
    </w:rPr>
  </w:style>
  <w:style w:type="character" w:customStyle="1" w:styleId="WW8Num16z1">
    <w:name w:val="WW8Num16z1"/>
    <w:qFormat/>
    <w:rsid w:val="00E42463"/>
    <w:rPr>
      <w:rFonts w:ascii="Courier New" w:hAnsi="Courier New" w:cs="Courier New"/>
    </w:rPr>
  </w:style>
  <w:style w:type="character" w:customStyle="1" w:styleId="WW8Num16z2">
    <w:name w:val="WW8Num16z2"/>
    <w:qFormat/>
    <w:rsid w:val="00E42463"/>
    <w:rPr>
      <w:rFonts w:ascii="Wingdings" w:hAnsi="Wingdings"/>
    </w:rPr>
  </w:style>
  <w:style w:type="character" w:customStyle="1" w:styleId="WW8Num16z3">
    <w:name w:val="WW8Num16z3"/>
    <w:qFormat/>
    <w:rsid w:val="00E42463"/>
    <w:rPr>
      <w:rFonts w:ascii="Symbol" w:hAnsi="Symbol"/>
    </w:rPr>
  </w:style>
  <w:style w:type="character" w:customStyle="1" w:styleId="WW8Num18z0">
    <w:name w:val="WW8Num18z0"/>
    <w:qFormat/>
    <w:rsid w:val="00E42463"/>
    <w:rPr>
      <w:rFonts w:ascii="Times New Roman" w:eastAsia="Times New Roman" w:hAnsi="Times New Roman" w:cs="Times New Roman"/>
    </w:rPr>
  </w:style>
  <w:style w:type="character" w:customStyle="1" w:styleId="WW8Num18z1">
    <w:name w:val="WW8Num18z1"/>
    <w:qFormat/>
    <w:rsid w:val="00E42463"/>
    <w:rPr>
      <w:rFonts w:ascii="Courier New" w:hAnsi="Courier New" w:cs="Courier New"/>
    </w:rPr>
  </w:style>
  <w:style w:type="character" w:customStyle="1" w:styleId="WW8Num18z2">
    <w:name w:val="WW8Num18z2"/>
    <w:qFormat/>
    <w:rsid w:val="00E42463"/>
    <w:rPr>
      <w:rFonts w:ascii="Wingdings" w:hAnsi="Wingdings"/>
    </w:rPr>
  </w:style>
  <w:style w:type="character" w:customStyle="1" w:styleId="WW8Num18z3">
    <w:name w:val="WW8Num18z3"/>
    <w:qFormat/>
    <w:rsid w:val="00E42463"/>
    <w:rPr>
      <w:rFonts w:ascii="Symbol" w:hAnsi="Symbol"/>
    </w:rPr>
  </w:style>
  <w:style w:type="character" w:customStyle="1" w:styleId="WW8Num19z0">
    <w:name w:val="WW8Num19z0"/>
    <w:qFormat/>
    <w:rsid w:val="00E42463"/>
    <w:rPr>
      <w:rFonts w:ascii="Times New Roman" w:eastAsia="MS Mincho" w:hAnsi="Times New Roman" w:cs="Times New Roman"/>
    </w:rPr>
  </w:style>
  <w:style w:type="character" w:customStyle="1" w:styleId="WW8Num19z1">
    <w:name w:val="WW8Num19z1"/>
    <w:qFormat/>
    <w:rsid w:val="00E42463"/>
    <w:rPr>
      <w:rFonts w:ascii="Wingdings" w:hAnsi="Wingdings"/>
    </w:rPr>
  </w:style>
  <w:style w:type="character" w:customStyle="1" w:styleId="WW8Num25z0">
    <w:name w:val="WW8Num25z0"/>
    <w:qFormat/>
    <w:rsid w:val="00E42463"/>
    <w:rPr>
      <w:rFonts w:ascii="Arial" w:eastAsia="SimSun" w:hAnsi="Arial" w:cs="Arial"/>
    </w:rPr>
  </w:style>
  <w:style w:type="character" w:customStyle="1" w:styleId="WW8Num25z1">
    <w:name w:val="WW8Num25z1"/>
    <w:qFormat/>
    <w:rsid w:val="00E42463"/>
    <w:rPr>
      <w:rFonts w:ascii="Wingdings" w:hAnsi="Wingdings"/>
    </w:rPr>
  </w:style>
  <w:style w:type="character" w:customStyle="1" w:styleId="WW8Num28z0">
    <w:name w:val="WW8Num28z0"/>
    <w:qFormat/>
    <w:rsid w:val="00E42463"/>
    <w:rPr>
      <w:rFonts w:ascii="Times New Roman" w:eastAsia="MS Mincho" w:hAnsi="Times New Roman" w:cs="Times New Roman"/>
    </w:rPr>
  </w:style>
  <w:style w:type="character" w:customStyle="1" w:styleId="WW8Num28z1">
    <w:name w:val="WW8Num28z1"/>
    <w:qFormat/>
    <w:rsid w:val="00E42463"/>
    <w:rPr>
      <w:rFonts w:ascii="Courier New" w:hAnsi="Courier New" w:cs="Courier New"/>
    </w:rPr>
  </w:style>
  <w:style w:type="character" w:customStyle="1" w:styleId="WW8Num28z2">
    <w:name w:val="WW8Num28z2"/>
    <w:qFormat/>
    <w:rsid w:val="00E42463"/>
    <w:rPr>
      <w:rFonts w:ascii="Wingdings" w:hAnsi="Wingdings"/>
    </w:rPr>
  </w:style>
  <w:style w:type="character" w:customStyle="1" w:styleId="WW8Num28z3">
    <w:name w:val="WW8Num28z3"/>
    <w:qFormat/>
    <w:rsid w:val="00E42463"/>
    <w:rPr>
      <w:rFonts w:ascii="Symbol" w:hAnsi="Symbol"/>
    </w:rPr>
  </w:style>
  <w:style w:type="character" w:customStyle="1" w:styleId="WW8Num32z0">
    <w:name w:val="WW8Num32z0"/>
    <w:qFormat/>
    <w:rsid w:val="00E42463"/>
    <w:rPr>
      <w:rFonts w:ascii="Times New Roman" w:eastAsia="Times New Roman" w:hAnsi="Times New Roman" w:cs="Times New Roman"/>
    </w:rPr>
  </w:style>
  <w:style w:type="character" w:customStyle="1" w:styleId="WW8Num32z1">
    <w:name w:val="WW8Num32z1"/>
    <w:qFormat/>
    <w:rsid w:val="00E42463"/>
    <w:rPr>
      <w:rFonts w:ascii="Courier New" w:hAnsi="Courier New" w:cs="Courier New"/>
    </w:rPr>
  </w:style>
  <w:style w:type="character" w:customStyle="1" w:styleId="WW8Num32z2">
    <w:name w:val="WW8Num32z2"/>
    <w:qFormat/>
    <w:rsid w:val="00E42463"/>
    <w:rPr>
      <w:rFonts w:ascii="Wingdings" w:hAnsi="Wingdings"/>
    </w:rPr>
  </w:style>
  <w:style w:type="character" w:customStyle="1" w:styleId="WW8Num32z3">
    <w:name w:val="WW8Num32z3"/>
    <w:qFormat/>
    <w:rsid w:val="00E42463"/>
    <w:rPr>
      <w:rFonts w:ascii="Symbol" w:hAnsi="Symbol"/>
    </w:rPr>
  </w:style>
  <w:style w:type="character" w:customStyle="1" w:styleId="WW8Num34z0">
    <w:name w:val="WW8Num34z0"/>
    <w:qFormat/>
    <w:rsid w:val="00E42463"/>
    <w:rPr>
      <w:rFonts w:ascii="Times New Roman" w:eastAsia="SimSun" w:hAnsi="Times New Roman" w:cs="Times New Roman"/>
    </w:rPr>
  </w:style>
  <w:style w:type="character" w:customStyle="1" w:styleId="WW8Num34z1">
    <w:name w:val="WW8Num34z1"/>
    <w:qFormat/>
    <w:rsid w:val="00E42463"/>
    <w:rPr>
      <w:rFonts w:ascii="Wingdings" w:hAnsi="Wingdings"/>
    </w:rPr>
  </w:style>
  <w:style w:type="character" w:customStyle="1" w:styleId="WW8Num35z0">
    <w:name w:val="WW8Num35z0"/>
    <w:qFormat/>
    <w:rsid w:val="00E42463"/>
    <w:rPr>
      <w:rFonts w:ascii="Times New Roman" w:eastAsia="SimSun" w:hAnsi="Times New Roman" w:cs="Times New Roman"/>
    </w:rPr>
  </w:style>
  <w:style w:type="character" w:customStyle="1" w:styleId="WW8Num35z1">
    <w:name w:val="WW8Num35z1"/>
    <w:qFormat/>
    <w:rsid w:val="00E42463"/>
    <w:rPr>
      <w:rFonts w:ascii="Wingdings" w:hAnsi="Wingdings"/>
    </w:rPr>
  </w:style>
  <w:style w:type="character" w:customStyle="1" w:styleId="WW8Num36z0">
    <w:name w:val="WW8Num36z0"/>
    <w:qFormat/>
    <w:rsid w:val="00E42463"/>
    <w:rPr>
      <w:rFonts w:ascii="Times New Roman" w:eastAsia="SimSun" w:hAnsi="Times New Roman" w:cs="Times New Roman"/>
    </w:rPr>
  </w:style>
  <w:style w:type="character" w:customStyle="1" w:styleId="WW8Num36z1">
    <w:name w:val="WW8Num36z1"/>
    <w:qFormat/>
    <w:rsid w:val="00E42463"/>
    <w:rPr>
      <w:rFonts w:ascii="Wingdings" w:hAnsi="Wingdings"/>
    </w:rPr>
  </w:style>
  <w:style w:type="character" w:customStyle="1" w:styleId="WW8Num39z0">
    <w:name w:val="WW8Num39z0"/>
    <w:qFormat/>
    <w:rsid w:val="00E42463"/>
    <w:rPr>
      <w:rFonts w:ascii="Times New Roman" w:eastAsia="SimSun" w:hAnsi="Times New Roman" w:cs="Times New Roman"/>
    </w:rPr>
  </w:style>
  <w:style w:type="character" w:customStyle="1" w:styleId="WW8Num39z1">
    <w:name w:val="WW8Num39z1"/>
    <w:qFormat/>
    <w:rsid w:val="00E42463"/>
    <w:rPr>
      <w:rFonts w:ascii="Wingdings" w:hAnsi="Wingdings"/>
    </w:rPr>
  </w:style>
  <w:style w:type="character" w:customStyle="1" w:styleId="WW8NumSt1z0">
    <w:name w:val="WW8NumSt1z0"/>
    <w:qFormat/>
    <w:rsid w:val="00E42463"/>
    <w:rPr>
      <w:rFonts w:ascii="Symbol" w:hAnsi="Symbol"/>
    </w:rPr>
  </w:style>
  <w:style w:type="character" w:customStyle="1" w:styleId="WW8NumSt18z0">
    <w:name w:val="WW8NumSt18z0"/>
    <w:qFormat/>
    <w:rsid w:val="00E42463"/>
    <w:rPr>
      <w:rFonts w:ascii="Geneva" w:hAnsi="Geneva"/>
    </w:rPr>
  </w:style>
  <w:style w:type="character" w:customStyle="1" w:styleId="a8">
    <w:name w:val="段落フォント"/>
    <w:qFormat/>
    <w:rsid w:val="00E42463"/>
  </w:style>
  <w:style w:type="character" w:customStyle="1" w:styleId="a9">
    <w:name w:val="脚注番号"/>
    <w:qFormat/>
    <w:rsid w:val="00E42463"/>
    <w:rPr>
      <w:b/>
      <w:position w:val="3"/>
      <w:sz w:val="16"/>
    </w:rPr>
  </w:style>
  <w:style w:type="character" w:customStyle="1" w:styleId="aa">
    <w:name w:val="コメント参照"/>
    <w:qFormat/>
    <w:rsid w:val="00E42463"/>
    <w:rPr>
      <w:sz w:val="16"/>
    </w:rPr>
  </w:style>
  <w:style w:type="character" w:customStyle="1" w:styleId="H1">
    <w:name w:val="H1 (文字)"/>
    <w:qFormat/>
    <w:rsid w:val="00E42463"/>
    <w:rPr>
      <w:rFonts w:ascii="Arial" w:eastAsia="MS Mincho" w:hAnsi="Arial"/>
      <w:sz w:val="36"/>
      <w:lang w:val="en-GB" w:eastAsia="ar-SA" w:bidi="ar-SA"/>
    </w:rPr>
  </w:style>
  <w:style w:type="character" w:customStyle="1" w:styleId="Head2A">
    <w:name w:val="Head2A (文字)"/>
    <w:qFormat/>
    <w:rsid w:val="00E42463"/>
    <w:rPr>
      <w:rFonts w:ascii="Arial" w:eastAsia="MS Mincho" w:hAnsi="Arial"/>
      <w:sz w:val="32"/>
      <w:lang w:val="en-GB" w:eastAsia="ar-SA" w:bidi="ar-SA"/>
    </w:rPr>
  </w:style>
  <w:style w:type="character" w:customStyle="1" w:styleId="Underrubrik2">
    <w:name w:val="Underrubrik2 (文字)"/>
    <w:qFormat/>
    <w:rsid w:val="00E42463"/>
    <w:rPr>
      <w:rFonts w:ascii="Arial" w:eastAsia="MS Mincho" w:hAnsi="Arial"/>
      <w:sz w:val="28"/>
      <w:lang w:val="en-GB" w:eastAsia="ar-SA" w:bidi="ar-SA"/>
    </w:rPr>
  </w:style>
  <w:style w:type="character" w:customStyle="1" w:styleId="h4">
    <w:name w:val="h4 (文字)"/>
    <w:qFormat/>
    <w:rsid w:val="00E42463"/>
    <w:rPr>
      <w:rFonts w:ascii="Arial" w:eastAsia="MS Mincho" w:hAnsi="Arial" w:cs="Arial"/>
      <w:color w:val="0000FF"/>
      <w:kern w:val="2"/>
      <w:sz w:val="24"/>
      <w:szCs w:val="28"/>
      <w:lang w:val="en-GB" w:eastAsia="ar-SA" w:bidi="ar-SA"/>
    </w:rPr>
  </w:style>
  <w:style w:type="character" w:customStyle="1" w:styleId="M5">
    <w:name w:val="M5 (文字)"/>
    <w:qFormat/>
    <w:rsid w:val="00E42463"/>
    <w:rPr>
      <w:rFonts w:ascii="Arial" w:eastAsia="MS Mincho" w:hAnsi="Arial"/>
      <w:sz w:val="22"/>
      <w:lang w:val="en-GB" w:eastAsia="ar-SA" w:bidi="ar-SA"/>
    </w:rPr>
  </w:style>
  <w:style w:type="character" w:customStyle="1" w:styleId="T1">
    <w:name w:val="T1 (文字)"/>
    <w:qFormat/>
    <w:rsid w:val="00E42463"/>
    <w:rPr>
      <w:rFonts w:ascii="Arial" w:eastAsia="MS Mincho" w:hAnsi="Arial"/>
      <w:lang w:val="en-GB" w:eastAsia="ar-SA" w:bidi="ar-SA"/>
    </w:rPr>
  </w:style>
  <w:style w:type="character" w:customStyle="1" w:styleId="8">
    <w:name w:val="(文字) (文字)8"/>
    <w:qFormat/>
    <w:rsid w:val="00E42463"/>
    <w:rPr>
      <w:rFonts w:ascii="Arial" w:eastAsia="MS Mincho" w:hAnsi="Arial"/>
      <w:lang w:val="en-GB" w:eastAsia="ar-SA" w:bidi="ar-SA"/>
    </w:rPr>
  </w:style>
  <w:style w:type="character" w:customStyle="1" w:styleId="70">
    <w:name w:val="(文字) (文字)7"/>
    <w:qFormat/>
    <w:rsid w:val="00E42463"/>
    <w:rPr>
      <w:rFonts w:ascii="Arial" w:eastAsia="MS Mincho" w:hAnsi="Arial"/>
      <w:sz w:val="36"/>
      <w:lang w:val="en-GB" w:eastAsia="ar-SA" w:bidi="ar-SA"/>
    </w:rPr>
  </w:style>
  <w:style w:type="character" w:customStyle="1" w:styleId="headerodd">
    <w:name w:val="header odd (文字)"/>
    <w:qFormat/>
    <w:rsid w:val="00E42463"/>
    <w:rPr>
      <w:rFonts w:ascii="Arial" w:eastAsia="MS Mincho" w:hAnsi="Arial"/>
      <w:b/>
      <w:sz w:val="18"/>
      <w:lang w:val="en-GB" w:eastAsia="ar-SA" w:bidi="ar-SA"/>
    </w:rPr>
  </w:style>
  <w:style w:type="character" w:customStyle="1" w:styleId="footnotetext1">
    <w:name w:val="footnote text1 (文字)"/>
    <w:qFormat/>
    <w:rsid w:val="00E42463"/>
    <w:rPr>
      <w:rFonts w:eastAsia="MS Mincho"/>
      <w:sz w:val="16"/>
      <w:lang w:val="en-GB" w:eastAsia="ar-SA" w:bidi="ar-SA"/>
    </w:rPr>
  </w:style>
  <w:style w:type="character" w:customStyle="1" w:styleId="61">
    <w:name w:val="(文字) (文字)6"/>
    <w:qFormat/>
    <w:rsid w:val="00E42463"/>
    <w:rPr>
      <w:rFonts w:eastAsia="MS Mincho"/>
      <w:lang w:val="en-GB" w:eastAsia="ar-SA" w:bidi="ar-SA"/>
    </w:rPr>
  </w:style>
  <w:style w:type="character" w:customStyle="1" w:styleId="cap">
    <w:name w:val="cap (文字)"/>
    <w:qFormat/>
    <w:rsid w:val="00E42463"/>
    <w:rPr>
      <w:rFonts w:eastAsia="MS Mincho"/>
      <w:b/>
      <w:lang w:val="en-GB" w:eastAsia="ar-SA" w:bidi="ar-SA"/>
    </w:rPr>
  </w:style>
  <w:style w:type="character" w:customStyle="1" w:styleId="5">
    <w:name w:val="(文字) (文字)5"/>
    <w:qFormat/>
    <w:rsid w:val="00E42463"/>
    <w:rPr>
      <w:rFonts w:ascii="Courier New" w:eastAsia="MS Mincho" w:hAnsi="Courier New"/>
      <w:lang w:val="nb-NO" w:eastAsia="ar-SA" w:bidi="ar-SA"/>
    </w:rPr>
  </w:style>
  <w:style w:type="character" w:customStyle="1" w:styleId="bt">
    <w:name w:val="bt (文字)"/>
    <w:qFormat/>
    <w:rsid w:val="00E42463"/>
    <w:rPr>
      <w:rFonts w:eastAsia="MS Mincho"/>
      <w:lang w:val="en-GB" w:eastAsia="ar-SA" w:bidi="ar-SA"/>
    </w:rPr>
  </w:style>
  <w:style w:type="character" w:customStyle="1" w:styleId="ab">
    <w:name w:val="番号付け記号"/>
    <w:qFormat/>
    <w:rsid w:val="00E42463"/>
  </w:style>
  <w:style w:type="paragraph" w:customStyle="1" w:styleId="ac">
    <w:name w:val="見出し"/>
    <w:basedOn w:val="Normal"/>
    <w:next w:val="BodyText"/>
    <w:qFormat/>
    <w:rsid w:val="00E4246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424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E42463"/>
    <w:pPr>
      <w:ind w:left="851" w:hanging="284"/>
    </w:pPr>
  </w:style>
  <w:style w:type="paragraph" w:customStyle="1" w:styleId="af0">
    <w:name w:val="箇条書き"/>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E42463"/>
    <w:pPr>
      <w:tabs>
        <w:tab w:val="clear" w:pos="644"/>
        <w:tab w:val="num" w:pos="1494"/>
      </w:tabs>
      <w:ind w:left="851" w:hanging="284"/>
    </w:pPr>
  </w:style>
  <w:style w:type="paragraph" w:customStyle="1" w:styleId="32">
    <w:name w:val="箇条書き 3"/>
    <w:basedOn w:val="26"/>
    <w:qFormat/>
    <w:rsid w:val="00E42463"/>
    <w:pPr>
      <w:ind w:left="1135"/>
    </w:pPr>
  </w:style>
  <w:style w:type="paragraph" w:customStyle="1" w:styleId="27">
    <w:name w:val="一覧 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E42463"/>
    <w:pPr>
      <w:ind w:left="1135"/>
    </w:pPr>
  </w:style>
  <w:style w:type="paragraph" w:customStyle="1" w:styleId="41">
    <w:name w:val="一覧 4"/>
    <w:basedOn w:val="33"/>
    <w:qFormat/>
    <w:rsid w:val="00E42463"/>
    <w:pPr>
      <w:ind w:left="1418"/>
    </w:pPr>
  </w:style>
  <w:style w:type="paragraph" w:customStyle="1" w:styleId="50">
    <w:name w:val="一覧 5"/>
    <w:basedOn w:val="41"/>
    <w:qFormat/>
    <w:rsid w:val="00E42463"/>
    <w:pPr>
      <w:ind w:left="1702"/>
    </w:pPr>
  </w:style>
  <w:style w:type="paragraph" w:customStyle="1" w:styleId="42">
    <w:name w:val="箇条書き 4"/>
    <w:basedOn w:val="32"/>
    <w:qFormat/>
    <w:rsid w:val="00E42463"/>
    <w:pPr>
      <w:ind w:left="1418"/>
    </w:pPr>
  </w:style>
  <w:style w:type="paragraph" w:customStyle="1" w:styleId="51">
    <w:name w:val="箇条書き 5"/>
    <w:basedOn w:val="42"/>
    <w:qFormat/>
    <w:rsid w:val="00E42463"/>
    <w:pPr>
      <w:ind w:left="1702"/>
    </w:pPr>
  </w:style>
  <w:style w:type="paragraph" w:customStyle="1" w:styleId="af1">
    <w:name w:val="コメント文字列"/>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42463"/>
    <w:rPr>
      <w:b/>
      <w:bCs/>
    </w:rPr>
  </w:style>
  <w:style w:type="paragraph" w:customStyle="1" w:styleId="af3">
    <w:name w:val="見出しマップ"/>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24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424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42463"/>
    <w:rPr>
      <w:b/>
      <w:bCs/>
    </w:rPr>
  </w:style>
  <w:style w:type="character" w:customStyle="1" w:styleId="WW8Num27z0">
    <w:name w:val="WW8Num27z0"/>
    <w:qFormat/>
    <w:rsid w:val="00E42463"/>
    <w:rPr>
      <w:rFonts w:ascii="Arial" w:eastAsia="Times New Roman" w:hAnsi="Arial" w:cs="Arial"/>
    </w:rPr>
  </w:style>
  <w:style w:type="character" w:customStyle="1" w:styleId="WW8Num27z1">
    <w:name w:val="WW8Num27z1"/>
    <w:qFormat/>
    <w:rsid w:val="00E42463"/>
    <w:rPr>
      <w:rFonts w:ascii="Courier New" w:hAnsi="Courier New" w:cs="Courier New"/>
    </w:rPr>
  </w:style>
  <w:style w:type="character" w:customStyle="1" w:styleId="WW8Num27z2">
    <w:name w:val="WW8Num27z2"/>
    <w:qFormat/>
    <w:rsid w:val="00E42463"/>
    <w:rPr>
      <w:rFonts w:ascii="Wingdings" w:hAnsi="Wingdings"/>
    </w:rPr>
  </w:style>
  <w:style w:type="character" w:customStyle="1" w:styleId="WW8Num27z3">
    <w:name w:val="WW8Num27z3"/>
    <w:qFormat/>
    <w:rsid w:val="00E42463"/>
    <w:rPr>
      <w:rFonts w:ascii="Symbol" w:hAnsi="Symbol"/>
    </w:rPr>
  </w:style>
  <w:style w:type="character" w:customStyle="1" w:styleId="WW8Num29z0">
    <w:name w:val="WW8Num29z0"/>
    <w:qFormat/>
    <w:rsid w:val="00E42463"/>
    <w:rPr>
      <w:rFonts w:ascii="Times New Roman" w:eastAsia="MS Mincho" w:hAnsi="Times New Roman" w:cs="Times New Roman"/>
    </w:rPr>
  </w:style>
  <w:style w:type="character" w:customStyle="1" w:styleId="WW8Num29z1">
    <w:name w:val="WW8Num29z1"/>
    <w:qFormat/>
    <w:rsid w:val="00E42463"/>
    <w:rPr>
      <w:rFonts w:ascii="Courier New" w:hAnsi="Courier New" w:cs="Courier New"/>
    </w:rPr>
  </w:style>
  <w:style w:type="character" w:customStyle="1" w:styleId="WW8Num29z2">
    <w:name w:val="WW8Num29z2"/>
    <w:qFormat/>
    <w:rsid w:val="00E42463"/>
    <w:rPr>
      <w:rFonts w:ascii="Wingdings" w:hAnsi="Wingdings"/>
    </w:rPr>
  </w:style>
  <w:style w:type="character" w:customStyle="1" w:styleId="WW8Num29z3">
    <w:name w:val="WW8Num29z3"/>
    <w:qFormat/>
    <w:rsid w:val="00E42463"/>
    <w:rPr>
      <w:rFonts w:ascii="Symbol" w:hAnsi="Symbol"/>
    </w:rPr>
  </w:style>
  <w:style w:type="character" w:customStyle="1" w:styleId="WW8Num31z0">
    <w:name w:val="WW8Num31z0"/>
    <w:qFormat/>
    <w:rsid w:val="00E42463"/>
    <w:rPr>
      <w:rFonts w:ascii="Symbol" w:hAnsi="Symbol"/>
    </w:rPr>
  </w:style>
  <w:style w:type="character" w:customStyle="1" w:styleId="WW8Num31z1">
    <w:name w:val="WW8Num31z1"/>
    <w:qFormat/>
    <w:rsid w:val="00E42463"/>
    <w:rPr>
      <w:rFonts w:ascii="Courier New" w:hAnsi="Courier New" w:cs="Courier New"/>
    </w:rPr>
  </w:style>
  <w:style w:type="character" w:customStyle="1" w:styleId="WW8Num31z2">
    <w:name w:val="WW8Num31z2"/>
    <w:qFormat/>
    <w:rsid w:val="00E42463"/>
    <w:rPr>
      <w:rFonts w:ascii="Wingdings" w:hAnsi="Wingdings"/>
    </w:rPr>
  </w:style>
  <w:style w:type="character" w:customStyle="1" w:styleId="WW8Num34z2">
    <w:name w:val="WW8Num34z2"/>
    <w:qFormat/>
    <w:rsid w:val="00E42463"/>
    <w:rPr>
      <w:rFonts w:ascii="Wingdings" w:hAnsi="Wingdings"/>
    </w:rPr>
  </w:style>
  <w:style w:type="character" w:customStyle="1" w:styleId="WW8Num34z3">
    <w:name w:val="WW8Num34z3"/>
    <w:qFormat/>
    <w:rsid w:val="00E42463"/>
    <w:rPr>
      <w:rFonts w:ascii="Symbol" w:hAnsi="Symbol"/>
    </w:rPr>
  </w:style>
  <w:style w:type="character" w:customStyle="1" w:styleId="WW8Num37z0">
    <w:name w:val="WW8Num37z0"/>
    <w:qFormat/>
    <w:rsid w:val="00E42463"/>
    <w:rPr>
      <w:rFonts w:ascii="Times New Roman" w:eastAsia="SimSun" w:hAnsi="Times New Roman" w:cs="Times New Roman"/>
    </w:rPr>
  </w:style>
  <w:style w:type="character" w:customStyle="1" w:styleId="WW8Num37z1">
    <w:name w:val="WW8Num37z1"/>
    <w:qFormat/>
    <w:rsid w:val="00E42463"/>
    <w:rPr>
      <w:rFonts w:ascii="Wingdings" w:hAnsi="Wingdings"/>
    </w:rPr>
  </w:style>
  <w:style w:type="character" w:customStyle="1" w:styleId="WW8Num38z0">
    <w:name w:val="WW8Num38z0"/>
    <w:qFormat/>
    <w:rsid w:val="00E42463"/>
    <w:rPr>
      <w:rFonts w:ascii="Times New Roman" w:eastAsia="SimSun" w:hAnsi="Times New Roman" w:cs="Times New Roman"/>
    </w:rPr>
  </w:style>
  <w:style w:type="character" w:customStyle="1" w:styleId="WW8Num38z1">
    <w:name w:val="WW8Num38z1"/>
    <w:qFormat/>
    <w:rsid w:val="00E42463"/>
    <w:rPr>
      <w:rFonts w:ascii="Wingdings" w:hAnsi="Wingdings"/>
    </w:rPr>
  </w:style>
  <w:style w:type="character" w:customStyle="1" w:styleId="WW8Num41z0">
    <w:name w:val="WW8Num41z0"/>
    <w:qFormat/>
    <w:rsid w:val="00E42463"/>
    <w:rPr>
      <w:rFonts w:ascii="Times New Roman" w:eastAsia="SimSun" w:hAnsi="Times New Roman" w:cs="Times New Roman"/>
    </w:rPr>
  </w:style>
  <w:style w:type="character" w:customStyle="1" w:styleId="WW8Num41z1">
    <w:name w:val="WW8Num41z1"/>
    <w:qFormat/>
    <w:rsid w:val="00E42463"/>
    <w:rPr>
      <w:rFonts w:ascii="Wingdings" w:hAnsi="Wingdings"/>
    </w:rPr>
  </w:style>
  <w:style w:type="character" w:customStyle="1" w:styleId="WW8NumSt20z0">
    <w:name w:val="WW8NumSt20z0"/>
    <w:qFormat/>
    <w:rsid w:val="00E42463"/>
    <w:rPr>
      <w:rFonts w:ascii="Geneva" w:hAnsi="Geneva"/>
    </w:rPr>
  </w:style>
  <w:style w:type="character" w:customStyle="1" w:styleId="DefaultParagraphFont1">
    <w:name w:val="Default Paragraph Font1"/>
    <w:qFormat/>
    <w:rsid w:val="00E42463"/>
  </w:style>
  <w:style w:type="character" w:customStyle="1" w:styleId="CommentReference1">
    <w:name w:val="Comment Reference1"/>
    <w:qFormat/>
    <w:rsid w:val="00E42463"/>
    <w:rPr>
      <w:sz w:val="16"/>
    </w:rPr>
  </w:style>
  <w:style w:type="paragraph" w:customStyle="1" w:styleId="ListBullet1">
    <w:name w:val="List Bullet1"/>
    <w:basedOn w:val="Normal"/>
    <w:qFormat/>
    <w:rsid w:val="00E424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2463"/>
    <w:pPr>
      <w:tabs>
        <w:tab w:val="clear" w:pos="644"/>
        <w:tab w:val="num" w:pos="1494"/>
      </w:tabs>
      <w:ind w:left="851"/>
    </w:pPr>
  </w:style>
  <w:style w:type="paragraph" w:customStyle="1" w:styleId="ListBullet31">
    <w:name w:val="List Bullet 31"/>
    <w:basedOn w:val="ListBullet21"/>
    <w:qFormat/>
    <w:rsid w:val="00E42463"/>
    <w:pPr>
      <w:ind w:left="1135"/>
    </w:pPr>
  </w:style>
  <w:style w:type="paragraph" w:customStyle="1" w:styleId="ListBullet41">
    <w:name w:val="List Bullet 41"/>
    <w:basedOn w:val="ListBullet31"/>
    <w:qFormat/>
    <w:rsid w:val="00E42463"/>
    <w:pPr>
      <w:ind w:left="1418"/>
    </w:pPr>
  </w:style>
  <w:style w:type="paragraph" w:customStyle="1" w:styleId="ListBullet51">
    <w:name w:val="List Bullet 51"/>
    <w:basedOn w:val="ListBullet41"/>
    <w:qFormat/>
    <w:rsid w:val="00E42463"/>
    <w:pPr>
      <w:ind w:left="1702"/>
    </w:pPr>
  </w:style>
  <w:style w:type="paragraph" w:customStyle="1" w:styleId="DocumentMap1">
    <w:name w:val="Document Map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24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24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2463"/>
    <w:pPr>
      <w:ind w:left="1418" w:hanging="284"/>
    </w:pPr>
  </w:style>
  <w:style w:type="paragraph" w:customStyle="1" w:styleId="ListNumber1">
    <w:name w:val="List Number1"/>
    <w:basedOn w:val="List"/>
    <w:qFormat/>
    <w:rsid w:val="00E4246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42463"/>
    <w:pPr>
      <w:ind w:left="851" w:hanging="284"/>
    </w:pPr>
  </w:style>
  <w:style w:type="paragraph" w:customStyle="1" w:styleId="List21">
    <w:name w:val="List 21"/>
    <w:basedOn w:val="List"/>
    <w:qFormat/>
    <w:rsid w:val="00E4246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42463"/>
    <w:pPr>
      <w:ind w:left="1702"/>
    </w:pPr>
  </w:style>
  <w:style w:type="paragraph" w:customStyle="1" w:styleId="BodyText21">
    <w:name w:val="Body Text 2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24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42463"/>
  </w:style>
  <w:style w:type="character" w:customStyle="1" w:styleId="CharChar22">
    <w:name w:val="Char Char22"/>
    <w:qFormat/>
    <w:rsid w:val="00E42463"/>
    <w:rPr>
      <w:rFonts w:ascii="Arial" w:hAnsi="Arial"/>
      <w:lang w:val="en-GB"/>
    </w:rPr>
  </w:style>
  <w:style w:type="paragraph" w:customStyle="1" w:styleId="numberedlist0">
    <w:name w:val="numbered list"/>
    <w:basedOn w:val="ListBullet"/>
    <w:qFormat/>
    <w:rsid w:val="00E424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424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4246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E4246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246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2463"/>
    <w:rPr>
      <w:rFonts w:ascii="Arial" w:hAnsi="Arial"/>
      <w:sz w:val="24"/>
      <w:lang w:val="en-GB" w:eastAsia="ja-JP" w:bidi="ar-SA"/>
    </w:rPr>
  </w:style>
  <w:style w:type="paragraph" w:customStyle="1" w:styleId="NormalAfter3pt">
    <w:name w:val="Normal + After:  3 pt"/>
    <w:basedOn w:val="Normal"/>
    <w:qFormat/>
    <w:rsid w:val="00E4246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E424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24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24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2463"/>
    <w:rPr>
      <w:lang w:val="en-GB" w:eastAsia="ja-JP" w:bidi="ar-SA"/>
    </w:rPr>
  </w:style>
  <w:style w:type="character" w:customStyle="1" w:styleId="CarCar10">
    <w:name w:val="Car Car10"/>
    <w:qFormat/>
    <w:rsid w:val="00E42463"/>
    <w:rPr>
      <w:rFonts w:ascii="Arial" w:hAnsi="Arial"/>
      <w:lang w:val="en-GB" w:eastAsia="ja-JP" w:bidi="ar-SA"/>
    </w:rPr>
  </w:style>
  <w:style w:type="paragraph" w:customStyle="1" w:styleId="Revision2">
    <w:name w:val="Revision2"/>
    <w:hidden/>
    <w:semiHidden/>
    <w:qFormat/>
    <w:rsid w:val="00E42463"/>
    <w:rPr>
      <w:rFonts w:ascii="Times New Roman" w:eastAsia="MS Mincho" w:hAnsi="Times New Roman"/>
      <w:lang w:val="en-GB" w:eastAsia="en-US"/>
    </w:rPr>
  </w:style>
  <w:style w:type="paragraph" w:customStyle="1" w:styleId="ListParagraph1">
    <w:name w:val="List Paragraph1"/>
    <w:basedOn w:val="Normal"/>
    <w:qFormat/>
    <w:rsid w:val="00E4246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E42463"/>
  </w:style>
  <w:style w:type="character" w:customStyle="1" w:styleId="1b">
    <w:name w:val="コメント参照1"/>
    <w:qFormat/>
    <w:rsid w:val="00E42463"/>
    <w:rPr>
      <w:sz w:val="16"/>
    </w:rPr>
  </w:style>
  <w:style w:type="paragraph" w:customStyle="1" w:styleId="1c">
    <w:name w:val="図表番号1"/>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42463"/>
    <w:pPr>
      <w:ind w:left="851" w:hanging="284"/>
    </w:pPr>
  </w:style>
  <w:style w:type="paragraph" w:customStyle="1" w:styleId="1e">
    <w:name w:val="箇条書き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42463"/>
    <w:pPr>
      <w:tabs>
        <w:tab w:val="clear" w:pos="644"/>
        <w:tab w:val="num" w:pos="1494"/>
      </w:tabs>
      <w:ind w:left="851" w:hanging="284"/>
    </w:pPr>
  </w:style>
  <w:style w:type="paragraph" w:customStyle="1" w:styleId="310">
    <w:name w:val="箇条書き 31"/>
    <w:basedOn w:val="211"/>
    <w:qFormat/>
    <w:rsid w:val="00E42463"/>
    <w:pPr>
      <w:ind w:left="1135"/>
    </w:pPr>
  </w:style>
  <w:style w:type="paragraph" w:customStyle="1" w:styleId="212">
    <w:name w:val="一覧 21"/>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42463"/>
    <w:pPr>
      <w:ind w:left="1135"/>
    </w:pPr>
  </w:style>
  <w:style w:type="paragraph" w:customStyle="1" w:styleId="410">
    <w:name w:val="一覧 41"/>
    <w:basedOn w:val="311"/>
    <w:qFormat/>
    <w:rsid w:val="00E42463"/>
    <w:pPr>
      <w:ind w:left="1418"/>
    </w:pPr>
  </w:style>
  <w:style w:type="paragraph" w:customStyle="1" w:styleId="510">
    <w:name w:val="一覧 51"/>
    <w:basedOn w:val="410"/>
    <w:qFormat/>
    <w:rsid w:val="00E42463"/>
    <w:pPr>
      <w:ind w:left="1702"/>
    </w:pPr>
  </w:style>
  <w:style w:type="paragraph" w:customStyle="1" w:styleId="411">
    <w:name w:val="箇条書き 41"/>
    <w:basedOn w:val="310"/>
    <w:qFormat/>
    <w:rsid w:val="00E42463"/>
    <w:pPr>
      <w:ind w:left="1418"/>
    </w:pPr>
  </w:style>
  <w:style w:type="paragraph" w:customStyle="1" w:styleId="511">
    <w:name w:val="箇条書き 51"/>
    <w:basedOn w:val="411"/>
    <w:qFormat/>
    <w:rsid w:val="00E42463"/>
    <w:pPr>
      <w:ind w:left="1702"/>
    </w:pPr>
  </w:style>
  <w:style w:type="paragraph" w:customStyle="1" w:styleId="1f">
    <w:name w:val="コメント文字列1"/>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2463"/>
    <w:rPr>
      <w:b/>
      <w:bCs/>
    </w:rPr>
  </w:style>
  <w:style w:type="paragraph" w:customStyle="1" w:styleId="1f1">
    <w:name w:val="見出しマップ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42463"/>
    <w:rPr>
      <w:rFonts w:ascii="Arial" w:hAnsi="Arial"/>
      <w:lang w:val="en-GB" w:eastAsia="en-US"/>
    </w:rPr>
  </w:style>
  <w:style w:type="character" w:customStyle="1" w:styleId="EmailStyle97">
    <w:name w:val="EmailStyle97"/>
    <w:semiHidden/>
    <w:qFormat/>
    <w:rsid w:val="00E42463"/>
    <w:rPr>
      <w:rFonts w:ascii="Arial" w:hAnsi="Arial" w:cs="Arial"/>
      <w:color w:val="auto"/>
      <w:sz w:val="20"/>
      <w:szCs w:val="20"/>
    </w:rPr>
  </w:style>
  <w:style w:type="character" w:customStyle="1" w:styleId="THC">
    <w:name w:val="TH C"/>
    <w:qFormat/>
    <w:rsid w:val="00E42463"/>
    <w:rPr>
      <w:rFonts w:ascii="Arial" w:eastAsia="MS Mincho" w:hAnsi="Arial" w:cs="Arial"/>
      <w:b/>
      <w:bCs/>
      <w:lang w:val="en-GB" w:eastAsia="ja-JP"/>
    </w:rPr>
  </w:style>
  <w:style w:type="character" w:customStyle="1" w:styleId="B1C">
    <w:name w:val="B1 C"/>
    <w:qFormat/>
    <w:rsid w:val="00E42463"/>
    <w:rPr>
      <w:lang w:val="en-GB" w:eastAsia="en-US" w:bidi="ar-SA"/>
    </w:rPr>
  </w:style>
  <w:style w:type="character" w:customStyle="1" w:styleId="Heading4C">
    <w:name w:val="Heading 4 C"/>
    <w:qFormat/>
    <w:rsid w:val="00E42463"/>
    <w:rPr>
      <w:rFonts w:ascii="Arial" w:hAnsi="Arial"/>
      <w:sz w:val="24"/>
      <w:szCs w:val="28"/>
      <w:lang w:val="en-GB" w:eastAsia="en-US" w:bidi="ar-SA"/>
    </w:rPr>
  </w:style>
  <w:style w:type="character" w:customStyle="1" w:styleId="Titre3">
    <w:name w:val="Titre 3"/>
    <w:qFormat/>
    <w:rsid w:val="00E42463"/>
    <w:rPr>
      <w:rFonts w:ascii="Arial" w:hAnsi="Arial"/>
      <w:sz w:val="28"/>
      <w:szCs w:val="28"/>
      <w:lang w:val="en-GB" w:eastAsia="en-GB"/>
    </w:rPr>
  </w:style>
  <w:style w:type="character" w:customStyle="1" w:styleId="B3c">
    <w:name w:val="B3 c"/>
    <w:qFormat/>
    <w:rsid w:val="00E42463"/>
    <w:rPr>
      <w:lang w:val="en-GB" w:eastAsia="en-GB"/>
    </w:rPr>
  </w:style>
  <w:style w:type="character" w:customStyle="1" w:styleId="B2C">
    <w:name w:val="B2 C"/>
    <w:qFormat/>
    <w:rsid w:val="00E42463"/>
    <w:rPr>
      <w:lang w:val="en-GB" w:eastAsia="en-GB"/>
    </w:rPr>
  </w:style>
  <w:style w:type="character" w:customStyle="1" w:styleId="H6C">
    <w:name w:val="H6 C"/>
    <w:qFormat/>
    <w:rsid w:val="00E42463"/>
    <w:rPr>
      <w:rFonts w:ascii="Arial" w:eastAsia="Times New Roman" w:hAnsi="Arial"/>
      <w:sz w:val="22"/>
      <w:lang w:eastAsia="en-US"/>
    </w:rPr>
  </w:style>
  <w:style w:type="character" w:customStyle="1" w:styleId="h51">
    <w:name w:val="h5 1"/>
    <w:qFormat/>
    <w:rsid w:val="00E42463"/>
    <w:rPr>
      <w:rFonts w:ascii="Arial" w:eastAsia="MS Mincho" w:hAnsi="Arial"/>
      <w:sz w:val="22"/>
      <w:lang w:val="en-GB" w:eastAsia="en-US" w:bidi="ar-SA"/>
    </w:rPr>
  </w:style>
  <w:style w:type="paragraph" w:customStyle="1" w:styleId="1f5">
    <w:name w:val="题注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E424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2463"/>
    <w:rPr>
      <w:rFonts w:ascii="Arial" w:hAnsi="Arial"/>
      <w:sz w:val="24"/>
      <w:szCs w:val="28"/>
      <w:lang w:val="en-GB" w:eastAsia="en-US"/>
    </w:rPr>
  </w:style>
  <w:style w:type="character" w:customStyle="1" w:styleId="T1Char5">
    <w:name w:val="T1 Char5"/>
    <w:aliases w:val="Header 6 Char Char5"/>
    <w:qFormat/>
    <w:rsid w:val="00E424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24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24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24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24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24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24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2463"/>
    <w:rPr>
      <w:rFonts w:ascii="Arial" w:eastAsia="MS Mincho" w:hAnsi="Arial"/>
      <w:sz w:val="22"/>
      <w:lang w:val="en-GB" w:eastAsia="en-US" w:bidi="ar-SA"/>
    </w:rPr>
  </w:style>
  <w:style w:type="character" w:customStyle="1" w:styleId="T1Car">
    <w:name w:val="T1 Car"/>
    <w:aliases w:val="Header 6 Car Car"/>
    <w:qFormat/>
    <w:rsid w:val="00E42463"/>
    <w:rPr>
      <w:rFonts w:ascii="Arial" w:eastAsia="MS Mincho" w:hAnsi="Arial"/>
      <w:lang w:val="en-GB" w:eastAsia="en-US" w:bidi="ar-SA"/>
    </w:rPr>
  </w:style>
  <w:style w:type="character" w:customStyle="1" w:styleId="CarCar4">
    <w:name w:val="Car Car4"/>
    <w:qFormat/>
    <w:rsid w:val="00E42463"/>
    <w:rPr>
      <w:rFonts w:ascii="Arial" w:eastAsia="MS Mincho" w:hAnsi="Arial"/>
      <w:lang w:val="en-GB" w:eastAsia="en-US" w:bidi="ar-SA"/>
    </w:rPr>
  </w:style>
  <w:style w:type="character" w:customStyle="1" w:styleId="CarCar8">
    <w:name w:val="Car Car8"/>
    <w:qFormat/>
    <w:rsid w:val="00E42463"/>
    <w:rPr>
      <w:rFonts w:ascii="Arial" w:eastAsia="MS Mincho" w:hAnsi="Arial"/>
      <w:sz w:val="36"/>
      <w:lang w:val="en-GB" w:eastAsia="en-US" w:bidi="ar-SA"/>
    </w:rPr>
  </w:style>
  <w:style w:type="character" w:customStyle="1" w:styleId="CarCar3">
    <w:name w:val="Car Car3"/>
    <w:qFormat/>
    <w:rsid w:val="00E42463"/>
    <w:rPr>
      <w:rFonts w:ascii="Arial" w:eastAsia="MS Mincho" w:hAnsi="Arial"/>
      <w:sz w:val="36"/>
      <w:lang w:val="en-GB" w:eastAsia="en-US" w:bidi="ar-SA"/>
    </w:rPr>
  </w:style>
  <w:style w:type="character" w:customStyle="1" w:styleId="CarCar7">
    <w:name w:val="Car Car7"/>
    <w:qFormat/>
    <w:rsid w:val="00E424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24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2463"/>
    <w:rPr>
      <w:b/>
      <w:lang w:val="en-GB" w:eastAsia="ja-JP" w:bidi="ar-SA"/>
    </w:rPr>
  </w:style>
  <w:style w:type="character" w:customStyle="1" w:styleId="CarCar6">
    <w:name w:val="Car Car6"/>
    <w:qFormat/>
    <w:rsid w:val="00E424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2463"/>
    <w:rPr>
      <w:lang w:val="en-GB" w:eastAsia="ja-JP" w:bidi="ar-SA"/>
    </w:rPr>
  </w:style>
  <w:style w:type="character" w:customStyle="1" w:styleId="T1Char6">
    <w:name w:val="T1 Char6"/>
    <w:aliases w:val="Header 6 Char Char6"/>
    <w:qFormat/>
    <w:rsid w:val="00E42463"/>
  </w:style>
  <w:style w:type="character" w:customStyle="1" w:styleId="capChar5">
    <w:name w:val="cap Char5"/>
    <w:aliases w:val="cap Char Char5,Caption Char Char4,Caption Char1 Char Char4,cap Char Char1 Char4,Caption Char Char1 Char Char4,cap Char2 Char Char Char4"/>
    <w:qFormat/>
    <w:rsid w:val="00E42463"/>
    <w:rPr>
      <w:b/>
      <w:lang w:val="en-GB" w:eastAsia="en-US" w:bidi="ar-SA"/>
    </w:rPr>
  </w:style>
  <w:style w:type="paragraph" w:customStyle="1" w:styleId="DAText">
    <w:name w:val="DA_Text"/>
    <w:basedOn w:val="Normal"/>
    <w:link w:val="DATextZchn"/>
    <w:qFormat/>
    <w:rsid w:val="00E4246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E4246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424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24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24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2463"/>
    <w:rPr>
      <w:rFonts w:ascii="Arial" w:hAnsi="Arial"/>
      <w:sz w:val="22"/>
      <w:lang w:val="en-GB" w:eastAsia="en-GB" w:bidi="ar-SA"/>
    </w:rPr>
  </w:style>
  <w:style w:type="character" w:customStyle="1" w:styleId="T1Zchn">
    <w:name w:val="T1 Zchn"/>
    <w:aliases w:val="Header 6 Zchn Zchn"/>
    <w:qFormat/>
    <w:rsid w:val="00E42463"/>
  </w:style>
  <w:style w:type="character" w:customStyle="1" w:styleId="capChar3">
    <w:name w:val="cap Char3"/>
    <w:aliases w:val="cap Char Char3,Caption Char Char2,Caption Char1 Char Char2,cap Char Char1 Char2,Caption Char Char1 Char Char2,cap Char2 Char Char Char2"/>
    <w:qFormat/>
    <w:rsid w:val="00E42463"/>
    <w:rPr>
      <w:rFonts w:ascii="Times New Roman" w:eastAsia="Batang" w:hAnsi="Times New Roman"/>
      <w:b/>
      <w:lang w:val="en-GB"/>
    </w:rPr>
  </w:style>
  <w:style w:type="character" w:customStyle="1" w:styleId="Heading6Char2">
    <w:name w:val="Heading 6 Char2"/>
    <w:qFormat/>
    <w:rsid w:val="00E42463"/>
  </w:style>
  <w:style w:type="character" w:customStyle="1" w:styleId="capChar4">
    <w:name w:val="cap Char4"/>
    <w:aliases w:val="cap Char Char4,Caption Char Char3,Caption Char1 Char Char3,cap Char Char1 Char3,Caption Char Char1 Char Char3,cap Char2 Char Char Char3"/>
    <w:qFormat/>
    <w:rsid w:val="00E42463"/>
    <w:rPr>
      <w:rFonts w:ascii="Times New Roman" w:eastAsia="MS Mincho" w:hAnsi="Times New Roman"/>
      <w:b/>
      <w:lang w:val="en-GB"/>
    </w:rPr>
  </w:style>
  <w:style w:type="character" w:customStyle="1" w:styleId="T1Char8">
    <w:name w:val="T1 Char8"/>
    <w:aliases w:val="Header 6 Char Char7"/>
    <w:qFormat/>
    <w:rsid w:val="00E424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24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2463"/>
    <w:rPr>
      <w:rFonts w:ascii="Arial" w:hAnsi="Arial"/>
      <w:sz w:val="24"/>
      <w:szCs w:val="28"/>
      <w:lang w:val="en-GB" w:eastAsia="en-US"/>
    </w:rPr>
  </w:style>
  <w:style w:type="character" w:customStyle="1" w:styleId="T1Char7">
    <w:name w:val="T1 Char7"/>
    <w:aliases w:val="Header 6 Char Char8"/>
    <w:qFormat/>
    <w:rsid w:val="00E424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24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24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2463"/>
    <w:rPr>
      <w:rFonts w:ascii="Arial" w:hAnsi="Arial" w:cs="Arial"/>
      <w:sz w:val="24"/>
      <w:szCs w:val="24"/>
      <w:lang w:val="en-GB" w:eastAsia="en-US" w:bidi="he-IL"/>
    </w:rPr>
  </w:style>
  <w:style w:type="character" w:customStyle="1" w:styleId="T1Char9">
    <w:name w:val="T1 Char9"/>
    <w:aliases w:val="Header 6 Char Char9"/>
    <w:qFormat/>
    <w:rsid w:val="00E42463"/>
    <w:rPr>
      <w:rFonts w:ascii="Arial" w:hAnsi="Arial" w:cs="Arial"/>
      <w:lang w:val="en-GB" w:eastAsia="en-US" w:bidi="he-IL"/>
    </w:rPr>
  </w:style>
  <w:style w:type="character" w:customStyle="1" w:styleId="List3Char">
    <w:name w:val="List 3 Char"/>
    <w:link w:val="List3"/>
    <w:qFormat/>
    <w:rsid w:val="00E42463"/>
    <w:rPr>
      <w:rFonts w:ascii="Times New Roman" w:hAnsi="Times New Roman"/>
      <w:lang w:val="en-GB" w:eastAsia="en-US"/>
    </w:rPr>
  </w:style>
  <w:style w:type="paragraph" w:customStyle="1" w:styleId="CharChar3CharCharCharCharCharChar">
    <w:name w:val="Char Char3 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2463"/>
    <w:rPr>
      <w:rFonts w:ascii="Arial" w:hAnsi="Arial"/>
      <w:lang w:val="en-GB" w:eastAsia="en-US" w:bidi="ar-SA"/>
    </w:rPr>
  </w:style>
  <w:style w:type="paragraph" w:customStyle="1" w:styleId="2a">
    <w:name w:val="无间隔2"/>
    <w:qFormat/>
    <w:rsid w:val="00E42463"/>
    <w:rPr>
      <w:rFonts w:ascii="Times New Roman" w:eastAsia="SimSun" w:hAnsi="Times New Roman"/>
      <w:lang w:val="en-GB" w:eastAsia="en-US"/>
    </w:rPr>
  </w:style>
  <w:style w:type="paragraph" w:customStyle="1" w:styleId="CarCar53">
    <w:name w:val="Car Car5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2463"/>
    <w:rPr>
      <w:b/>
      <w:lang w:val="en-GB" w:eastAsia="en-US" w:bidi="ar-SA"/>
    </w:rPr>
  </w:style>
  <w:style w:type="character" w:customStyle="1" w:styleId="CharChar13">
    <w:name w:val="Char Char13"/>
    <w:semiHidden/>
    <w:qFormat/>
    <w:rsid w:val="00E42463"/>
    <w:rPr>
      <w:rFonts w:eastAsia="SimSun"/>
      <w:lang w:val="en-GB" w:eastAsia="en-US" w:bidi="ar-SA"/>
    </w:rPr>
  </w:style>
  <w:style w:type="character" w:customStyle="1" w:styleId="CharChar113">
    <w:name w:val="Char Char113"/>
    <w:rsid w:val="00E42463"/>
    <w:rPr>
      <w:rFonts w:ascii="Tahoma" w:eastAsia="SimSun" w:hAnsi="Tahoma" w:cs="Tahoma"/>
      <w:lang w:val="en-GB" w:eastAsia="en-US" w:bidi="ar-SA"/>
    </w:rPr>
  </w:style>
  <w:style w:type="paragraph" w:customStyle="1" w:styleId="Normal1">
    <w:name w:val="Normal 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24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24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24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24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24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24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24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24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24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42463"/>
  </w:style>
  <w:style w:type="character" w:customStyle="1" w:styleId="Absatz-Standardschriftart2">
    <w:name w:val="Absatz-Standardschriftart2"/>
    <w:qFormat/>
    <w:rsid w:val="00E42463"/>
  </w:style>
  <w:style w:type="paragraph" w:customStyle="1" w:styleId="editorsnote0">
    <w:name w:val="editorsnote"/>
    <w:basedOn w:val="Normal"/>
    <w:qFormat/>
    <w:rsid w:val="00E4246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2463"/>
    <w:rPr>
      <w:rFonts w:ascii="MS Mincho" w:eastAsia="MS Mincho" w:hAnsi="MS Mincho" w:hint="eastAsia"/>
      <w:lang w:val="en-GB" w:eastAsia="ar-SA" w:bidi="ar-SA"/>
    </w:rPr>
  </w:style>
  <w:style w:type="character" w:customStyle="1" w:styleId="110">
    <w:name w:val="(文字) (文字)11"/>
    <w:qFormat/>
    <w:rsid w:val="00E42463"/>
    <w:rPr>
      <w:rFonts w:ascii="MS Mincho" w:eastAsia="MS Mincho" w:hAnsi="MS Mincho" w:hint="eastAsia"/>
      <w:lang w:val="en-GB" w:eastAsia="ar-SA" w:bidi="ar-SA"/>
    </w:rPr>
  </w:style>
  <w:style w:type="character" w:customStyle="1" w:styleId="CharChar133">
    <w:name w:val="Char Char133"/>
    <w:semiHidden/>
    <w:rsid w:val="00E42463"/>
    <w:rPr>
      <w:rFonts w:ascii="SimSun" w:eastAsia="SimSun" w:hAnsi="SimSun" w:hint="eastAsia"/>
      <w:lang w:val="en-GB" w:eastAsia="en-US" w:bidi="ar-SA"/>
    </w:rPr>
  </w:style>
  <w:style w:type="character" w:customStyle="1" w:styleId="Absatz-Standardschriftart3">
    <w:name w:val="Absatz-Standardschriftart3"/>
    <w:qFormat/>
    <w:rsid w:val="00E42463"/>
  </w:style>
  <w:style w:type="paragraph" w:customStyle="1" w:styleId="36">
    <w:name w:val="修订3"/>
    <w:hidden/>
    <w:semiHidden/>
    <w:qFormat/>
    <w:rsid w:val="00E42463"/>
    <w:rPr>
      <w:rFonts w:ascii="Times New Roman" w:eastAsia="Batang" w:hAnsi="Times New Roman"/>
      <w:lang w:val="en-GB" w:eastAsia="en-US"/>
    </w:rPr>
  </w:style>
  <w:style w:type="character" w:customStyle="1" w:styleId="CharChar153">
    <w:name w:val="Char Char153"/>
    <w:rsid w:val="00E42463"/>
    <w:rPr>
      <w:rFonts w:ascii="Arial" w:hAnsi="Arial"/>
      <w:sz w:val="36"/>
      <w:lang w:val="en-GB"/>
    </w:rPr>
  </w:style>
  <w:style w:type="paragraph" w:customStyle="1" w:styleId="1f7">
    <w:name w:val="変更箇所1"/>
    <w:hidden/>
    <w:semiHidden/>
    <w:qFormat/>
    <w:rsid w:val="00E42463"/>
    <w:rPr>
      <w:rFonts w:ascii="Times New Roman" w:eastAsia="MS Mincho" w:hAnsi="Times New Roman"/>
      <w:lang w:val="en-GB" w:eastAsia="en-US"/>
    </w:rPr>
  </w:style>
  <w:style w:type="character" w:customStyle="1" w:styleId="hps">
    <w:name w:val="hps"/>
    <w:qFormat/>
    <w:rsid w:val="00E42463"/>
  </w:style>
  <w:style w:type="paragraph" w:customStyle="1" w:styleId="B7">
    <w:name w:val="B7"/>
    <w:basedOn w:val="B6"/>
    <w:link w:val="B7Char"/>
    <w:qFormat/>
    <w:rsid w:val="00E42463"/>
    <w:pPr>
      <w:ind w:left="2269"/>
    </w:pPr>
  </w:style>
  <w:style w:type="character" w:customStyle="1" w:styleId="B7Char">
    <w:name w:val="B7 Char"/>
    <w:link w:val="B7"/>
    <w:qFormat/>
    <w:rsid w:val="00E42463"/>
    <w:rPr>
      <w:rFonts w:ascii="Times New Roman" w:hAnsi="Times New Roman"/>
      <w:lang w:val="en-GB" w:eastAsia="x-none"/>
    </w:rPr>
  </w:style>
  <w:style w:type="character" w:customStyle="1" w:styleId="1f8">
    <w:name w:val="書式なし (文字)1"/>
    <w:qFormat/>
    <w:rsid w:val="00E42463"/>
    <w:rPr>
      <w:rFonts w:ascii="MS Mincho" w:eastAsia="MS Mincho" w:hAnsi="Courier New" w:cs="Courier New" w:hint="eastAsia"/>
      <w:sz w:val="21"/>
      <w:szCs w:val="21"/>
      <w:lang w:val="en-GB" w:eastAsia="en-US"/>
    </w:rPr>
  </w:style>
  <w:style w:type="character" w:customStyle="1" w:styleId="1f9">
    <w:name w:val="文末脚注文字列 (文字)1"/>
    <w:qFormat/>
    <w:rsid w:val="00E42463"/>
    <w:rPr>
      <w:rFonts w:ascii="Times New Roman" w:hAnsi="Times New Roman" w:cs="Times New Roman" w:hint="default"/>
      <w:lang w:val="en-GB" w:eastAsia="en-US"/>
    </w:rPr>
  </w:style>
  <w:style w:type="paragraph" w:customStyle="1" w:styleId="TTan">
    <w:name w:val="TTan"/>
    <w:basedOn w:val="FP"/>
    <w:qFormat/>
    <w:rsid w:val="00E4246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42463"/>
    <w:rPr>
      <w:rFonts w:ascii="Arial" w:hAnsi="Arial"/>
      <w:sz w:val="36"/>
      <w:lang w:val="en-GB" w:eastAsia="en-US" w:bidi="ar-SA"/>
    </w:rPr>
  </w:style>
  <w:style w:type="paragraph" w:customStyle="1" w:styleId="52">
    <w:name w:val="修订5"/>
    <w:hidden/>
    <w:semiHidden/>
    <w:qFormat/>
    <w:rsid w:val="00E42463"/>
    <w:rPr>
      <w:rFonts w:ascii="Times New Roman" w:eastAsia="Batang" w:hAnsi="Times New Roman"/>
      <w:lang w:val="en-GB" w:eastAsia="en-US"/>
    </w:rPr>
  </w:style>
  <w:style w:type="character" w:customStyle="1" w:styleId="Char14">
    <w:name w:val="批注文字 Char1"/>
    <w:qFormat/>
    <w:rsid w:val="00E42463"/>
    <w:rPr>
      <w:rFonts w:eastAsia="SimSun"/>
      <w:lang w:eastAsia="en-US"/>
    </w:rPr>
  </w:style>
  <w:style w:type="character" w:customStyle="1" w:styleId="Char2">
    <w:name w:val="批注主题 Char2"/>
    <w:qFormat/>
    <w:rsid w:val="00E42463"/>
    <w:rPr>
      <w:rFonts w:eastAsia="SimSun"/>
      <w:b/>
      <w:bCs/>
      <w:lang w:eastAsia="en-US"/>
    </w:rPr>
  </w:style>
  <w:style w:type="character" w:customStyle="1" w:styleId="Char15">
    <w:name w:val="注释标题 Char1"/>
    <w:qFormat/>
    <w:rsid w:val="00E42463"/>
    <w:rPr>
      <w:rFonts w:eastAsia="MS Mincho"/>
      <w:lang w:eastAsia="en-US"/>
    </w:rPr>
  </w:style>
  <w:style w:type="character" w:customStyle="1" w:styleId="9Char1">
    <w:name w:val="标题 9 Char1"/>
    <w:qFormat/>
    <w:rsid w:val="00E42463"/>
    <w:rPr>
      <w:rFonts w:ascii="Arial" w:hAnsi="Arial"/>
      <w:sz w:val="36"/>
      <w:lang w:val="en-GB"/>
    </w:rPr>
  </w:style>
  <w:style w:type="character" w:customStyle="1" w:styleId="Char16">
    <w:name w:val="文档结构图 Char1"/>
    <w:semiHidden/>
    <w:qFormat/>
    <w:rsid w:val="00E42463"/>
    <w:rPr>
      <w:rFonts w:ascii="Tahoma" w:hAnsi="Tahoma" w:cs="Tahoma"/>
      <w:shd w:val="clear" w:color="auto" w:fill="000080"/>
      <w:lang w:val="en-GB"/>
    </w:rPr>
  </w:style>
  <w:style w:type="character" w:customStyle="1" w:styleId="Char17">
    <w:name w:val="纯文本 Char1"/>
    <w:qFormat/>
    <w:rsid w:val="00E42463"/>
    <w:rPr>
      <w:rFonts w:ascii="Courier New" w:eastAsia="SimSun" w:hAnsi="Courier New"/>
      <w:lang w:val="nb-NO"/>
    </w:rPr>
  </w:style>
  <w:style w:type="character" w:customStyle="1" w:styleId="Char18">
    <w:name w:val="批注框文本 Char1"/>
    <w:uiPriority w:val="99"/>
    <w:qFormat/>
    <w:rsid w:val="00E42463"/>
    <w:rPr>
      <w:rFonts w:ascii="Tahoma" w:hAnsi="Tahoma" w:cs="Tahoma"/>
      <w:sz w:val="16"/>
      <w:szCs w:val="16"/>
      <w:lang w:val="en-GB"/>
    </w:rPr>
  </w:style>
  <w:style w:type="character" w:customStyle="1" w:styleId="Char19">
    <w:name w:val="尾注文本 Char1"/>
    <w:qFormat/>
    <w:rsid w:val="00E42463"/>
    <w:rPr>
      <w:rFonts w:eastAsia="SimSun"/>
      <w:lang w:val="en-GB"/>
    </w:rPr>
  </w:style>
  <w:style w:type="character" w:customStyle="1" w:styleId="Char1a">
    <w:name w:val="正文文本缩进 Char1"/>
    <w:qFormat/>
    <w:rsid w:val="00E42463"/>
    <w:rPr>
      <w:rFonts w:eastAsia="Batang"/>
      <w:lang w:val="en-GB"/>
    </w:rPr>
  </w:style>
  <w:style w:type="character" w:customStyle="1" w:styleId="2Char1">
    <w:name w:val="正文文本 2 Char1"/>
    <w:qFormat/>
    <w:rsid w:val="00E42463"/>
    <w:rPr>
      <w:rFonts w:ascii="CG Times (WN)" w:eastAsia="Malgun Gothic" w:hAnsi="CG Times (WN)"/>
      <w:i/>
      <w:lang w:val="en-GB" w:eastAsia="ko-KR"/>
    </w:rPr>
  </w:style>
  <w:style w:type="character" w:customStyle="1" w:styleId="3Char1">
    <w:name w:val="正文文本 3 Char1"/>
    <w:qFormat/>
    <w:rsid w:val="00E42463"/>
    <w:rPr>
      <w:rFonts w:ascii="CG Times (WN)" w:eastAsia="Osaka" w:hAnsi="CG Times (WN)"/>
      <w:color w:val="000000"/>
      <w:lang w:val="en-GB" w:eastAsia="ko-KR"/>
    </w:rPr>
  </w:style>
  <w:style w:type="character" w:customStyle="1" w:styleId="2Char10">
    <w:name w:val="正文文本缩进 2 Char1"/>
    <w:qFormat/>
    <w:rsid w:val="00E42463"/>
    <w:rPr>
      <w:rFonts w:ascii="CG Times (WN)" w:eastAsia="MS Mincho" w:hAnsi="CG Times (WN)"/>
      <w:lang w:val="en-GB"/>
    </w:rPr>
  </w:style>
  <w:style w:type="character" w:customStyle="1" w:styleId="HTMLChar1">
    <w:name w:val="HTML 预设格式 Char1"/>
    <w:qFormat/>
    <w:rsid w:val="00E42463"/>
    <w:rPr>
      <w:rFonts w:ascii="Courier New" w:eastAsia="MS Mincho" w:hAnsi="Courier New"/>
      <w:lang w:val="en-GB" w:eastAsia="x-none"/>
    </w:rPr>
  </w:style>
  <w:style w:type="paragraph" w:customStyle="1" w:styleId="37">
    <w:name w:val="変更箇所3"/>
    <w:hidden/>
    <w:semiHidden/>
    <w:qFormat/>
    <w:rsid w:val="00E42463"/>
    <w:rPr>
      <w:rFonts w:ascii="Times New Roman" w:eastAsia="MS Mincho" w:hAnsi="Times New Roman"/>
      <w:lang w:val="en-GB" w:eastAsia="en-US"/>
    </w:rPr>
  </w:style>
  <w:style w:type="paragraph" w:customStyle="1" w:styleId="2b">
    <w:name w:val="変更箇所2"/>
    <w:hidden/>
    <w:semiHidden/>
    <w:qFormat/>
    <w:rsid w:val="00E42463"/>
    <w:rPr>
      <w:rFonts w:ascii="Times New Roman" w:eastAsia="MS Mincho" w:hAnsi="Times New Roman"/>
      <w:lang w:val="en-GB" w:eastAsia="en-US"/>
    </w:rPr>
  </w:style>
  <w:style w:type="paragraph" w:customStyle="1" w:styleId="2c">
    <w:name w:val="수정2"/>
    <w:hidden/>
    <w:semiHidden/>
    <w:qFormat/>
    <w:rsid w:val="00E42463"/>
    <w:rPr>
      <w:rFonts w:ascii="Times New Roman" w:eastAsia="Batang" w:hAnsi="Times New Roman"/>
      <w:lang w:val="en-GB" w:eastAsia="en-US"/>
    </w:rPr>
  </w:style>
  <w:style w:type="character" w:customStyle="1" w:styleId="h410">
    <w:name w:val="h410"/>
    <w:rsid w:val="00E42463"/>
    <w:rPr>
      <w:rFonts w:ascii="Arial" w:hAnsi="Arial"/>
      <w:sz w:val="24"/>
      <w:lang w:val="en-GB"/>
    </w:rPr>
  </w:style>
  <w:style w:type="character" w:customStyle="1" w:styleId="h53">
    <w:name w:val="h53"/>
    <w:rsid w:val="00E42463"/>
    <w:rPr>
      <w:rFonts w:ascii="Arial" w:eastAsia="SimSun" w:hAnsi="Arial"/>
      <w:sz w:val="22"/>
      <w:lang w:val="en-GB" w:eastAsia="en-US" w:bidi="ar-SA"/>
    </w:rPr>
  </w:style>
  <w:style w:type="paragraph" w:customStyle="1" w:styleId="43">
    <w:name w:val="修订4"/>
    <w:hidden/>
    <w:semiHidden/>
    <w:qFormat/>
    <w:rsid w:val="00E42463"/>
    <w:rPr>
      <w:rFonts w:ascii="Times New Roman" w:eastAsia="Batang" w:hAnsi="Times New Roman"/>
      <w:lang w:val="en-GB" w:eastAsia="en-US"/>
    </w:rPr>
  </w:style>
  <w:style w:type="character" w:customStyle="1" w:styleId="gt-baf-word-clickable1">
    <w:name w:val="gt-baf-word-clickable1"/>
    <w:qFormat/>
    <w:rsid w:val="00E42463"/>
    <w:rPr>
      <w:color w:val="000000"/>
    </w:rPr>
  </w:style>
  <w:style w:type="paragraph" w:customStyle="1" w:styleId="910">
    <w:name w:val="目錄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2463"/>
    <w:rPr>
      <w:rFonts w:ascii="Arial" w:hAnsi="Arial"/>
      <w:b/>
      <w:sz w:val="18"/>
      <w:lang w:val="en-GB" w:eastAsia="en-US"/>
    </w:rPr>
  </w:style>
  <w:style w:type="paragraph" w:customStyle="1" w:styleId="Verzeichnis91">
    <w:name w:val="Verzeichnis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E42463"/>
    <w:rPr>
      <w:rFonts w:ascii="Times New Roman" w:eastAsia="Batang" w:hAnsi="Times New Roman"/>
      <w:lang w:val="en-GB" w:eastAsia="en-US"/>
    </w:rPr>
  </w:style>
  <w:style w:type="paragraph" w:customStyle="1" w:styleId="38">
    <w:name w:val="无间隔3"/>
    <w:qFormat/>
    <w:rsid w:val="00E42463"/>
    <w:rPr>
      <w:rFonts w:ascii="Times New Roman" w:eastAsia="SimSun" w:hAnsi="Times New Roman"/>
      <w:lang w:val="en-GB" w:eastAsia="en-US"/>
    </w:rPr>
  </w:style>
  <w:style w:type="paragraph" w:customStyle="1" w:styleId="39">
    <w:name w:val="수정3"/>
    <w:hidden/>
    <w:semiHidden/>
    <w:qFormat/>
    <w:rsid w:val="00E42463"/>
    <w:rPr>
      <w:rFonts w:ascii="Times New Roman" w:eastAsia="Batang" w:hAnsi="Times New Roman"/>
      <w:lang w:val="en-GB" w:eastAsia="en-US"/>
    </w:rPr>
  </w:style>
  <w:style w:type="character" w:customStyle="1" w:styleId="Char20">
    <w:name w:val="메모 주제 Char2"/>
    <w:qFormat/>
    <w:rsid w:val="00E42463"/>
    <w:rPr>
      <w:rFonts w:ascii="Times New Roman" w:eastAsia="Times New Roman" w:hAnsi="Times New Roman"/>
      <w:b/>
      <w:bCs/>
      <w:lang w:val="en-GB" w:eastAsia="en-US"/>
    </w:rPr>
  </w:style>
  <w:style w:type="paragraph" w:customStyle="1" w:styleId="45">
    <w:name w:val="수정4"/>
    <w:hidden/>
    <w:semiHidden/>
    <w:qFormat/>
    <w:rsid w:val="00E42463"/>
    <w:rPr>
      <w:rFonts w:ascii="Times New Roman" w:eastAsia="Batang" w:hAnsi="Times New Roman"/>
      <w:lang w:val="en-GB" w:eastAsia="en-US"/>
    </w:rPr>
  </w:style>
  <w:style w:type="character" w:customStyle="1" w:styleId="11BodyTextChar">
    <w:name w:val="11 BodyText Char"/>
    <w:link w:val="11BodyText"/>
    <w:qFormat/>
    <w:rsid w:val="00E42463"/>
    <w:rPr>
      <w:rFonts w:ascii="Arial" w:hAnsi="Arial"/>
      <w:lang w:val="x-none" w:eastAsia="en-GB"/>
    </w:rPr>
  </w:style>
  <w:style w:type="paragraph" w:customStyle="1" w:styleId="TableContent-Bulleted">
    <w:name w:val="Table Content - Bulleted"/>
    <w:basedOn w:val="Normal"/>
    <w:qFormat/>
    <w:rsid w:val="00E4246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E4246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42463"/>
    <w:rPr>
      <w:sz w:val="13"/>
      <w:szCs w:val="13"/>
    </w:rPr>
  </w:style>
  <w:style w:type="paragraph" w:customStyle="1" w:styleId="Es">
    <w:name w:val="Es"/>
    <w:basedOn w:val="B10"/>
    <w:qFormat/>
    <w:rsid w:val="00E42463"/>
    <w:pPr>
      <w:overflowPunct w:val="0"/>
      <w:autoSpaceDE w:val="0"/>
      <w:autoSpaceDN w:val="0"/>
      <w:adjustRightInd w:val="0"/>
      <w:textAlignment w:val="baseline"/>
    </w:pPr>
    <w:rPr>
      <w:rFonts w:cs="v4.2.0"/>
      <w:lang w:eastAsia="x-none"/>
    </w:rPr>
  </w:style>
  <w:style w:type="paragraph" w:customStyle="1" w:styleId="TTH">
    <w:name w:val="TTH"/>
    <w:basedOn w:val="Normal"/>
    <w:qFormat/>
    <w:rsid w:val="00E4246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E424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24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424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4246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4246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424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2463"/>
    <w:rPr>
      <w:sz w:val="24"/>
    </w:rPr>
  </w:style>
  <w:style w:type="table" w:customStyle="1" w:styleId="TableGrid4">
    <w:name w:val="Table Grid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463"/>
    <w:rPr>
      <w:rFonts w:ascii="Times New Roman" w:hAnsi="Times New Roman"/>
      <w:lang w:val="en-GB" w:eastAsia="en-GB"/>
    </w:rPr>
    <w:tblPr/>
  </w:style>
  <w:style w:type="table" w:customStyle="1" w:styleId="TableGrid21">
    <w:name w:val="Table Grid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2463"/>
    <w:rPr>
      <w:rFonts w:ascii="MingLiU" w:eastAsia="MingLiU" w:hAnsi="Courier New" w:cs="Courier New"/>
      <w:sz w:val="24"/>
      <w:szCs w:val="24"/>
      <w:lang w:val="en-GB" w:eastAsia="en-US"/>
    </w:rPr>
  </w:style>
  <w:style w:type="character" w:customStyle="1" w:styleId="1fd">
    <w:name w:val="章節附註文字 字元1"/>
    <w:qFormat/>
    <w:rsid w:val="00E424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2463"/>
    <w:rPr>
      <w:rFonts w:ascii="Arial" w:eastAsia="Times New Roman" w:hAnsi="Arial"/>
      <w:sz w:val="36"/>
      <w:lang w:val="en-GB" w:eastAsia="ja-JP" w:bidi="ar-SA"/>
    </w:rPr>
  </w:style>
  <w:style w:type="paragraph" w:customStyle="1" w:styleId="220">
    <w:name w:val="本文 2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42463"/>
    <w:rPr>
      <w:rFonts w:eastAsia="Times New Roman"/>
      <w:b/>
      <w:bCs/>
      <w:lang w:val="en-GB"/>
    </w:rPr>
  </w:style>
  <w:style w:type="paragraph" w:customStyle="1" w:styleId="46">
    <w:name w:val="吹き出し4"/>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E42463"/>
  </w:style>
  <w:style w:type="character" w:customStyle="1" w:styleId="2e">
    <w:name w:val="コメント参照2"/>
    <w:qFormat/>
    <w:rsid w:val="00E42463"/>
    <w:rPr>
      <w:sz w:val="16"/>
    </w:rPr>
  </w:style>
  <w:style w:type="paragraph" w:customStyle="1" w:styleId="2f">
    <w:name w:val="図表番号2"/>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42463"/>
    <w:pPr>
      <w:ind w:left="851" w:hanging="284"/>
    </w:pPr>
  </w:style>
  <w:style w:type="paragraph" w:customStyle="1" w:styleId="2f1">
    <w:name w:val="箇条書き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42463"/>
    <w:pPr>
      <w:tabs>
        <w:tab w:val="clear" w:pos="644"/>
        <w:tab w:val="num" w:pos="1494"/>
      </w:tabs>
      <w:ind w:left="851" w:hanging="284"/>
    </w:pPr>
  </w:style>
  <w:style w:type="paragraph" w:customStyle="1" w:styleId="321">
    <w:name w:val="箇条書き 32"/>
    <w:basedOn w:val="222"/>
    <w:qFormat/>
    <w:rsid w:val="00E42463"/>
    <w:pPr>
      <w:ind w:left="1135"/>
    </w:pPr>
  </w:style>
  <w:style w:type="paragraph" w:customStyle="1" w:styleId="223">
    <w:name w:val="一覧 2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42463"/>
    <w:pPr>
      <w:ind w:left="1135"/>
    </w:pPr>
  </w:style>
  <w:style w:type="paragraph" w:customStyle="1" w:styleId="420">
    <w:name w:val="一覧 42"/>
    <w:basedOn w:val="322"/>
    <w:qFormat/>
    <w:rsid w:val="00E42463"/>
    <w:pPr>
      <w:ind w:left="1418"/>
    </w:pPr>
  </w:style>
  <w:style w:type="paragraph" w:customStyle="1" w:styleId="520">
    <w:name w:val="一覧 52"/>
    <w:basedOn w:val="420"/>
    <w:qFormat/>
    <w:rsid w:val="00E42463"/>
    <w:pPr>
      <w:ind w:left="1702"/>
    </w:pPr>
  </w:style>
  <w:style w:type="paragraph" w:customStyle="1" w:styleId="421">
    <w:name w:val="箇条書き 42"/>
    <w:basedOn w:val="321"/>
    <w:qFormat/>
    <w:rsid w:val="00E42463"/>
    <w:pPr>
      <w:ind w:left="1418"/>
    </w:pPr>
  </w:style>
  <w:style w:type="paragraph" w:customStyle="1" w:styleId="521">
    <w:name w:val="箇条書き 52"/>
    <w:basedOn w:val="421"/>
    <w:qFormat/>
    <w:rsid w:val="00E42463"/>
    <w:pPr>
      <w:ind w:left="1702"/>
    </w:pPr>
  </w:style>
  <w:style w:type="paragraph" w:customStyle="1" w:styleId="2f2">
    <w:name w:val="コメント文字列2"/>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2463"/>
    <w:rPr>
      <w:b/>
      <w:bCs/>
    </w:rPr>
  </w:style>
  <w:style w:type="paragraph" w:customStyle="1" w:styleId="2f4">
    <w:name w:val="見出しマップ2"/>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2463"/>
    <w:rPr>
      <w:rFonts w:ascii="Arial" w:eastAsia="Times New Roman" w:hAnsi="Arial"/>
      <w:sz w:val="36"/>
      <w:lang w:val="en-GB"/>
    </w:rPr>
  </w:style>
  <w:style w:type="paragraph" w:styleId="Subtitle">
    <w:name w:val="Subtitle"/>
    <w:basedOn w:val="Normal"/>
    <w:next w:val="Normal"/>
    <w:link w:val="SubtitleChar"/>
    <w:qFormat/>
    <w:rsid w:val="00E4246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2463"/>
    <w:rPr>
      <w:rFonts w:ascii="Cambria" w:eastAsia="PMingLiU" w:hAnsi="Cambria"/>
      <w:i/>
      <w:iCs/>
      <w:sz w:val="24"/>
      <w:szCs w:val="24"/>
      <w:lang w:val="en-GB" w:eastAsia="en-GB"/>
    </w:rPr>
  </w:style>
  <w:style w:type="paragraph" w:styleId="NoSpacing">
    <w:name w:val="No Spacing"/>
    <w:basedOn w:val="Normal"/>
    <w:link w:val="NoSpacing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42463"/>
    <w:rPr>
      <w:rFonts w:ascii="Arial" w:eastAsia="PMingLiU" w:hAnsi="Arial"/>
      <w:lang w:val="x-none" w:eastAsia="x-none"/>
    </w:rPr>
  </w:style>
  <w:style w:type="paragraph" w:styleId="Quote">
    <w:name w:val="Quote"/>
    <w:basedOn w:val="Normal"/>
    <w:next w:val="Normal"/>
    <w:link w:val="QuoteChar"/>
    <w:uiPriority w:val="29"/>
    <w:qFormat/>
    <w:rsid w:val="00E4246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2463"/>
    <w:rPr>
      <w:rFonts w:ascii="Arial" w:eastAsia="PMingLiU" w:hAnsi="Arial"/>
      <w:i/>
      <w:iCs/>
      <w:lang w:val="en-GB" w:eastAsia="en-GB"/>
    </w:rPr>
  </w:style>
  <w:style w:type="paragraph" w:styleId="IntenseQuote">
    <w:name w:val="Intense Quote"/>
    <w:basedOn w:val="Normal"/>
    <w:next w:val="Normal"/>
    <w:link w:val="IntenseQuoteChar"/>
    <w:uiPriority w:val="30"/>
    <w:qFormat/>
    <w:rsid w:val="00E424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2463"/>
    <w:rPr>
      <w:rFonts w:ascii="Arial" w:eastAsia="PMingLiU" w:hAnsi="Arial"/>
      <w:b/>
      <w:bCs/>
      <w:i/>
      <w:iCs/>
      <w:color w:val="4F81BD"/>
      <w:lang w:val="en-GB" w:eastAsia="en-GB"/>
    </w:rPr>
  </w:style>
  <w:style w:type="character" w:styleId="SubtleEmphasis">
    <w:name w:val="Subtle Emphasis"/>
    <w:uiPriority w:val="19"/>
    <w:qFormat/>
    <w:rsid w:val="00E42463"/>
    <w:rPr>
      <w:i/>
      <w:iCs/>
      <w:color w:val="808080"/>
    </w:rPr>
  </w:style>
  <w:style w:type="character" w:styleId="IntenseEmphasis">
    <w:name w:val="Intense Emphasis"/>
    <w:uiPriority w:val="21"/>
    <w:qFormat/>
    <w:rsid w:val="00E42463"/>
    <w:rPr>
      <w:b/>
      <w:bCs/>
      <w:i/>
      <w:iCs/>
      <w:color w:val="4F81BD"/>
    </w:rPr>
  </w:style>
  <w:style w:type="character" w:styleId="IntenseReference">
    <w:name w:val="Intense Reference"/>
    <w:uiPriority w:val="32"/>
    <w:qFormat/>
    <w:rsid w:val="00E42463"/>
    <w:rPr>
      <w:b/>
      <w:bCs/>
      <w:smallCaps/>
      <w:color w:val="C0504D"/>
      <w:spacing w:val="5"/>
      <w:u w:val="single"/>
    </w:rPr>
  </w:style>
  <w:style w:type="character" w:styleId="BookTitle">
    <w:name w:val="Book Title"/>
    <w:uiPriority w:val="33"/>
    <w:qFormat/>
    <w:rsid w:val="00E42463"/>
    <w:rPr>
      <w:b/>
      <w:bCs/>
      <w:smallCaps/>
      <w:spacing w:val="5"/>
    </w:rPr>
  </w:style>
  <w:style w:type="paragraph" w:styleId="TOCHeading">
    <w:name w:val="TOC Heading"/>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246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2463"/>
    <w:rPr>
      <w:rFonts w:ascii="Times New Roman" w:eastAsia="PMingLiU" w:hAnsi="Times New Roman"/>
      <w:lang w:val="x-none" w:eastAsia="x-none" w:bidi="en-US"/>
    </w:rPr>
  </w:style>
  <w:style w:type="paragraph" w:customStyle="1" w:styleId="Highlight">
    <w:name w:val="Highlight"/>
    <w:basedOn w:val="Normal"/>
    <w:uiPriority w:val="99"/>
    <w:qFormat/>
    <w:rsid w:val="00E4246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246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E424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24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246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42463"/>
    <w:rPr>
      <w:rFonts w:ascii="Times New Roman" w:hAnsi="Times New Roman"/>
      <w:sz w:val="16"/>
      <w:szCs w:val="16"/>
      <w:lang w:val="x-none" w:eastAsia="x-none"/>
    </w:rPr>
  </w:style>
  <w:style w:type="table" w:customStyle="1" w:styleId="SGSTableBasic2">
    <w:name w:val="SGS Table Basic 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463"/>
  </w:style>
  <w:style w:type="table" w:styleId="TableColorful1">
    <w:name w:val="Table Colorful 1"/>
    <w:basedOn w:val="TableNormal"/>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2463"/>
    <w:rPr>
      <w:rFonts w:ascii="Arial" w:hAnsi="Arial"/>
      <w:sz w:val="36"/>
      <w:lang w:val="en-GB" w:eastAsia="en-US"/>
    </w:rPr>
  </w:style>
  <w:style w:type="paragraph" w:customStyle="1" w:styleId="53">
    <w:name w:val="吹き出し5"/>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E42463"/>
  </w:style>
  <w:style w:type="character" w:customStyle="1" w:styleId="3b">
    <w:name w:val="コメント参照3"/>
    <w:qFormat/>
    <w:rsid w:val="00E42463"/>
    <w:rPr>
      <w:sz w:val="16"/>
    </w:rPr>
  </w:style>
  <w:style w:type="paragraph" w:customStyle="1" w:styleId="3c">
    <w:name w:val="図表番号3"/>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E42463"/>
    <w:pPr>
      <w:ind w:left="851" w:hanging="284"/>
    </w:pPr>
  </w:style>
  <w:style w:type="paragraph" w:customStyle="1" w:styleId="3e">
    <w:name w:val="箇条書き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E42463"/>
    <w:pPr>
      <w:tabs>
        <w:tab w:val="clear" w:pos="644"/>
        <w:tab w:val="num" w:pos="1494"/>
      </w:tabs>
      <w:ind w:left="851" w:hanging="284"/>
    </w:pPr>
  </w:style>
  <w:style w:type="paragraph" w:customStyle="1" w:styleId="330">
    <w:name w:val="箇条書き 33"/>
    <w:basedOn w:val="231"/>
    <w:qFormat/>
    <w:rsid w:val="00E42463"/>
    <w:pPr>
      <w:ind w:left="1135"/>
    </w:pPr>
  </w:style>
  <w:style w:type="paragraph" w:customStyle="1" w:styleId="232">
    <w:name w:val="一覧 23"/>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42463"/>
    <w:pPr>
      <w:ind w:left="1135"/>
    </w:pPr>
  </w:style>
  <w:style w:type="paragraph" w:customStyle="1" w:styleId="430">
    <w:name w:val="一覧 43"/>
    <w:basedOn w:val="331"/>
    <w:qFormat/>
    <w:rsid w:val="00E42463"/>
    <w:pPr>
      <w:ind w:left="1418"/>
    </w:pPr>
  </w:style>
  <w:style w:type="paragraph" w:customStyle="1" w:styleId="530">
    <w:name w:val="一覧 53"/>
    <w:basedOn w:val="430"/>
    <w:qFormat/>
    <w:rsid w:val="00E42463"/>
    <w:pPr>
      <w:ind w:left="1702"/>
    </w:pPr>
  </w:style>
  <w:style w:type="paragraph" w:customStyle="1" w:styleId="431">
    <w:name w:val="箇条書き 43"/>
    <w:basedOn w:val="330"/>
    <w:qFormat/>
    <w:rsid w:val="00E42463"/>
    <w:pPr>
      <w:ind w:left="1418"/>
    </w:pPr>
  </w:style>
  <w:style w:type="paragraph" w:customStyle="1" w:styleId="531">
    <w:name w:val="箇条書き 53"/>
    <w:basedOn w:val="431"/>
    <w:qFormat/>
    <w:rsid w:val="00E42463"/>
    <w:pPr>
      <w:ind w:left="1702"/>
    </w:pPr>
  </w:style>
  <w:style w:type="paragraph" w:customStyle="1" w:styleId="3f">
    <w:name w:val="コメント文字列3"/>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2463"/>
    <w:rPr>
      <w:b/>
      <w:bCs/>
    </w:rPr>
  </w:style>
  <w:style w:type="paragraph" w:customStyle="1" w:styleId="3f1">
    <w:name w:val="見出しマップ3"/>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2463"/>
    <w:rPr>
      <w:rFonts w:ascii="Times New Roman" w:hAnsi="Times New Roman"/>
      <w:b/>
      <w:bCs/>
      <w:lang w:val="en-GB" w:eastAsia="en-US"/>
    </w:rPr>
  </w:style>
  <w:style w:type="character" w:customStyle="1" w:styleId="1fe">
    <w:name w:val="吹き出し (文字)1"/>
    <w:uiPriority w:val="99"/>
    <w:semiHidden/>
    <w:qFormat/>
    <w:rsid w:val="00E42463"/>
    <w:rPr>
      <w:rFonts w:ascii="MS Mincho" w:eastAsia="MS Mincho" w:hAnsi="Times New Roman"/>
      <w:sz w:val="18"/>
      <w:szCs w:val="18"/>
      <w:lang w:val="en-GB" w:eastAsia="en-US"/>
    </w:rPr>
  </w:style>
  <w:style w:type="character" w:customStyle="1" w:styleId="1ff">
    <w:name w:val="見出しマップ (文字)1"/>
    <w:uiPriority w:val="99"/>
    <w:semiHidden/>
    <w:qFormat/>
    <w:rsid w:val="00E4246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2463"/>
    <w:rPr>
      <w:rFonts w:ascii="Times New Roman" w:eastAsia="Times New Roman" w:hAnsi="Times New Roman"/>
      <w:lang w:val="en-GB" w:eastAsia="en-US"/>
    </w:rPr>
  </w:style>
  <w:style w:type="character" w:customStyle="1" w:styleId="1ff1">
    <w:name w:val="コメント文字列 (文字)1"/>
    <w:uiPriority w:val="99"/>
    <w:semiHidden/>
    <w:qFormat/>
    <w:rsid w:val="00E42463"/>
    <w:rPr>
      <w:rFonts w:ascii="Times New Roman" w:eastAsia="Times New Roman" w:hAnsi="Times New Roman"/>
      <w:lang w:val="en-GB" w:eastAsia="en-US"/>
    </w:rPr>
  </w:style>
  <w:style w:type="character" w:customStyle="1" w:styleId="1ff2">
    <w:name w:val="コメント内容 (文字)1"/>
    <w:uiPriority w:val="99"/>
    <w:semiHidden/>
    <w:qFormat/>
    <w:rsid w:val="00E424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2463"/>
    <w:rPr>
      <w:rFonts w:ascii="Arial" w:eastAsia="PMingLiU" w:hAnsi="Arial"/>
      <w:lang w:val="x-none" w:eastAsia="x-none"/>
    </w:rPr>
  </w:style>
  <w:style w:type="character" w:customStyle="1" w:styleId="ColorfulGrid-Accent1Char">
    <w:name w:val="Colorful Grid - Accent 1 Char"/>
    <w:link w:val="ColorfulGrid-Accent1"/>
    <w:uiPriority w:val="29"/>
    <w:qFormat/>
    <w:rsid w:val="00E424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2463"/>
    <w:rPr>
      <w:rFonts w:ascii="Arial" w:eastAsia="PMingLiU" w:hAnsi="Arial"/>
      <w:b/>
      <w:bCs/>
      <w:i/>
      <w:iCs/>
      <w:color w:val="4F81BD"/>
      <w:lang w:val="en-GB" w:eastAsia="en-US"/>
    </w:rPr>
  </w:style>
  <w:style w:type="character" w:customStyle="1" w:styleId="PlainTable34">
    <w:name w:val="Plain Table 34"/>
    <w:uiPriority w:val="19"/>
    <w:qFormat/>
    <w:rsid w:val="00E42463"/>
    <w:rPr>
      <w:i/>
      <w:iCs/>
      <w:color w:val="808080"/>
    </w:rPr>
  </w:style>
  <w:style w:type="character" w:customStyle="1" w:styleId="PlainTable44">
    <w:name w:val="Plain Table 44"/>
    <w:uiPriority w:val="21"/>
    <w:qFormat/>
    <w:rsid w:val="00E42463"/>
    <w:rPr>
      <w:b/>
      <w:bCs/>
      <w:i/>
      <w:iCs/>
      <w:color w:val="4F81BD"/>
    </w:rPr>
  </w:style>
  <w:style w:type="character" w:customStyle="1" w:styleId="PlainTable54">
    <w:name w:val="Plain Table 54"/>
    <w:uiPriority w:val="31"/>
    <w:qFormat/>
    <w:rsid w:val="00E42463"/>
    <w:rPr>
      <w:smallCaps/>
      <w:color w:val="C0504D"/>
      <w:u w:val="single"/>
    </w:rPr>
  </w:style>
  <w:style w:type="character" w:customStyle="1" w:styleId="TableGridLight4">
    <w:name w:val="Table Grid Light4"/>
    <w:uiPriority w:val="32"/>
    <w:qFormat/>
    <w:rsid w:val="00E42463"/>
    <w:rPr>
      <w:b/>
      <w:bCs/>
      <w:smallCaps/>
      <w:color w:val="C0504D"/>
      <w:spacing w:val="5"/>
      <w:u w:val="single"/>
    </w:rPr>
  </w:style>
  <w:style w:type="character" w:customStyle="1" w:styleId="GridTable1Light4">
    <w:name w:val="Grid Table 1 Light4"/>
    <w:uiPriority w:val="33"/>
    <w:qFormat/>
    <w:rsid w:val="00E42463"/>
    <w:rPr>
      <w:b/>
      <w:bCs/>
      <w:smallCaps/>
      <w:spacing w:val="5"/>
    </w:rPr>
  </w:style>
  <w:style w:type="paragraph" w:customStyle="1" w:styleId="GridTable34">
    <w:name w:val="Grid Table 34"/>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42463"/>
    <w:rPr>
      <w:rFonts w:ascii="Times New Roman" w:eastAsia="Times New Roman" w:hAnsi="Times New Roman"/>
      <w:lang w:val="en-GB"/>
    </w:rPr>
  </w:style>
  <w:style w:type="character" w:customStyle="1" w:styleId="1ff3">
    <w:name w:val="註解主旨 字元1"/>
    <w:qFormat/>
    <w:rsid w:val="00E42463"/>
    <w:rPr>
      <w:b/>
      <w:bCs/>
      <w:lang w:val="en-GB" w:eastAsia="sv-SE"/>
    </w:rPr>
  </w:style>
  <w:style w:type="paragraph" w:customStyle="1" w:styleId="47">
    <w:name w:val="无间隔4"/>
    <w:qFormat/>
    <w:rsid w:val="00E42463"/>
    <w:rPr>
      <w:rFonts w:ascii="Times New Roman" w:eastAsia="SimSun" w:hAnsi="Times New Roman"/>
      <w:lang w:val="en-GB" w:eastAsia="en-US"/>
    </w:rPr>
  </w:style>
  <w:style w:type="character" w:customStyle="1" w:styleId="NurTextZchn1">
    <w:name w:val="Nur Text Zchn1"/>
    <w:qFormat/>
    <w:rsid w:val="00E42463"/>
    <w:rPr>
      <w:rFonts w:ascii="Courier New" w:hAnsi="Courier New" w:cs="Courier New"/>
      <w:lang w:val="en-GB" w:eastAsia="en-US"/>
    </w:rPr>
  </w:style>
  <w:style w:type="character" w:customStyle="1" w:styleId="EndnotentextZchn1">
    <w:name w:val="Endnotentext Zchn1"/>
    <w:qFormat/>
    <w:rsid w:val="00E42463"/>
    <w:rPr>
      <w:rFonts w:ascii="Times New Roman" w:hAnsi="Times New Roman"/>
      <w:lang w:val="en-GB" w:eastAsia="en-US"/>
    </w:rPr>
  </w:style>
  <w:style w:type="paragraph" w:customStyle="1" w:styleId="xl63">
    <w:name w:val="xl63"/>
    <w:basedOn w:val="Normal"/>
    <w:qFormat/>
    <w:rsid w:val="00E424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42463"/>
    <w:rPr>
      <w:rFonts w:ascii="Times New Roman" w:eastAsia="SimSun" w:hAnsi="Times New Roman"/>
      <w:lang w:val="en-GB" w:eastAsia="en-US"/>
    </w:rPr>
  </w:style>
  <w:style w:type="paragraph" w:customStyle="1" w:styleId="63">
    <w:name w:val="吹き出し6"/>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2463"/>
    <w:rPr>
      <w:rFonts w:ascii="Times New Roman" w:eastAsia="MS Mincho" w:hAnsi="Times New Roman"/>
      <w:lang w:val="en-GB" w:eastAsia="en-US"/>
    </w:rPr>
  </w:style>
  <w:style w:type="character" w:customStyle="1" w:styleId="49">
    <w:name w:val="段落フォント4"/>
    <w:qFormat/>
    <w:rsid w:val="00E42463"/>
  </w:style>
  <w:style w:type="character" w:customStyle="1" w:styleId="4a">
    <w:name w:val="コメント参照4"/>
    <w:qFormat/>
    <w:rsid w:val="00E42463"/>
    <w:rPr>
      <w:sz w:val="16"/>
    </w:rPr>
  </w:style>
  <w:style w:type="paragraph" w:customStyle="1" w:styleId="4b">
    <w:name w:val="図表番号4"/>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E42463"/>
    <w:pPr>
      <w:ind w:left="851" w:hanging="284"/>
    </w:pPr>
  </w:style>
  <w:style w:type="paragraph" w:customStyle="1" w:styleId="4d">
    <w:name w:val="箇条書き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E42463"/>
    <w:pPr>
      <w:tabs>
        <w:tab w:val="clear" w:pos="644"/>
        <w:tab w:val="num" w:pos="1494"/>
      </w:tabs>
      <w:ind w:left="851" w:hanging="284"/>
    </w:pPr>
  </w:style>
  <w:style w:type="paragraph" w:customStyle="1" w:styleId="340">
    <w:name w:val="箇条書き 34"/>
    <w:basedOn w:val="241"/>
    <w:qFormat/>
    <w:rsid w:val="00E42463"/>
    <w:pPr>
      <w:ind w:left="1135"/>
    </w:pPr>
  </w:style>
  <w:style w:type="paragraph" w:customStyle="1" w:styleId="242">
    <w:name w:val="一覧 24"/>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42463"/>
    <w:pPr>
      <w:ind w:left="1135"/>
    </w:pPr>
  </w:style>
  <w:style w:type="paragraph" w:customStyle="1" w:styleId="440">
    <w:name w:val="一覧 44"/>
    <w:basedOn w:val="341"/>
    <w:qFormat/>
    <w:rsid w:val="00E42463"/>
    <w:pPr>
      <w:ind w:left="1418"/>
    </w:pPr>
  </w:style>
  <w:style w:type="paragraph" w:customStyle="1" w:styleId="540">
    <w:name w:val="一覧 54"/>
    <w:basedOn w:val="440"/>
    <w:qFormat/>
    <w:rsid w:val="00E42463"/>
    <w:pPr>
      <w:ind w:left="1702"/>
    </w:pPr>
  </w:style>
  <w:style w:type="paragraph" w:customStyle="1" w:styleId="441">
    <w:name w:val="箇条書き 44"/>
    <w:basedOn w:val="340"/>
    <w:qFormat/>
    <w:rsid w:val="00E42463"/>
    <w:pPr>
      <w:ind w:left="1418"/>
    </w:pPr>
  </w:style>
  <w:style w:type="paragraph" w:customStyle="1" w:styleId="541">
    <w:name w:val="箇条書き 54"/>
    <w:basedOn w:val="441"/>
    <w:qFormat/>
    <w:rsid w:val="00E42463"/>
    <w:pPr>
      <w:ind w:left="1702"/>
    </w:pPr>
  </w:style>
  <w:style w:type="paragraph" w:customStyle="1" w:styleId="4e">
    <w:name w:val="コメント文字列4"/>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2463"/>
    <w:rPr>
      <w:b/>
      <w:bCs/>
    </w:rPr>
  </w:style>
  <w:style w:type="paragraph" w:customStyle="1" w:styleId="4f0">
    <w:name w:val="見出しマップ4"/>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42463"/>
    <w:rPr>
      <w:rFonts w:ascii="Malgun Gothic" w:hAnsi="Courier New" w:cs="Courier New"/>
      <w:lang w:val="en-GB" w:eastAsia="en-US"/>
    </w:rPr>
  </w:style>
  <w:style w:type="character" w:customStyle="1" w:styleId="Char1c">
    <w:name w:val="미주 텍스트 Char1"/>
    <w:uiPriority w:val="99"/>
    <w:semiHidden/>
    <w:qFormat/>
    <w:rsid w:val="00E42463"/>
    <w:rPr>
      <w:rFonts w:ascii="Times New Roman" w:eastAsia="Times New Roman" w:hAnsi="Times New Roman"/>
      <w:lang w:val="en-GB" w:eastAsia="en-US"/>
    </w:rPr>
  </w:style>
  <w:style w:type="character" w:customStyle="1" w:styleId="Char1d">
    <w:name w:val="풍선 도움말 텍스트 Char1"/>
    <w:uiPriority w:val="99"/>
    <w:semiHidden/>
    <w:qFormat/>
    <w:rsid w:val="00E424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24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2463"/>
    <w:rPr>
      <w:rFonts w:ascii="Times New Roman" w:eastAsia="Times New Roman" w:hAnsi="Times New Roman"/>
      <w:lang w:val="en-GB" w:eastAsia="en-US"/>
    </w:rPr>
  </w:style>
  <w:style w:type="character" w:customStyle="1" w:styleId="Char1f0">
    <w:name w:val="메모 텍스트 Char1"/>
    <w:uiPriority w:val="99"/>
    <w:semiHidden/>
    <w:qFormat/>
    <w:rsid w:val="00E42463"/>
    <w:rPr>
      <w:rFonts w:ascii="Times New Roman" w:eastAsia="Times New Roman" w:hAnsi="Times New Roman"/>
      <w:lang w:val="en-GB" w:eastAsia="en-US"/>
    </w:rPr>
  </w:style>
  <w:style w:type="character" w:customStyle="1" w:styleId="Char1f1">
    <w:name w:val="메모 주제 Char1"/>
    <w:uiPriority w:val="99"/>
    <w:semiHidden/>
    <w:qFormat/>
    <w:rsid w:val="00E424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2463"/>
    <w:rPr>
      <w:rFonts w:ascii="Times New Roman" w:eastAsia="PMingLiU" w:hAnsi="Times New Roman"/>
      <w:lang w:val="en-GB" w:eastAsia="en-GB"/>
    </w:rPr>
    <w:tblPr>
      <w:tblInd w:w="0" w:type="nil"/>
    </w:tblPr>
  </w:style>
  <w:style w:type="table" w:customStyle="1" w:styleId="TableGrid111">
    <w:name w:val="Table Grid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463"/>
    <w:pPr>
      <w:numPr>
        <w:numId w:val="25"/>
      </w:numPr>
    </w:pPr>
  </w:style>
  <w:style w:type="numbering" w:customStyle="1" w:styleId="Style11">
    <w:name w:val="Style11"/>
    <w:uiPriority w:val="99"/>
    <w:rsid w:val="00E42463"/>
    <w:pPr>
      <w:numPr>
        <w:numId w:val="19"/>
      </w:numPr>
    </w:pPr>
  </w:style>
  <w:style w:type="character" w:customStyle="1" w:styleId="Absatz-Standardschriftart4">
    <w:name w:val="Absatz-Standardschriftart4"/>
    <w:qFormat/>
    <w:rsid w:val="00E42463"/>
  </w:style>
  <w:style w:type="character" w:customStyle="1" w:styleId="CommentSubjectChar4">
    <w:name w:val="Comment Subject Char4"/>
    <w:qFormat/>
    <w:rsid w:val="00E42463"/>
    <w:rPr>
      <w:rFonts w:ascii="Times New Roman" w:hAnsi="Times New Roman"/>
      <w:b/>
      <w:bCs/>
      <w:lang w:val="en-GB" w:eastAsia="en-US"/>
    </w:rPr>
  </w:style>
  <w:style w:type="character" w:customStyle="1" w:styleId="Char3">
    <w:name w:val="메모 주제 Char"/>
    <w:qFormat/>
    <w:rsid w:val="00E42463"/>
    <w:rPr>
      <w:rFonts w:ascii="Times New Roman" w:hAnsi="Times New Roman"/>
      <w:b/>
      <w:bCs/>
      <w:lang w:val="en-GB" w:eastAsia="en-US"/>
    </w:rPr>
  </w:style>
  <w:style w:type="character" w:customStyle="1" w:styleId="Char5">
    <w:name w:val="批注主题 Char"/>
    <w:qFormat/>
    <w:rsid w:val="00E424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424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2463"/>
    <w:rPr>
      <w:rFonts w:ascii="Times New Roman" w:hAnsi="Times New Roman"/>
      <w:b/>
      <w:lang w:val="en-GB" w:eastAsia="x-none"/>
    </w:rPr>
  </w:style>
  <w:style w:type="character" w:customStyle="1" w:styleId="Absatz-Standardschriftart5">
    <w:name w:val="Absatz-Standardschriftart5"/>
    <w:qFormat/>
    <w:rsid w:val="00E42463"/>
  </w:style>
  <w:style w:type="character" w:customStyle="1" w:styleId="PlainTable31">
    <w:name w:val="Plain Table 31"/>
    <w:uiPriority w:val="19"/>
    <w:qFormat/>
    <w:rsid w:val="00E42463"/>
    <w:rPr>
      <w:i/>
      <w:iCs/>
      <w:color w:val="808080"/>
    </w:rPr>
  </w:style>
  <w:style w:type="character" w:customStyle="1" w:styleId="PlainTable41">
    <w:name w:val="Plain Table 41"/>
    <w:uiPriority w:val="21"/>
    <w:qFormat/>
    <w:rsid w:val="00E42463"/>
    <w:rPr>
      <w:b/>
      <w:bCs/>
      <w:i/>
      <w:iCs/>
      <w:color w:val="4F81BD"/>
    </w:rPr>
  </w:style>
  <w:style w:type="character" w:customStyle="1" w:styleId="PlainTable51">
    <w:name w:val="Plain Table 51"/>
    <w:uiPriority w:val="31"/>
    <w:qFormat/>
    <w:rsid w:val="00E42463"/>
    <w:rPr>
      <w:smallCaps/>
      <w:color w:val="C0504D"/>
      <w:u w:val="single"/>
    </w:rPr>
  </w:style>
  <w:style w:type="character" w:customStyle="1" w:styleId="TableGridLight1">
    <w:name w:val="Table Grid Light1"/>
    <w:uiPriority w:val="32"/>
    <w:qFormat/>
    <w:rsid w:val="00E42463"/>
    <w:rPr>
      <w:b/>
      <w:bCs/>
      <w:smallCaps/>
      <w:color w:val="C0504D"/>
      <w:spacing w:val="5"/>
      <w:u w:val="single"/>
    </w:rPr>
  </w:style>
  <w:style w:type="character" w:customStyle="1" w:styleId="GridTable1Light1">
    <w:name w:val="Grid Table 1 Light1"/>
    <w:uiPriority w:val="33"/>
    <w:qFormat/>
    <w:rsid w:val="00E42463"/>
    <w:rPr>
      <w:b/>
      <w:bCs/>
      <w:smallCaps/>
      <w:spacing w:val="5"/>
    </w:rPr>
  </w:style>
  <w:style w:type="paragraph" w:customStyle="1" w:styleId="GridTable31">
    <w:name w:val="Grid Table 31"/>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2463"/>
    <w:rPr>
      <w:rFonts w:ascii="Arial" w:eastAsia="MS Gothic" w:hAnsi="Arial" w:cs="Times New Roman"/>
      <w:lang w:val="en-GB" w:eastAsia="en-US"/>
    </w:rPr>
  </w:style>
  <w:style w:type="character" w:customStyle="1" w:styleId="PlainTable32">
    <w:name w:val="Plain Table 32"/>
    <w:uiPriority w:val="19"/>
    <w:qFormat/>
    <w:rsid w:val="00E42463"/>
    <w:rPr>
      <w:i/>
      <w:iCs/>
      <w:color w:val="808080"/>
    </w:rPr>
  </w:style>
  <w:style w:type="character" w:customStyle="1" w:styleId="PlainTable42">
    <w:name w:val="Plain Table 42"/>
    <w:uiPriority w:val="21"/>
    <w:qFormat/>
    <w:rsid w:val="00E42463"/>
    <w:rPr>
      <w:b/>
      <w:bCs/>
      <w:i/>
      <w:iCs/>
      <w:color w:val="4F81BD"/>
    </w:rPr>
  </w:style>
  <w:style w:type="character" w:customStyle="1" w:styleId="PlainTable52">
    <w:name w:val="Plain Table 52"/>
    <w:uiPriority w:val="31"/>
    <w:qFormat/>
    <w:rsid w:val="00E42463"/>
    <w:rPr>
      <w:smallCaps/>
      <w:color w:val="C0504D"/>
      <w:u w:val="single"/>
    </w:rPr>
  </w:style>
  <w:style w:type="character" w:customStyle="1" w:styleId="TableGridLight2">
    <w:name w:val="Table Grid Light2"/>
    <w:uiPriority w:val="32"/>
    <w:qFormat/>
    <w:rsid w:val="00E42463"/>
    <w:rPr>
      <w:b/>
      <w:bCs/>
      <w:smallCaps/>
      <w:color w:val="C0504D"/>
      <w:spacing w:val="5"/>
      <w:u w:val="single"/>
    </w:rPr>
  </w:style>
  <w:style w:type="character" w:customStyle="1" w:styleId="GridTable1Light2">
    <w:name w:val="Grid Table 1 Light2"/>
    <w:uiPriority w:val="33"/>
    <w:qFormat/>
    <w:rsid w:val="00E42463"/>
    <w:rPr>
      <w:b/>
      <w:bCs/>
      <w:smallCaps/>
      <w:spacing w:val="5"/>
    </w:rPr>
  </w:style>
  <w:style w:type="paragraph" w:customStyle="1" w:styleId="GridTable32">
    <w:name w:val="Grid Table 32"/>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2463"/>
  </w:style>
  <w:style w:type="character" w:customStyle="1" w:styleId="PlainTable33">
    <w:name w:val="Plain Table 33"/>
    <w:uiPriority w:val="19"/>
    <w:qFormat/>
    <w:rsid w:val="00E42463"/>
    <w:rPr>
      <w:i/>
      <w:iCs/>
      <w:color w:val="808080"/>
    </w:rPr>
  </w:style>
  <w:style w:type="character" w:customStyle="1" w:styleId="PlainTable43">
    <w:name w:val="Plain Table 43"/>
    <w:uiPriority w:val="21"/>
    <w:qFormat/>
    <w:rsid w:val="00E42463"/>
    <w:rPr>
      <w:b/>
      <w:bCs/>
      <w:i/>
      <w:iCs/>
      <w:color w:val="4F81BD"/>
    </w:rPr>
  </w:style>
  <w:style w:type="character" w:customStyle="1" w:styleId="PlainTable53">
    <w:name w:val="Plain Table 53"/>
    <w:uiPriority w:val="31"/>
    <w:qFormat/>
    <w:rsid w:val="00E42463"/>
    <w:rPr>
      <w:smallCaps/>
      <w:color w:val="C0504D"/>
      <w:u w:val="single"/>
    </w:rPr>
  </w:style>
  <w:style w:type="character" w:customStyle="1" w:styleId="TableGridLight3">
    <w:name w:val="Table Grid Light3"/>
    <w:uiPriority w:val="32"/>
    <w:qFormat/>
    <w:rsid w:val="00E42463"/>
    <w:rPr>
      <w:b/>
      <w:bCs/>
      <w:smallCaps/>
      <w:color w:val="C0504D"/>
      <w:spacing w:val="5"/>
      <w:u w:val="single"/>
    </w:rPr>
  </w:style>
  <w:style w:type="character" w:customStyle="1" w:styleId="GridTable1Light3">
    <w:name w:val="Grid Table 1 Light3"/>
    <w:uiPriority w:val="33"/>
    <w:qFormat/>
    <w:rsid w:val="00E42463"/>
    <w:rPr>
      <w:b/>
      <w:bCs/>
      <w:smallCaps/>
      <w:spacing w:val="5"/>
    </w:rPr>
  </w:style>
  <w:style w:type="paragraph" w:customStyle="1" w:styleId="GridTable33">
    <w:name w:val="Grid Table 33"/>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E42463"/>
  </w:style>
  <w:style w:type="character" w:customStyle="1" w:styleId="KommentarthemaZchn">
    <w:name w:val="Kommentarthema Zchn"/>
    <w:qFormat/>
    <w:rsid w:val="00E42463"/>
    <w:rPr>
      <w:b/>
      <w:bCs/>
      <w:lang w:val="en-GB" w:eastAsia="en-US" w:bidi="ar-SA"/>
    </w:rPr>
  </w:style>
  <w:style w:type="paragraph" w:customStyle="1" w:styleId="afc">
    <w:name w:val="修订"/>
    <w:hidden/>
    <w:semiHidden/>
    <w:qFormat/>
    <w:rsid w:val="00E42463"/>
    <w:rPr>
      <w:rFonts w:ascii="Times New Roman" w:eastAsia="Batang" w:hAnsi="Times New Roman"/>
      <w:lang w:val="en-GB" w:eastAsia="en-US"/>
    </w:rPr>
  </w:style>
  <w:style w:type="paragraph" w:customStyle="1" w:styleId="afd">
    <w:name w:val="无间隔"/>
    <w:qFormat/>
    <w:rsid w:val="00E42463"/>
    <w:rPr>
      <w:rFonts w:ascii="Times New Roman" w:eastAsia="SimSun" w:hAnsi="Times New Roman"/>
      <w:lang w:val="en-GB" w:eastAsia="en-US"/>
    </w:rPr>
  </w:style>
  <w:style w:type="character" w:customStyle="1" w:styleId="afe">
    <w:name w:val="コメント内容 (文字)"/>
    <w:qFormat/>
    <w:rsid w:val="00E424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2463"/>
    <w:rPr>
      <w:rFonts w:ascii="Arial" w:hAnsi="Arial"/>
      <w:sz w:val="36"/>
      <w:lang w:val="en-GB" w:eastAsia="en-US"/>
    </w:rPr>
  </w:style>
  <w:style w:type="character" w:customStyle="1" w:styleId="UnresolvedMention4">
    <w:name w:val="Unresolved Mention4"/>
    <w:uiPriority w:val="99"/>
    <w:unhideWhenUsed/>
    <w:qFormat/>
    <w:rsid w:val="00E42463"/>
    <w:rPr>
      <w:color w:val="808080"/>
      <w:shd w:val="clear" w:color="auto" w:fill="E6E6E6"/>
    </w:rPr>
  </w:style>
  <w:style w:type="character" w:customStyle="1" w:styleId="MediumShading1-Accent1Char">
    <w:name w:val="Medium Shading 1 - Accent 1 Char"/>
    <w:link w:val="MediumShading1-Accent1"/>
    <w:uiPriority w:val="1"/>
    <w:qFormat/>
    <w:rsid w:val="00E42463"/>
    <w:rPr>
      <w:rFonts w:ascii="Arial" w:eastAsia="PMingLiU" w:hAnsi="Arial"/>
      <w:lang w:val="x-none" w:eastAsia="x-none"/>
    </w:rPr>
  </w:style>
  <w:style w:type="character" w:customStyle="1" w:styleId="MediumGrid2-Accent2Char">
    <w:name w:val="Medium Grid 2 - Accent 2 Char"/>
    <w:link w:val="MediumGrid2-Accent2"/>
    <w:uiPriority w:val="29"/>
    <w:qFormat/>
    <w:rsid w:val="00E4246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246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2463"/>
    <w:rPr>
      <w:rFonts w:ascii="Times New Roman" w:eastAsia="Batang" w:hAnsi="Times New Roman"/>
      <w:lang w:val="en-GB" w:eastAsia="en-US"/>
    </w:rPr>
  </w:style>
  <w:style w:type="paragraph" w:customStyle="1" w:styleId="71">
    <w:name w:val="无间隔7"/>
    <w:qFormat/>
    <w:rsid w:val="00E4246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246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42463"/>
    <w:rPr>
      <w:rFonts w:ascii="Calibri" w:eastAsia="Calibri" w:hAnsi="Calibri"/>
      <w:sz w:val="22"/>
      <w:szCs w:val="22"/>
      <w:lang w:val="en-US" w:eastAsia="en-GB"/>
    </w:rPr>
  </w:style>
  <w:style w:type="character" w:customStyle="1" w:styleId="Char21">
    <w:name w:val="日期 Char2"/>
    <w:qFormat/>
    <w:rsid w:val="00E42463"/>
    <w:rPr>
      <w:lang w:val="en-GB" w:eastAsia="x-none"/>
    </w:rPr>
  </w:style>
  <w:style w:type="paragraph" w:customStyle="1" w:styleId="Char22">
    <w:name w:val="(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2463"/>
    <w:rPr>
      <w:color w:val="808080"/>
    </w:rPr>
  </w:style>
  <w:style w:type="paragraph" w:customStyle="1" w:styleId="CharCharCharCharCharCharCharCharCharCharCharCharChar2">
    <w:name w:val="Char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24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24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24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2463"/>
    <w:rPr>
      <w:rFonts w:ascii="Times New Roman" w:eastAsia="Yu Mincho" w:hAnsi="Times New Roman"/>
      <w:b/>
      <w:bCs/>
      <w:lang w:val="en-GB" w:eastAsia="en-US"/>
    </w:rPr>
  </w:style>
  <w:style w:type="paragraph" w:customStyle="1" w:styleId="msonormal0">
    <w:name w:val="msonormal"/>
    <w:basedOn w:val="Normal"/>
    <w:qFormat/>
    <w:rsid w:val="00E4246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246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2463"/>
    <w:rPr>
      <w:rFonts w:ascii="Times New Roman" w:eastAsia="Yu Mincho" w:hAnsi="Times New Roman"/>
      <w:lang w:val="en-GB" w:eastAsia="en-US"/>
    </w:rPr>
  </w:style>
  <w:style w:type="table" w:customStyle="1" w:styleId="TableGrid51">
    <w:name w:val="Table Grid5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2463"/>
    <w:rPr>
      <w:lang w:eastAsia="en-US"/>
    </w:rPr>
  </w:style>
  <w:style w:type="paragraph" w:customStyle="1" w:styleId="72">
    <w:name w:val="吹き出し7"/>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E42463"/>
    <w:rPr>
      <w:rFonts w:ascii="Times New Roman" w:eastAsia="MS Mincho" w:hAnsi="Times New Roman"/>
      <w:lang w:val="en-GB" w:eastAsia="en-US"/>
    </w:rPr>
  </w:style>
  <w:style w:type="character" w:customStyle="1" w:styleId="56">
    <w:name w:val="段落フォント5"/>
    <w:qFormat/>
    <w:rsid w:val="00E42463"/>
  </w:style>
  <w:style w:type="character" w:customStyle="1" w:styleId="57">
    <w:name w:val="コメント参照5"/>
    <w:qFormat/>
    <w:rsid w:val="00E42463"/>
    <w:rPr>
      <w:sz w:val="16"/>
    </w:rPr>
  </w:style>
  <w:style w:type="paragraph" w:customStyle="1" w:styleId="58">
    <w:name w:val="図表番号5"/>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42463"/>
    <w:pPr>
      <w:ind w:left="851" w:hanging="284"/>
    </w:pPr>
  </w:style>
  <w:style w:type="paragraph" w:customStyle="1" w:styleId="5a">
    <w:name w:val="箇条書き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42463"/>
    <w:pPr>
      <w:tabs>
        <w:tab w:val="clear" w:pos="644"/>
        <w:tab w:val="num" w:pos="1494"/>
      </w:tabs>
      <w:ind w:left="851" w:hanging="284"/>
    </w:pPr>
  </w:style>
  <w:style w:type="paragraph" w:customStyle="1" w:styleId="350">
    <w:name w:val="箇条書き 35"/>
    <w:basedOn w:val="251"/>
    <w:qFormat/>
    <w:rsid w:val="00E42463"/>
    <w:pPr>
      <w:ind w:left="1135"/>
    </w:pPr>
  </w:style>
  <w:style w:type="paragraph" w:customStyle="1" w:styleId="252">
    <w:name w:val="一覧 25"/>
    <w:basedOn w:val="List"/>
    <w:qFormat/>
    <w:rsid w:val="00E424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2463"/>
    <w:pPr>
      <w:ind w:left="1135"/>
    </w:pPr>
  </w:style>
  <w:style w:type="paragraph" w:customStyle="1" w:styleId="450">
    <w:name w:val="一覧 45"/>
    <w:basedOn w:val="351"/>
    <w:qFormat/>
    <w:rsid w:val="00E42463"/>
    <w:pPr>
      <w:ind w:left="1418"/>
    </w:pPr>
  </w:style>
  <w:style w:type="paragraph" w:customStyle="1" w:styleId="550">
    <w:name w:val="一覧 55"/>
    <w:basedOn w:val="450"/>
    <w:qFormat/>
    <w:rsid w:val="00E42463"/>
    <w:pPr>
      <w:ind w:left="1702"/>
    </w:pPr>
  </w:style>
  <w:style w:type="paragraph" w:customStyle="1" w:styleId="451">
    <w:name w:val="箇条書き 45"/>
    <w:basedOn w:val="350"/>
    <w:qFormat/>
    <w:rsid w:val="00E42463"/>
    <w:pPr>
      <w:ind w:left="1418"/>
    </w:pPr>
  </w:style>
  <w:style w:type="paragraph" w:customStyle="1" w:styleId="551">
    <w:name w:val="箇条書き 55"/>
    <w:basedOn w:val="451"/>
    <w:qFormat/>
    <w:rsid w:val="00E42463"/>
    <w:pPr>
      <w:ind w:left="1702"/>
    </w:pPr>
  </w:style>
  <w:style w:type="paragraph" w:customStyle="1" w:styleId="5b">
    <w:name w:val="コメント文字列5"/>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42463"/>
    <w:rPr>
      <w:b/>
      <w:bCs/>
    </w:rPr>
  </w:style>
  <w:style w:type="paragraph" w:customStyle="1" w:styleId="5d">
    <w:name w:val="見出しマップ5"/>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246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E42463"/>
    <w:pPr>
      <w:overflowPunct w:val="0"/>
      <w:autoSpaceDE w:val="0"/>
      <w:autoSpaceDN w:val="0"/>
      <w:adjustRightInd w:val="0"/>
      <w:textAlignment w:val="baseline"/>
    </w:pPr>
    <w:rPr>
      <w:lang w:eastAsia="zh-CN"/>
    </w:rPr>
  </w:style>
  <w:style w:type="character" w:customStyle="1" w:styleId="qqqChar">
    <w:name w:val="qqq Char"/>
    <w:link w:val="qqq"/>
    <w:qFormat/>
    <w:rsid w:val="00E42463"/>
    <w:rPr>
      <w:rFonts w:ascii="Arial" w:hAnsi="Arial"/>
      <w:sz w:val="22"/>
      <w:lang w:val="en-GB" w:eastAsia="zh-CN"/>
    </w:rPr>
  </w:style>
  <w:style w:type="paragraph" w:customStyle="1" w:styleId="ZchnZchn3">
    <w:name w:val="Zchn Zchn3"/>
    <w:semiHidden/>
    <w:qFormat/>
    <w:rsid w:val="00E424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2463"/>
    <w:rPr>
      <w:rFonts w:ascii="Courier New" w:hAnsi="Courier New"/>
      <w:lang w:val="nb-NO" w:eastAsia="ja-JP"/>
    </w:rPr>
  </w:style>
  <w:style w:type="paragraph" w:customStyle="1" w:styleId="CharCharCharCharCharChar1">
    <w:name w:val="Char Char Char Char Char 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2463"/>
    <w:rPr>
      <w:rFonts w:ascii="Tahoma" w:hAnsi="Tahoma"/>
      <w:shd w:val="clear" w:color="auto" w:fill="000080"/>
      <w:lang w:val="en-GB" w:eastAsia="en-US"/>
    </w:rPr>
  </w:style>
  <w:style w:type="character" w:customStyle="1" w:styleId="CharChar101">
    <w:name w:val="Char Char101"/>
    <w:qFormat/>
    <w:rsid w:val="00E42463"/>
    <w:rPr>
      <w:rFonts w:ascii="Times New Roman" w:hAnsi="Times New Roman"/>
      <w:lang w:val="en-GB" w:eastAsia="en-US"/>
    </w:rPr>
  </w:style>
  <w:style w:type="character" w:customStyle="1" w:styleId="CharChar91">
    <w:name w:val="Char Char91"/>
    <w:qFormat/>
    <w:rsid w:val="00E42463"/>
    <w:rPr>
      <w:rFonts w:ascii="Tahoma" w:hAnsi="Tahoma"/>
      <w:sz w:val="16"/>
      <w:lang w:val="en-GB" w:eastAsia="en-US"/>
    </w:rPr>
  </w:style>
  <w:style w:type="character" w:customStyle="1" w:styleId="CharChar81">
    <w:name w:val="Char Char81"/>
    <w:semiHidden/>
    <w:qFormat/>
    <w:rsid w:val="00E42463"/>
    <w:rPr>
      <w:rFonts w:ascii="Times New Roman" w:hAnsi="Times New Roman"/>
      <w:b/>
      <w:lang w:val="en-GB" w:eastAsia="en-US"/>
    </w:rPr>
  </w:style>
  <w:style w:type="paragraph" w:customStyle="1" w:styleId="CharChar2CharChar1">
    <w:name w:val="Char Char2 Char Char1"/>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2463"/>
    <w:rPr>
      <w:rFonts w:ascii="Arial" w:hAnsi="Arial" w:cs="Arial" w:hint="default"/>
      <w:sz w:val="22"/>
      <w:lang w:val="en-GB" w:eastAsia="en-US" w:bidi="ar-SA"/>
    </w:rPr>
  </w:style>
  <w:style w:type="character" w:customStyle="1" w:styleId="CharChar210">
    <w:name w:val="Char Char210"/>
    <w:qFormat/>
    <w:rsid w:val="00E42463"/>
    <w:rPr>
      <w:rFonts w:ascii="Arial" w:hAnsi="Arial" w:cs="Arial" w:hint="default"/>
      <w:lang w:val="en-GB" w:eastAsia="en-US" w:bidi="ar-SA"/>
    </w:rPr>
  </w:style>
  <w:style w:type="character" w:customStyle="1" w:styleId="CharChar51">
    <w:name w:val="Char Char51"/>
    <w:qFormat/>
    <w:rsid w:val="00E42463"/>
    <w:rPr>
      <w:rFonts w:ascii="Arial" w:hAnsi="Arial" w:cs="Arial" w:hint="default"/>
      <w:sz w:val="28"/>
      <w:lang w:val="en-GB" w:eastAsia="en-US" w:bidi="ar-SA"/>
    </w:rPr>
  </w:style>
  <w:style w:type="character" w:customStyle="1" w:styleId="CharChar211">
    <w:name w:val="Char Char211"/>
    <w:qFormat/>
    <w:rsid w:val="00E42463"/>
    <w:rPr>
      <w:rFonts w:ascii="Times New Roman" w:hAnsi="Times New Roman"/>
      <w:lang w:val="en-GB" w:eastAsia="en-US"/>
    </w:rPr>
  </w:style>
  <w:style w:type="character" w:customStyle="1" w:styleId="CharChar61">
    <w:name w:val="Char Char61"/>
    <w:qFormat/>
    <w:rsid w:val="00E42463"/>
    <w:rPr>
      <w:rFonts w:ascii="Arial" w:eastAsia="SimSun" w:hAnsi="Arial"/>
      <w:sz w:val="32"/>
      <w:lang w:val="en-GB" w:eastAsia="en-US" w:bidi="ar-SA"/>
    </w:rPr>
  </w:style>
  <w:style w:type="character" w:customStyle="1" w:styleId="CharChar161">
    <w:name w:val="Char Char161"/>
    <w:qFormat/>
    <w:rsid w:val="00E42463"/>
    <w:rPr>
      <w:rFonts w:ascii="Arial" w:eastAsia="SimSun" w:hAnsi="Arial"/>
      <w:lang w:val="en-GB" w:eastAsia="en-US" w:bidi="ar-SA"/>
    </w:rPr>
  </w:style>
  <w:style w:type="character" w:customStyle="1" w:styleId="CharChar141">
    <w:name w:val="Char Char141"/>
    <w:qFormat/>
    <w:rsid w:val="00E42463"/>
    <w:rPr>
      <w:rFonts w:ascii="Arial" w:eastAsia="SimSun" w:hAnsi="Arial"/>
      <w:sz w:val="36"/>
      <w:lang w:val="en-GB" w:eastAsia="en-US" w:bidi="ar-SA"/>
    </w:rPr>
  </w:style>
  <w:style w:type="paragraph" w:customStyle="1" w:styleId="CarCar1CharCharCarCar1">
    <w:name w:val="Car Car1 Char Char Car C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2463"/>
    <w:rPr>
      <w:rFonts w:ascii="Arial" w:hAnsi="Arial"/>
      <w:lang w:val="en-GB" w:eastAsia="en-US"/>
    </w:rPr>
  </w:style>
  <w:style w:type="character" w:customStyle="1" w:styleId="CharChar241">
    <w:name w:val="Char Char241"/>
    <w:qFormat/>
    <w:rsid w:val="00E42463"/>
    <w:rPr>
      <w:rFonts w:ascii="Arial" w:hAnsi="Arial"/>
      <w:sz w:val="36"/>
      <w:lang w:val="en-GB" w:eastAsia="en-US"/>
    </w:rPr>
  </w:style>
  <w:style w:type="character" w:customStyle="1" w:styleId="CharChar171">
    <w:name w:val="Char Char171"/>
    <w:qFormat/>
    <w:rsid w:val="00E42463"/>
    <w:rPr>
      <w:rFonts w:ascii="Tahoma" w:hAnsi="Tahoma" w:cs="Tahoma"/>
      <w:shd w:val="clear" w:color="auto" w:fill="000080"/>
      <w:lang w:val="en-GB" w:eastAsia="en-US"/>
    </w:rPr>
  </w:style>
  <w:style w:type="character" w:customStyle="1" w:styleId="CharChar191">
    <w:name w:val="Char Char191"/>
    <w:qFormat/>
    <w:rsid w:val="00E42463"/>
    <w:rPr>
      <w:rFonts w:ascii="Times New Roman" w:hAnsi="Times New Roman"/>
      <w:lang w:val="en-GB"/>
    </w:rPr>
  </w:style>
  <w:style w:type="character" w:customStyle="1" w:styleId="CharChar201">
    <w:name w:val="Char Char201"/>
    <w:qFormat/>
    <w:rsid w:val="00E42463"/>
    <w:rPr>
      <w:rFonts w:ascii="Tahoma" w:hAnsi="Tahoma" w:cs="Tahoma"/>
      <w:sz w:val="16"/>
      <w:szCs w:val="16"/>
      <w:lang w:val="en-GB" w:eastAsia="en-US"/>
    </w:rPr>
  </w:style>
  <w:style w:type="character" w:customStyle="1" w:styleId="CharChar301">
    <w:name w:val="Char Char301"/>
    <w:qFormat/>
    <w:rsid w:val="00E42463"/>
    <w:rPr>
      <w:rFonts w:ascii="Arial" w:hAnsi="Arial"/>
      <w:lang w:val="en-GB" w:eastAsia="en-US"/>
    </w:rPr>
  </w:style>
  <w:style w:type="character" w:customStyle="1" w:styleId="CharChar291">
    <w:name w:val="Char Char291"/>
    <w:qFormat/>
    <w:rsid w:val="00E42463"/>
    <w:rPr>
      <w:rFonts w:ascii="Arial" w:hAnsi="Arial"/>
      <w:sz w:val="36"/>
      <w:lang w:val="en-GB" w:eastAsia="en-US"/>
    </w:rPr>
  </w:style>
  <w:style w:type="character" w:customStyle="1" w:styleId="CharChar261">
    <w:name w:val="Char Char261"/>
    <w:qFormat/>
    <w:rsid w:val="00E42463"/>
    <w:rPr>
      <w:rFonts w:ascii="Times New Roman" w:hAnsi="Times New Roman"/>
      <w:lang w:val="en-GB" w:eastAsia="en-US"/>
    </w:rPr>
  </w:style>
  <w:style w:type="character" w:customStyle="1" w:styleId="CharChar281">
    <w:name w:val="Char Char281"/>
    <w:qFormat/>
    <w:rsid w:val="00E42463"/>
    <w:rPr>
      <w:rFonts w:ascii="Arial" w:hAnsi="Arial"/>
      <w:sz w:val="36"/>
      <w:lang w:val="en-GB" w:eastAsia="en-US"/>
    </w:rPr>
  </w:style>
  <w:style w:type="character" w:customStyle="1" w:styleId="CharChar271">
    <w:name w:val="Char Char271"/>
    <w:qFormat/>
    <w:rsid w:val="00E42463"/>
    <w:rPr>
      <w:rFonts w:ascii="Arial" w:hAnsi="Arial"/>
      <w:b/>
      <w:i/>
      <w:noProof/>
      <w:sz w:val="18"/>
      <w:lang w:val="en-GB" w:eastAsia="en-US"/>
    </w:rPr>
  </w:style>
  <w:style w:type="character" w:customStyle="1" w:styleId="CharChar111">
    <w:name w:val="Char Char111"/>
    <w:qFormat/>
    <w:rsid w:val="00E42463"/>
    <w:rPr>
      <w:lang w:val="en-GB" w:eastAsia="en-US" w:bidi="ar-SA"/>
    </w:rPr>
  </w:style>
  <w:style w:type="paragraph" w:customStyle="1" w:styleId="TOC911">
    <w:name w:val="TOC 91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424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24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2463"/>
    <w:rPr>
      <w:rFonts w:ascii="Arial" w:hAnsi="Arial"/>
      <w:sz w:val="36"/>
      <w:lang w:val="en-GB"/>
    </w:rPr>
  </w:style>
  <w:style w:type="character" w:customStyle="1" w:styleId="CharChar131">
    <w:name w:val="Char Char131"/>
    <w:semiHidden/>
    <w:qFormat/>
    <w:rsid w:val="00E42463"/>
    <w:rPr>
      <w:rFonts w:ascii="SimSun" w:eastAsia="SimSun" w:hAnsi="SimSun" w:hint="eastAsia"/>
      <w:lang w:val="en-GB" w:eastAsia="en-US" w:bidi="ar-SA"/>
    </w:rPr>
  </w:style>
  <w:style w:type="character" w:customStyle="1" w:styleId="h48">
    <w:name w:val="h48"/>
    <w:qFormat/>
    <w:rsid w:val="00E42463"/>
    <w:rPr>
      <w:rFonts w:ascii="Arial" w:hAnsi="Arial"/>
      <w:sz w:val="24"/>
      <w:lang w:val="en-GB"/>
    </w:rPr>
  </w:style>
  <w:style w:type="character" w:customStyle="1" w:styleId="h510">
    <w:name w:val="h51"/>
    <w:qFormat/>
    <w:rsid w:val="00E42463"/>
    <w:rPr>
      <w:rFonts w:ascii="Arial" w:eastAsia="SimSun" w:hAnsi="Arial"/>
      <w:sz w:val="22"/>
      <w:lang w:val="en-GB" w:eastAsia="en-US" w:bidi="ar-SA"/>
    </w:rPr>
  </w:style>
  <w:style w:type="paragraph" w:customStyle="1" w:styleId="TOC921">
    <w:name w:val="TOC 921"/>
    <w:basedOn w:val="TOC8"/>
    <w:qFormat/>
    <w:rsid w:val="00E4246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E4246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2463"/>
    <w:rPr>
      <w:rFonts w:eastAsia="MS Mincho"/>
      <w:b/>
      <w:bCs/>
      <w:lang w:val="x-none" w:eastAsia="en-US"/>
    </w:rPr>
  </w:style>
  <w:style w:type="paragraph" w:customStyle="1" w:styleId="90">
    <w:name w:val="修订9"/>
    <w:hidden/>
    <w:semiHidden/>
    <w:qFormat/>
    <w:rsid w:val="00E42463"/>
    <w:rPr>
      <w:rFonts w:ascii="Times New Roman" w:eastAsia="Batang" w:hAnsi="Times New Roman"/>
      <w:lang w:val="en-GB" w:eastAsia="en-US"/>
    </w:rPr>
  </w:style>
  <w:style w:type="paragraph" w:customStyle="1" w:styleId="82">
    <w:name w:val="无间隔8"/>
    <w:qFormat/>
    <w:rsid w:val="00E42463"/>
    <w:rPr>
      <w:rFonts w:ascii="Times New Roman" w:eastAsia="SimSun" w:hAnsi="Times New Roman"/>
      <w:lang w:val="en-GB" w:eastAsia="en-US"/>
    </w:rPr>
  </w:style>
  <w:style w:type="character" w:customStyle="1" w:styleId="Char1f2">
    <w:name w:val="标题 Char1"/>
    <w:aliases w:val="Section Header Char1"/>
    <w:qFormat/>
    <w:rsid w:val="00E4246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24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2463"/>
    <w:rPr>
      <w:lang w:val="en-GB" w:eastAsia="ja-JP" w:bidi="ar-SA"/>
    </w:rPr>
  </w:style>
  <w:style w:type="character" w:customStyle="1" w:styleId="PlainTable35">
    <w:name w:val="Plain Table 35"/>
    <w:uiPriority w:val="19"/>
    <w:qFormat/>
    <w:rsid w:val="00E42463"/>
    <w:rPr>
      <w:i/>
      <w:iCs/>
      <w:color w:val="808080"/>
    </w:rPr>
  </w:style>
  <w:style w:type="character" w:customStyle="1" w:styleId="PlainTable45">
    <w:name w:val="Plain Table 45"/>
    <w:uiPriority w:val="21"/>
    <w:qFormat/>
    <w:rsid w:val="00E42463"/>
    <w:rPr>
      <w:b/>
      <w:bCs/>
      <w:i/>
      <w:iCs/>
      <w:color w:val="4F81BD"/>
    </w:rPr>
  </w:style>
  <w:style w:type="character" w:customStyle="1" w:styleId="PlainTable55">
    <w:name w:val="Plain Table 55"/>
    <w:uiPriority w:val="31"/>
    <w:qFormat/>
    <w:rsid w:val="00E42463"/>
    <w:rPr>
      <w:smallCaps/>
      <w:color w:val="C0504D"/>
      <w:u w:val="single"/>
    </w:rPr>
  </w:style>
  <w:style w:type="character" w:customStyle="1" w:styleId="TableGridLight5">
    <w:name w:val="Table Grid Light5"/>
    <w:uiPriority w:val="32"/>
    <w:qFormat/>
    <w:rsid w:val="00E42463"/>
    <w:rPr>
      <w:b/>
      <w:bCs/>
      <w:smallCaps/>
      <w:color w:val="C0504D"/>
      <w:spacing w:val="5"/>
      <w:u w:val="single"/>
    </w:rPr>
  </w:style>
  <w:style w:type="character" w:customStyle="1" w:styleId="GridTable1Light5">
    <w:name w:val="Grid Table 1 Light5"/>
    <w:uiPriority w:val="33"/>
    <w:qFormat/>
    <w:rsid w:val="00E42463"/>
    <w:rPr>
      <w:b/>
      <w:bCs/>
      <w:smallCaps/>
      <w:spacing w:val="5"/>
    </w:rPr>
  </w:style>
  <w:style w:type="table" w:customStyle="1" w:styleId="MediumShading1-Accent11">
    <w:name w:val="Medium Shading 1 - Accent 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246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424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24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24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24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E424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24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2463"/>
    <w:pPr>
      <w:autoSpaceDN w:val="0"/>
    </w:pPr>
    <w:rPr>
      <w:rFonts w:ascii="Times New Roman" w:eastAsia="SimSun" w:hAnsi="Times New Roman"/>
      <w:lang w:val="en-GB" w:eastAsia="en-US"/>
    </w:rPr>
  </w:style>
  <w:style w:type="character" w:customStyle="1" w:styleId="2fa">
    <w:name w:val="未处理的提及2"/>
    <w:uiPriority w:val="52"/>
    <w:qFormat/>
    <w:rsid w:val="00E42463"/>
    <w:rPr>
      <w:color w:val="808080"/>
      <w:shd w:val="clear" w:color="auto" w:fill="E6E6E6"/>
    </w:rPr>
  </w:style>
  <w:style w:type="character" w:customStyle="1" w:styleId="1ff7">
    <w:name w:val="未处理的提及1"/>
    <w:uiPriority w:val="52"/>
    <w:qFormat/>
    <w:rsid w:val="00E42463"/>
    <w:rPr>
      <w:color w:val="808080"/>
      <w:shd w:val="clear" w:color="auto" w:fill="E6E6E6"/>
    </w:rPr>
  </w:style>
  <w:style w:type="character" w:customStyle="1" w:styleId="tlid-translation">
    <w:name w:val="tlid-translation"/>
    <w:qFormat/>
    <w:rsid w:val="00E42463"/>
  </w:style>
  <w:style w:type="paragraph" w:customStyle="1" w:styleId="100">
    <w:name w:val="修订10"/>
    <w:hidden/>
    <w:semiHidden/>
    <w:qFormat/>
    <w:rsid w:val="00E42463"/>
    <w:rPr>
      <w:rFonts w:ascii="Times New Roman" w:eastAsia="Batang" w:hAnsi="Times New Roman"/>
      <w:lang w:val="en-GB" w:eastAsia="en-US"/>
    </w:rPr>
  </w:style>
  <w:style w:type="paragraph" w:customStyle="1" w:styleId="94">
    <w:name w:val="无间隔9"/>
    <w:qFormat/>
    <w:rsid w:val="00E42463"/>
    <w:rPr>
      <w:rFonts w:ascii="Times New Roman" w:eastAsia="SimSun" w:hAnsi="Times New Roman"/>
      <w:lang w:val="en-GB" w:eastAsia="en-US"/>
    </w:rPr>
  </w:style>
  <w:style w:type="paragraph" w:customStyle="1" w:styleId="LightShading-Accent53">
    <w:name w:val="Light Shading - Accent 53"/>
    <w:hidden/>
    <w:uiPriority w:val="99"/>
    <w:semiHidden/>
    <w:qFormat/>
    <w:rsid w:val="00E42463"/>
    <w:rPr>
      <w:rFonts w:ascii="Times New Roman" w:eastAsia="SimSun" w:hAnsi="Times New Roman"/>
      <w:lang w:val="en-GB" w:eastAsia="en-US"/>
    </w:rPr>
  </w:style>
  <w:style w:type="paragraph" w:customStyle="1" w:styleId="LightList-Accent53">
    <w:name w:val="Light List - Accent 53"/>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2463"/>
    <w:rPr>
      <w:rFonts w:ascii="Times New Roman" w:eastAsia="SimSun" w:hAnsi="Times New Roman"/>
      <w:lang w:val="en-GB" w:eastAsia="en-US"/>
    </w:rPr>
  </w:style>
  <w:style w:type="character" w:customStyle="1" w:styleId="3f7">
    <w:name w:val="未处理的提及3"/>
    <w:uiPriority w:val="52"/>
    <w:qFormat/>
    <w:rsid w:val="00E42463"/>
    <w:rPr>
      <w:color w:val="808080"/>
      <w:shd w:val="clear" w:color="auto" w:fill="E6E6E6"/>
    </w:rPr>
  </w:style>
  <w:style w:type="paragraph" w:customStyle="1" w:styleId="LightList-Accent34">
    <w:name w:val="Light List - Accent 34"/>
    <w:hidden/>
    <w:uiPriority w:val="99"/>
    <w:semiHidden/>
    <w:qFormat/>
    <w:rsid w:val="00E424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2463"/>
    <w:rPr>
      <w:rFonts w:ascii="Times New Roman" w:eastAsia="SimSun" w:hAnsi="Times New Roman"/>
      <w:lang w:val="en-GB" w:eastAsia="en-US"/>
    </w:rPr>
  </w:style>
  <w:style w:type="character" w:customStyle="1" w:styleId="UnresolvedMention5">
    <w:name w:val="Unresolved Mention5"/>
    <w:uiPriority w:val="99"/>
    <w:unhideWhenUsed/>
    <w:rsid w:val="00E42463"/>
    <w:rPr>
      <w:color w:val="808080"/>
      <w:shd w:val="clear" w:color="auto" w:fill="E6E6E6"/>
    </w:rPr>
  </w:style>
  <w:style w:type="character" w:customStyle="1" w:styleId="MediumGrid2Char1">
    <w:name w:val="Medium Grid 2 Char1"/>
    <w:link w:val="MediumGrid2"/>
    <w:uiPriority w:val="1"/>
    <w:rsid w:val="00E42463"/>
    <w:rPr>
      <w:rFonts w:ascii="Arial" w:eastAsia="PMingLiU" w:hAnsi="Arial"/>
      <w:lang w:val="x-none" w:eastAsia="x-none"/>
    </w:rPr>
  </w:style>
  <w:style w:type="character" w:customStyle="1" w:styleId="ColorfulGrid-Accent1Char1">
    <w:name w:val="Colorful Grid - Accent 1 Char1"/>
    <w:uiPriority w:val="29"/>
    <w:rsid w:val="00E42463"/>
    <w:rPr>
      <w:rFonts w:ascii="Arial" w:eastAsia="PMingLiU" w:hAnsi="Arial"/>
      <w:i/>
      <w:iCs/>
      <w:color w:val="000000"/>
      <w:lang w:val="en-GB" w:eastAsia="en-GB"/>
    </w:rPr>
  </w:style>
  <w:style w:type="character" w:customStyle="1" w:styleId="LightShading-Accent2Char1">
    <w:name w:val="Light Shading - Accent 2 Char1"/>
    <w:uiPriority w:val="30"/>
    <w:rsid w:val="00E4246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2463"/>
    <w:rPr>
      <w:rFonts w:ascii="Calibri" w:eastAsia="Calibri" w:hAnsi="Calibri"/>
      <w:sz w:val="22"/>
      <w:szCs w:val="22"/>
      <w:lang w:eastAsia="en-GB"/>
    </w:rPr>
  </w:style>
  <w:style w:type="table" w:styleId="MediumGrid2">
    <w:name w:val="Medium Grid 2"/>
    <w:basedOn w:val="TableNormal"/>
    <w:link w:val="MediumGrid2Char1"/>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2463"/>
    <w:rPr>
      <w:rFonts w:ascii="Courier New" w:hAnsi="Courier New" w:cs="Courier New" w:hint="default"/>
      <w:lang w:val="nb-NO" w:eastAsia="ja-JP" w:bidi="ar-SA"/>
    </w:rPr>
  </w:style>
  <w:style w:type="character" w:customStyle="1" w:styleId="CharChar72">
    <w:name w:val="Char Char72"/>
    <w:qFormat/>
    <w:rsid w:val="00E42463"/>
    <w:rPr>
      <w:rFonts w:ascii="Tahoma" w:hAnsi="Tahoma" w:cs="Tahoma" w:hint="default"/>
      <w:shd w:val="clear" w:color="auto" w:fill="000080"/>
      <w:lang w:val="en-GB" w:eastAsia="en-US"/>
    </w:rPr>
  </w:style>
  <w:style w:type="character" w:customStyle="1" w:styleId="CharChar102">
    <w:name w:val="Char Char102"/>
    <w:qFormat/>
    <w:rsid w:val="00E42463"/>
    <w:rPr>
      <w:rFonts w:ascii="Times New Roman" w:hAnsi="Times New Roman" w:cs="Times New Roman" w:hint="default"/>
      <w:lang w:val="en-GB" w:eastAsia="en-US"/>
    </w:rPr>
  </w:style>
  <w:style w:type="character" w:customStyle="1" w:styleId="CharChar92">
    <w:name w:val="Char Char92"/>
    <w:qFormat/>
    <w:rsid w:val="00E42463"/>
    <w:rPr>
      <w:rFonts w:ascii="Tahoma" w:hAnsi="Tahoma" w:cs="Tahoma" w:hint="default"/>
      <w:sz w:val="16"/>
      <w:szCs w:val="16"/>
      <w:lang w:val="en-GB" w:eastAsia="en-US"/>
    </w:rPr>
  </w:style>
  <w:style w:type="character" w:customStyle="1" w:styleId="CharChar82">
    <w:name w:val="Char Char82"/>
    <w:semiHidden/>
    <w:qFormat/>
    <w:rsid w:val="00E42463"/>
    <w:rPr>
      <w:rFonts w:ascii="Times New Roman" w:hAnsi="Times New Roman" w:cs="Times New Roman" w:hint="default"/>
      <w:b/>
      <w:bCs/>
      <w:lang w:val="en-GB" w:eastAsia="en-US"/>
    </w:rPr>
  </w:style>
  <w:style w:type="character" w:customStyle="1" w:styleId="CharChar292">
    <w:name w:val="Char Char292"/>
    <w:qFormat/>
    <w:rsid w:val="00E42463"/>
    <w:rPr>
      <w:rFonts w:ascii="Arial" w:hAnsi="Arial" w:cs="Arial" w:hint="default"/>
      <w:sz w:val="36"/>
      <w:lang w:val="en-GB" w:eastAsia="en-US" w:bidi="ar-SA"/>
    </w:rPr>
  </w:style>
  <w:style w:type="character" w:customStyle="1" w:styleId="CharChar282">
    <w:name w:val="Char Char282"/>
    <w:qFormat/>
    <w:rsid w:val="00E42463"/>
    <w:rPr>
      <w:rFonts w:ascii="Arial" w:hAnsi="Arial" w:cs="Arial" w:hint="default"/>
      <w:sz w:val="32"/>
      <w:lang w:val="en-GB"/>
    </w:rPr>
  </w:style>
  <w:style w:type="character" w:customStyle="1" w:styleId="ZchnZchn52">
    <w:name w:val="Zchn Zchn52"/>
    <w:qFormat/>
    <w:rsid w:val="00E424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2463"/>
    <w:rPr>
      <w:color w:val="808080"/>
      <w:shd w:val="clear" w:color="auto" w:fill="E6E6E6"/>
    </w:rPr>
  </w:style>
  <w:style w:type="paragraph" w:customStyle="1" w:styleId="Char1f3">
    <w:name w:val="(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24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24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24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24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246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246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E4246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E4246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2463"/>
    <w:rPr>
      <w:rFonts w:ascii="Times New Roman" w:hAnsi="Times New Roman"/>
      <w:lang w:val="en-GB" w:eastAsia="en-US"/>
    </w:rPr>
  </w:style>
  <w:style w:type="character" w:customStyle="1" w:styleId="MediumGrid2Char2">
    <w:name w:val="Medium Grid 2 Char2"/>
    <w:uiPriority w:val="1"/>
    <w:locked/>
    <w:rsid w:val="00E424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2463"/>
    <w:rPr>
      <w:rFonts w:ascii="Calibri" w:eastAsia="Calibri" w:hAnsi="Calibri" w:cs="Calibri"/>
    </w:rPr>
  </w:style>
  <w:style w:type="paragraph" w:customStyle="1" w:styleId="ColorfulList-Accent11">
    <w:name w:val="Colorful List - Accent 11"/>
    <w:basedOn w:val="Normal"/>
    <w:link w:val="ColorfulList-Accent1Char1"/>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2463"/>
    <w:rPr>
      <w:rFonts w:ascii="Arial" w:eastAsia="PMingLiU" w:hAnsi="Arial"/>
      <w:i/>
      <w:iCs/>
      <w:color w:val="000000"/>
      <w:lang w:val="en-GB" w:eastAsia="en-GB"/>
    </w:rPr>
  </w:style>
  <w:style w:type="character" w:customStyle="1" w:styleId="LightShading-Accent2Char2">
    <w:name w:val="Light Shading - Accent 2 Char2"/>
    <w:uiPriority w:val="30"/>
    <w:rsid w:val="00E42463"/>
    <w:rPr>
      <w:rFonts w:ascii="Arial" w:eastAsia="PMingLiU" w:hAnsi="Arial"/>
      <w:b/>
      <w:bCs/>
      <w:i/>
      <w:iCs/>
      <w:color w:val="4F81BD"/>
      <w:lang w:val="en-GB" w:eastAsia="en-GB"/>
    </w:rPr>
  </w:style>
  <w:style w:type="paragraph" w:customStyle="1" w:styleId="113">
    <w:name w:val="修订11"/>
    <w:semiHidden/>
    <w:qFormat/>
    <w:rsid w:val="00E42463"/>
    <w:pPr>
      <w:autoSpaceDN w:val="0"/>
    </w:pPr>
    <w:rPr>
      <w:rFonts w:ascii="Times New Roman" w:eastAsia="Batang" w:hAnsi="Times New Roman"/>
      <w:lang w:val="en-GB" w:eastAsia="en-US"/>
    </w:rPr>
  </w:style>
  <w:style w:type="paragraph" w:customStyle="1" w:styleId="101">
    <w:name w:val="无间隔10"/>
    <w:qFormat/>
    <w:rsid w:val="00E42463"/>
    <w:pPr>
      <w:autoSpaceDN w:val="0"/>
    </w:pPr>
    <w:rPr>
      <w:rFonts w:ascii="Times New Roman" w:eastAsia="SimSun" w:hAnsi="Times New Roman"/>
      <w:lang w:val="en-GB" w:eastAsia="en-US"/>
    </w:rPr>
  </w:style>
  <w:style w:type="character" w:customStyle="1" w:styleId="MediumGrid11">
    <w:name w:val="Medium Grid 11"/>
    <w:uiPriority w:val="99"/>
    <w:rsid w:val="00E42463"/>
    <w:rPr>
      <w:color w:val="808080"/>
    </w:rPr>
  </w:style>
  <w:style w:type="character" w:customStyle="1" w:styleId="5f1">
    <w:name w:val="未处理的提及5"/>
    <w:uiPriority w:val="52"/>
    <w:qFormat/>
    <w:rsid w:val="00E42463"/>
    <w:rPr>
      <w:color w:val="808080"/>
      <w:shd w:val="clear" w:color="auto" w:fill="E6E6E6"/>
    </w:rPr>
  </w:style>
  <w:style w:type="character" w:customStyle="1" w:styleId="4f4">
    <w:name w:val="未处理的提及4"/>
    <w:uiPriority w:val="52"/>
    <w:qFormat/>
    <w:rsid w:val="00E42463"/>
    <w:rPr>
      <w:color w:val="808080"/>
      <w:shd w:val="clear" w:color="auto" w:fill="E6E6E6"/>
    </w:rPr>
  </w:style>
  <w:style w:type="table" w:styleId="MediumGrid1-Accent2">
    <w:name w:val="Medium Grid 1 Accent 2"/>
    <w:basedOn w:val="TableNormal"/>
    <w:uiPriority w:val="34"/>
    <w:unhideWhenUsed/>
    <w:rsid w:val="00E424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24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24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24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2463"/>
    <w:rPr>
      <w:rFonts w:ascii="Times New Roman" w:hAnsi="Times New Roman"/>
      <w:b/>
      <w:bCs/>
      <w:lang w:val="en-GB" w:eastAsia="en-US"/>
    </w:rPr>
  </w:style>
  <w:style w:type="table" w:customStyle="1" w:styleId="SGSTableBasic12">
    <w:name w:val="SGS Table Basic 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2463"/>
    <w:rPr>
      <w:rFonts w:ascii="Arial" w:hAnsi="Arial"/>
      <w:sz w:val="32"/>
      <w:lang w:val="en-GB" w:eastAsia="en-US" w:bidi="ar-SA"/>
    </w:rPr>
  </w:style>
  <w:style w:type="character" w:customStyle="1" w:styleId="h49">
    <w:name w:val="h49"/>
    <w:qFormat/>
    <w:rsid w:val="00E42463"/>
    <w:rPr>
      <w:rFonts w:ascii="Arial" w:hAnsi="Arial"/>
      <w:sz w:val="24"/>
      <w:lang w:val="en-GB"/>
    </w:rPr>
  </w:style>
  <w:style w:type="character" w:customStyle="1" w:styleId="h52">
    <w:name w:val="h52"/>
    <w:qFormat/>
    <w:rsid w:val="00E42463"/>
    <w:rPr>
      <w:rFonts w:ascii="Arial" w:eastAsia="SimSun" w:hAnsi="Arial"/>
      <w:sz w:val="22"/>
      <w:lang w:val="en-GB" w:eastAsia="en-US" w:bidi="ar-SA"/>
    </w:rPr>
  </w:style>
  <w:style w:type="paragraph" w:customStyle="1" w:styleId="TOC93">
    <w:name w:val="TOC 93"/>
    <w:basedOn w:val="TOC8"/>
    <w:qFormat/>
    <w:rsid w:val="00E4246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E42463"/>
    <w:rPr>
      <w:rFonts w:ascii="Times New Roman" w:hAnsi="Times New Roman"/>
      <w:lang w:val="en-GB" w:eastAsia="en-US"/>
    </w:rPr>
  </w:style>
  <w:style w:type="paragraph" w:customStyle="1" w:styleId="CarCar11">
    <w:name w:val="Car C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2463"/>
    <w:rPr>
      <w:rFonts w:ascii="Times New Roman" w:hAnsi="Times New Roman"/>
      <w:b/>
      <w:bCs/>
      <w:lang w:val="en-GB" w:eastAsia="en-US"/>
    </w:rPr>
  </w:style>
  <w:style w:type="paragraph" w:customStyle="1" w:styleId="Char31">
    <w:name w:val="Char3"/>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2463"/>
    <w:rPr>
      <w:rFonts w:eastAsia="SimSun"/>
      <w:lang w:val="en-GB" w:eastAsia="en-US" w:bidi="ar-SA"/>
    </w:rPr>
  </w:style>
  <w:style w:type="character" w:customStyle="1" w:styleId="CharChar73">
    <w:name w:val="Char Char73"/>
    <w:qFormat/>
    <w:rsid w:val="00E42463"/>
    <w:rPr>
      <w:rFonts w:ascii="Arial" w:eastAsia="SimSun" w:hAnsi="Arial"/>
      <w:sz w:val="36"/>
      <w:lang w:val="en-GB" w:eastAsia="en-US" w:bidi="ar-SA"/>
    </w:rPr>
  </w:style>
  <w:style w:type="character" w:customStyle="1" w:styleId="CharChar62">
    <w:name w:val="Char Char62"/>
    <w:qFormat/>
    <w:rsid w:val="00E42463"/>
    <w:rPr>
      <w:rFonts w:ascii="Arial" w:eastAsia="SimSun" w:hAnsi="Arial"/>
      <w:sz w:val="32"/>
      <w:lang w:val="en-GB" w:eastAsia="en-US" w:bidi="ar-SA"/>
    </w:rPr>
  </w:style>
  <w:style w:type="character" w:customStyle="1" w:styleId="CharChar52">
    <w:name w:val="Char Char52"/>
    <w:qFormat/>
    <w:rsid w:val="00E42463"/>
    <w:rPr>
      <w:rFonts w:ascii="Arial" w:eastAsia="SimSun" w:hAnsi="Arial"/>
      <w:sz w:val="28"/>
      <w:lang w:val="en-GB" w:eastAsia="en-US" w:bidi="ar-SA"/>
    </w:rPr>
  </w:style>
  <w:style w:type="character" w:customStyle="1" w:styleId="CharChar162">
    <w:name w:val="Char Char162"/>
    <w:qFormat/>
    <w:rsid w:val="00E42463"/>
    <w:rPr>
      <w:rFonts w:ascii="Arial" w:eastAsia="SimSun" w:hAnsi="Arial"/>
      <w:lang w:val="en-GB" w:eastAsia="en-US" w:bidi="ar-SA"/>
    </w:rPr>
  </w:style>
  <w:style w:type="character" w:customStyle="1" w:styleId="CharChar142">
    <w:name w:val="Char Char142"/>
    <w:qFormat/>
    <w:rsid w:val="00E42463"/>
    <w:rPr>
      <w:rFonts w:ascii="Arial" w:eastAsia="SimSun" w:hAnsi="Arial"/>
      <w:sz w:val="36"/>
      <w:lang w:val="en-GB" w:eastAsia="en-US" w:bidi="ar-SA"/>
    </w:rPr>
  </w:style>
  <w:style w:type="character" w:customStyle="1" w:styleId="CharChar112">
    <w:name w:val="Char Char112"/>
    <w:qFormat/>
    <w:rsid w:val="00E42463"/>
    <w:rPr>
      <w:rFonts w:ascii="Tahoma" w:eastAsia="SimSun" w:hAnsi="Tahoma" w:cs="Tahoma"/>
      <w:lang w:val="en-GB" w:eastAsia="en-US" w:bidi="ar-SA"/>
    </w:rPr>
  </w:style>
  <w:style w:type="paragraph" w:customStyle="1" w:styleId="CharCharCharCharCharChar3">
    <w:name w:val="Char Char Char Char Char Ch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2463"/>
    <w:rPr>
      <w:rFonts w:ascii="Tahoma" w:hAnsi="Tahoma" w:cs="Tahoma"/>
      <w:sz w:val="16"/>
      <w:szCs w:val="16"/>
      <w:lang w:val="en-GB" w:eastAsia="en-US" w:bidi="ar-SA"/>
    </w:rPr>
  </w:style>
  <w:style w:type="character" w:customStyle="1" w:styleId="CharChar252">
    <w:name w:val="Char Char252"/>
    <w:qFormat/>
    <w:rsid w:val="00E42463"/>
    <w:rPr>
      <w:rFonts w:ascii="Arial" w:hAnsi="Arial"/>
      <w:lang w:val="en-GB" w:eastAsia="en-US"/>
    </w:rPr>
  </w:style>
  <w:style w:type="character" w:customStyle="1" w:styleId="CharChar242">
    <w:name w:val="Char Char242"/>
    <w:rsid w:val="00E42463"/>
    <w:rPr>
      <w:rFonts w:ascii="Arial" w:hAnsi="Arial"/>
      <w:sz w:val="36"/>
      <w:lang w:val="en-GB" w:eastAsia="en-US"/>
    </w:rPr>
  </w:style>
  <w:style w:type="character" w:customStyle="1" w:styleId="CharChar172">
    <w:name w:val="Char Char172"/>
    <w:qFormat/>
    <w:rsid w:val="00E42463"/>
    <w:rPr>
      <w:rFonts w:ascii="Tahoma" w:hAnsi="Tahoma" w:cs="Tahoma"/>
      <w:shd w:val="clear" w:color="auto" w:fill="000080"/>
      <w:lang w:val="en-GB" w:eastAsia="en-US"/>
    </w:rPr>
  </w:style>
  <w:style w:type="character" w:customStyle="1" w:styleId="CharChar192">
    <w:name w:val="Char Char192"/>
    <w:qFormat/>
    <w:rsid w:val="00E42463"/>
    <w:rPr>
      <w:rFonts w:ascii="Times New Roman" w:hAnsi="Times New Roman"/>
      <w:lang w:val="en-GB"/>
    </w:rPr>
  </w:style>
  <w:style w:type="character" w:customStyle="1" w:styleId="CharChar202">
    <w:name w:val="Char Char202"/>
    <w:qFormat/>
    <w:rsid w:val="00E42463"/>
    <w:rPr>
      <w:rFonts w:ascii="Tahoma" w:hAnsi="Tahoma" w:cs="Tahoma"/>
      <w:sz w:val="16"/>
      <w:szCs w:val="16"/>
      <w:lang w:val="en-GB" w:eastAsia="en-US"/>
    </w:rPr>
  </w:style>
  <w:style w:type="character" w:customStyle="1" w:styleId="CharChar302">
    <w:name w:val="Char Char302"/>
    <w:qFormat/>
    <w:rsid w:val="00E42463"/>
    <w:rPr>
      <w:rFonts w:ascii="Arial" w:hAnsi="Arial"/>
      <w:lang w:val="en-GB" w:eastAsia="en-US"/>
    </w:rPr>
  </w:style>
  <w:style w:type="character" w:customStyle="1" w:styleId="CharChar293">
    <w:name w:val="Char Char293"/>
    <w:qFormat/>
    <w:rsid w:val="00E42463"/>
    <w:rPr>
      <w:rFonts w:ascii="Arial" w:hAnsi="Arial"/>
      <w:sz w:val="36"/>
      <w:lang w:val="en-GB" w:eastAsia="en-US"/>
    </w:rPr>
  </w:style>
  <w:style w:type="character" w:customStyle="1" w:styleId="CharChar262">
    <w:name w:val="Char Char262"/>
    <w:qFormat/>
    <w:rsid w:val="00E42463"/>
    <w:rPr>
      <w:rFonts w:ascii="Times New Roman" w:hAnsi="Times New Roman"/>
      <w:lang w:val="en-GB" w:eastAsia="en-US"/>
    </w:rPr>
  </w:style>
  <w:style w:type="character" w:customStyle="1" w:styleId="CharChar283">
    <w:name w:val="Char Char283"/>
    <w:qFormat/>
    <w:rsid w:val="00E42463"/>
    <w:rPr>
      <w:rFonts w:ascii="Arial" w:hAnsi="Arial"/>
      <w:sz w:val="36"/>
      <w:lang w:val="en-GB" w:eastAsia="en-US"/>
    </w:rPr>
  </w:style>
  <w:style w:type="character" w:customStyle="1" w:styleId="CharChar272">
    <w:name w:val="Char Char272"/>
    <w:qFormat/>
    <w:rsid w:val="00E42463"/>
    <w:rPr>
      <w:rFonts w:ascii="Arial" w:hAnsi="Arial"/>
      <w:b/>
      <w:i/>
      <w:noProof/>
      <w:sz w:val="18"/>
      <w:lang w:val="en-GB" w:eastAsia="en-US"/>
    </w:rPr>
  </w:style>
  <w:style w:type="paragraph" w:customStyle="1" w:styleId="432">
    <w:name w:val="(文字) (文字)4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2463"/>
    <w:rPr>
      <w:rFonts w:ascii="Arial" w:eastAsia="MS Mincho" w:hAnsi="Arial" w:cs="CG Times (WN)"/>
      <w:kern w:val="0"/>
      <w:sz w:val="22"/>
      <w:szCs w:val="20"/>
      <w:lang w:val="en-GB" w:eastAsia="ar-SA"/>
    </w:rPr>
  </w:style>
  <w:style w:type="character" w:customStyle="1" w:styleId="CharChar34">
    <w:name w:val="Char Char34"/>
    <w:qFormat/>
    <w:rsid w:val="00E42463"/>
    <w:rPr>
      <w:rFonts w:ascii="Arial" w:hAnsi="Arial"/>
      <w:sz w:val="22"/>
      <w:lang w:val="en-GB" w:eastAsia="en-US" w:bidi="ar-SA"/>
    </w:rPr>
  </w:style>
  <w:style w:type="paragraph" w:customStyle="1" w:styleId="CharCharCharCharChar3">
    <w:name w:val="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2463"/>
    <w:rPr>
      <w:rFonts w:ascii="Courier New" w:hAnsi="Courier New"/>
      <w:lang w:val="nb-NO" w:eastAsia="ja-JP" w:bidi="ar-SA"/>
    </w:rPr>
  </w:style>
  <w:style w:type="character" w:customStyle="1" w:styleId="CharChar103">
    <w:name w:val="Char Char103"/>
    <w:semiHidden/>
    <w:qFormat/>
    <w:rsid w:val="00E42463"/>
    <w:rPr>
      <w:rFonts w:ascii="Times New Roman" w:hAnsi="Times New Roman"/>
      <w:lang w:val="en-GB" w:eastAsia="en-US"/>
    </w:rPr>
  </w:style>
  <w:style w:type="character" w:customStyle="1" w:styleId="CharChar152">
    <w:name w:val="Char Char152"/>
    <w:qFormat/>
    <w:rsid w:val="00E42463"/>
    <w:rPr>
      <w:rFonts w:ascii="Arial" w:hAnsi="Arial"/>
      <w:sz w:val="36"/>
      <w:lang w:val="en-GB"/>
    </w:rPr>
  </w:style>
  <w:style w:type="character" w:customStyle="1" w:styleId="CharChar212">
    <w:name w:val="Char Char212"/>
    <w:qFormat/>
    <w:rsid w:val="00E42463"/>
    <w:rPr>
      <w:rFonts w:ascii="Arial" w:hAnsi="Arial"/>
      <w:lang w:val="en-GB" w:eastAsia="en-US" w:bidi="ar-SA"/>
    </w:rPr>
  </w:style>
  <w:style w:type="paragraph" w:customStyle="1" w:styleId="CarCar52">
    <w:name w:val="Car Car5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42463"/>
    <w:rPr>
      <w:rFonts w:ascii="Times New Roman" w:eastAsia="MS Mincho" w:hAnsi="Times New Roman"/>
      <w:lang w:val="en-GB" w:eastAsia="en-GB"/>
    </w:rPr>
    <w:tblPr/>
  </w:style>
  <w:style w:type="paragraph" w:customStyle="1" w:styleId="Caption3">
    <w:name w:val="Caption3"/>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2463"/>
    <w:rPr>
      <w:rFonts w:ascii="SimSun" w:eastAsia="SimSun"/>
      <w:sz w:val="18"/>
      <w:szCs w:val="18"/>
      <w:lang w:val="en-GB" w:eastAsia="en-US"/>
    </w:rPr>
  </w:style>
  <w:style w:type="character" w:customStyle="1" w:styleId="aff0">
    <w:name w:val="页脚 字符"/>
    <w:aliases w:val="footer odd 字符,footer 字符,fo 字符,pie de página 字符"/>
    <w:qFormat/>
    <w:rsid w:val="00E42463"/>
    <w:rPr>
      <w:rFonts w:ascii="Arial" w:eastAsia="Times New Roman" w:hAnsi="Arial"/>
      <w:b/>
      <w:i/>
      <w:noProof/>
      <w:sz w:val="18"/>
    </w:rPr>
  </w:style>
  <w:style w:type="character" w:customStyle="1" w:styleId="aff1">
    <w:name w:val="批注框文本 字符"/>
    <w:qFormat/>
    <w:rsid w:val="00E42463"/>
    <w:rPr>
      <w:sz w:val="18"/>
      <w:szCs w:val="18"/>
      <w:lang w:val="en-GB" w:eastAsia="en-US"/>
    </w:rPr>
  </w:style>
  <w:style w:type="character" w:customStyle="1" w:styleId="aff2">
    <w:name w:val="批注文字 字符"/>
    <w:qFormat/>
    <w:rsid w:val="00E42463"/>
    <w:rPr>
      <w:rFonts w:eastAsia="MS Mincho"/>
      <w:lang w:val="x-none" w:eastAsia="en-US"/>
    </w:rPr>
  </w:style>
  <w:style w:type="character" w:customStyle="1" w:styleId="aff3">
    <w:name w:val="批注主题 字符"/>
    <w:qFormat/>
    <w:rsid w:val="00E4246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24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2463"/>
    <w:rPr>
      <w:rFonts w:eastAsia="Times New Roman"/>
      <w:sz w:val="16"/>
    </w:rPr>
  </w:style>
  <w:style w:type="character" w:customStyle="1" w:styleId="aff5">
    <w:name w:val="正文文本缩进 字符"/>
    <w:qFormat/>
    <w:rsid w:val="00E424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24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24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246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2463"/>
    <w:rPr>
      <w:rFonts w:ascii="Arial" w:eastAsia="Times New Roman" w:hAnsi="Arial"/>
      <w:sz w:val="32"/>
    </w:rPr>
  </w:style>
  <w:style w:type="character" w:customStyle="1" w:styleId="64">
    <w:name w:val="标题 6 字符"/>
    <w:aliases w:val="T1 字符,Header 6 字符"/>
    <w:qFormat/>
    <w:rsid w:val="00E4246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2463"/>
    <w:rPr>
      <w:rFonts w:ascii="Arial" w:eastAsia="Times New Roman" w:hAnsi="Arial"/>
      <w:b/>
      <w:noProof/>
      <w:sz w:val="18"/>
    </w:rPr>
  </w:style>
  <w:style w:type="character" w:customStyle="1" w:styleId="aff6">
    <w:name w:val="纯文本 字符"/>
    <w:qFormat/>
    <w:rsid w:val="00E424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2463"/>
    <w:rPr>
      <w:rFonts w:eastAsia="SimSun"/>
      <w:lang w:val="en-GB" w:eastAsia="ja-JP"/>
    </w:rPr>
  </w:style>
  <w:style w:type="character" w:customStyle="1" w:styleId="2fc">
    <w:name w:val="正文文本 2 字符"/>
    <w:qFormat/>
    <w:rsid w:val="00E42463"/>
    <w:rPr>
      <w:rFonts w:eastAsia="SimSun"/>
      <w:i/>
      <w:lang w:val="en-GB" w:eastAsia="x-none"/>
    </w:rPr>
  </w:style>
  <w:style w:type="character" w:customStyle="1" w:styleId="3f9">
    <w:name w:val="正文文本 3 字符"/>
    <w:qFormat/>
    <w:rsid w:val="00E42463"/>
    <w:rPr>
      <w:rFonts w:eastAsia="Osaka"/>
      <w:color w:val="000000"/>
      <w:lang w:val="en-GB" w:eastAsia="x-none"/>
    </w:rPr>
  </w:style>
  <w:style w:type="character" w:customStyle="1" w:styleId="2fd">
    <w:name w:val="正文文本缩进 2 字符"/>
    <w:qFormat/>
    <w:rsid w:val="00E42463"/>
    <w:rPr>
      <w:rFonts w:eastAsia="MS Mincho"/>
      <w:lang w:val="en-GB" w:eastAsia="en-GB"/>
    </w:rPr>
  </w:style>
  <w:style w:type="character" w:customStyle="1" w:styleId="aff8">
    <w:name w:val="尾注文本 字符"/>
    <w:qFormat/>
    <w:rsid w:val="00E424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2463"/>
    <w:rPr>
      <w:rFonts w:eastAsia="MS Mincho"/>
      <w:b/>
      <w:lang w:val="en-GB" w:eastAsia="en-US"/>
    </w:rPr>
  </w:style>
  <w:style w:type="table" w:customStyle="1" w:styleId="TableGrid113">
    <w:name w:val="Table Grid113"/>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42463"/>
    <w:rPr>
      <w:rFonts w:ascii="Arial" w:eastAsia="Times New Roman" w:hAnsi="Arial"/>
    </w:rPr>
  </w:style>
  <w:style w:type="character" w:customStyle="1" w:styleId="83">
    <w:name w:val="标题 8 字符"/>
    <w:qFormat/>
    <w:rsid w:val="00E42463"/>
    <w:rPr>
      <w:rFonts w:ascii="Arial" w:eastAsia="Times New Roman" w:hAnsi="Arial"/>
      <w:sz w:val="36"/>
    </w:rPr>
  </w:style>
  <w:style w:type="character" w:customStyle="1" w:styleId="95">
    <w:name w:val="标题 9 字符"/>
    <w:qFormat/>
    <w:rsid w:val="00E42463"/>
    <w:rPr>
      <w:rFonts w:ascii="Arial" w:eastAsia="Times New Roman" w:hAnsi="Arial"/>
      <w:sz w:val="36"/>
    </w:rPr>
  </w:style>
  <w:style w:type="table" w:customStyle="1" w:styleId="TableClassic23">
    <w:name w:val="Table Classic 23"/>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246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42463"/>
    <w:rPr>
      <w:rFonts w:eastAsia="MS Mincho"/>
      <w:lang w:eastAsia="en-US"/>
    </w:rPr>
  </w:style>
  <w:style w:type="character" w:customStyle="1" w:styleId="HTML0">
    <w:name w:val="HTML 预设格式 字符"/>
    <w:qFormat/>
    <w:rsid w:val="00E42463"/>
    <w:rPr>
      <w:rFonts w:ascii="Courier New" w:eastAsia="MS Mincho" w:hAnsi="Courier New"/>
      <w:lang w:val="en-GB" w:eastAsia="ja-JP"/>
    </w:rPr>
  </w:style>
  <w:style w:type="table" w:customStyle="1" w:styleId="TableGrid43">
    <w:name w:val="Table Grid43"/>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2463"/>
    <w:rPr>
      <w:rFonts w:ascii="Times New Roman" w:hAnsi="Times New Roman"/>
      <w:lang w:val="en-GB" w:eastAsia="en-GB"/>
    </w:rPr>
    <w:tblPr/>
  </w:style>
  <w:style w:type="table" w:customStyle="1" w:styleId="TableGrid212">
    <w:name w:val="Table Grid2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2463"/>
    <w:pPr>
      <w:numPr>
        <w:numId w:val="27"/>
      </w:numPr>
    </w:pPr>
  </w:style>
  <w:style w:type="table" w:customStyle="1" w:styleId="TableColorful11">
    <w:name w:val="Table Colorful 11"/>
    <w:basedOn w:val="TableNormal"/>
    <w:next w:val="TableColorful1"/>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2463"/>
    <w:rPr>
      <w:rFonts w:ascii="Times New Roman" w:eastAsia="PMingLiU" w:hAnsi="Times New Roman"/>
      <w:lang w:val="en-GB" w:eastAsia="en-GB"/>
    </w:rPr>
    <w:tblPr>
      <w:tblInd w:w="0" w:type="nil"/>
    </w:tblPr>
  </w:style>
  <w:style w:type="table" w:customStyle="1" w:styleId="TableGrid1111">
    <w:name w:val="Table Grid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2463"/>
    <w:rPr>
      <w:rFonts w:ascii="Times New Roman" w:eastAsia="Times New Roman" w:hAnsi="Times New Roman"/>
      <w:lang w:val="en-GB" w:eastAsia="ja-JP"/>
    </w:rPr>
  </w:style>
  <w:style w:type="table" w:customStyle="1" w:styleId="TableGrid16">
    <w:name w:val="Table Grid16"/>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2463"/>
    <w:rPr>
      <w:rFonts w:ascii="Times New Roman" w:eastAsia="PMingLiU" w:hAnsi="Times New Roman"/>
      <w:lang w:val="en-GB" w:eastAsia="en-GB"/>
    </w:rPr>
    <w:tblPr/>
  </w:style>
  <w:style w:type="table" w:customStyle="1" w:styleId="TableGrid44">
    <w:name w:val="Table Grid4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2463"/>
    <w:rPr>
      <w:rFonts w:ascii="Times New Roman" w:hAnsi="Times New Roman"/>
      <w:lang w:val="en-GB" w:eastAsia="en-GB"/>
    </w:rPr>
    <w:tblPr/>
  </w:style>
  <w:style w:type="table" w:customStyle="1" w:styleId="TableGrid213">
    <w:name w:val="Table Grid21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2463"/>
    <w:pPr>
      <w:numPr>
        <w:numId w:val="21"/>
      </w:numPr>
    </w:pPr>
  </w:style>
  <w:style w:type="table" w:customStyle="1" w:styleId="SGSTableBasic23">
    <w:name w:val="SGS Table Basic 23"/>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2463"/>
    <w:pPr>
      <w:numPr>
        <w:numId w:val="22"/>
      </w:numPr>
    </w:pPr>
  </w:style>
  <w:style w:type="table" w:customStyle="1" w:styleId="TableColorful12">
    <w:name w:val="Table Colorful 12"/>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2463"/>
    <w:rPr>
      <w:rFonts w:ascii="Times New Roman" w:eastAsia="PMingLiU" w:hAnsi="Times New Roman"/>
      <w:lang w:val="en-GB" w:eastAsia="en-GB"/>
    </w:rPr>
    <w:tblPr/>
  </w:style>
  <w:style w:type="table" w:customStyle="1" w:styleId="TableGrid1112">
    <w:name w:val="Table Grid1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2463"/>
    <w:pPr>
      <w:numPr>
        <w:numId w:val="17"/>
      </w:numPr>
    </w:pPr>
  </w:style>
  <w:style w:type="numbering" w:customStyle="1" w:styleId="Style112">
    <w:name w:val="Style112"/>
    <w:uiPriority w:val="99"/>
    <w:rsid w:val="00E42463"/>
    <w:pPr>
      <w:numPr>
        <w:numId w:val="18"/>
      </w:numPr>
    </w:pPr>
  </w:style>
  <w:style w:type="table" w:customStyle="1" w:styleId="MediumShading1-Accent31">
    <w:name w:val="Medium Shading 1 - Accent 31"/>
    <w:basedOn w:val="TableNormal"/>
    <w:next w:val="MediumShading1-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24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24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24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246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2463"/>
    <w:rPr>
      <w:rFonts w:ascii="Times New Roman" w:eastAsia="MS Mincho" w:hAnsi="Times New Roman"/>
      <w:lang w:val="en-GB" w:eastAsia="en-GB"/>
    </w:rPr>
    <w:tblPr/>
  </w:style>
  <w:style w:type="paragraph" w:customStyle="1" w:styleId="4f6">
    <w:name w:val="题注4"/>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2463"/>
    <w:rPr>
      <w:rFonts w:ascii="Times New Roman" w:hAnsi="Times New Roman"/>
      <w:lang w:val="en-GB" w:eastAsia="en-GB"/>
    </w:rPr>
    <w:tblPr/>
  </w:style>
  <w:style w:type="table" w:customStyle="1" w:styleId="TableGrid2121">
    <w:name w:val="Table Grid21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2463"/>
    <w:rPr>
      <w:rFonts w:ascii="Times New Roman" w:eastAsia="PMingLiU" w:hAnsi="Times New Roman"/>
      <w:lang w:val="en-GB" w:eastAsia="en-GB"/>
    </w:rPr>
    <w:tblPr/>
  </w:style>
  <w:style w:type="table" w:customStyle="1" w:styleId="TableGrid11111">
    <w:name w:val="Table Grid1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2463"/>
  </w:style>
  <w:style w:type="character" w:styleId="HTMLSample">
    <w:name w:val="HTML Sample"/>
    <w:qFormat/>
    <w:rsid w:val="00E42463"/>
    <w:rPr>
      <w:rFonts w:ascii="Courier New" w:eastAsia="SimSun" w:hAnsi="Courier New" w:cs="Courier New"/>
      <w:color w:val="0000FF"/>
      <w:kern w:val="2"/>
      <w:lang w:val="en-US" w:eastAsia="zh-CN" w:bidi="ar-SA"/>
    </w:rPr>
  </w:style>
  <w:style w:type="character" w:styleId="LineNumber">
    <w:name w:val="line number"/>
    <w:qFormat/>
    <w:rsid w:val="00E42463"/>
    <w:rPr>
      <w:rFonts w:ascii="Arial" w:eastAsia="SimSun" w:hAnsi="Arial" w:cs="Arial"/>
      <w:color w:val="0000FF"/>
      <w:kern w:val="2"/>
      <w:lang w:val="en-US" w:eastAsia="zh-CN" w:bidi="ar-SA"/>
    </w:rPr>
  </w:style>
  <w:style w:type="paragraph" w:styleId="BlockText">
    <w:name w:val="Block Text"/>
    <w:basedOn w:val="Normal"/>
    <w:qFormat/>
    <w:rsid w:val="00E4246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246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2463"/>
    <w:rPr>
      <w:rFonts w:ascii="Arial" w:eastAsia="SimSun" w:hAnsi="Arial" w:cs="Arial"/>
      <w:b/>
      <w:lang w:val="en-GB" w:eastAsia="en-US"/>
    </w:rPr>
  </w:style>
  <w:style w:type="character" w:customStyle="1" w:styleId="1ffe">
    <w:name w:val="不明显参考1"/>
    <w:uiPriority w:val="31"/>
    <w:qFormat/>
    <w:rsid w:val="00E42463"/>
    <w:rPr>
      <w:smallCaps/>
      <w:color w:val="5A5A5A"/>
    </w:rPr>
  </w:style>
  <w:style w:type="paragraph" w:customStyle="1" w:styleId="TOC10">
    <w:name w:val="TOC 标题1"/>
    <w:basedOn w:val="Heading1"/>
    <w:next w:val="Normal"/>
    <w:uiPriority w:val="39"/>
    <w:unhideWhenUsed/>
    <w:qFormat/>
    <w:rsid w:val="00E424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E42463"/>
    <w:rPr>
      <w:b/>
      <w:bCs/>
      <w:i/>
      <w:iCs/>
      <w:color w:val="4F81BD"/>
    </w:rPr>
  </w:style>
  <w:style w:type="paragraph" w:customStyle="1" w:styleId="FT">
    <w:name w:val="FT"/>
    <w:basedOn w:val="Normal"/>
    <w:qFormat/>
    <w:rsid w:val="00E4246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2463"/>
    <w:pPr>
      <w:jc w:val="both"/>
    </w:pPr>
    <w:rPr>
      <w:rFonts w:ascii="SimSun" w:eastAsia="SimSun" w:hAnsi="SimSun" w:cs="SimSun"/>
      <w:kern w:val="2"/>
      <w:sz w:val="21"/>
      <w:szCs w:val="21"/>
      <w:lang w:val="en-US" w:eastAsia="zh-CN"/>
    </w:rPr>
  </w:style>
  <w:style w:type="character" w:customStyle="1" w:styleId="Char50">
    <w:name w:val="批注主题 Char5"/>
    <w:qFormat/>
    <w:rsid w:val="00E42463"/>
    <w:rPr>
      <w:rFonts w:eastAsia="Malgun Gothic"/>
      <w:b/>
      <w:bCs/>
      <w:lang w:val="en-GB"/>
    </w:rPr>
  </w:style>
  <w:style w:type="character" w:customStyle="1" w:styleId="Char6">
    <w:name w:val="日期 Char"/>
    <w:rsid w:val="00E42463"/>
    <w:rPr>
      <w:rFonts w:ascii="Times New Roman" w:hAnsi="Times New Roman"/>
      <w:lang w:val="en-GB" w:eastAsia="en-US"/>
    </w:rPr>
  </w:style>
  <w:style w:type="character" w:customStyle="1" w:styleId="ListChar4">
    <w:name w:val="List Char4"/>
    <w:rsid w:val="00E42463"/>
    <w:rPr>
      <w:rFonts w:ascii="Times New Roman" w:hAnsi="Times New Roman"/>
      <w:lang w:val="en-GB" w:eastAsia="en-US"/>
    </w:rPr>
  </w:style>
  <w:style w:type="paragraph" w:customStyle="1" w:styleId="911">
    <w:name w:val="目录 91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2463"/>
    <w:rPr>
      <w:rFonts w:ascii="Times New Roman" w:eastAsia="SimSun" w:hAnsi="Times New Roman"/>
      <w:lang w:val="en-GB" w:eastAsia="zh-CN"/>
    </w:rPr>
  </w:style>
  <w:style w:type="paragraph" w:customStyle="1" w:styleId="3GPPNormalText">
    <w:name w:val="3GPP Normal Text"/>
    <w:basedOn w:val="BodyText"/>
    <w:link w:val="3GPPNormalTextChar"/>
    <w:qFormat/>
    <w:rsid w:val="00E4246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2463"/>
    <w:rPr>
      <w:rFonts w:ascii="Arial" w:eastAsia="MS Mincho" w:hAnsi="Arial" w:cs="Arial"/>
      <w:sz w:val="24"/>
      <w:szCs w:val="24"/>
      <w:lang w:val="en-US" w:eastAsia="en-US"/>
    </w:rPr>
  </w:style>
  <w:style w:type="paragraph" w:customStyle="1" w:styleId="tah00">
    <w:name w:val="tah0"/>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246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2463"/>
    <w:rPr>
      <w:rFonts w:ascii="Times New Roman" w:hAnsi="Times New Roman"/>
      <w:lang w:val="en-GB" w:eastAsia="x-none"/>
    </w:rPr>
  </w:style>
  <w:style w:type="character" w:customStyle="1" w:styleId="Char60">
    <w:name w:val="批注主题 Char6"/>
    <w:qFormat/>
    <w:rsid w:val="00E42463"/>
    <w:rPr>
      <w:rFonts w:eastAsia="MS Mincho"/>
      <w:b/>
      <w:bCs/>
      <w:lang w:val="x-none" w:eastAsia="en-US"/>
    </w:rPr>
  </w:style>
  <w:style w:type="character" w:customStyle="1" w:styleId="Char32">
    <w:name w:val="日期 Char3"/>
    <w:qFormat/>
    <w:rsid w:val="00E42463"/>
    <w:rPr>
      <w:rFonts w:eastAsia="SimSun"/>
      <w:lang w:val="en-GB" w:eastAsia="x-none"/>
    </w:rPr>
  </w:style>
  <w:style w:type="character" w:customStyle="1" w:styleId="abstractlabel">
    <w:name w:val="abstractlabel"/>
    <w:rsid w:val="00E42463"/>
  </w:style>
  <w:style w:type="character" w:customStyle="1" w:styleId="TF2">
    <w:name w:val="TF (文字)"/>
    <w:rsid w:val="00E42463"/>
    <w:rPr>
      <w:rFonts w:ascii="Arial" w:hAnsi="Arial"/>
      <w:b/>
      <w:lang w:val="en-US" w:eastAsia="en-US"/>
    </w:rPr>
  </w:style>
  <w:style w:type="paragraph" w:customStyle="1" w:styleId="TAHCarNotBold">
    <w:name w:val="TAH Car + Not Bold"/>
    <w:basedOn w:val="Normal"/>
    <w:qFormat/>
    <w:rsid w:val="00E4246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E42463"/>
    <w:rPr>
      <w:lang w:val="en-GB"/>
    </w:rPr>
  </w:style>
  <w:style w:type="paragraph" w:customStyle="1" w:styleId="B8">
    <w:name w:val="B8"/>
    <w:basedOn w:val="B7"/>
    <w:link w:val="B8Char"/>
    <w:qFormat/>
    <w:rsid w:val="00E42463"/>
    <w:pPr>
      <w:ind w:left="2552"/>
    </w:pPr>
    <w:rPr>
      <w:rFonts w:eastAsia="MS Mincho"/>
      <w:lang w:eastAsia="ja-JP"/>
    </w:rPr>
  </w:style>
  <w:style w:type="character" w:customStyle="1" w:styleId="B8Char">
    <w:name w:val="B8 Char"/>
    <w:link w:val="B8"/>
    <w:qFormat/>
    <w:rsid w:val="00E42463"/>
    <w:rPr>
      <w:rFonts w:ascii="Times New Roman" w:eastAsia="MS Mincho" w:hAnsi="Times New Roman"/>
      <w:lang w:val="en-GB" w:eastAsia="ja-JP"/>
    </w:rPr>
  </w:style>
  <w:style w:type="paragraph" w:customStyle="1" w:styleId="BalloonText1">
    <w:name w:val="Balloon Text1"/>
    <w:basedOn w:val="Normal"/>
    <w:qFormat/>
    <w:rsid w:val="00E424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4246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E42463"/>
    <w:pPr>
      <w:overflowPunct w:val="0"/>
      <w:autoSpaceDE w:val="0"/>
      <w:autoSpaceDN w:val="0"/>
      <w:adjustRightInd w:val="0"/>
      <w:ind w:left="2269" w:hanging="284"/>
      <w:textAlignment w:val="baseline"/>
    </w:pPr>
    <w:rPr>
      <w:lang w:eastAsia="en-GB"/>
    </w:rPr>
  </w:style>
  <w:style w:type="character" w:customStyle="1" w:styleId="NOChar2">
    <w:name w:val="NO Char2"/>
    <w:locked/>
    <w:rsid w:val="00E42463"/>
    <w:rPr>
      <w:lang w:eastAsia="en-US"/>
    </w:rPr>
  </w:style>
  <w:style w:type="paragraph" w:customStyle="1" w:styleId="TAHLeft">
    <w:name w:val="TAH + Left"/>
    <w:basedOn w:val="TAL"/>
    <w:qFormat/>
    <w:rsid w:val="00E42463"/>
    <w:pPr>
      <w:overflowPunct w:val="0"/>
      <w:autoSpaceDE w:val="0"/>
      <w:autoSpaceDN w:val="0"/>
      <w:adjustRightInd w:val="0"/>
      <w:textAlignment w:val="baseline"/>
    </w:pPr>
  </w:style>
  <w:style w:type="paragraph" w:customStyle="1" w:styleId="63-13">
    <w:name w:val=".6.3-13"/>
    <w:basedOn w:val="TAH"/>
    <w:qFormat/>
    <w:rsid w:val="00E42463"/>
    <w:pPr>
      <w:overflowPunct w:val="0"/>
      <w:autoSpaceDE w:val="0"/>
      <w:autoSpaceDN w:val="0"/>
      <w:adjustRightInd w:val="0"/>
      <w:jc w:val="left"/>
      <w:textAlignment w:val="baseline"/>
    </w:pPr>
    <w:rPr>
      <w:b w:val="0"/>
    </w:rPr>
  </w:style>
  <w:style w:type="character" w:customStyle="1" w:styleId="H10">
    <w:name w:val="H1_"/>
    <w:rsid w:val="00E42463"/>
    <w:rPr>
      <w:rFonts w:ascii="Arial" w:eastAsia="MS Mincho" w:hAnsi="Arial"/>
      <w:sz w:val="36"/>
      <w:lang w:val="en-GB" w:eastAsia="en-US" w:bidi="ar-SA"/>
    </w:rPr>
  </w:style>
  <w:style w:type="character" w:customStyle="1" w:styleId="Heading2-">
    <w:name w:val="Heading 2-"/>
    <w:rsid w:val="00E424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2463"/>
    <w:rPr>
      <w:rFonts w:ascii="Arial" w:hAnsi="Arial"/>
      <w:sz w:val="32"/>
      <w:lang w:val="en-GB" w:eastAsia="en-US"/>
    </w:rPr>
  </w:style>
  <w:style w:type="paragraph" w:customStyle="1" w:styleId="TDC91">
    <w:name w:val="TDC 9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2463"/>
    <w:rPr>
      <w:rFonts w:eastAsia="MS Mincho"/>
      <w:lang w:val="en-GB" w:eastAsia="x-none"/>
    </w:rPr>
  </w:style>
  <w:style w:type="character" w:customStyle="1" w:styleId="HTMLPreformattedChar1">
    <w:name w:val="HTML Preformatted Char1"/>
    <w:rsid w:val="00E42463"/>
    <w:rPr>
      <w:rFonts w:ascii="Courier New" w:eastAsia="MS Mincho" w:hAnsi="Courier New"/>
      <w:lang w:val="en-GB" w:eastAsia="x-none"/>
    </w:rPr>
  </w:style>
  <w:style w:type="paragraph" w:customStyle="1" w:styleId="Epgrafe1">
    <w:name w:val="Epígrafe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424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2463"/>
    <w:rPr>
      <w:rFonts w:ascii="Times New Roman" w:eastAsia="SimSun" w:hAnsi="Times New Roman"/>
      <w:sz w:val="22"/>
      <w:lang w:val="en-GB" w:eastAsia="en-GB"/>
    </w:rPr>
  </w:style>
  <w:style w:type="paragraph" w:customStyle="1" w:styleId="4f8">
    <w:name w:val="列出段落4"/>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E4246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4246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42463"/>
    <w:rPr>
      <w:rFonts w:ascii="Arial" w:hAnsi="Arial"/>
      <w:sz w:val="28"/>
      <w:lang w:val="en-GB"/>
    </w:rPr>
  </w:style>
  <w:style w:type="character" w:customStyle="1" w:styleId="6Char">
    <w:name w:val="标题 6 Char"/>
    <w:uiPriority w:val="9"/>
    <w:rsid w:val="00E42463"/>
    <w:rPr>
      <w:rFonts w:ascii="Arial" w:hAnsi="Arial"/>
      <w:lang w:val="en-GB"/>
    </w:rPr>
  </w:style>
  <w:style w:type="character" w:customStyle="1" w:styleId="7Char">
    <w:name w:val="标题 7 Char"/>
    <w:uiPriority w:val="9"/>
    <w:rsid w:val="00E42463"/>
    <w:rPr>
      <w:rFonts w:ascii="Arial" w:hAnsi="Arial"/>
      <w:lang w:val="en-GB"/>
    </w:rPr>
  </w:style>
  <w:style w:type="character" w:customStyle="1" w:styleId="8Char">
    <w:name w:val="标题 8 Char"/>
    <w:uiPriority w:val="9"/>
    <w:rsid w:val="00E42463"/>
    <w:rPr>
      <w:rFonts w:ascii="Arial" w:hAnsi="Arial"/>
      <w:sz w:val="36"/>
      <w:lang w:val="en-GB"/>
    </w:rPr>
  </w:style>
  <w:style w:type="character" w:customStyle="1" w:styleId="9Char">
    <w:name w:val="标题 9 Char"/>
    <w:uiPriority w:val="9"/>
    <w:rsid w:val="00E42463"/>
    <w:rPr>
      <w:rFonts w:ascii="Arial" w:hAnsi="Arial"/>
      <w:sz w:val="36"/>
      <w:lang w:val="en-GB"/>
    </w:rPr>
  </w:style>
  <w:style w:type="character" w:customStyle="1" w:styleId="Char7">
    <w:name w:val="页脚 Char"/>
    <w:uiPriority w:val="99"/>
    <w:rsid w:val="00E42463"/>
    <w:rPr>
      <w:rFonts w:ascii="Arial" w:hAnsi="Arial"/>
      <w:b/>
      <w:i/>
      <w:noProof/>
      <w:sz w:val="18"/>
    </w:rPr>
  </w:style>
  <w:style w:type="character" w:customStyle="1" w:styleId="Char8">
    <w:name w:val="列表 Char"/>
    <w:rsid w:val="00E42463"/>
    <w:rPr>
      <w:lang w:val="en-GB"/>
    </w:rPr>
  </w:style>
  <w:style w:type="character" w:customStyle="1" w:styleId="Char9">
    <w:name w:val="文档结构图 Char"/>
    <w:uiPriority w:val="99"/>
    <w:rsid w:val="00E42463"/>
    <w:rPr>
      <w:rFonts w:ascii="Tahoma" w:hAnsi="Tahoma"/>
      <w:lang w:val="en-GB" w:eastAsia="en-US"/>
    </w:rPr>
  </w:style>
  <w:style w:type="character" w:customStyle="1" w:styleId="Chara">
    <w:name w:val="纯文本 Char"/>
    <w:rsid w:val="00E42463"/>
    <w:rPr>
      <w:rFonts w:ascii="Courier New" w:hAnsi="Courier New"/>
      <w:lang w:val="nb-NO"/>
    </w:rPr>
  </w:style>
  <w:style w:type="character" w:customStyle="1" w:styleId="Charb">
    <w:name w:val="批注框文本 Char"/>
    <w:uiPriority w:val="99"/>
    <w:rsid w:val="00E42463"/>
    <w:rPr>
      <w:rFonts w:ascii="Tahoma" w:hAnsi="Tahoma" w:cs="Tahoma"/>
      <w:sz w:val="16"/>
      <w:szCs w:val="16"/>
      <w:lang w:val="en-GB" w:eastAsia="en-GB" w:bidi="ar-SA"/>
    </w:rPr>
  </w:style>
  <w:style w:type="paragraph" w:customStyle="1" w:styleId="Commentnokia0">
    <w:name w:val="Comment nokia"/>
    <w:basedOn w:val="Heading4"/>
    <w:qFormat/>
    <w:rsid w:val="00E4246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4246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42463"/>
    <w:rPr>
      <w:lang w:val="en-GB" w:eastAsia="x-none"/>
    </w:rPr>
  </w:style>
  <w:style w:type="character" w:customStyle="1" w:styleId="Titre32">
    <w:name w:val="Titre 32"/>
    <w:rsid w:val="00E42463"/>
    <w:rPr>
      <w:rFonts w:ascii="Arial" w:hAnsi="Arial"/>
      <w:sz w:val="28"/>
      <w:szCs w:val="28"/>
      <w:lang w:val="en-GB" w:eastAsia="en-GB"/>
    </w:rPr>
  </w:style>
  <w:style w:type="character" w:customStyle="1" w:styleId="Titre31">
    <w:name w:val="Titre 31"/>
    <w:rsid w:val="00E42463"/>
    <w:rPr>
      <w:rFonts w:ascii="Arial" w:hAnsi="Arial"/>
      <w:sz w:val="28"/>
      <w:szCs w:val="28"/>
      <w:lang w:val="en-GB" w:eastAsia="en-GB"/>
    </w:rPr>
  </w:style>
  <w:style w:type="character" w:customStyle="1" w:styleId="trans">
    <w:name w:val="trans"/>
    <w:rsid w:val="00E42463"/>
  </w:style>
  <w:style w:type="character" w:customStyle="1" w:styleId="Head2A1">
    <w:name w:val="Head2A1"/>
    <w:rsid w:val="00E42463"/>
    <w:rPr>
      <w:rFonts w:ascii="Arial" w:eastAsia="MS Mincho" w:hAnsi="Arial" w:cs="Arial" w:hint="default"/>
      <w:sz w:val="32"/>
      <w:lang w:val="en-GB" w:eastAsia="en-US" w:bidi="ar-SA"/>
    </w:rPr>
  </w:style>
  <w:style w:type="character" w:customStyle="1" w:styleId="Heading7Char4">
    <w:name w:val="Heading 7 Char4"/>
    <w:aliases w:val="L7 Char1,Header 7 Char1"/>
    <w:rsid w:val="00E42463"/>
    <w:rPr>
      <w:rFonts w:ascii="Arial" w:eastAsia="Times New Roman" w:hAnsi="Arial"/>
    </w:rPr>
  </w:style>
  <w:style w:type="character" w:customStyle="1" w:styleId="Heading8Char4">
    <w:name w:val="Heading 8 Char4"/>
    <w:rsid w:val="00E42463"/>
    <w:rPr>
      <w:rFonts w:ascii="Arial" w:eastAsia="Times New Roman" w:hAnsi="Arial"/>
      <w:sz w:val="36"/>
    </w:rPr>
  </w:style>
  <w:style w:type="character" w:customStyle="1" w:styleId="Heading9Char3">
    <w:name w:val="Heading 9 Char3"/>
    <w:rsid w:val="00E42463"/>
    <w:rPr>
      <w:rFonts w:ascii="Arial" w:eastAsia="Times New Roman" w:hAnsi="Arial"/>
      <w:sz w:val="36"/>
    </w:rPr>
  </w:style>
  <w:style w:type="character" w:customStyle="1" w:styleId="FooterChar3">
    <w:name w:val="Footer Char3"/>
    <w:rsid w:val="00E42463"/>
    <w:rPr>
      <w:rFonts w:ascii="Arial" w:eastAsia="Times New Roman" w:hAnsi="Arial"/>
      <w:b/>
      <w:i/>
      <w:noProof/>
      <w:sz w:val="18"/>
    </w:rPr>
  </w:style>
  <w:style w:type="character" w:customStyle="1" w:styleId="CommentTextChar3">
    <w:name w:val="Comment Text Char3"/>
    <w:rsid w:val="00E42463"/>
    <w:rPr>
      <w:rFonts w:eastAsia="SimSun"/>
      <w:lang w:val="en-GB"/>
    </w:rPr>
  </w:style>
  <w:style w:type="character" w:customStyle="1" w:styleId="DocumentMapChar2">
    <w:name w:val="Document Map Char2"/>
    <w:uiPriority w:val="99"/>
    <w:rsid w:val="00E42463"/>
    <w:rPr>
      <w:rFonts w:ascii="Tahoma" w:eastAsia="Times New Roman" w:hAnsi="Tahoma" w:cs="Tahoma"/>
      <w:shd w:val="clear" w:color="auto" w:fill="000080"/>
      <w:lang w:val="en-GB"/>
    </w:rPr>
  </w:style>
  <w:style w:type="character" w:customStyle="1" w:styleId="NoteHeadingChar2">
    <w:name w:val="Note Heading Char2"/>
    <w:rsid w:val="00E42463"/>
    <w:rPr>
      <w:lang w:val="x-none" w:eastAsia="x-none"/>
    </w:rPr>
  </w:style>
  <w:style w:type="character" w:customStyle="1" w:styleId="PlainTextChar4">
    <w:name w:val="Plain Text Char4"/>
    <w:rsid w:val="00E42463"/>
    <w:rPr>
      <w:rFonts w:ascii="Courier New" w:eastAsia="SimSun" w:hAnsi="Courier New"/>
      <w:lang w:val="nb-NO"/>
    </w:rPr>
  </w:style>
  <w:style w:type="character" w:customStyle="1" w:styleId="BalloonTextChar2">
    <w:name w:val="Balloon Text Char2"/>
    <w:uiPriority w:val="99"/>
    <w:rsid w:val="00E42463"/>
    <w:rPr>
      <w:rFonts w:ascii="Tahoma" w:eastAsia="Times New Roman" w:hAnsi="Tahoma" w:cs="Tahoma"/>
      <w:sz w:val="16"/>
      <w:szCs w:val="16"/>
      <w:lang w:val="en-GB"/>
    </w:rPr>
  </w:style>
  <w:style w:type="character" w:customStyle="1" w:styleId="BodyTextIndentChar4">
    <w:name w:val="Body Text Indent Char4"/>
    <w:rsid w:val="00E42463"/>
    <w:rPr>
      <w:rFonts w:eastAsia="Batang"/>
      <w:lang w:val="en-GB"/>
    </w:rPr>
  </w:style>
  <w:style w:type="character" w:customStyle="1" w:styleId="BodyText2Char4">
    <w:name w:val="Body Text 2 Char4"/>
    <w:rsid w:val="00E42463"/>
    <w:rPr>
      <w:rFonts w:ascii="CG Times (WN)" w:eastAsia="Malgun Gothic" w:hAnsi="CG Times (WN)"/>
      <w:i/>
      <w:lang w:val="en-GB" w:eastAsia="ko-KR"/>
    </w:rPr>
  </w:style>
  <w:style w:type="character" w:customStyle="1" w:styleId="BodyText3Char4">
    <w:name w:val="Body Text 3 Char4"/>
    <w:rsid w:val="00E42463"/>
    <w:rPr>
      <w:rFonts w:ascii="CG Times (WN)" w:eastAsia="Osaka" w:hAnsi="CG Times (WN)"/>
      <w:color w:val="000000"/>
      <w:lang w:val="en-GB" w:eastAsia="ko-KR"/>
    </w:rPr>
  </w:style>
  <w:style w:type="character" w:customStyle="1" w:styleId="BodyTextIndent2Char4">
    <w:name w:val="Body Text Indent 2 Char4"/>
    <w:rsid w:val="00E42463"/>
    <w:rPr>
      <w:rFonts w:ascii="CG Times (WN)" w:hAnsi="CG Times (WN)"/>
      <w:lang w:val="en-GB"/>
    </w:rPr>
  </w:style>
  <w:style w:type="character" w:customStyle="1" w:styleId="HTMLPreformattedChar2">
    <w:name w:val="HTML Preformatted Char2"/>
    <w:rsid w:val="00E42463"/>
    <w:rPr>
      <w:rFonts w:ascii="Courier New" w:hAnsi="Courier New"/>
      <w:lang w:val="en-GB" w:eastAsia="x-none"/>
    </w:rPr>
  </w:style>
  <w:style w:type="paragraph" w:customStyle="1" w:styleId="wxs">
    <w:name w:val="wxs_正文"/>
    <w:basedOn w:val="Normal"/>
    <w:qFormat/>
    <w:rsid w:val="00E4246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424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424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42463"/>
    <w:rPr>
      <w:rFonts w:ascii="Times New Roman" w:hAnsi="Times New Roman"/>
      <w:b/>
      <w:bCs/>
      <w:kern w:val="44"/>
      <w:sz w:val="30"/>
      <w:lang w:val="en-GB" w:eastAsia="en-US"/>
    </w:rPr>
  </w:style>
  <w:style w:type="paragraph" w:customStyle="1" w:styleId="NOTE1">
    <w:name w:val="NOTE"/>
    <w:basedOn w:val="B30"/>
    <w:qFormat/>
    <w:rsid w:val="00E4246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246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E4246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E42463"/>
    <w:pPr>
      <w:spacing w:after="120"/>
      <w:ind w:left="0" w:firstLine="0"/>
    </w:pPr>
    <w:rPr>
      <w:b/>
      <w:lang w:eastAsia="en-GB"/>
    </w:rPr>
  </w:style>
  <w:style w:type="paragraph" w:customStyle="1" w:styleId="ReferenceLine">
    <w:name w:val="Reference Line"/>
    <w:basedOn w:val="BodyText"/>
    <w:qFormat/>
    <w:rsid w:val="00E42463"/>
    <w:pPr>
      <w:widowControl w:val="0"/>
      <w:spacing w:after="120"/>
    </w:pPr>
    <w:rPr>
      <w:rFonts w:ascii="Arial" w:eastAsia="‚l‚r ‚oƒSƒVƒbƒN" w:hAnsi="Arial"/>
      <w:snapToGrid w:val="0"/>
    </w:rPr>
  </w:style>
  <w:style w:type="paragraph" w:customStyle="1" w:styleId="L3">
    <w:name w:val="L3"/>
    <w:qFormat/>
    <w:rsid w:val="00E424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24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2463"/>
    <w:pPr>
      <w:spacing w:before="120" w:after="220"/>
    </w:pPr>
    <w:rPr>
      <w:rFonts w:ascii="Arial" w:eastAsia="MS Mincho" w:hAnsi="Arial"/>
      <w:noProof/>
      <w:lang w:val="en-US" w:eastAsia="en-US"/>
    </w:rPr>
  </w:style>
  <w:style w:type="paragraph" w:customStyle="1" w:styleId="nroaml">
    <w:name w:val="nroaml"/>
    <w:basedOn w:val="H6"/>
    <w:qFormat/>
    <w:rsid w:val="00E4246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4246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42463"/>
    <w:rPr>
      <w:b/>
    </w:rPr>
  </w:style>
  <w:style w:type="paragraph" w:customStyle="1" w:styleId="ActionPoint">
    <w:name w:val="ActionPoint"/>
    <w:basedOn w:val="Normal"/>
    <w:qFormat/>
    <w:rsid w:val="00E4246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24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24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2463"/>
    <w:rPr>
      <w:rFonts w:ascii="Arial Unicode MS" w:eastAsia="Arial Unicode MS" w:hAnsi="Arial Unicode MS" w:cs="Arial Unicode MS"/>
      <w:sz w:val="20"/>
      <w:szCs w:val="20"/>
    </w:rPr>
  </w:style>
  <w:style w:type="paragraph" w:customStyle="1" w:styleId="NormalAfter0pt">
    <w:name w:val="Normal + After:  0 pt"/>
    <w:basedOn w:val="Normal"/>
    <w:qFormat/>
    <w:rsid w:val="00E42463"/>
    <w:pPr>
      <w:overflowPunct w:val="0"/>
      <w:autoSpaceDE w:val="0"/>
      <w:autoSpaceDN w:val="0"/>
      <w:adjustRightInd w:val="0"/>
      <w:textAlignment w:val="baseline"/>
    </w:pPr>
    <w:rPr>
      <w:rFonts w:ascii="Arial" w:hAnsi="Arial"/>
      <w:lang w:eastAsia="en-GB"/>
    </w:rPr>
  </w:style>
  <w:style w:type="character" w:customStyle="1" w:styleId="PTK">
    <w:name w:val="PTK"/>
    <w:semiHidden/>
    <w:rsid w:val="00E42463"/>
    <w:rPr>
      <w:rFonts w:ascii="Arial" w:hAnsi="Arial" w:cs="Arial"/>
      <w:color w:val="000080"/>
      <w:sz w:val="20"/>
      <w:szCs w:val="20"/>
    </w:rPr>
  </w:style>
  <w:style w:type="paragraph" w:customStyle="1" w:styleId="TdocList">
    <w:name w:val="Tdoc_List"/>
    <w:basedOn w:val="Normal"/>
    <w:qFormat/>
    <w:rsid w:val="00E4246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2463"/>
    <w:pPr>
      <w:ind w:left="2836"/>
    </w:pPr>
    <w:rPr>
      <w:rFonts w:eastAsia="Times New Roman"/>
      <w:lang w:val="x-none"/>
    </w:rPr>
  </w:style>
  <w:style w:type="character" w:customStyle="1" w:styleId="Char24">
    <w:name w:val="批注文字 Char2"/>
    <w:qFormat/>
    <w:rsid w:val="00E42463"/>
    <w:rPr>
      <w:lang w:val="en-GB" w:eastAsia="en-US"/>
    </w:rPr>
  </w:style>
  <w:style w:type="paragraph" w:customStyle="1" w:styleId="T">
    <w:name w:val="T"/>
    <w:basedOn w:val="TAC"/>
    <w:qFormat/>
    <w:rsid w:val="00E4246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E42463"/>
    <w:rPr>
      <w:rFonts w:ascii="Arial" w:hAnsi="Arial"/>
      <w:b/>
      <w:i/>
      <w:noProof/>
      <w:sz w:val="18"/>
    </w:rPr>
  </w:style>
  <w:style w:type="character" w:customStyle="1" w:styleId="Char33">
    <w:name w:val="批注文字 Char3"/>
    <w:uiPriority w:val="99"/>
    <w:qFormat/>
    <w:rsid w:val="00E42463"/>
    <w:rPr>
      <w:lang w:val="en-GB" w:eastAsia="en-US"/>
    </w:rPr>
  </w:style>
  <w:style w:type="paragraph" w:customStyle="1" w:styleId="Pl0">
    <w:name w:val="Pl"/>
    <w:basedOn w:val="Normal"/>
    <w:qFormat/>
    <w:rsid w:val="00E4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246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2463"/>
    <w:rPr>
      <w:rFonts w:ascii="Arial" w:eastAsia="Times New Roman" w:hAnsi="Arial"/>
      <w:sz w:val="36"/>
      <w:lang w:val="en-GB" w:eastAsia="en-GB"/>
    </w:rPr>
  </w:style>
  <w:style w:type="character" w:customStyle="1" w:styleId="9Char2">
    <w:name w:val="标题 9 Char2"/>
    <w:aliases w:val="Figure Heading Char2,FH Char2"/>
    <w:rsid w:val="00E42463"/>
    <w:rPr>
      <w:rFonts w:ascii="Arial" w:eastAsia="Times New Roman" w:hAnsi="Arial"/>
      <w:sz w:val="36"/>
      <w:lang w:val="en-GB" w:eastAsia="en-GB"/>
    </w:rPr>
  </w:style>
  <w:style w:type="character" w:customStyle="1" w:styleId="Char26">
    <w:name w:val="批注框文本 Char2"/>
    <w:rsid w:val="00E42463"/>
    <w:rPr>
      <w:rFonts w:ascii="Segoe UI" w:eastAsia="Times New Roman" w:hAnsi="Segoe UI"/>
      <w:sz w:val="18"/>
      <w:szCs w:val="18"/>
      <w:lang w:val="x-none" w:eastAsia="en-GB"/>
    </w:rPr>
  </w:style>
  <w:style w:type="character" w:customStyle="1" w:styleId="Char27">
    <w:name w:val="文档结构图 Char2"/>
    <w:rsid w:val="00E42463"/>
    <w:rPr>
      <w:rFonts w:ascii="Tahoma" w:eastAsia="Times New Roman" w:hAnsi="Tahoma"/>
      <w:shd w:val="clear" w:color="auto" w:fill="000080"/>
      <w:lang w:val="en-GB" w:eastAsia="en-GB"/>
    </w:rPr>
  </w:style>
  <w:style w:type="character" w:customStyle="1" w:styleId="Char28">
    <w:name w:val="纯文本 Char2"/>
    <w:rsid w:val="00E42463"/>
    <w:rPr>
      <w:rFonts w:ascii="Courier New" w:eastAsia="Times New Roman" w:hAnsi="Courier New"/>
      <w:lang w:val="nb-NO" w:eastAsia="en-GB"/>
    </w:rPr>
  </w:style>
  <w:style w:type="character" w:styleId="HTMLCite">
    <w:name w:val="HTML Cite"/>
    <w:unhideWhenUsed/>
    <w:qFormat/>
    <w:rsid w:val="00E42463"/>
    <w:rPr>
      <w:i w:val="0"/>
      <w:color w:val="008000"/>
    </w:rPr>
  </w:style>
  <w:style w:type="character" w:customStyle="1" w:styleId="opdict3lineoneresulttip">
    <w:name w:val="op_dict3_lineone_result_tip"/>
    <w:qFormat/>
    <w:rsid w:val="00E42463"/>
    <w:rPr>
      <w:color w:val="999999"/>
    </w:rPr>
  </w:style>
  <w:style w:type="character" w:customStyle="1" w:styleId="c-icon">
    <w:name w:val="c-icon"/>
    <w:qFormat/>
    <w:rsid w:val="00E42463"/>
  </w:style>
  <w:style w:type="paragraph" w:customStyle="1" w:styleId="StyleFPArialLatin9ptCentrGauche5cmDroite50">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2463"/>
    <w:rPr>
      <w:rFonts w:ascii="Arial" w:hAnsi="Arial"/>
      <w:b/>
      <w:i/>
      <w:noProof/>
      <w:sz w:val="18"/>
      <w:lang w:val="en-GB"/>
    </w:rPr>
  </w:style>
  <w:style w:type="character" w:customStyle="1" w:styleId="CharChar181">
    <w:name w:val="Char Char181"/>
    <w:qFormat/>
    <w:rsid w:val="00E424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2463"/>
    <w:rPr>
      <w:rFonts w:ascii="Arial" w:eastAsia="MS Mincho" w:hAnsi="Arial"/>
      <w:lang w:val="en-GB" w:eastAsia="en-US"/>
    </w:rPr>
  </w:style>
  <w:style w:type="character" w:customStyle="1" w:styleId="CarCar81">
    <w:name w:val="Car Car81"/>
    <w:rsid w:val="00E42463"/>
    <w:rPr>
      <w:rFonts w:ascii="Arial" w:eastAsia="MS Mincho" w:hAnsi="Arial"/>
      <w:sz w:val="36"/>
      <w:lang w:val="en-GB" w:eastAsia="en-US"/>
    </w:rPr>
  </w:style>
  <w:style w:type="character" w:customStyle="1" w:styleId="CarCar31">
    <w:name w:val="Car Car31"/>
    <w:rsid w:val="00E42463"/>
    <w:rPr>
      <w:rFonts w:ascii="Arial" w:eastAsia="MS Mincho" w:hAnsi="Arial"/>
      <w:sz w:val="36"/>
      <w:lang w:val="en-GB" w:eastAsia="en-US"/>
    </w:rPr>
  </w:style>
  <w:style w:type="character" w:customStyle="1" w:styleId="CarCar71">
    <w:name w:val="Car Car71"/>
    <w:rsid w:val="00E42463"/>
    <w:rPr>
      <w:rFonts w:eastAsia="MS Mincho"/>
      <w:lang w:val="en-GB" w:eastAsia="en-US"/>
    </w:rPr>
  </w:style>
  <w:style w:type="character" w:customStyle="1" w:styleId="CarCar61">
    <w:name w:val="Car Car61"/>
    <w:qFormat/>
    <w:rsid w:val="00E42463"/>
    <w:rPr>
      <w:rFonts w:ascii="Courier New" w:hAnsi="Courier New"/>
      <w:lang w:val="nb-NO" w:eastAsia="ja-JP"/>
    </w:rPr>
  </w:style>
  <w:style w:type="character" w:customStyle="1" w:styleId="CarCar21">
    <w:name w:val="Car Car21"/>
    <w:qFormat/>
    <w:rsid w:val="00E42463"/>
    <w:rPr>
      <w:rFonts w:eastAsia="MS Mincho"/>
      <w:lang w:val="en-GB" w:eastAsia="ja-JP"/>
    </w:rPr>
  </w:style>
  <w:style w:type="character" w:customStyle="1" w:styleId="CarCar91">
    <w:name w:val="Car Car91"/>
    <w:rsid w:val="00E42463"/>
    <w:rPr>
      <w:rFonts w:ascii="Arial" w:hAnsi="Arial"/>
      <w:lang w:val="en-GB" w:eastAsia="ja-JP"/>
    </w:rPr>
  </w:style>
  <w:style w:type="character" w:customStyle="1" w:styleId="CarCar101">
    <w:name w:val="Car Car101"/>
    <w:rsid w:val="00E42463"/>
    <w:rPr>
      <w:rFonts w:ascii="Arial" w:hAnsi="Arial"/>
      <w:lang w:val="en-GB" w:eastAsia="ja-JP"/>
    </w:rPr>
  </w:style>
  <w:style w:type="character" w:customStyle="1" w:styleId="810">
    <w:name w:val="(文字) (文字)81"/>
    <w:rsid w:val="00E42463"/>
    <w:rPr>
      <w:rFonts w:ascii="Arial" w:eastAsia="MS Mincho" w:hAnsi="Arial"/>
      <w:lang w:val="en-GB" w:eastAsia="ar-SA" w:bidi="ar-SA"/>
    </w:rPr>
  </w:style>
  <w:style w:type="character" w:customStyle="1" w:styleId="710">
    <w:name w:val="(文字) (文字)71"/>
    <w:rsid w:val="00E42463"/>
    <w:rPr>
      <w:rFonts w:ascii="Arial" w:eastAsia="MS Mincho" w:hAnsi="Arial"/>
      <w:sz w:val="36"/>
      <w:lang w:val="en-GB" w:eastAsia="ar-SA" w:bidi="ar-SA"/>
    </w:rPr>
  </w:style>
  <w:style w:type="character" w:customStyle="1" w:styleId="610">
    <w:name w:val="(文字) (文字)61"/>
    <w:rsid w:val="00E42463"/>
    <w:rPr>
      <w:rFonts w:eastAsia="MS Mincho"/>
      <w:lang w:val="en-GB" w:eastAsia="ar-SA" w:bidi="ar-SA"/>
    </w:rPr>
  </w:style>
  <w:style w:type="character" w:customStyle="1" w:styleId="514">
    <w:name w:val="(文字) (文字)51"/>
    <w:rsid w:val="00E42463"/>
    <w:rPr>
      <w:rFonts w:ascii="Courier New" w:eastAsia="MS Mincho" w:hAnsi="Courier New"/>
      <w:lang w:val="nb-NO" w:eastAsia="ar-SA" w:bidi="ar-SA"/>
    </w:rPr>
  </w:style>
  <w:style w:type="character" w:customStyle="1" w:styleId="CharChar231">
    <w:name w:val="Char Char231"/>
    <w:rsid w:val="00E42463"/>
    <w:rPr>
      <w:rFonts w:ascii="Arial" w:hAnsi="Arial"/>
      <w:lang w:val="en-GB" w:eastAsia="en-US"/>
    </w:rPr>
  </w:style>
  <w:style w:type="character" w:customStyle="1" w:styleId="Titre33">
    <w:name w:val="Titre 33"/>
    <w:rsid w:val="00E424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2463"/>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2463"/>
    <w:rPr>
      <w:rFonts w:ascii="Times New Roman" w:eastAsia="MS Mincho" w:hAnsi="Times New Roman"/>
      <w:lang w:val="en-GB" w:eastAsia="en-US"/>
    </w:rPr>
  </w:style>
  <w:style w:type="character" w:customStyle="1" w:styleId="66">
    <w:name w:val="段落フォント6"/>
    <w:rsid w:val="00E42463"/>
  </w:style>
  <w:style w:type="character" w:customStyle="1" w:styleId="67">
    <w:name w:val="コメント参照6"/>
    <w:rsid w:val="00E42463"/>
    <w:rPr>
      <w:sz w:val="16"/>
    </w:rPr>
  </w:style>
  <w:style w:type="paragraph" w:customStyle="1" w:styleId="68">
    <w:name w:val="図表番号6"/>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E42463"/>
    <w:pPr>
      <w:ind w:left="851" w:hanging="284"/>
    </w:pPr>
  </w:style>
  <w:style w:type="paragraph" w:customStyle="1" w:styleId="6a">
    <w:name w:val="箇条書き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E42463"/>
    <w:pPr>
      <w:tabs>
        <w:tab w:val="clear" w:pos="644"/>
        <w:tab w:val="num" w:pos="1494"/>
      </w:tabs>
      <w:ind w:left="851" w:hanging="284"/>
    </w:pPr>
  </w:style>
  <w:style w:type="paragraph" w:customStyle="1" w:styleId="360">
    <w:name w:val="箇条書き 36"/>
    <w:basedOn w:val="261"/>
    <w:qFormat/>
    <w:rsid w:val="00E42463"/>
    <w:pPr>
      <w:ind w:left="1135"/>
    </w:pPr>
  </w:style>
  <w:style w:type="paragraph" w:customStyle="1" w:styleId="262">
    <w:name w:val="一覧 26"/>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42463"/>
    <w:pPr>
      <w:ind w:left="1135"/>
    </w:pPr>
  </w:style>
  <w:style w:type="paragraph" w:customStyle="1" w:styleId="460">
    <w:name w:val="一覧 46"/>
    <w:basedOn w:val="361"/>
    <w:qFormat/>
    <w:rsid w:val="00E42463"/>
    <w:pPr>
      <w:ind w:left="1418"/>
    </w:pPr>
  </w:style>
  <w:style w:type="paragraph" w:customStyle="1" w:styleId="560">
    <w:name w:val="一覧 56"/>
    <w:basedOn w:val="460"/>
    <w:qFormat/>
    <w:rsid w:val="00E42463"/>
  </w:style>
  <w:style w:type="paragraph" w:customStyle="1" w:styleId="461">
    <w:name w:val="箇条書き 46"/>
    <w:basedOn w:val="360"/>
    <w:qFormat/>
    <w:rsid w:val="00E42463"/>
    <w:pPr>
      <w:ind w:left="1418"/>
    </w:pPr>
  </w:style>
  <w:style w:type="paragraph" w:customStyle="1" w:styleId="561">
    <w:name w:val="箇条書き 56"/>
    <w:basedOn w:val="461"/>
    <w:qFormat/>
    <w:rsid w:val="00E42463"/>
    <w:pPr>
      <w:ind w:left="1702"/>
    </w:pPr>
  </w:style>
  <w:style w:type="paragraph" w:customStyle="1" w:styleId="6b">
    <w:name w:val="コメント文字列6"/>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2463"/>
    <w:rPr>
      <w:b/>
      <w:bCs/>
    </w:rPr>
  </w:style>
  <w:style w:type="paragraph" w:customStyle="1" w:styleId="6d">
    <w:name w:val="見出しマップ6"/>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2463"/>
    <w:rPr>
      <w:rFonts w:ascii="Times New Roman" w:eastAsia="MS Mincho" w:hAnsi="Times New Roman"/>
      <w:lang w:val="sv-SE" w:eastAsia="sv-SE"/>
    </w:rPr>
    <w:tblPr/>
  </w:style>
  <w:style w:type="table" w:customStyle="1" w:styleId="218">
    <w:name w:val="表 (クラシック) 2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24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2463"/>
    <w:rPr>
      <w:rFonts w:ascii="Times New Roman" w:eastAsia="SimSun" w:hAnsi="Times New Roman"/>
      <w:lang w:val="sv-SE" w:eastAsia="sv-SE"/>
    </w:rPr>
    <w:tblPr/>
  </w:style>
  <w:style w:type="table" w:customStyle="1" w:styleId="TableColorful13">
    <w:name w:val="Table Colorful 13"/>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2463"/>
    <w:rPr>
      <w:rFonts w:ascii="Times New Roman" w:eastAsia="SimSun" w:hAnsi="Times New Roman"/>
      <w:lang w:val="sv-SE" w:eastAsia="sv-SE"/>
    </w:rPr>
    <w:tblPr/>
  </w:style>
  <w:style w:type="table" w:customStyle="1" w:styleId="TableGrid1122">
    <w:name w:val="Table Grid112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246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2463"/>
    <w:rPr>
      <w:rFonts w:ascii="Times New Roman" w:eastAsia="MS Mincho" w:hAnsi="Times New Roman"/>
      <w:lang w:val="sv-SE" w:eastAsia="sv-SE"/>
    </w:rPr>
    <w:tblPr/>
  </w:style>
  <w:style w:type="numbering" w:customStyle="1" w:styleId="Style131">
    <w:name w:val="Style131"/>
    <w:uiPriority w:val="99"/>
    <w:rsid w:val="00E42463"/>
    <w:pPr>
      <w:numPr>
        <w:numId w:val="13"/>
      </w:numPr>
    </w:pPr>
  </w:style>
  <w:style w:type="table" w:customStyle="1" w:styleId="2110">
    <w:name w:val="表 (クラシック) 211"/>
    <w:basedOn w:val="TableNormal"/>
    <w:next w:val="TableClassic2"/>
    <w:qFormat/>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2463"/>
    <w:pPr>
      <w:numPr>
        <w:numId w:val="14"/>
      </w:numPr>
    </w:pPr>
  </w:style>
  <w:style w:type="numbering" w:customStyle="1" w:styleId="SGS211">
    <w:name w:val="SGS211"/>
    <w:uiPriority w:val="99"/>
    <w:rsid w:val="00E42463"/>
  </w:style>
  <w:style w:type="table" w:customStyle="1" w:styleId="TableClassic2211">
    <w:name w:val="Table Classic 221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246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E42463"/>
    <w:rPr>
      <w:rFonts w:ascii="Times New Roman" w:eastAsia="Times New Roman" w:hAnsi="Times New Roman"/>
      <w:lang w:eastAsia="en-GB"/>
    </w:rPr>
  </w:style>
  <w:style w:type="character" w:customStyle="1" w:styleId="1fff3">
    <w:name w:val="表題 (文字)1"/>
    <w:aliases w:val="Section Header (文字)1"/>
    <w:rsid w:val="00E424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246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E42463"/>
    <w:pPr>
      <w:ind w:left="851" w:hanging="284"/>
    </w:pPr>
  </w:style>
  <w:style w:type="paragraph" w:customStyle="1" w:styleId="77">
    <w:name w:val="箇条書き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E42463"/>
    <w:pPr>
      <w:tabs>
        <w:tab w:val="clear" w:pos="644"/>
        <w:tab w:val="num" w:pos="1494"/>
      </w:tabs>
      <w:ind w:left="851" w:hanging="284"/>
    </w:pPr>
  </w:style>
  <w:style w:type="paragraph" w:customStyle="1" w:styleId="370">
    <w:name w:val="箇条書き 37"/>
    <w:basedOn w:val="271"/>
    <w:uiPriority w:val="99"/>
    <w:qFormat/>
    <w:rsid w:val="00E42463"/>
    <w:pPr>
      <w:ind w:left="1135"/>
    </w:pPr>
  </w:style>
  <w:style w:type="paragraph" w:customStyle="1" w:styleId="272">
    <w:name w:val="一覧 27"/>
    <w:basedOn w:val="List"/>
    <w:uiPriority w:val="99"/>
    <w:qFormat/>
    <w:rsid w:val="00E4246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42463"/>
    <w:pPr>
      <w:ind w:left="1135"/>
    </w:pPr>
  </w:style>
  <w:style w:type="paragraph" w:customStyle="1" w:styleId="470">
    <w:name w:val="一覧 47"/>
    <w:basedOn w:val="371"/>
    <w:uiPriority w:val="99"/>
    <w:qFormat/>
    <w:rsid w:val="00E42463"/>
    <w:pPr>
      <w:ind w:left="1418"/>
    </w:pPr>
  </w:style>
  <w:style w:type="paragraph" w:customStyle="1" w:styleId="570">
    <w:name w:val="一覧 57"/>
    <w:basedOn w:val="470"/>
    <w:uiPriority w:val="99"/>
    <w:qFormat/>
    <w:rsid w:val="00E42463"/>
    <w:pPr>
      <w:ind w:left="1702"/>
    </w:pPr>
  </w:style>
  <w:style w:type="paragraph" w:customStyle="1" w:styleId="471">
    <w:name w:val="箇条書き 47"/>
    <w:basedOn w:val="370"/>
    <w:uiPriority w:val="99"/>
    <w:qFormat/>
    <w:rsid w:val="00E42463"/>
    <w:pPr>
      <w:ind w:left="1418"/>
    </w:pPr>
  </w:style>
  <w:style w:type="paragraph" w:customStyle="1" w:styleId="571">
    <w:name w:val="箇条書き 57"/>
    <w:basedOn w:val="471"/>
    <w:uiPriority w:val="99"/>
    <w:qFormat/>
    <w:rsid w:val="00E42463"/>
    <w:pPr>
      <w:ind w:left="1702"/>
    </w:pPr>
  </w:style>
  <w:style w:type="paragraph" w:customStyle="1" w:styleId="78">
    <w:name w:val="コメント文字列7"/>
    <w:basedOn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E42463"/>
    <w:rPr>
      <w:b/>
      <w:bCs/>
    </w:rPr>
  </w:style>
  <w:style w:type="paragraph" w:customStyle="1" w:styleId="7a">
    <w:name w:val="見出しマップ7"/>
    <w:basedOn w:val="Normal"/>
    <w:uiPriority w:val="99"/>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2463"/>
  </w:style>
  <w:style w:type="character" w:customStyle="1" w:styleId="7f">
    <w:name w:val="コメント参照7"/>
    <w:rsid w:val="00E42463"/>
    <w:rPr>
      <w:sz w:val="16"/>
    </w:rPr>
  </w:style>
  <w:style w:type="table" w:customStyle="1" w:styleId="TableGrid8">
    <w:name w:val="Table Grid8"/>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2463"/>
  </w:style>
  <w:style w:type="paragraph" w:customStyle="1" w:styleId="Figuretitle0">
    <w:name w:val="Figure_title"/>
    <w:basedOn w:val="Normal"/>
    <w:next w:val="Normal"/>
    <w:qFormat/>
    <w:rsid w:val="00E4246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246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4246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246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246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246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4246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2463"/>
    <w:pPr>
      <w:numPr>
        <w:numId w:val="26"/>
      </w:numPr>
    </w:pPr>
  </w:style>
  <w:style w:type="paragraph" w:customStyle="1" w:styleId="enumlev3">
    <w:name w:val="enumlev3"/>
    <w:basedOn w:val="enumlev2"/>
    <w:qFormat/>
    <w:rsid w:val="00E4246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2463"/>
  </w:style>
  <w:style w:type="paragraph" w:customStyle="1" w:styleId="TdocHeader2">
    <w:name w:val="Tdoc_Header_2"/>
    <w:basedOn w:val="Normal"/>
    <w:qFormat/>
    <w:rsid w:val="00E4246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246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24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2463"/>
    <w:rPr>
      <w:smallCaps/>
      <w:color w:val="5A5A5A"/>
    </w:rPr>
  </w:style>
  <w:style w:type="paragraph" w:customStyle="1" w:styleId="Style90">
    <w:name w:val="_Style 90"/>
    <w:uiPriority w:val="99"/>
    <w:semiHidden/>
    <w:qFormat/>
    <w:rsid w:val="00E424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2463"/>
    <w:rPr>
      <w:smallCaps/>
      <w:color w:val="5A5A5A"/>
    </w:rPr>
  </w:style>
  <w:style w:type="character" w:customStyle="1" w:styleId="Char70">
    <w:name w:val="批注主题 Char7"/>
    <w:qFormat/>
    <w:rsid w:val="00E42463"/>
    <w:rPr>
      <w:rFonts w:eastAsia="MS Mincho"/>
      <w:b/>
      <w:bCs/>
      <w:lang w:val="x-none" w:eastAsia="zh-CN"/>
    </w:rPr>
  </w:style>
  <w:style w:type="character" w:customStyle="1" w:styleId="Char41">
    <w:name w:val="日期 Char4"/>
    <w:qFormat/>
    <w:rsid w:val="00E42463"/>
    <w:rPr>
      <w:lang w:eastAsia="x-none"/>
    </w:rPr>
  </w:style>
  <w:style w:type="character" w:customStyle="1" w:styleId="1fff4">
    <w:name w:val="文档结构图 字符1"/>
    <w:qFormat/>
    <w:rsid w:val="00E4246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2463"/>
    <w:rPr>
      <w:rFonts w:ascii="Arial" w:eastAsia="Times New Roman" w:hAnsi="Arial"/>
      <w:b/>
      <w:i/>
      <w:noProof/>
      <w:sz w:val="18"/>
    </w:rPr>
  </w:style>
  <w:style w:type="character" w:customStyle="1" w:styleId="1fff5">
    <w:name w:val="批注框文本 字符1"/>
    <w:qFormat/>
    <w:rsid w:val="00E42463"/>
    <w:rPr>
      <w:sz w:val="18"/>
      <w:szCs w:val="18"/>
      <w:lang w:val="en-GB" w:eastAsia="en-US"/>
    </w:rPr>
  </w:style>
  <w:style w:type="character" w:customStyle="1" w:styleId="1fff6">
    <w:name w:val="批注文字 字符1"/>
    <w:qFormat/>
    <w:rsid w:val="00E42463"/>
    <w:rPr>
      <w:rFonts w:eastAsia="MS Mincho"/>
      <w:lang w:val="x-none" w:eastAsia="en-US"/>
    </w:rPr>
  </w:style>
  <w:style w:type="character" w:customStyle="1" w:styleId="1fff7">
    <w:name w:val="批注主题 字符1"/>
    <w:qFormat/>
    <w:rsid w:val="00E4246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246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2463"/>
    <w:rPr>
      <w:rFonts w:eastAsia="Times New Roman"/>
      <w:sz w:val="16"/>
    </w:rPr>
  </w:style>
  <w:style w:type="character" w:customStyle="1" w:styleId="1fff8">
    <w:name w:val="正文文本缩进 字符1"/>
    <w:qFormat/>
    <w:rsid w:val="00E4246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24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24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246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2463"/>
    <w:rPr>
      <w:rFonts w:ascii="Arial" w:eastAsia="Times New Roman" w:hAnsi="Arial"/>
      <w:sz w:val="32"/>
    </w:rPr>
  </w:style>
  <w:style w:type="character" w:customStyle="1" w:styleId="611">
    <w:name w:val="标题 6 字符1"/>
    <w:aliases w:val="T1 字符1,Header 6 字符1"/>
    <w:qFormat/>
    <w:rsid w:val="00E4246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2463"/>
    <w:rPr>
      <w:rFonts w:ascii="Arial" w:eastAsia="Times New Roman" w:hAnsi="Arial"/>
      <w:b/>
      <w:noProof/>
      <w:sz w:val="18"/>
    </w:rPr>
  </w:style>
  <w:style w:type="character" w:customStyle="1" w:styleId="1fff9">
    <w:name w:val="纯文本 字符1"/>
    <w:qFormat/>
    <w:rsid w:val="00E4246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2463"/>
    <w:rPr>
      <w:rFonts w:eastAsia="SimSun"/>
      <w:lang w:val="en-GB" w:eastAsia="ja-JP"/>
    </w:rPr>
  </w:style>
  <w:style w:type="character" w:customStyle="1" w:styleId="21a">
    <w:name w:val="正文文本 2 字符1"/>
    <w:qFormat/>
    <w:rsid w:val="00E42463"/>
    <w:rPr>
      <w:rFonts w:eastAsia="SimSun"/>
      <w:i/>
      <w:lang w:val="en-GB" w:eastAsia="x-none"/>
    </w:rPr>
  </w:style>
  <w:style w:type="character" w:customStyle="1" w:styleId="317">
    <w:name w:val="正文文本 3 字符1"/>
    <w:qFormat/>
    <w:rsid w:val="00E42463"/>
    <w:rPr>
      <w:rFonts w:eastAsia="Osaka"/>
      <w:color w:val="000000"/>
      <w:lang w:val="en-GB" w:eastAsia="x-none"/>
    </w:rPr>
  </w:style>
  <w:style w:type="character" w:customStyle="1" w:styleId="21b">
    <w:name w:val="正文文本缩进 2 字符1"/>
    <w:qFormat/>
    <w:rsid w:val="00E42463"/>
    <w:rPr>
      <w:rFonts w:eastAsia="MS Mincho"/>
      <w:lang w:val="en-GB" w:eastAsia="en-GB"/>
    </w:rPr>
  </w:style>
  <w:style w:type="character" w:customStyle="1" w:styleId="1fffa">
    <w:name w:val="尾注文本 字符1"/>
    <w:qFormat/>
    <w:rsid w:val="00E4246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2463"/>
    <w:rPr>
      <w:rFonts w:eastAsia="MS Mincho"/>
      <w:b/>
      <w:lang w:val="en-GB" w:eastAsia="en-US"/>
    </w:rPr>
  </w:style>
  <w:style w:type="character" w:customStyle="1" w:styleId="711">
    <w:name w:val="标题 7 字符1"/>
    <w:aliases w:val="L7 字符1,Header 7 字符1"/>
    <w:qFormat/>
    <w:rsid w:val="00E42463"/>
    <w:rPr>
      <w:rFonts w:ascii="Arial" w:eastAsia="Times New Roman" w:hAnsi="Arial"/>
    </w:rPr>
  </w:style>
  <w:style w:type="character" w:customStyle="1" w:styleId="811">
    <w:name w:val="标题 8 字符1"/>
    <w:qFormat/>
    <w:rsid w:val="00E42463"/>
    <w:rPr>
      <w:rFonts w:ascii="Arial" w:eastAsia="Times New Roman" w:hAnsi="Arial"/>
      <w:sz w:val="36"/>
    </w:rPr>
  </w:style>
  <w:style w:type="character" w:customStyle="1" w:styleId="912">
    <w:name w:val="标题 9 字符1"/>
    <w:aliases w:val="Figure Heading 字符,FH 字符"/>
    <w:qFormat/>
    <w:rsid w:val="00E42463"/>
    <w:rPr>
      <w:rFonts w:ascii="Arial" w:eastAsia="Times New Roman" w:hAnsi="Arial"/>
      <w:sz w:val="36"/>
    </w:rPr>
  </w:style>
  <w:style w:type="character" w:customStyle="1" w:styleId="1fffc">
    <w:name w:val="注释标题 字符1"/>
    <w:qFormat/>
    <w:rsid w:val="00E42463"/>
    <w:rPr>
      <w:rFonts w:eastAsia="MS Mincho"/>
      <w:lang w:eastAsia="en-US"/>
    </w:rPr>
  </w:style>
  <w:style w:type="character" w:customStyle="1" w:styleId="HTML10">
    <w:name w:val="HTML 预设格式 字符1"/>
    <w:rsid w:val="00E42463"/>
    <w:rPr>
      <w:rFonts w:ascii="Courier New" w:eastAsia="MS Mincho" w:hAnsi="Courier New"/>
      <w:lang w:val="en-GB" w:eastAsia="ja-JP"/>
    </w:rPr>
  </w:style>
  <w:style w:type="character" w:customStyle="1" w:styleId="jlqj4b">
    <w:name w:val="jlqj4b"/>
    <w:basedOn w:val="DefaultParagraphFont"/>
    <w:rsid w:val="00E42463"/>
  </w:style>
  <w:style w:type="character" w:customStyle="1" w:styleId="yieifb">
    <w:name w:val="yieifb"/>
    <w:basedOn w:val="DefaultParagraphFont"/>
    <w:rsid w:val="00E42463"/>
  </w:style>
  <w:style w:type="character" w:customStyle="1" w:styleId="kihvae">
    <w:name w:val="kihvae"/>
    <w:basedOn w:val="DefaultParagraphFont"/>
    <w:rsid w:val="00E42463"/>
  </w:style>
  <w:style w:type="character" w:customStyle="1" w:styleId="viiyi">
    <w:name w:val="viiyi"/>
    <w:basedOn w:val="DefaultParagraphFont"/>
    <w:rsid w:val="00E42463"/>
  </w:style>
  <w:style w:type="paragraph" w:customStyle="1" w:styleId="123">
    <w:name w:val="修订12"/>
    <w:hidden/>
    <w:semiHidden/>
    <w:qFormat/>
    <w:rsid w:val="00E42463"/>
    <w:rPr>
      <w:rFonts w:ascii="Times New Roman" w:eastAsia="Batang" w:hAnsi="Times New Roman"/>
      <w:lang w:val="en-GB" w:eastAsia="en-US"/>
    </w:rPr>
  </w:style>
  <w:style w:type="paragraph" w:customStyle="1" w:styleId="7f0">
    <w:name w:val="目录 7"/>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2463"/>
    <w:rPr>
      <w:color w:val="808080"/>
      <w:shd w:val="clear" w:color="auto" w:fill="E6E6E6"/>
    </w:rPr>
  </w:style>
  <w:style w:type="paragraph" w:customStyle="1" w:styleId="Style95">
    <w:name w:val="_Style 95"/>
    <w:uiPriority w:val="99"/>
    <w:semiHidden/>
    <w:qFormat/>
    <w:rsid w:val="00E42463"/>
    <w:pPr>
      <w:autoSpaceDN w:val="0"/>
      <w:spacing w:after="160" w:line="254" w:lineRule="auto"/>
    </w:pPr>
    <w:rPr>
      <w:lang w:val="en-GB" w:eastAsia="en-US"/>
    </w:rPr>
  </w:style>
  <w:style w:type="paragraph" w:customStyle="1" w:styleId="Style91">
    <w:name w:val="_Style 91"/>
    <w:uiPriority w:val="99"/>
    <w:semiHidden/>
    <w:qFormat/>
    <w:rsid w:val="00E42463"/>
    <w:pPr>
      <w:autoSpaceDN w:val="0"/>
      <w:spacing w:after="160" w:line="256" w:lineRule="auto"/>
    </w:pPr>
    <w:rPr>
      <w:lang w:val="en-GB" w:eastAsia="en-US"/>
    </w:rPr>
  </w:style>
  <w:style w:type="character" w:customStyle="1" w:styleId="Style115">
    <w:name w:val="_Style 115"/>
    <w:uiPriority w:val="31"/>
    <w:qFormat/>
    <w:rsid w:val="00E42463"/>
    <w:rPr>
      <w:smallCaps/>
      <w:color w:val="5A5A5A"/>
    </w:rPr>
  </w:style>
  <w:style w:type="character" w:customStyle="1" w:styleId="Style104">
    <w:name w:val="_Style 104"/>
    <w:uiPriority w:val="31"/>
    <w:qFormat/>
    <w:rsid w:val="00E42463"/>
    <w:rPr>
      <w:smallCaps/>
      <w:color w:val="5A5A5A"/>
    </w:rPr>
  </w:style>
  <w:style w:type="table" w:customStyle="1" w:styleId="TableGrid25">
    <w:name w:val="Table Grid2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2463"/>
    <w:rPr>
      <w:i/>
      <w:iCs/>
      <w:color w:val="808080"/>
    </w:rPr>
  </w:style>
  <w:style w:type="character" w:customStyle="1" w:styleId="1fffe">
    <w:name w:val="明显参考1"/>
    <w:uiPriority w:val="32"/>
    <w:qFormat/>
    <w:rsid w:val="00E42463"/>
    <w:rPr>
      <w:b/>
      <w:bCs/>
      <w:smallCaps/>
      <w:color w:val="C0504D"/>
      <w:spacing w:val="5"/>
      <w:u w:val="single"/>
    </w:rPr>
  </w:style>
  <w:style w:type="character" w:customStyle="1" w:styleId="1ffff">
    <w:name w:val="书籍标题1"/>
    <w:uiPriority w:val="33"/>
    <w:qFormat/>
    <w:rsid w:val="00E42463"/>
    <w:rPr>
      <w:b/>
      <w:bCs/>
      <w:smallCaps/>
      <w:spacing w:val="5"/>
    </w:rPr>
  </w:style>
  <w:style w:type="paragraph" w:customStyle="1" w:styleId="712">
    <w:name w:val="目录 7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24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42463"/>
    <w:rPr>
      <w:rFonts w:ascii="Courier New" w:eastAsia="SimSun" w:hAnsi="Courier New"/>
      <w:kern w:val="2"/>
      <w:sz w:val="24"/>
      <w:lang w:val="en-US" w:eastAsia="zh-CN"/>
    </w:rPr>
  </w:style>
  <w:style w:type="paragraph" w:styleId="Index8">
    <w:name w:val="index 8"/>
    <w:basedOn w:val="Normal"/>
    <w:next w:val="Normal"/>
    <w:uiPriority w:val="99"/>
    <w:qFormat/>
    <w:rsid w:val="00E4246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4246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4246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4246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4246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4246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4246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424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2463"/>
    <w:rPr>
      <w:rFonts w:ascii="Arial" w:eastAsia="Times New Roman" w:hAnsi="Arial" w:cs="Times New Roman"/>
      <w:sz w:val="28"/>
      <w:szCs w:val="20"/>
      <w:lang w:eastAsia="ja-JP"/>
    </w:rPr>
  </w:style>
  <w:style w:type="character" w:customStyle="1" w:styleId="BodyTextChar3">
    <w:name w:val="Body Text Char3"/>
    <w:qFormat/>
    <w:rsid w:val="00E4246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2463"/>
    <w:rPr>
      <w:rFonts w:ascii="Arial" w:hAnsi="Arial"/>
      <w:lang w:val="en-GB" w:eastAsia="en-US" w:bidi="ar-SA"/>
    </w:rPr>
  </w:style>
  <w:style w:type="character" w:customStyle="1" w:styleId="p1">
    <w:name w:val="p1"/>
    <w:qFormat/>
    <w:rsid w:val="00E42463"/>
  </w:style>
  <w:style w:type="character" w:customStyle="1" w:styleId="e-031">
    <w:name w:val="e-031"/>
    <w:qFormat/>
    <w:rsid w:val="00E42463"/>
    <w:rPr>
      <w:i/>
      <w:iCs/>
    </w:rPr>
  </w:style>
  <w:style w:type="character" w:customStyle="1" w:styleId="IntenseEmphasis1">
    <w:name w:val="Intense Emphasis1"/>
    <w:basedOn w:val="DefaultParagraphFont"/>
    <w:uiPriority w:val="21"/>
    <w:qFormat/>
    <w:rsid w:val="00E42463"/>
    <w:rPr>
      <w:b/>
      <w:bCs/>
      <w:i/>
      <w:iCs/>
      <w:color w:val="4F81BD"/>
    </w:rPr>
  </w:style>
  <w:style w:type="paragraph" w:customStyle="1" w:styleId="1111">
    <w:name w:val="修订111"/>
    <w:hidden/>
    <w:uiPriority w:val="99"/>
    <w:semiHidden/>
    <w:qFormat/>
    <w:rsid w:val="00E42463"/>
    <w:rPr>
      <w:rFonts w:ascii="Times New Roman" w:eastAsia="Batang" w:hAnsi="Times New Roman"/>
      <w:lang w:val="en-GB" w:eastAsia="en-US"/>
    </w:rPr>
  </w:style>
  <w:style w:type="character" w:customStyle="1" w:styleId="TAHChar">
    <w:name w:val="TAH Char"/>
    <w:qFormat/>
    <w:locked/>
    <w:rsid w:val="00E42463"/>
    <w:rPr>
      <w:rFonts w:ascii="Arial" w:hAnsi="Arial" w:cs="Arial"/>
      <w:b/>
      <w:sz w:val="18"/>
      <w:lang w:val="en-GB"/>
    </w:rPr>
  </w:style>
  <w:style w:type="character" w:customStyle="1" w:styleId="IntenseEmphasis2">
    <w:name w:val="Intense Emphasis2"/>
    <w:uiPriority w:val="21"/>
    <w:qFormat/>
    <w:rsid w:val="00E42463"/>
    <w:rPr>
      <w:b/>
      <w:bCs/>
      <w:i/>
      <w:iCs/>
      <w:color w:val="4F81BD"/>
    </w:rPr>
  </w:style>
  <w:style w:type="paragraph" w:customStyle="1" w:styleId="TOCHeading1">
    <w:name w:val="TOC Heading1"/>
    <w:basedOn w:val="Heading1"/>
    <w:next w:val="Normal"/>
    <w:uiPriority w:val="39"/>
    <w:unhideWhenUsed/>
    <w:qFormat/>
    <w:rsid w:val="00E424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42463"/>
  </w:style>
  <w:style w:type="character" w:customStyle="1" w:styleId="search-word-mail">
    <w:name w:val="search-word-mail"/>
    <w:qFormat/>
    <w:rsid w:val="00E42463"/>
  </w:style>
  <w:style w:type="character" w:customStyle="1" w:styleId="SubtleReference1">
    <w:name w:val="Subtle Reference1"/>
    <w:uiPriority w:val="31"/>
    <w:qFormat/>
    <w:rsid w:val="00E42463"/>
    <w:rPr>
      <w:smallCaps/>
      <w:color w:val="5A5A5A"/>
    </w:rPr>
  </w:style>
  <w:style w:type="character" w:customStyle="1" w:styleId="word">
    <w:name w:val="word"/>
    <w:basedOn w:val="DefaultParagraphFont"/>
    <w:qFormat/>
    <w:rsid w:val="00E42463"/>
  </w:style>
  <w:style w:type="character" w:customStyle="1" w:styleId="affc">
    <w:name w:val="首标题"/>
    <w:qFormat/>
    <w:rsid w:val="00E42463"/>
    <w:rPr>
      <w:rFonts w:ascii="Arial" w:eastAsia="SimSun" w:hAnsi="Arial"/>
      <w:sz w:val="24"/>
      <w:lang w:val="en-US" w:eastAsia="zh-CN" w:bidi="ar-SA"/>
    </w:rPr>
  </w:style>
  <w:style w:type="character" w:customStyle="1" w:styleId="HeaderChar1">
    <w:name w:val="Header Char1"/>
    <w:basedOn w:val="DefaultParagraphFont"/>
    <w:qFormat/>
    <w:rsid w:val="00E42463"/>
    <w:rPr>
      <w:rFonts w:ascii="Times New Roman" w:hAnsi="Times New Roman"/>
      <w:lang w:val="en-GB" w:eastAsia="en-US"/>
    </w:rPr>
  </w:style>
  <w:style w:type="paragraph" w:customStyle="1" w:styleId="Style86">
    <w:name w:val="_Style 86"/>
    <w:uiPriority w:val="99"/>
    <w:semiHidden/>
    <w:qFormat/>
    <w:rsid w:val="00E42463"/>
    <w:pPr>
      <w:spacing w:after="160" w:line="259" w:lineRule="auto"/>
    </w:pPr>
    <w:rPr>
      <w:rFonts w:ascii="Times New Roman" w:eastAsia="MS Mincho" w:hAnsi="Times New Roman"/>
      <w:lang w:val="en-GB" w:eastAsia="en-US"/>
    </w:rPr>
  </w:style>
  <w:style w:type="paragraph" w:customStyle="1" w:styleId="arial2">
    <w:name w:val="arial"/>
    <w:basedOn w:val="TAL"/>
    <w:rsid w:val="00E4246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E42463"/>
    <w:rPr>
      <w:b/>
      <w:bCs/>
      <w:i/>
      <w:iCs/>
      <w:color w:val="4F81BD"/>
    </w:rPr>
  </w:style>
  <w:style w:type="paragraph" w:customStyle="1" w:styleId="affd">
    <w:name w:val="参考资料列表"/>
    <w:basedOn w:val="List"/>
    <w:link w:val="Chard"/>
    <w:qFormat/>
    <w:rsid w:val="00E4246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42463"/>
    <w:rPr>
      <w:rFonts w:ascii="Times New Roman" w:eastAsia="SimSun" w:hAnsi="Times New Roman"/>
      <w:sz w:val="21"/>
      <w:szCs w:val="22"/>
      <w:lang w:val="en-GB" w:eastAsia="zh-CN"/>
    </w:rPr>
  </w:style>
  <w:style w:type="character" w:customStyle="1" w:styleId="affe">
    <w:name w:val="文稿抬头"/>
    <w:qFormat/>
    <w:rsid w:val="00E42463"/>
    <w:rPr>
      <w:rFonts w:eastAsia="MS Mincho"/>
      <w:b/>
      <w:bCs/>
      <w:sz w:val="24"/>
    </w:rPr>
  </w:style>
  <w:style w:type="paragraph" w:customStyle="1" w:styleId="Revisin">
    <w:name w:val="Revisión"/>
    <w:hidden/>
    <w:uiPriority w:val="99"/>
    <w:semiHidden/>
    <w:qFormat/>
    <w:rsid w:val="00E4246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4246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4246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42463"/>
    <w:rPr>
      <w:rFonts w:ascii="Times New Roman" w:eastAsia="MS Mincho" w:hAnsi="Times New Roman"/>
      <w:lang w:val="it-IT" w:eastAsia="en-GB"/>
    </w:rPr>
  </w:style>
  <w:style w:type="paragraph" w:customStyle="1" w:styleId="Doc-text2">
    <w:name w:val="Doc-text2"/>
    <w:basedOn w:val="Normal"/>
    <w:link w:val="Doc-text2Char"/>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2463"/>
    <w:rPr>
      <w:rFonts w:ascii="Arial" w:eastAsia="MS Mincho" w:hAnsi="Arial"/>
      <w:szCs w:val="24"/>
      <w:lang w:val="en-GB" w:eastAsia="en-GB"/>
    </w:rPr>
  </w:style>
  <w:style w:type="paragraph" w:customStyle="1" w:styleId="Doc-titleJK">
    <w:name w:val="Doc-title_JK"/>
    <w:basedOn w:val="Normal"/>
    <w:next w:val="Doc-text2JK"/>
    <w:link w:val="Doc-titleJKChar"/>
    <w:qFormat/>
    <w:rsid w:val="00E4246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246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2463"/>
    <w:rPr>
      <w:rFonts w:ascii="Times New Roman" w:eastAsia="MS Mincho" w:hAnsi="Times New Roman"/>
      <w:szCs w:val="24"/>
      <w:lang w:val="en-GB" w:eastAsia="en-GB"/>
    </w:rPr>
  </w:style>
  <w:style w:type="character" w:customStyle="1" w:styleId="Doc-titleJKChar">
    <w:name w:val="Doc-title_JK Char"/>
    <w:link w:val="Doc-titleJK"/>
    <w:qFormat/>
    <w:rsid w:val="00E4246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246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246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2463"/>
    <w:pPr>
      <w:spacing w:before="120" w:after="120"/>
    </w:pPr>
    <w:rPr>
      <w:rFonts w:ascii="Book Antiqua" w:hAnsi="Book Antiqua"/>
      <w:b/>
    </w:rPr>
  </w:style>
  <w:style w:type="paragraph" w:customStyle="1" w:styleId="abstract">
    <w:name w:val="abstract"/>
    <w:basedOn w:val="Normal"/>
    <w:next w:val="Normal"/>
    <w:uiPriority w:val="99"/>
    <w:qFormat/>
    <w:rsid w:val="00E4246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4246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4246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4246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246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2463"/>
  </w:style>
  <w:style w:type="paragraph" w:customStyle="1" w:styleId="2ChapterXXStatementh22Header2l2Level2Headhea">
    <w:name w:val="样式 标题 2Chapter X.X. Statementh22Header 2l2Level 2 Headhea..."/>
    <w:basedOn w:val="Heading2"/>
    <w:uiPriority w:val="99"/>
    <w:qFormat/>
    <w:rsid w:val="00E4246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4246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4246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4246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4246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246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246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246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246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24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246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42463"/>
    <w:rPr>
      <w:rFonts w:asciiTheme="minorHAnsi" w:eastAsiaTheme="minorEastAsia" w:hAnsiTheme="minorHAnsi" w:cstheme="minorBidi"/>
      <w:kern w:val="2"/>
      <w:sz w:val="18"/>
      <w:szCs w:val="18"/>
    </w:rPr>
  </w:style>
  <w:style w:type="character" w:customStyle="1" w:styleId="font11">
    <w:name w:val="font11"/>
    <w:basedOn w:val="DefaultParagraphFont"/>
    <w:qFormat/>
    <w:rsid w:val="00E42463"/>
    <w:rPr>
      <w:rFonts w:ascii="Arial" w:hAnsi="Arial" w:cs="Arial" w:hint="default"/>
      <w:color w:val="000000"/>
      <w:sz w:val="18"/>
      <w:szCs w:val="18"/>
      <w:u w:val="none"/>
      <w:vertAlign w:val="superscript"/>
    </w:rPr>
  </w:style>
  <w:style w:type="character" w:customStyle="1" w:styleId="font31">
    <w:name w:val="font31"/>
    <w:basedOn w:val="DefaultParagraphFont"/>
    <w:qFormat/>
    <w:rsid w:val="00E42463"/>
    <w:rPr>
      <w:rFonts w:ascii="Arial" w:hAnsi="Arial" w:cs="Arial" w:hint="default"/>
      <w:color w:val="000000"/>
      <w:sz w:val="18"/>
      <w:szCs w:val="18"/>
      <w:u w:val="none"/>
    </w:rPr>
  </w:style>
  <w:style w:type="character" w:customStyle="1" w:styleId="font21">
    <w:name w:val="font21"/>
    <w:basedOn w:val="DefaultParagraphFont"/>
    <w:qFormat/>
    <w:rsid w:val="00E42463"/>
    <w:rPr>
      <w:rFonts w:ascii="Arial" w:hAnsi="Arial" w:cs="Arial" w:hint="default"/>
      <w:color w:val="000000"/>
      <w:sz w:val="18"/>
      <w:szCs w:val="18"/>
      <w:u w:val="none"/>
    </w:rPr>
  </w:style>
  <w:style w:type="character" w:customStyle="1" w:styleId="font41">
    <w:name w:val="font41"/>
    <w:basedOn w:val="DefaultParagraphFont"/>
    <w:qFormat/>
    <w:rsid w:val="00E42463"/>
    <w:rPr>
      <w:rFonts w:ascii="Arial" w:hAnsi="Arial" w:cs="Arial" w:hint="default"/>
      <w:color w:val="000000"/>
      <w:sz w:val="18"/>
      <w:szCs w:val="18"/>
      <w:u w:val="none"/>
    </w:rPr>
  </w:style>
  <w:style w:type="table" w:customStyle="1" w:styleId="2ff3">
    <w:name w:val="网格型2"/>
    <w:basedOn w:val="TableNormal"/>
    <w:qFormat/>
    <w:rsid w:val="00E424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424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246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424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24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24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E42463"/>
  </w:style>
  <w:style w:type="numbering" w:customStyle="1" w:styleId="1ffff1">
    <w:name w:val="リストなし1"/>
    <w:next w:val="NoList"/>
    <w:uiPriority w:val="99"/>
    <w:semiHidden/>
    <w:unhideWhenUsed/>
    <w:rsid w:val="00E42463"/>
  </w:style>
  <w:style w:type="numbering" w:customStyle="1" w:styleId="NoList1">
    <w:name w:val="No List1"/>
    <w:next w:val="NoList"/>
    <w:semiHidden/>
    <w:rsid w:val="00E42463"/>
  </w:style>
  <w:style w:type="numbering" w:customStyle="1" w:styleId="NoList2">
    <w:name w:val="No List2"/>
    <w:next w:val="NoList"/>
    <w:semiHidden/>
    <w:rsid w:val="00E42463"/>
  </w:style>
  <w:style w:type="numbering" w:customStyle="1" w:styleId="NoList3">
    <w:name w:val="No List3"/>
    <w:next w:val="NoList"/>
    <w:semiHidden/>
    <w:rsid w:val="00E42463"/>
  </w:style>
  <w:style w:type="numbering" w:customStyle="1" w:styleId="NoList4">
    <w:name w:val="No List4"/>
    <w:next w:val="NoList"/>
    <w:semiHidden/>
    <w:rsid w:val="00E42463"/>
  </w:style>
  <w:style w:type="numbering" w:customStyle="1" w:styleId="NoList5">
    <w:name w:val="No List5"/>
    <w:next w:val="NoList"/>
    <w:semiHidden/>
    <w:rsid w:val="00E42463"/>
  </w:style>
  <w:style w:type="numbering" w:customStyle="1" w:styleId="NoList6">
    <w:name w:val="No List6"/>
    <w:next w:val="NoList"/>
    <w:semiHidden/>
    <w:rsid w:val="00E42463"/>
  </w:style>
  <w:style w:type="numbering" w:customStyle="1" w:styleId="NoList7">
    <w:name w:val="No List7"/>
    <w:next w:val="NoList"/>
    <w:semiHidden/>
    <w:rsid w:val="00E42463"/>
  </w:style>
  <w:style w:type="numbering" w:customStyle="1" w:styleId="NoList11">
    <w:name w:val="No List11"/>
    <w:next w:val="NoList"/>
    <w:semiHidden/>
    <w:rsid w:val="00E42463"/>
  </w:style>
  <w:style w:type="numbering" w:customStyle="1" w:styleId="NoList21">
    <w:name w:val="No List21"/>
    <w:next w:val="NoList"/>
    <w:semiHidden/>
    <w:rsid w:val="00E42463"/>
  </w:style>
  <w:style w:type="numbering" w:customStyle="1" w:styleId="NoList8">
    <w:name w:val="No List8"/>
    <w:next w:val="NoList"/>
    <w:semiHidden/>
    <w:rsid w:val="00E42463"/>
  </w:style>
  <w:style w:type="numbering" w:customStyle="1" w:styleId="NoList12">
    <w:name w:val="No List12"/>
    <w:next w:val="NoList"/>
    <w:semiHidden/>
    <w:rsid w:val="00E42463"/>
  </w:style>
  <w:style w:type="numbering" w:customStyle="1" w:styleId="NoList22">
    <w:name w:val="No List22"/>
    <w:next w:val="NoList"/>
    <w:semiHidden/>
    <w:rsid w:val="00E42463"/>
  </w:style>
  <w:style w:type="numbering" w:customStyle="1" w:styleId="NoList9">
    <w:name w:val="No List9"/>
    <w:next w:val="NoList"/>
    <w:semiHidden/>
    <w:rsid w:val="00E42463"/>
  </w:style>
  <w:style w:type="numbering" w:customStyle="1" w:styleId="NoList13">
    <w:name w:val="No List13"/>
    <w:next w:val="NoList"/>
    <w:semiHidden/>
    <w:rsid w:val="00E42463"/>
  </w:style>
  <w:style w:type="numbering" w:customStyle="1" w:styleId="NoList23">
    <w:name w:val="No List23"/>
    <w:next w:val="NoList"/>
    <w:semiHidden/>
    <w:rsid w:val="00E42463"/>
  </w:style>
  <w:style w:type="numbering" w:customStyle="1" w:styleId="NoList10">
    <w:name w:val="No List10"/>
    <w:next w:val="NoList"/>
    <w:semiHidden/>
    <w:rsid w:val="00E42463"/>
  </w:style>
  <w:style w:type="numbering" w:customStyle="1" w:styleId="NoList14">
    <w:name w:val="No List14"/>
    <w:next w:val="NoList"/>
    <w:semiHidden/>
    <w:rsid w:val="00E42463"/>
  </w:style>
  <w:style w:type="numbering" w:customStyle="1" w:styleId="NoList24">
    <w:name w:val="No List24"/>
    <w:next w:val="NoList"/>
    <w:semiHidden/>
    <w:rsid w:val="00E42463"/>
  </w:style>
  <w:style w:type="numbering" w:customStyle="1" w:styleId="NoList31">
    <w:name w:val="No List31"/>
    <w:next w:val="NoList"/>
    <w:semiHidden/>
    <w:rsid w:val="00E42463"/>
  </w:style>
  <w:style w:type="numbering" w:customStyle="1" w:styleId="NoList41">
    <w:name w:val="No List41"/>
    <w:next w:val="NoList"/>
    <w:semiHidden/>
    <w:rsid w:val="00E42463"/>
  </w:style>
  <w:style w:type="numbering" w:customStyle="1" w:styleId="NoList51">
    <w:name w:val="No List51"/>
    <w:next w:val="NoList"/>
    <w:semiHidden/>
    <w:rsid w:val="00E42463"/>
  </w:style>
  <w:style w:type="numbering" w:customStyle="1" w:styleId="NoList15">
    <w:name w:val="No List15"/>
    <w:next w:val="NoList"/>
    <w:semiHidden/>
    <w:rsid w:val="00E42463"/>
  </w:style>
  <w:style w:type="numbering" w:customStyle="1" w:styleId="NoList16">
    <w:name w:val="No List16"/>
    <w:next w:val="NoList"/>
    <w:semiHidden/>
    <w:rsid w:val="00E42463"/>
  </w:style>
  <w:style w:type="numbering" w:customStyle="1" w:styleId="118">
    <w:name w:val="无列表11"/>
    <w:next w:val="NoList"/>
    <w:semiHidden/>
    <w:rsid w:val="00E42463"/>
  </w:style>
  <w:style w:type="numbering" w:customStyle="1" w:styleId="1ffff2">
    <w:name w:val="목록 없음1"/>
    <w:next w:val="NoList"/>
    <w:semiHidden/>
    <w:unhideWhenUsed/>
    <w:rsid w:val="00E42463"/>
  </w:style>
  <w:style w:type="numbering" w:customStyle="1" w:styleId="2ff4">
    <w:name w:val="목록 없음2"/>
    <w:next w:val="NoList"/>
    <w:semiHidden/>
    <w:rsid w:val="00E42463"/>
  </w:style>
  <w:style w:type="numbering" w:customStyle="1" w:styleId="NoList111">
    <w:name w:val="No List111"/>
    <w:next w:val="NoList"/>
    <w:semiHidden/>
    <w:rsid w:val="00E42463"/>
  </w:style>
  <w:style w:type="numbering" w:customStyle="1" w:styleId="Style1">
    <w:name w:val="Style1"/>
    <w:uiPriority w:val="99"/>
    <w:rsid w:val="00E42463"/>
    <w:pPr>
      <w:numPr>
        <w:numId w:val="23"/>
      </w:numPr>
    </w:pPr>
  </w:style>
  <w:style w:type="numbering" w:customStyle="1" w:styleId="NoList17">
    <w:name w:val="No List17"/>
    <w:next w:val="NoList"/>
    <w:uiPriority w:val="99"/>
    <w:semiHidden/>
    <w:unhideWhenUsed/>
    <w:rsid w:val="00E42463"/>
  </w:style>
  <w:style w:type="numbering" w:customStyle="1" w:styleId="125">
    <w:name w:val="无列表12"/>
    <w:next w:val="NoList"/>
    <w:semiHidden/>
    <w:rsid w:val="00E42463"/>
  </w:style>
  <w:style w:type="numbering" w:customStyle="1" w:styleId="NoList18">
    <w:name w:val="No List18"/>
    <w:next w:val="NoList"/>
    <w:semiHidden/>
    <w:rsid w:val="00E42463"/>
  </w:style>
  <w:style w:type="numbering" w:customStyle="1" w:styleId="119">
    <w:name w:val="リストなし11"/>
    <w:next w:val="NoList"/>
    <w:uiPriority w:val="99"/>
    <w:semiHidden/>
    <w:unhideWhenUsed/>
    <w:rsid w:val="00E42463"/>
  </w:style>
  <w:style w:type="numbering" w:customStyle="1" w:styleId="NoList19">
    <w:name w:val="No List19"/>
    <w:next w:val="NoList"/>
    <w:uiPriority w:val="99"/>
    <w:semiHidden/>
    <w:unhideWhenUsed/>
    <w:rsid w:val="00E42463"/>
  </w:style>
  <w:style w:type="numbering" w:customStyle="1" w:styleId="NoList110">
    <w:name w:val="No List110"/>
    <w:next w:val="NoList"/>
    <w:uiPriority w:val="99"/>
    <w:semiHidden/>
    <w:rsid w:val="00E42463"/>
  </w:style>
  <w:style w:type="numbering" w:customStyle="1" w:styleId="132">
    <w:name w:val="无列表13"/>
    <w:next w:val="NoList"/>
    <w:semiHidden/>
    <w:rsid w:val="00E42463"/>
  </w:style>
  <w:style w:type="numbering" w:customStyle="1" w:styleId="126">
    <w:name w:val="リストなし12"/>
    <w:next w:val="NoList"/>
    <w:uiPriority w:val="99"/>
    <w:semiHidden/>
    <w:unhideWhenUsed/>
    <w:rsid w:val="00E42463"/>
  </w:style>
  <w:style w:type="numbering" w:customStyle="1" w:styleId="NoList25">
    <w:name w:val="No List25"/>
    <w:next w:val="NoList"/>
    <w:uiPriority w:val="99"/>
    <w:semiHidden/>
    <w:rsid w:val="00E42463"/>
  </w:style>
  <w:style w:type="numbering" w:customStyle="1" w:styleId="1112">
    <w:name w:val="无列表111"/>
    <w:next w:val="NoList"/>
    <w:semiHidden/>
    <w:rsid w:val="00E42463"/>
  </w:style>
  <w:style w:type="numbering" w:customStyle="1" w:styleId="1113">
    <w:name w:val="リストなし111"/>
    <w:next w:val="NoList"/>
    <w:uiPriority w:val="99"/>
    <w:semiHidden/>
    <w:unhideWhenUsed/>
    <w:rsid w:val="00E42463"/>
  </w:style>
  <w:style w:type="numbering" w:customStyle="1" w:styleId="NoList32">
    <w:name w:val="No List32"/>
    <w:next w:val="NoList"/>
    <w:uiPriority w:val="99"/>
    <w:semiHidden/>
    <w:unhideWhenUsed/>
    <w:rsid w:val="00E42463"/>
  </w:style>
  <w:style w:type="numbering" w:customStyle="1" w:styleId="1210">
    <w:name w:val="无列表121"/>
    <w:next w:val="NoList"/>
    <w:semiHidden/>
    <w:rsid w:val="00E42463"/>
  </w:style>
  <w:style w:type="numbering" w:customStyle="1" w:styleId="1211">
    <w:name w:val="リストなし121"/>
    <w:next w:val="NoList"/>
    <w:uiPriority w:val="99"/>
    <w:semiHidden/>
    <w:unhideWhenUsed/>
    <w:rsid w:val="00E42463"/>
  </w:style>
  <w:style w:type="numbering" w:customStyle="1" w:styleId="NoList112">
    <w:name w:val="No List112"/>
    <w:next w:val="NoList"/>
    <w:uiPriority w:val="99"/>
    <w:semiHidden/>
    <w:unhideWhenUsed/>
    <w:rsid w:val="00E42463"/>
  </w:style>
  <w:style w:type="numbering" w:customStyle="1" w:styleId="11110">
    <w:name w:val="无列表1111"/>
    <w:next w:val="NoList"/>
    <w:semiHidden/>
    <w:rsid w:val="00E42463"/>
  </w:style>
  <w:style w:type="numbering" w:customStyle="1" w:styleId="11111">
    <w:name w:val="リストなし1111"/>
    <w:next w:val="NoList"/>
    <w:uiPriority w:val="99"/>
    <w:semiHidden/>
    <w:unhideWhenUsed/>
    <w:rsid w:val="00E42463"/>
  </w:style>
  <w:style w:type="numbering" w:customStyle="1" w:styleId="NoList42">
    <w:name w:val="No List42"/>
    <w:next w:val="NoList"/>
    <w:uiPriority w:val="99"/>
    <w:semiHidden/>
    <w:unhideWhenUsed/>
    <w:rsid w:val="00E42463"/>
  </w:style>
  <w:style w:type="numbering" w:customStyle="1" w:styleId="1310">
    <w:name w:val="无列表131"/>
    <w:next w:val="NoList"/>
    <w:semiHidden/>
    <w:rsid w:val="00E42463"/>
  </w:style>
  <w:style w:type="numbering" w:customStyle="1" w:styleId="133">
    <w:name w:val="リストなし13"/>
    <w:next w:val="NoList"/>
    <w:uiPriority w:val="99"/>
    <w:semiHidden/>
    <w:unhideWhenUsed/>
    <w:rsid w:val="00E42463"/>
  </w:style>
  <w:style w:type="numbering" w:customStyle="1" w:styleId="NoList121">
    <w:name w:val="No List121"/>
    <w:next w:val="NoList"/>
    <w:uiPriority w:val="99"/>
    <w:semiHidden/>
    <w:unhideWhenUsed/>
    <w:rsid w:val="00E42463"/>
  </w:style>
  <w:style w:type="numbering" w:customStyle="1" w:styleId="1120">
    <w:name w:val="无列表112"/>
    <w:next w:val="NoList"/>
    <w:semiHidden/>
    <w:rsid w:val="00E42463"/>
  </w:style>
  <w:style w:type="numbering" w:customStyle="1" w:styleId="1121">
    <w:name w:val="リストなし112"/>
    <w:next w:val="NoList"/>
    <w:uiPriority w:val="99"/>
    <w:semiHidden/>
    <w:unhideWhenUsed/>
    <w:rsid w:val="00E42463"/>
  </w:style>
  <w:style w:type="numbering" w:customStyle="1" w:styleId="NoList20">
    <w:name w:val="No List20"/>
    <w:next w:val="NoList"/>
    <w:uiPriority w:val="99"/>
    <w:semiHidden/>
    <w:unhideWhenUsed/>
    <w:rsid w:val="00E42463"/>
  </w:style>
  <w:style w:type="numbering" w:customStyle="1" w:styleId="NoList113">
    <w:name w:val="No List113"/>
    <w:next w:val="NoList"/>
    <w:uiPriority w:val="99"/>
    <w:semiHidden/>
    <w:rsid w:val="00E42463"/>
  </w:style>
  <w:style w:type="numbering" w:customStyle="1" w:styleId="141">
    <w:name w:val="无列表14"/>
    <w:next w:val="NoList"/>
    <w:semiHidden/>
    <w:rsid w:val="00E42463"/>
  </w:style>
  <w:style w:type="numbering" w:customStyle="1" w:styleId="142">
    <w:name w:val="リストなし14"/>
    <w:next w:val="NoList"/>
    <w:uiPriority w:val="99"/>
    <w:semiHidden/>
    <w:unhideWhenUsed/>
    <w:rsid w:val="00E42463"/>
  </w:style>
  <w:style w:type="numbering" w:customStyle="1" w:styleId="NoList26">
    <w:name w:val="No List26"/>
    <w:next w:val="NoList"/>
    <w:uiPriority w:val="99"/>
    <w:semiHidden/>
    <w:rsid w:val="00E42463"/>
  </w:style>
  <w:style w:type="numbering" w:customStyle="1" w:styleId="1130">
    <w:name w:val="无列表113"/>
    <w:next w:val="NoList"/>
    <w:semiHidden/>
    <w:rsid w:val="00E42463"/>
  </w:style>
  <w:style w:type="numbering" w:customStyle="1" w:styleId="1131">
    <w:name w:val="リストなし113"/>
    <w:next w:val="NoList"/>
    <w:uiPriority w:val="99"/>
    <w:semiHidden/>
    <w:unhideWhenUsed/>
    <w:rsid w:val="00E42463"/>
  </w:style>
  <w:style w:type="numbering" w:customStyle="1" w:styleId="NoList33">
    <w:name w:val="No List33"/>
    <w:next w:val="NoList"/>
    <w:uiPriority w:val="99"/>
    <w:semiHidden/>
    <w:unhideWhenUsed/>
    <w:rsid w:val="00E42463"/>
  </w:style>
  <w:style w:type="numbering" w:customStyle="1" w:styleId="1220">
    <w:name w:val="无列表122"/>
    <w:next w:val="NoList"/>
    <w:semiHidden/>
    <w:rsid w:val="00E42463"/>
  </w:style>
  <w:style w:type="numbering" w:customStyle="1" w:styleId="1221">
    <w:name w:val="リストなし122"/>
    <w:next w:val="NoList"/>
    <w:uiPriority w:val="99"/>
    <w:semiHidden/>
    <w:unhideWhenUsed/>
    <w:rsid w:val="00E42463"/>
  </w:style>
  <w:style w:type="numbering" w:customStyle="1" w:styleId="NoList114">
    <w:name w:val="No List114"/>
    <w:next w:val="NoList"/>
    <w:uiPriority w:val="99"/>
    <w:semiHidden/>
    <w:unhideWhenUsed/>
    <w:rsid w:val="00E42463"/>
  </w:style>
  <w:style w:type="numbering" w:customStyle="1" w:styleId="11120">
    <w:name w:val="无列表1112"/>
    <w:next w:val="NoList"/>
    <w:semiHidden/>
    <w:rsid w:val="00E42463"/>
  </w:style>
  <w:style w:type="numbering" w:customStyle="1" w:styleId="11121">
    <w:name w:val="リストなし1112"/>
    <w:next w:val="NoList"/>
    <w:uiPriority w:val="99"/>
    <w:semiHidden/>
    <w:unhideWhenUsed/>
    <w:rsid w:val="00E42463"/>
  </w:style>
  <w:style w:type="numbering" w:customStyle="1" w:styleId="NoList43">
    <w:name w:val="No List43"/>
    <w:next w:val="NoList"/>
    <w:uiPriority w:val="99"/>
    <w:semiHidden/>
    <w:unhideWhenUsed/>
    <w:rsid w:val="00E42463"/>
  </w:style>
  <w:style w:type="numbering" w:customStyle="1" w:styleId="1320">
    <w:name w:val="无列表132"/>
    <w:next w:val="NoList"/>
    <w:semiHidden/>
    <w:rsid w:val="00E42463"/>
  </w:style>
  <w:style w:type="numbering" w:customStyle="1" w:styleId="1311">
    <w:name w:val="リストなし131"/>
    <w:next w:val="NoList"/>
    <w:uiPriority w:val="99"/>
    <w:semiHidden/>
    <w:unhideWhenUsed/>
    <w:rsid w:val="00E42463"/>
  </w:style>
  <w:style w:type="numbering" w:customStyle="1" w:styleId="NoList122">
    <w:name w:val="No List122"/>
    <w:next w:val="NoList"/>
    <w:uiPriority w:val="99"/>
    <w:semiHidden/>
    <w:unhideWhenUsed/>
    <w:rsid w:val="00E42463"/>
  </w:style>
  <w:style w:type="numbering" w:customStyle="1" w:styleId="11210">
    <w:name w:val="无列表1121"/>
    <w:next w:val="NoList"/>
    <w:semiHidden/>
    <w:rsid w:val="00E42463"/>
  </w:style>
  <w:style w:type="numbering" w:customStyle="1" w:styleId="11211">
    <w:name w:val="リストなし1121"/>
    <w:next w:val="NoList"/>
    <w:uiPriority w:val="99"/>
    <w:semiHidden/>
    <w:unhideWhenUsed/>
    <w:rsid w:val="00E42463"/>
  </w:style>
  <w:style w:type="numbering" w:customStyle="1" w:styleId="NoList27">
    <w:name w:val="No List27"/>
    <w:next w:val="NoList"/>
    <w:uiPriority w:val="99"/>
    <w:semiHidden/>
    <w:unhideWhenUsed/>
    <w:rsid w:val="00E42463"/>
  </w:style>
  <w:style w:type="numbering" w:customStyle="1" w:styleId="NoList115">
    <w:name w:val="No List115"/>
    <w:next w:val="NoList"/>
    <w:uiPriority w:val="99"/>
    <w:semiHidden/>
    <w:rsid w:val="00E42463"/>
  </w:style>
  <w:style w:type="numbering" w:customStyle="1" w:styleId="150">
    <w:name w:val="无列表15"/>
    <w:next w:val="NoList"/>
    <w:semiHidden/>
    <w:rsid w:val="00E42463"/>
  </w:style>
  <w:style w:type="numbering" w:customStyle="1" w:styleId="151">
    <w:name w:val="リストなし15"/>
    <w:next w:val="NoList"/>
    <w:uiPriority w:val="99"/>
    <w:semiHidden/>
    <w:unhideWhenUsed/>
    <w:rsid w:val="00E42463"/>
  </w:style>
  <w:style w:type="numbering" w:customStyle="1" w:styleId="NoList28">
    <w:name w:val="No List28"/>
    <w:next w:val="NoList"/>
    <w:uiPriority w:val="99"/>
    <w:semiHidden/>
    <w:rsid w:val="00E42463"/>
  </w:style>
  <w:style w:type="numbering" w:customStyle="1" w:styleId="1140">
    <w:name w:val="无列表114"/>
    <w:next w:val="NoList"/>
    <w:semiHidden/>
    <w:rsid w:val="00E42463"/>
  </w:style>
  <w:style w:type="numbering" w:customStyle="1" w:styleId="1141">
    <w:name w:val="リストなし114"/>
    <w:next w:val="NoList"/>
    <w:uiPriority w:val="99"/>
    <w:semiHidden/>
    <w:unhideWhenUsed/>
    <w:rsid w:val="00E42463"/>
  </w:style>
  <w:style w:type="numbering" w:customStyle="1" w:styleId="NoList34">
    <w:name w:val="No List34"/>
    <w:next w:val="NoList"/>
    <w:uiPriority w:val="99"/>
    <w:semiHidden/>
    <w:unhideWhenUsed/>
    <w:rsid w:val="00E42463"/>
  </w:style>
  <w:style w:type="numbering" w:customStyle="1" w:styleId="1230">
    <w:name w:val="无列表123"/>
    <w:next w:val="NoList"/>
    <w:semiHidden/>
    <w:rsid w:val="00E42463"/>
  </w:style>
  <w:style w:type="numbering" w:customStyle="1" w:styleId="1231">
    <w:name w:val="リストなし123"/>
    <w:next w:val="NoList"/>
    <w:uiPriority w:val="99"/>
    <w:semiHidden/>
    <w:unhideWhenUsed/>
    <w:rsid w:val="00E42463"/>
  </w:style>
  <w:style w:type="numbering" w:customStyle="1" w:styleId="NoList116">
    <w:name w:val="No List116"/>
    <w:next w:val="NoList"/>
    <w:uiPriority w:val="99"/>
    <w:semiHidden/>
    <w:unhideWhenUsed/>
    <w:rsid w:val="00E42463"/>
  </w:style>
  <w:style w:type="numbering" w:customStyle="1" w:styleId="11130">
    <w:name w:val="无列表1113"/>
    <w:next w:val="NoList"/>
    <w:semiHidden/>
    <w:rsid w:val="00E42463"/>
  </w:style>
  <w:style w:type="numbering" w:customStyle="1" w:styleId="11131">
    <w:name w:val="リストなし1113"/>
    <w:next w:val="NoList"/>
    <w:uiPriority w:val="99"/>
    <w:semiHidden/>
    <w:unhideWhenUsed/>
    <w:rsid w:val="00E42463"/>
  </w:style>
  <w:style w:type="numbering" w:customStyle="1" w:styleId="NoList44">
    <w:name w:val="No List44"/>
    <w:next w:val="NoList"/>
    <w:uiPriority w:val="99"/>
    <w:semiHidden/>
    <w:unhideWhenUsed/>
    <w:rsid w:val="00E42463"/>
  </w:style>
  <w:style w:type="numbering" w:customStyle="1" w:styleId="1330">
    <w:name w:val="无列表133"/>
    <w:next w:val="NoList"/>
    <w:semiHidden/>
    <w:rsid w:val="00E42463"/>
  </w:style>
  <w:style w:type="numbering" w:customStyle="1" w:styleId="1321">
    <w:name w:val="リストなし132"/>
    <w:next w:val="NoList"/>
    <w:uiPriority w:val="99"/>
    <w:semiHidden/>
    <w:unhideWhenUsed/>
    <w:rsid w:val="00E42463"/>
  </w:style>
  <w:style w:type="numbering" w:customStyle="1" w:styleId="NoList123">
    <w:name w:val="No List123"/>
    <w:next w:val="NoList"/>
    <w:uiPriority w:val="99"/>
    <w:semiHidden/>
    <w:unhideWhenUsed/>
    <w:rsid w:val="00E42463"/>
  </w:style>
  <w:style w:type="numbering" w:customStyle="1" w:styleId="1122">
    <w:name w:val="无列表1122"/>
    <w:next w:val="NoList"/>
    <w:semiHidden/>
    <w:rsid w:val="00E42463"/>
  </w:style>
  <w:style w:type="numbering" w:customStyle="1" w:styleId="11220">
    <w:name w:val="リストなし1122"/>
    <w:next w:val="NoList"/>
    <w:uiPriority w:val="99"/>
    <w:semiHidden/>
    <w:unhideWhenUsed/>
    <w:rsid w:val="00E42463"/>
  </w:style>
  <w:style w:type="numbering" w:customStyle="1" w:styleId="NoList29">
    <w:name w:val="No List29"/>
    <w:next w:val="NoList"/>
    <w:uiPriority w:val="99"/>
    <w:semiHidden/>
    <w:unhideWhenUsed/>
    <w:rsid w:val="00E42463"/>
  </w:style>
  <w:style w:type="numbering" w:customStyle="1" w:styleId="NoList117">
    <w:name w:val="No List117"/>
    <w:next w:val="NoList"/>
    <w:uiPriority w:val="99"/>
    <w:semiHidden/>
    <w:rsid w:val="00E42463"/>
  </w:style>
  <w:style w:type="numbering" w:customStyle="1" w:styleId="160">
    <w:name w:val="无列表16"/>
    <w:next w:val="NoList"/>
    <w:semiHidden/>
    <w:rsid w:val="00E42463"/>
  </w:style>
  <w:style w:type="numbering" w:customStyle="1" w:styleId="161">
    <w:name w:val="リストなし16"/>
    <w:next w:val="NoList"/>
    <w:uiPriority w:val="99"/>
    <w:semiHidden/>
    <w:unhideWhenUsed/>
    <w:rsid w:val="00E42463"/>
  </w:style>
  <w:style w:type="numbering" w:customStyle="1" w:styleId="NoList210">
    <w:name w:val="No List210"/>
    <w:next w:val="NoList"/>
    <w:uiPriority w:val="99"/>
    <w:semiHidden/>
    <w:rsid w:val="00E42463"/>
  </w:style>
  <w:style w:type="numbering" w:customStyle="1" w:styleId="1150">
    <w:name w:val="无列表115"/>
    <w:next w:val="NoList"/>
    <w:semiHidden/>
    <w:rsid w:val="00E42463"/>
  </w:style>
  <w:style w:type="numbering" w:customStyle="1" w:styleId="1151">
    <w:name w:val="リストなし115"/>
    <w:next w:val="NoList"/>
    <w:uiPriority w:val="99"/>
    <w:semiHidden/>
    <w:unhideWhenUsed/>
    <w:rsid w:val="00E42463"/>
  </w:style>
  <w:style w:type="numbering" w:customStyle="1" w:styleId="NoList35">
    <w:name w:val="No List35"/>
    <w:next w:val="NoList"/>
    <w:uiPriority w:val="99"/>
    <w:semiHidden/>
    <w:unhideWhenUsed/>
    <w:rsid w:val="00E42463"/>
  </w:style>
  <w:style w:type="numbering" w:customStyle="1" w:styleId="1240">
    <w:name w:val="无列表124"/>
    <w:next w:val="NoList"/>
    <w:semiHidden/>
    <w:rsid w:val="00E42463"/>
  </w:style>
  <w:style w:type="numbering" w:customStyle="1" w:styleId="1241">
    <w:name w:val="リストなし124"/>
    <w:next w:val="NoList"/>
    <w:uiPriority w:val="99"/>
    <w:semiHidden/>
    <w:unhideWhenUsed/>
    <w:rsid w:val="00E42463"/>
  </w:style>
  <w:style w:type="numbering" w:customStyle="1" w:styleId="NoList118">
    <w:name w:val="No List118"/>
    <w:next w:val="NoList"/>
    <w:uiPriority w:val="99"/>
    <w:semiHidden/>
    <w:unhideWhenUsed/>
    <w:rsid w:val="00E42463"/>
  </w:style>
  <w:style w:type="numbering" w:customStyle="1" w:styleId="1114">
    <w:name w:val="无列表1114"/>
    <w:next w:val="NoList"/>
    <w:semiHidden/>
    <w:rsid w:val="00E42463"/>
  </w:style>
  <w:style w:type="numbering" w:customStyle="1" w:styleId="11140">
    <w:name w:val="リストなし1114"/>
    <w:next w:val="NoList"/>
    <w:uiPriority w:val="99"/>
    <w:semiHidden/>
    <w:unhideWhenUsed/>
    <w:rsid w:val="00E42463"/>
  </w:style>
  <w:style w:type="numbering" w:customStyle="1" w:styleId="NoList45">
    <w:name w:val="No List45"/>
    <w:next w:val="NoList"/>
    <w:uiPriority w:val="99"/>
    <w:semiHidden/>
    <w:unhideWhenUsed/>
    <w:rsid w:val="00E42463"/>
  </w:style>
  <w:style w:type="numbering" w:customStyle="1" w:styleId="134">
    <w:name w:val="无列表134"/>
    <w:next w:val="NoList"/>
    <w:semiHidden/>
    <w:rsid w:val="00E42463"/>
  </w:style>
  <w:style w:type="numbering" w:customStyle="1" w:styleId="1331">
    <w:name w:val="リストなし133"/>
    <w:next w:val="NoList"/>
    <w:uiPriority w:val="99"/>
    <w:semiHidden/>
    <w:unhideWhenUsed/>
    <w:rsid w:val="00E42463"/>
  </w:style>
  <w:style w:type="numbering" w:customStyle="1" w:styleId="NoList124">
    <w:name w:val="No List124"/>
    <w:next w:val="NoList"/>
    <w:uiPriority w:val="99"/>
    <w:semiHidden/>
    <w:unhideWhenUsed/>
    <w:rsid w:val="00E42463"/>
  </w:style>
  <w:style w:type="numbering" w:customStyle="1" w:styleId="1123">
    <w:name w:val="无列表1123"/>
    <w:next w:val="NoList"/>
    <w:semiHidden/>
    <w:rsid w:val="00E42463"/>
  </w:style>
  <w:style w:type="numbering" w:customStyle="1" w:styleId="11230">
    <w:name w:val="リストなし1123"/>
    <w:next w:val="NoList"/>
    <w:uiPriority w:val="99"/>
    <w:semiHidden/>
    <w:unhideWhenUsed/>
    <w:rsid w:val="00E42463"/>
  </w:style>
  <w:style w:type="numbering" w:customStyle="1" w:styleId="NoList30">
    <w:name w:val="No List30"/>
    <w:next w:val="NoList"/>
    <w:uiPriority w:val="99"/>
    <w:semiHidden/>
    <w:unhideWhenUsed/>
    <w:rsid w:val="00E42463"/>
  </w:style>
  <w:style w:type="numbering" w:customStyle="1" w:styleId="170">
    <w:name w:val="无列表17"/>
    <w:next w:val="NoList"/>
    <w:semiHidden/>
    <w:rsid w:val="00E42463"/>
  </w:style>
  <w:style w:type="numbering" w:customStyle="1" w:styleId="171">
    <w:name w:val="リストなし17"/>
    <w:next w:val="NoList"/>
    <w:uiPriority w:val="99"/>
    <w:semiHidden/>
    <w:unhideWhenUsed/>
    <w:rsid w:val="00E42463"/>
  </w:style>
  <w:style w:type="numbering" w:customStyle="1" w:styleId="NoList119">
    <w:name w:val="No List119"/>
    <w:next w:val="NoList"/>
    <w:semiHidden/>
    <w:rsid w:val="00E42463"/>
  </w:style>
  <w:style w:type="numbering" w:customStyle="1" w:styleId="NoList211">
    <w:name w:val="No List211"/>
    <w:next w:val="NoList"/>
    <w:uiPriority w:val="99"/>
    <w:semiHidden/>
    <w:rsid w:val="00E42463"/>
  </w:style>
  <w:style w:type="numbering" w:customStyle="1" w:styleId="NoList36">
    <w:name w:val="No List36"/>
    <w:next w:val="NoList"/>
    <w:semiHidden/>
    <w:rsid w:val="00E42463"/>
  </w:style>
  <w:style w:type="numbering" w:customStyle="1" w:styleId="NoList46">
    <w:name w:val="No List46"/>
    <w:next w:val="NoList"/>
    <w:semiHidden/>
    <w:rsid w:val="00E42463"/>
  </w:style>
  <w:style w:type="numbering" w:customStyle="1" w:styleId="NoList52">
    <w:name w:val="No List52"/>
    <w:next w:val="NoList"/>
    <w:uiPriority w:val="99"/>
    <w:semiHidden/>
    <w:rsid w:val="00E42463"/>
  </w:style>
  <w:style w:type="numbering" w:customStyle="1" w:styleId="NoList61">
    <w:name w:val="No List61"/>
    <w:next w:val="NoList"/>
    <w:uiPriority w:val="99"/>
    <w:semiHidden/>
    <w:rsid w:val="00E42463"/>
  </w:style>
  <w:style w:type="numbering" w:customStyle="1" w:styleId="NoList71">
    <w:name w:val="No List71"/>
    <w:next w:val="NoList"/>
    <w:uiPriority w:val="99"/>
    <w:semiHidden/>
    <w:rsid w:val="00E42463"/>
  </w:style>
  <w:style w:type="numbering" w:customStyle="1" w:styleId="NoList1110">
    <w:name w:val="No List1110"/>
    <w:next w:val="NoList"/>
    <w:semiHidden/>
    <w:rsid w:val="00E42463"/>
  </w:style>
  <w:style w:type="numbering" w:customStyle="1" w:styleId="NoList212">
    <w:name w:val="No List212"/>
    <w:next w:val="NoList"/>
    <w:uiPriority w:val="99"/>
    <w:semiHidden/>
    <w:rsid w:val="00E42463"/>
  </w:style>
  <w:style w:type="numbering" w:customStyle="1" w:styleId="NoList81">
    <w:name w:val="No List81"/>
    <w:next w:val="NoList"/>
    <w:uiPriority w:val="99"/>
    <w:semiHidden/>
    <w:rsid w:val="00E42463"/>
  </w:style>
  <w:style w:type="numbering" w:customStyle="1" w:styleId="NoList125">
    <w:name w:val="No List125"/>
    <w:next w:val="NoList"/>
    <w:semiHidden/>
    <w:rsid w:val="00E42463"/>
  </w:style>
  <w:style w:type="numbering" w:customStyle="1" w:styleId="NoList221">
    <w:name w:val="No List221"/>
    <w:next w:val="NoList"/>
    <w:uiPriority w:val="99"/>
    <w:semiHidden/>
    <w:rsid w:val="00E42463"/>
  </w:style>
  <w:style w:type="numbering" w:customStyle="1" w:styleId="NoList91">
    <w:name w:val="No List91"/>
    <w:next w:val="NoList"/>
    <w:uiPriority w:val="99"/>
    <w:semiHidden/>
    <w:rsid w:val="00E42463"/>
  </w:style>
  <w:style w:type="numbering" w:customStyle="1" w:styleId="NoList131">
    <w:name w:val="No List131"/>
    <w:next w:val="NoList"/>
    <w:semiHidden/>
    <w:rsid w:val="00E42463"/>
  </w:style>
  <w:style w:type="numbering" w:customStyle="1" w:styleId="NoList231">
    <w:name w:val="No List231"/>
    <w:next w:val="NoList"/>
    <w:semiHidden/>
    <w:rsid w:val="00E42463"/>
  </w:style>
  <w:style w:type="numbering" w:customStyle="1" w:styleId="NoList101">
    <w:name w:val="No List101"/>
    <w:next w:val="NoList"/>
    <w:uiPriority w:val="99"/>
    <w:semiHidden/>
    <w:rsid w:val="00E42463"/>
  </w:style>
  <w:style w:type="numbering" w:customStyle="1" w:styleId="NoList141">
    <w:name w:val="No List141"/>
    <w:next w:val="NoList"/>
    <w:semiHidden/>
    <w:rsid w:val="00E42463"/>
  </w:style>
  <w:style w:type="numbering" w:customStyle="1" w:styleId="NoList241">
    <w:name w:val="No List241"/>
    <w:next w:val="NoList"/>
    <w:semiHidden/>
    <w:rsid w:val="00E42463"/>
  </w:style>
  <w:style w:type="numbering" w:customStyle="1" w:styleId="NoList311">
    <w:name w:val="No List311"/>
    <w:next w:val="NoList"/>
    <w:uiPriority w:val="99"/>
    <w:semiHidden/>
    <w:rsid w:val="00E42463"/>
  </w:style>
  <w:style w:type="numbering" w:customStyle="1" w:styleId="NoList411">
    <w:name w:val="No List411"/>
    <w:next w:val="NoList"/>
    <w:uiPriority w:val="99"/>
    <w:semiHidden/>
    <w:rsid w:val="00E42463"/>
  </w:style>
  <w:style w:type="numbering" w:customStyle="1" w:styleId="NoList511">
    <w:name w:val="No List511"/>
    <w:next w:val="NoList"/>
    <w:uiPriority w:val="99"/>
    <w:semiHidden/>
    <w:rsid w:val="00E42463"/>
  </w:style>
  <w:style w:type="numbering" w:customStyle="1" w:styleId="NoList151">
    <w:name w:val="No List151"/>
    <w:next w:val="NoList"/>
    <w:semiHidden/>
    <w:rsid w:val="00E42463"/>
  </w:style>
  <w:style w:type="numbering" w:customStyle="1" w:styleId="NoList161">
    <w:name w:val="No List161"/>
    <w:next w:val="NoList"/>
    <w:semiHidden/>
    <w:rsid w:val="00E42463"/>
  </w:style>
  <w:style w:type="numbering" w:customStyle="1" w:styleId="1160">
    <w:name w:val="无列表116"/>
    <w:next w:val="NoList"/>
    <w:semiHidden/>
    <w:rsid w:val="00E42463"/>
  </w:style>
  <w:style w:type="numbering" w:customStyle="1" w:styleId="11a">
    <w:name w:val="목록 없음11"/>
    <w:next w:val="NoList"/>
    <w:semiHidden/>
    <w:unhideWhenUsed/>
    <w:rsid w:val="00E42463"/>
  </w:style>
  <w:style w:type="numbering" w:customStyle="1" w:styleId="21d">
    <w:name w:val="목록 없음21"/>
    <w:next w:val="NoList"/>
    <w:semiHidden/>
    <w:rsid w:val="00E42463"/>
  </w:style>
  <w:style w:type="numbering" w:customStyle="1" w:styleId="NoList1111">
    <w:name w:val="No List1111"/>
    <w:next w:val="NoList"/>
    <w:uiPriority w:val="99"/>
    <w:semiHidden/>
    <w:rsid w:val="00E42463"/>
  </w:style>
  <w:style w:type="numbering" w:customStyle="1" w:styleId="NoList171">
    <w:name w:val="No List171"/>
    <w:next w:val="NoList"/>
    <w:uiPriority w:val="99"/>
    <w:semiHidden/>
    <w:unhideWhenUsed/>
    <w:rsid w:val="00E42463"/>
  </w:style>
  <w:style w:type="numbering" w:customStyle="1" w:styleId="1250">
    <w:name w:val="无列表125"/>
    <w:next w:val="NoList"/>
    <w:semiHidden/>
    <w:rsid w:val="00E42463"/>
  </w:style>
  <w:style w:type="numbering" w:customStyle="1" w:styleId="NoList181">
    <w:name w:val="No List181"/>
    <w:next w:val="NoList"/>
    <w:semiHidden/>
    <w:rsid w:val="00E42463"/>
  </w:style>
  <w:style w:type="numbering" w:customStyle="1" w:styleId="NoList37">
    <w:name w:val="No List37"/>
    <w:next w:val="NoList"/>
    <w:uiPriority w:val="99"/>
    <w:semiHidden/>
    <w:unhideWhenUsed/>
    <w:rsid w:val="00E42463"/>
  </w:style>
  <w:style w:type="numbering" w:customStyle="1" w:styleId="180">
    <w:name w:val="无列表18"/>
    <w:next w:val="NoList"/>
    <w:semiHidden/>
    <w:rsid w:val="00E42463"/>
  </w:style>
  <w:style w:type="numbering" w:customStyle="1" w:styleId="181">
    <w:name w:val="リストなし18"/>
    <w:next w:val="NoList"/>
    <w:uiPriority w:val="99"/>
    <w:semiHidden/>
    <w:unhideWhenUsed/>
    <w:rsid w:val="00E42463"/>
  </w:style>
  <w:style w:type="numbering" w:customStyle="1" w:styleId="NoList120">
    <w:name w:val="No List120"/>
    <w:next w:val="NoList"/>
    <w:semiHidden/>
    <w:rsid w:val="00E42463"/>
  </w:style>
  <w:style w:type="numbering" w:customStyle="1" w:styleId="NoList213">
    <w:name w:val="No List213"/>
    <w:next w:val="NoList"/>
    <w:uiPriority w:val="99"/>
    <w:semiHidden/>
    <w:rsid w:val="00E42463"/>
  </w:style>
  <w:style w:type="numbering" w:customStyle="1" w:styleId="NoList38">
    <w:name w:val="No List38"/>
    <w:next w:val="NoList"/>
    <w:semiHidden/>
    <w:rsid w:val="00E42463"/>
  </w:style>
  <w:style w:type="numbering" w:customStyle="1" w:styleId="NoList47">
    <w:name w:val="No List47"/>
    <w:next w:val="NoList"/>
    <w:semiHidden/>
    <w:rsid w:val="00E42463"/>
  </w:style>
  <w:style w:type="numbering" w:customStyle="1" w:styleId="NoList53">
    <w:name w:val="No List53"/>
    <w:next w:val="NoList"/>
    <w:uiPriority w:val="99"/>
    <w:semiHidden/>
    <w:rsid w:val="00E42463"/>
  </w:style>
  <w:style w:type="numbering" w:customStyle="1" w:styleId="NoList62">
    <w:name w:val="No List62"/>
    <w:next w:val="NoList"/>
    <w:uiPriority w:val="99"/>
    <w:semiHidden/>
    <w:rsid w:val="00E42463"/>
  </w:style>
  <w:style w:type="numbering" w:customStyle="1" w:styleId="NoList72">
    <w:name w:val="No List72"/>
    <w:next w:val="NoList"/>
    <w:uiPriority w:val="99"/>
    <w:semiHidden/>
    <w:rsid w:val="00E42463"/>
  </w:style>
  <w:style w:type="numbering" w:customStyle="1" w:styleId="NoList1112">
    <w:name w:val="No List1112"/>
    <w:next w:val="NoList"/>
    <w:uiPriority w:val="99"/>
    <w:semiHidden/>
    <w:rsid w:val="00E42463"/>
  </w:style>
  <w:style w:type="numbering" w:customStyle="1" w:styleId="NoList214">
    <w:name w:val="No List214"/>
    <w:next w:val="NoList"/>
    <w:uiPriority w:val="99"/>
    <w:semiHidden/>
    <w:rsid w:val="00E42463"/>
  </w:style>
  <w:style w:type="numbering" w:customStyle="1" w:styleId="NoList82">
    <w:name w:val="No List82"/>
    <w:next w:val="NoList"/>
    <w:uiPriority w:val="99"/>
    <w:semiHidden/>
    <w:rsid w:val="00E42463"/>
  </w:style>
  <w:style w:type="numbering" w:customStyle="1" w:styleId="NoList126">
    <w:name w:val="No List126"/>
    <w:next w:val="NoList"/>
    <w:semiHidden/>
    <w:rsid w:val="00E42463"/>
  </w:style>
  <w:style w:type="numbering" w:customStyle="1" w:styleId="NoList222">
    <w:name w:val="No List222"/>
    <w:next w:val="NoList"/>
    <w:uiPriority w:val="99"/>
    <w:semiHidden/>
    <w:rsid w:val="00E42463"/>
  </w:style>
  <w:style w:type="numbering" w:customStyle="1" w:styleId="NoList92">
    <w:name w:val="No List92"/>
    <w:next w:val="NoList"/>
    <w:uiPriority w:val="99"/>
    <w:semiHidden/>
    <w:rsid w:val="00E42463"/>
  </w:style>
  <w:style w:type="numbering" w:customStyle="1" w:styleId="NoList132">
    <w:name w:val="No List132"/>
    <w:next w:val="NoList"/>
    <w:semiHidden/>
    <w:rsid w:val="00E42463"/>
  </w:style>
  <w:style w:type="numbering" w:customStyle="1" w:styleId="NoList232">
    <w:name w:val="No List232"/>
    <w:next w:val="NoList"/>
    <w:semiHidden/>
    <w:rsid w:val="00E42463"/>
  </w:style>
  <w:style w:type="numbering" w:customStyle="1" w:styleId="NoList102">
    <w:name w:val="No List102"/>
    <w:next w:val="NoList"/>
    <w:uiPriority w:val="99"/>
    <w:semiHidden/>
    <w:rsid w:val="00E42463"/>
  </w:style>
  <w:style w:type="numbering" w:customStyle="1" w:styleId="NoList142">
    <w:name w:val="No List142"/>
    <w:next w:val="NoList"/>
    <w:semiHidden/>
    <w:rsid w:val="00E42463"/>
  </w:style>
  <w:style w:type="numbering" w:customStyle="1" w:styleId="NoList242">
    <w:name w:val="No List242"/>
    <w:next w:val="NoList"/>
    <w:semiHidden/>
    <w:rsid w:val="00E42463"/>
  </w:style>
  <w:style w:type="numbering" w:customStyle="1" w:styleId="NoList312">
    <w:name w:val="No List312"/>
    <w:next w:val="NoList"/>
    <w:uiPriority w:val="99"/>
    <w:semiHidden/>
    <w:rsid w:val="00E42463"/>
  </w:style>
  <w:style w:type="numbering" w:customStyle="1" w:styleId="NoList412">
    <w:name w:val="No List412"/>
    <w:next w:val="NoList"/>
    <w:uiPriority w:val="99"/>
    <w:semiHidden/>
    <w:rsid w:val="00E42463"/>
  </w:style>
  <w:style w:type="numbering" w:customStyle="1" w:styleId="NoList512">
    <w:name w:val="No List512"/>
    <w:next w:val="NoList"/>
    <w:uiPriority w:val="99"/>
    <w:semiHidden/>
    <w:rsid w:val="00E42463"/>
  </w:style>
  <w:style w:type="numbering" w:customStyle="1" w:styleId="NoList152">
    <w:name w:val="No List152"/>
    <w:next w:val="NoList"/>
    <w:semiHidden/>
    <w:rsid w:val="00E42463"/>
  </w:style>
  <w:style w:type="numbering" w:customStyle="1" w:styleId="NoList162">
    <w:name w:val="No List162"/>
    <w:next w:val="NoList"/>
    <w:semiHidden/>
    <w:rsid w:val="00E42463"/>
  </w:style>
  <w:style w:type="numbering" w:customStyle="1" w:styleId="1170">
    <w:name w:val="无列表117"/>
    <w:next w:val="NoList"/>
    <w:semiHidden/>
    <w:rsid w:val="00E42463"/>
  </w:style>
  <w:style w:type="numbering" w:customStyle="1" w:styleId="127">
    <w:name w:val="목록 없음12"/>
    <w:next w:val="NoList"/>
    <w:semiHidden/>
    <w:unhideWhenUsed/>
    <w:rsid w:val="00E42463"/>
  </w:style>
  <w:style w:type="numbering" w:customStyle="1" w:styleId="228">
    <w:name w:val="목록 없음22"/>
    <w:next w:val="NoList"/>
    <w:semiHidden/>
    <w:rsid w:val="00E42463"/>
  </w:style>
  <w:style w:type="numbering" w:customStyle="1" w:styleId="NoList1113">
    <w:name w:val="No List1113"/>
    <w:next w:val="NoList"/>
    <w:uiPriority w:val="99"/>
    <w:semiHidden/>
    <w:rsid w:val="00E42463"/>
  </w:style>
  <w:style w:type="numbering" w:customStyle="1" w:styleId="NoList172">
    <w:name w:val="No List172"/>
    <w:next w:val="NoList"/>
    <w:uiPriority w:val="99"/>
    <w:semiHidden/>
    <w:unhideWhenUsed/>
    <w:rsid w:val="00E42463"/>
  </w:style>
  <w:style w:type="numbering" w:customStyle="1" w:styleId="1260">
    <w:name w:val="无列表126"/>
    <w:next w:val="NoList"/>
    <w:semiHidden/>
    <w:rsid w:val="00E42463"/>
  </w:style>
  <w:style w:type="numbering" w:customStyle="1" w:styleId="NoList182">
    <w:name w:val="No List182"/>
    <w:next w:val="NoList"/>
    <w:semiHidden/>
    <w:rsid w:val="00E42463"/>
  </w:style>
  <w:style w:type="numbering" w:customStyle="1" w:styleId="NoList39">
    <w:name w:val="No List39"/>
    <w:next w:val="NoList"/>
    <w:uiPriority w:val="99"/>
    <w:semiHidden/>
    <w:unhideWhenUsed/>
    <w:rsid w:val="00E42463"/>
  </w:style>
  <w:style w:type="numbering" w:customStyle="1" w:styleId="190">
    <w:name w:val="无列表19"/>
    <w:next w:val="NoList"/>
    <w:semiHidden/>
    <w:rsid w:val="00E42463"/>
  </w:style>
  <w:style w:type="numbering" w:customStyle="1" w:styleId="191">
    <w:name w:val="リストなし19"/>
    <w:next w:val="NoList"/>
    <w:uiPriority w:val="99"/>
    <w:semiHidden/>
    <w:unhideWhenUsed/>
    <w:rsid w:val="00E42463"/>
  </w:style>
  <w:style w:type="numbering" w:customStyle="1" w:styleId="NoList127">
    <w:name w:val="No List127"/>
    <w:next w:val="NoList"/>
    <w:semiHidden/>
    <w:unhideWhenUsed/>
    <w:rsid w:val="00E42463"/>
  </w:style>
  <w:style w:type="numbering" w:customStyle="1" w:styleId="1180">
    <w:name w:val="无列表118"/>
    <w:next w:val="NoList"/>
    <w:semiHidden/>
    <w:rsid w:val="00E42463"/>
  </w:style>
  <w:style w:type="numbering" w:customStyle="1" w:styleId="1161">
    <w:name w:val="リストなし116"/>
    <w:next w:val="NoList"/>
    <w:uiPriority w:val="99"/>
    <w:semiHidden/>
    <w:unhideWhenUsed/>
    <w:rsid w:val="00E42463"/>
  </w:style>
  <w:style w:type="numbering" w:customStyle="1" w:styleId="NoList215">
    <w:name w:val="No List215"/>
    <w:next w:val="NoList"/>
    <w:semiHidden/>
    <w:unhideWhenUsed/>
    <w:rsid w:val="00E42463"/>
  </w:style>
  <w:style w:type="numbering" w:customStyle="1" w:styleId="NoList310">
    <w:name w:val="No List310"/>
    <w:next w:val="NoList"/>
    <w:semiHidden/>
    <w:unhideWhenUsed/>
    <w:rsid w:val="00E42463"/>
  </w:style>
  <w:style w:type="numbering" w:customStyle="1" w:styleId="NoList1114">
    <w:name w:val="No List1114"/>
    <w:next w:val="NoList"/>
    <w:uiPriority w:val="99"/>
    <w:semiHidden/>
    <w:unhideWhenUsed/>
    <w:rsid w:val="00E42463"/>
  </w:style>
  <w:style w:type="numbering" w:customStyle="1" w:styleId="NoList48">
    <w:name w:val="No List48"/>
    <w:next w:val="NoList"/>
    <w:semiHidden/>
    <w:unhideWhenUsed/>
    <w:rsid w:val="00E42463"/>
  </w:style>
  <w:style w:type="numbering" w:customStyle="1" w:styleId="NoList54">
    <w:name w:val="No List54"/>
    <w:next w:val="NoList"/>
    <w:uiPriority w:val="99"/>
    <w:semiHidden/>
    <w:unhideWhenUsed/>
    <w:rsid w:val="00E42463"/>
  </w:style>
  <w:style w:type="numbering" w:customStyle="1" w:styleId="NoList1115">
    <w:name w:val="No List1115"/>
    <w:next w:val="NoList"/>
    <w:semiHidden/>
    <w:unhideWhenUsed/>
    <w:rsid w:val="00E42463"/>
  </w:style>
  <w:style w:type="numbering" w:customStyle="1" w:styleId="NoList216">
    <w:name w:val="No List216"/>
    <w:next w:val="NoList"/>
    <w:semiHidden/>
    <w:unhideWhenUsed/>
    <w:rsid w:val="00E42463"/>
  </w:style>
  <w:style w:type="numbering" w:customStyle="1" w:styleId="NoList313">
    <w:name w:val="No List313"/>
    <w:next w:val="NoList"/>
    <w:uiPriority w:val="99"/>
    <w:semiHidden/>
    <w:unhideWhenUsed/>
    <w:rsid w:val="00E42463"/>
  </w:style>
  <w:style w:type="numbering" w:customStyle="1" w:styleId="NoList413">
    <w:name w:val="No List413"/>
    <w:next w:val="NoList"/>
    <w:uiPriority w:val="99"/>
    <w:semiHidden/>
    <w:unhideWhenUsed/>
    <w:rsid w:val="00E42463"/>
  </w:style>
  <w:style w:type="numbering" w:customStyle="1" w:styleId="NoList63">
    <w:name w:val="No List63"/>
    <w:next w:val="NoList"/>
    <w:uiPriority w:val="99"/>
    <w:semiHidden/>
    <w:unhideWhenUsed/>
    <w:rsid w:val="00E42463"/>
  </w:style>
  <w:style w:type="numbering" w:customStyle="1" w:styleId="NoList73">
    <w:name w:val="No List73"/>
    <w:next w:val="NoList"/>
    <w:uiPriority w:val="99"/>
    <w:semiHidden/>
    <w:unhideWhenUsed/>
    <w:rsid w:val="00E42463"/>
  </w:style>
  <w:style w:type="numbering" w:customStyle="1" w:styleId="NoList128">
    <w:name w:val="No List128"/>
    <w:next w:val="NoList"/>
    <w:semiHidden/>
    <w:unhideWhenUsed/>
    <w:rsid w:val="00E42463"/>
  </w:style>
  <w:style w:type="numbering" w:customStyle="1" w:styleId="NoList223">
    <w:name w:val="No List223"/>
    <w:next w:val="NoList"/>
    <w:uiPriority w:val="99"/>
    <w:semiHidden/>
    <w:unhideWhenUsed/>
    <w:rsid w:val="00E42463"/>
  </w:style>
  <w:style w:type="numbering" w:customStyle="1" w:styleId="NoList321">
    <w:name w:val="No List321"/>
    <w:next w:val="NoList"/>
    <w:uiPriority w:val="99"/>
    <w:semiHidden/>
    <w:unhideWhenUsed/>
    <w:rsid w:val="00E42463"/>
  </w:style>
  <w:style w:type="numbering" w:customStyle="1" w:styleId="NoList83">
    <w:name w:val="No List83"/>
    <w:next w:val="NoList"/>
    <w:uiPriority w:val="99"/>
    <w:semiHidden/>
    <w:rsid w:val="00E42463"/>
  </w:style>
  <w:style w:type="numbering" w:customStyle="1" w:styleId="NoList93">
    <w:name w:val="No List93"/>
    <w:next w:val="NoList"/>
    <w:uiPriority w:val="99"/>
    <w:semiHidden/>
    <w:rsid w:val="00E42463"/>
  </w:style>
  <w:style w:type="numbering" w:customStyle="1" w:styleId="NoList133">
    <w:name w:val="No List133"/>
    <w:next w:val="NoList"/>
    <w:semiHidden/>
    <w:rsid w:val="00E42463"/>
  </w:style>
  <w:style w:type="numbering" w:customStyle="1" w:styleId="NoList233">
    <w:name w:val="No List233"/>
    <w:next w:val="NoList"/>
    <w:semiHidden/>
    <w:rsid w:val="00E42463"/>
  </w:style>
  <w:style w:type="numbering" w:customStyle="1" w:styleId="NoList103">
    <w:name w:val="No List103"/>
    <w:next w:val="NoList"/>
    <w:semiHidden/>
    <w:rsid w:val="00E42463"/>
  </w:style>
  <w:style w:type="numbering" w:customStyle="1" w:styleId="NoList143">
    <w:name w:val="No List143"/>
    <w:next w:val="NoList"/>
    <w:semiHidden/>
    <w:rsid w:val="00E42463"/>
  </w:style>
  <w:style w:type="numbering" w:customStyle="1" w:styleId="NoList243">
    <w:name w:val="No List243"/>
    <w:next w:val="NoList"/>
    <w:semiHidden/>
    <w:rsid w:val="00E42463"/>
  </w:style>
  <w:style w:type="numbering" w:customStyle="1" w:styleId="NoList513">
    <w:name w:val="No List513"/>
    <w:next w:val="NoList"/>
    <w:uiPriority w:val="99"/>
    <w:semiHidden/>
    <w:rsid w:val="00E42463"/>
  </w:style>
  <w:style w:type="numbering" w:customStyle="1" w:styleId="NoList153">
    <w:name w:val="No List153"/>
    <w:next w:val="NoList"/>
    <w:semiHidden/>
    <w:rsid w:val="00E42463"/>
  </w:style>
  <w:style w:type="numbering" w:customStyle="1" w:styleId="NoList163">
    <w:name w:val="No List163"/>
    <w:next w:val="NoList"/>
    <w:semiHidden/>
    <w:rsid w:val="00E42463"/>
  </w:style>
  <w:style w:type="numbering" w:customStyle="1" w:styleId="135">
    <w:name w:val="목록 없음13"/>
    <w:next w:val="NoList"/>
    <w:semiHidden/>
    <w:unhideWhenUsed/>
    <w:rsid w:val="00E42463"/>
  </w:style>
  <w:style w:type="numbering" w:customStyle="1" w:styleId="237">
    <w:name w:val="목록 없음23"/>
    <w:next w:val="NoList"/>
    <w:semiHidden/>
    <w:rsid w:val="00E42463"/>
  </w:style>
  <w:style w:type="numbering" w:customStyle="1" w:styleId="Style12">
    <w:name w:val="Style12"/>
    <w:uiPriority w:val="99"/>
    <w:rsid w:val="00E42463"/>
    <w:pPr>
      <w:numPr>
        <w:numId w:val="15"/>
      </w:numPr>
    </w:pPr>
  </w:style>
  <w:style w:type="numbering" w:customStyle="1" w:styleId="NoList173">
    <w:name w:val="No List173"/>
    <w:next w:val="NoList"/>
    <w:uiPriority w:val="99"/>
    <w:semiHidden/>
    <w:unhideWhenUsed/>
    <w:rsid w:val="00E42463"/>
  </w:style>
  <w:style w:type="numbering" w:customStyle="1" w:styleId="SGS11">
    <w:name w:val="SGS11"/>
    <w:uiPriority w:val="99"/>
    <w:rsid w:val="00E42463"/>
    <w:pPr>
      <w:numPr>
        <w:numId w:val="11"/>
      </w:numPr>
    </w:pPr>
  </w:style>
  <w:style w:type="numbering" w:customStyle="1" w:styleId="Style111">
    <w:name w:val="Style111"/>
    <w:uiPriority w:val="99"/>
    <w:rsid w:val="00E42463"/>
    <w:pPr>
      <w:numPr>
        <w:numId w:val="12"/>
      </w:numPr>
    </w:pPr>
  </w:style>
  <w:style w:type="numbering" w:customStyle="1" w:styleId="NoList191">
    <w:name w:val="No List191"/>
    <w:next w:val="NoList"/>
    <w:uiPriority w:val="99"/>
    <w:semiHidden/>
    <w:unhideWhenUsed/>
    <w:rsid w:val="00E42463"/>
  </w:style>
  <w:style w:type="numbering" w:customStyle="1" w:styleId="1270">
    <w:name w:val="无列表127"/>
    <w:next w:val="NoList"/>
    <w:semiHidden/>
    <w:rsid w:val="00E42463"/>
  </w:style>
  <w:style w:type="numbering" w:customStyle="1" w:styleId="NoList183">
    <w:name w:val="No List183"/>
    <w:next w:val="NoList"/>
    <w:semiHidden/>
    <w:rsid w:val="00E42463"/>
  </w:style>
  <w:style w:type="numbering" w:customStyle="1" w:styleId="NoList1101">
    <w:name w:val="No List1101"/>
    <w:next w:val="NoList"/>
    <w:uiPriority w:val="99"/>
    <w:semiHidden/>
    <w:rsid w:val="00E42463"/>
  </w:style>
  <w:style w:type="numbering" w:customStyle="1" w:styleId="1350">
    <w:name w:val="无列表135"/>
    <w:next w:val="NoList"/>
    <w:semiHidden/>
    <w:rsid w:val="00E42463"/>
  </w:style>
  <w:style w:type="numbering" w:customStyle="1" w:styleId="1251">
    <w:name w:val="リストなし125"/>
    <w:next w:val="NoList"/>
    <w:uiPriority w:val="99"/>
    <w:semiHidden/>
    <w:unhideWhenUsed/>
    <w:rsid w:val="00E42463"/>
  </w:style>
  <w:style w:type="numbering" w:customStyle="1" w:styleId="NoList251">
    <w:name w:val="No List251"/>
    <w:next w:val="NoList"/>
    <w:uiPriority w:val="99"/>
    <w:semiHidden/>
    <w:rsid w:val="00E42463"/>
  </w:style>
  <w:style w:type="numbering" w:customStyle="1" w:styleId="1115">
    <w:name w:val="无列表1115"/>
    <w:next w:val="NoList"/>
    <w:semiHidden/>
    <w:rsid w:val="00E42463"/>
  </w:style>
  <w:style w:type="numbering" w:customStyle="1" w:styleId="11150">
    <w:name w:val="リストなし1115"/>
    <w:next w:val="NoList"/>
    <w:uiPriority w:val="99"/>
    <w:semiHidden/>
    <w:unhideWhenUsed/>
    <w:rsid w:val="00E42463"/>
  </w:style>
  <w:style w:type="numbering" w:customStyle="1" w:styleId="12110">
    <w:name w:val="无列表1211"/>
    <w:next w:val="NoList"/>
    <w:semiHidden/>
    <w:rsid w:val="00E42463"/>
  </w:style>
  <w:style w:type="numbering" w:customStyle="1" w:styleId="12111">
    <w:name w:val="リストなし1211"/>
    <w:next w:val="NoList"/>
    <w:uiPriority w:val="99"/>
    <w:semiHidden/>
    <w:unhideWhenUsed/>
    <w:rsid w:val="00E42463"/>
  </w:style>
  <w:style w:type="numbering" w:customStyle="1" w:styleId="NoList1121">
    <w:name w:val="No List1121"/>
    <w:next w:val="NoList"/>
    <w:uiPriority w:val="99"/>
    <w:semiHidden/>
    <w:unhideWhenUsed/>
    <w:rsid w:val="00E42463"/>
  </w:style>
  <w:style w:type="numbering" w:customStyle="1" w:styleId="111110">
    <w:name w:val="无列表11111"/>
    <w:next w:val="NoList"/>
    <w:semiHidden/>
    <w:rsid w:val="00E42463"/>
  </w:style>
  <w:style w:type="numbering" w:customStyle="1" w:styleId="111111">
    <w:name w:val="リストなし11111"/>
    <w:next w:val="NoList"/>
    <w:uiPriority w:val="99"/>
    <w:semiHidden/>
    <w:unhideWhenUsed/>
    <w:rsid w:val="00E42463"/>
  </w:style>
  <w:style w:type="numbering" w:customStyle="1" w:styleId="NoList421">
    <w:name w:val="No List421"/>
    <w:next w:val="NoList"/>
    <w:uiPriority w:val="99"/>
    <w:semiHidden/>
    <w:unhideWhenUsed/>
    <w:rsid w:val="00E42463"/>
  </w:style>
  <w:style w:type="numbering" w:customStyle="1" w:styleId="13110">
    <w:name w:val="无列表1311"/>
    <w:next w:val="NoList"/>
    <w:semiHidden/>
    <w:rsid w:val="00E42463"/>
  </w:style>
  <w:style w:type="numbering" w:customStyle="1" w:styleId="1340">
    <w:name w:val="リストなし134"/>
    <w:next w:val="NoList"/>
    <w:uiPriority w:val="99"/>
    <w:semiHidden/>
    <w:unhideWhenUsed/>
    <w:rsid w:val="00E42463"/>
  </w:style>
  <w:style w:type="numbering" w:customStyle="1" w:styleId="NoList1211">
    <w:name w:val="No List1211"/>
    <w:next w:val="NoList"/>
    <w:uiPriority w:val="99"/>
    <w:semiHidden/>
    <w:unhideWhenUsed/>
    <w:rsid w:val="00E42463"/>
  </w:style>
  <w:style w:type="numbering" w:customStyle="1" w:styleId="1124">
    <w:name w:val="无列表1124"/>
    <w:next w:val="NoList"/>
    <w:semiHidden/>
    <w:rsid w:val="00E42463"/>
  </w:style>
  <w:style w:type="numbering" w:customStyle="1" w:styleId="11240">
    <w:name w:val="リストなし1124"/>
    <w:next w:val="NoList"/>
    <w:uiPriority w:val="99"/>
    <w:semiHidden/>
    <w:unhideWhenUsed/>
    <w:rsid w:val="00E42463"/>
  </w:style>
  <w:style w:type="numbering" w:customStyle="1" w:styleId="NoList201">
    <w:name w:val="No List201"/>
    <w:next w:val="NoList"/>
    <w:uiPriority w:val="99"/>
    <w:semiHidden/>
    <w:unhideWhenUsed/>
    <w:rsid w:val="00E42463"/>
  </w:style>
  <w:style w:type="numbering" w:customStyle="1" w:styleId="NoList1131">
    <w:name w:val="No List1131"/>
    <w:next w:val="NoList"/>
    <w:uiPriority w:val="99"/>
    <w:semiHidden/>
    <w:rsid w:val="00E42463"/>
  </w:style>
  <w:style w:type="numbering" w:customStyle="1" w:styleId="1410">
    <w:name w:val="无列表141"/>
    <w:next w:val="NoList"/>
    <w:semiHidden/>
    <w:rsid w:val="00E42463"/>
  </w:style>
  <w:style w:type="numbering" w:customStyle="1" w:styleId="1411">
    <w:name w:val="リストなし141"/>
    <w:next w:val="NoList"/>
    <w:uiPriority w:val="99"/>
    <w:semiHidden/>
    <w:unhideWhenUsed/>
    <w:rsid w:val="00E42463"/>
  </w:style>
  <w:style w:type="numbering" w:customStyle="1" w:styleId="NoList261">
    <w:name w:val="No List261"/>
    <w:next w:val="NoList"/>
    <w:uiPriority w:val="99"/>
    <w:semiHidden/>
    <w:rsid w:val="00E42463"/>
  </w:style>
  <w:style w:type="numbering" w:customStyle="1" w:styleId="11310">
    <w:name w:val="无列表1131"/>
    <w:next w:val="NoList"/>
    <w:semiHidden/>
    <w:rsid w:val="00E42463"/>
  </w:style>
  <w:style w:type="numbering" w:customStyle="1" w:styleId="11311">
    <w:name w:val="リストなし1131"/>
    <w:next w:val="NoList"/>
    <w:uiPriority w:val="99"/>
    <w:semiHidden/>
    <w:unhideWhenUsed/>
    <w:rsid w:val="00E42463"/>
  </w:style>
  <w:style w:type="numbering" w:customStyle="1" w:styleId="NoList331">
    <w:name w:val="No List331"/>
    <w:next w:val="NoList"/>
    <w:uiPriority w:val="99"/>
    <w:semiHidden/>
    <w:unhideWhenUsed/>
    <w:rsid w:val="00E42463"/>
  </w:style>
  <w:style w:type="numbering" w:customStyle="1" w:styleId="12210">
    <w:name w:val="无列表1221"/>
    <w:next w:val="NoList"/>
    <w:semiHidden/>
    <w:rsid w:val="00E42463"/>
  </w:style>
  <w:style w:type="numbering" w:customStyle="1" w:styleId="12211">
    <w:name w:val="リストなし1221"/>
    <w:next w:val="NoList"/>
    <w:uiPriority w:val="99"/>
    <w:semiHidden/>
    <w:unhideWhenUsed/>
    <w:rsid w:val="00E42463"/>
  </w:style>
  <w:style w:type="numbering" w:customStyle="1" w:styleId="NoList1141">
    <w:name w:val="No List1141"/>
    <w:next w:val="NoList"/>
    <w:uiPriority w:val="99"/>
    <w:semiHidden/>
    <w:unhideWhenUsed/>
    <w:rsid w:val="00E42463"/>
  </w:style>
  <w:style w:type="numbering" w:customStyle="1" w:styleId="111210">
    <w:name w:val="无列表11121"/>
    <w:next w:val="NoList"/>
    <w:semiHidden/>
    <w:rsid w:val="00E42463"/>
  </w:style>
  <w:style w:type="numbering" w:customStyle="1" w:styleId="111211">
    <w:name w:val="リストなし11121"/>
    <w:next w:val="NoList"/>
    <w:uiPriority w:val="99"/>
    <w:semiHidden/>
    <w:unhideWhenUsed/>
    <w:rsid w:val="00E42463"/>
  </w:style>
  <w:style w:type="numbering" w:customStyle="1" w:styleId="NoList431">
    <w:name w:val="No List431"/>
    <w:next w:val="NoList"/>
    <w:uiPriority w:val="99"/>
    <w:semiHidden/>
    <w:unhideWhenUsed/>
    <w:rsid w:val="00E42463"/>
  </w:style>
  <w:style w:type="numbering" w:customStyle="1" w:styleId="13210">
    <w:name w:val="无列表1321"/>
    <w:next w:val="NoList"/>
    <w:semiHidden/>
    <w:rsid w:val="00E42463"/>
  </w:style>
  <w:style w:type="numbering" w:customStyle="1" w:styleId="13111">
    <w:name w:val="リストなし1311"/>
    <w:next w:val="NoList"/>
    <w:uiPriority w:val="99"/>
    <w:semiHidden/>
    <w:unhideWhenUsed/>
    <w:rsid w:val="00E42463"/>
  </w:style>
  <w:style w:type="numbering" w:customStyle="1" w:styleId="NoList1221">
    <w:name w:val="No List1221"/>
    <w:next w:val="NoList"/>
    <w:uiPriority w:val="99"/>
    <w:semiHidden/>
    <w:unhideWhenUsed/>
    <w:rsid w:val="00E42463"/>
  </w:style>
  <w:style w:type="numbering" w:customStyle="1" w:styleId="112110">
    <w:name w:val="无列表11211"/>
    <w:next w:val="NoList"/>
    <w:semiHidden/>
    <w:rsid w:val="00E42463"/>
  </w:style>
  <w:style w:type="numbering" w:customStyle="1" w:styleId="112111">
    <w:name w:val="リストなし11211"/>
    <w:next w:val="NoList"/>
    <w:uiPriority w:val="99"/>
    <w:semiHidden/>
    <w:unhideWhenUsed/>
    <w:rsid w:val="00E42463"/>
  </w:style>
  <w:style w:type="numbering" w:customStyle="1" w:styleId="NoList271">
    <w:name w:val="No List271"/>
    <w:next w:val="NoList"/>
    <w:uiPriority w:val="99"/>
    <w:semiHidden/>
    <w:unhideWhenUsed/>
    <w:rsid w:val="00E42463"/>
  </w:style>
  <w:style w:type="numbering" w:customStyle="1" w:styleId="NoList1151">
    <w:name w:val="No List1151"/>
    <w:next w:val="NoList"/>
    <w:uiPriority w:val="99"/>
    <w:semiHidden/>
    <w:rsid w:val="00E42463"/>
  </w:style>
  <w:style w:type="numbering" w:customStyle="1" w:styleId="1510">
    <w:name w:val="无列表151"/>
    <w:next w:val="NoList"/>
    <w:semiHidden/>
    <w:rsid w:val="00E42463"/>
  </w:style>
  <w:style w:type="numbering" w:customStyle="1" w:styleId="1511">
    <w:name w:val="リストなし151"/>
    <w:next w:val="NoList"/>
    <w:uiPriority w:val="99"/>
    <w:semiHidden/>
    <w:unhideWhenUsed/>
    <w:rsid w:val="00E42463"/>
  </w:style>
  <w:style w:type="numbering" w:customStyle="1" w:styleId="NoList281">
    <w:name w:val="No List281"/>
    <w:next w:val="NoList"/>
    <w:uiPriority w:val="99"/>
    <w:semiHidden/>
    <w:rsid w:val="00E42463"/>
  </w:style>
  <w:style w:type="numbering" w:customStyle="1" w:styleId="11410">
    <w:name w:val="无列表1141"/>
    <w:next w:val="NoList"/>
    <w:semiHidden/>
    <w:rsid w:val="00E42463"/>
  </w:style>
  <w:style w:type="numbering" w:customStyle="1" w:styleId="11411">
    <w:name w:val="リストなし1141"/>
    <w:next w:val="NoList"/>
    <w:uiPriority w:val="99"/>
    <w:semiHidden/>
    <w:unhideWhenUsed/>
    <w:rsid w:val="00E42463"/>
  </w:style>
  <w:style w:type="numbering" w:customStyle="1" w:styleId="NoList341">
    <w:name w:val="No List341"/>
    <w:next w:val="NoList"/>
    <w:uiPriority w:val="99"/>
    <w:semiHidden/>
    <w:unhideWhenUsed/>
    <w:rsid w:val="00E42463"/>
  </w:style>
  <w:style w:type="numbering" w:customStyle="1" w:styleId="12310">
    <w:name w:val="无列表1231"/>
    <w:next w:val="NoList"/>
    <w:semiHidden/>
    <w:rsid w:val="00E42463"/>
  </w:style>
  <w:style w:type="numbering" w:customStyle="1" w:styleId="12311">
    <w:name w:val="リストなし1231"/>
    <w:next w:val="NoList"/>
    <w:uiPriority w:val="99"/>
    <w:semiHidden/>
    <w:unhideWhenUsed/>
    <w:rsid w:val="00E42463"/>
  </w:style>
  <w:style w:type="numbering" w:customStyle="1" w:styleId="NoList1161">
    <w:name w:val="No List1161"/>
    <w:next w:val="NoList"/>
    <w:uiPriority w:val="99"/>
    <w:semiHidden/>
    <w:unhideWhenUsed/>
    <w:rsid w:val="00E42463"/>
  </w:style>
  <w:style w:type="numbering" w:customStyle="1" w:styleId="111310">
    <w:name w:val="无列表11131"/>
    <w:next w:val="NoList"/>
    <w:semiHidden/>
    <w:rsid w:val="00E42463"/>
  </w:style>
  <w:style w:type="numbering" w:customStyle="1" w:styleId="111311">
    <w:name w:val="リストなし11131"/>
    <w:next w:val="NoList"/>
    <w:uiPriority w:val="99"/>
    <w:semiHidden/>
    <w:unhideWhenUsed/>
    <w:rsid w:val="00E42463"/>
  </w:style>
  <w:style w:type="numbering" w:customStyle="1" w:styleId="NoList441">
    <w:name w:val="No List441"/>
    <w:next w:val="NoList"/>
    <w:uiPriority w:val="99"/>
    <w:semiHidden/>
    <w:unhideWhenUsed/>
    <w:rsid w:val="00E42463"/>
  </w:style>
  <w:style w:type="numbering" w:customStyle="1" w:styleId="13310">
    <w:name w:val="无列表1331"/>
    <w:next w:val="NoList"/>
    <w:semiHidden/>
    <w:rsid w:val="00E42463"/>
  </w:style>
  <w:style w:type="numbering" w:customStyle="1" w:styleId="13211">
    <w:name w:val="リストなし1321"/>
    <w:next w:val="NoList"/>
    <w:uiPriority w:val="99"/>
    <w:semiHidden/>
    <w:unhideWhenUsed/>
    <w:rsid w:val="00E42463"/>
  </w:style>
  <w:style w:type="numbering" w:customStyle="1" w:styleId="NoList1231">
    <w:name w:val="No List1231"/>
    <w:next w:val="NoList"/>
    <w:uiPriority w:val="99"/>
    <w:semiHidden/>
    <w:unhideWhenUsed/>
    <w:rsid w:val="00E42463"/>
  </w:style>
  <w:style w:type="numbering" w:customStyle="1" w:styleId="11221">
    <w:name w:val="无列表11221"/>
    <w:next w:val="NoList"/>
    <w:semiHidden/>
    <w:rsid w:val="00E42463"/>
  </w:style>
  <w:style w:type="numbering" w:customStyle="1" w:styleId="112210">
    <w:name w:val="リストなし11221"/>
    <w:next w:val="NoList"/>
    <w:uiPriority w:val="99"/>
    <w:semiHidden/>
    <w:unhideWhenUsed/>
    <w:rsid w:val="00E42463"/>
  </w:style>
  <w:style w:type="numbering" w:customStyle="1" w:styleId="NoList291">
    <w:name w:val="No List291"/>
    <w:next w:val="NoList"/>
    <w:uiPriority w:val="99"/>
    <w:semiHidden/>
    <w:unhideWhenUsed/>
    <w:rsid w:val="00E42463"/>
  </w:style>
  <w:style w:type="numbering" w:customStyle="1" w:styleId="NoList1171">
    <w:name w:val="No List1171"/>
    <w:next w:val="NoList"/>
    <w:uiPriority w:val="99"/>
    <w:semiHidden/>
    <w:rsid w:val="00E42463"/>
  </w:style>
  <w:style w:type="numbering" w:customStyle="1" w:styleId="1610">
    <w:name w:val="无列表161"/>
    <w:next w:val="NoList"/>
    <w:semiHidden/>
    <w:rsid w:val="00E42463"/>
  </w:style>
  <w:style w:type="numbering" w:customStyle="1" w:styleId="1611">
    <w:name w:val="リストなし161"/>
    <w:next w:val="NoList"/>
    <w:uiPriority w:val="99"/>
    <w:semiHidden/>
    <w:unhideWhenUsed/>
    <w:rsid w:val="00E42463"/>
  </w:style>
  <w:style w:type="numbering" w:customStyle="1" w:styleId="NoList2101">
    <w:name w:val="No List2101"/>
    <w:next w:val="NoList"/>
    <w:uiPriority w:val="99"/>
    <w:semiHidden/>
    <w:rsid w:val="00E42463"/>
  </w:style>
  <w:style w:type="numbering" w:customStyle="1" w:styleId="11510">
    <w:name w:val="无列表1151"/>
    <w:next w:val="NoList"/>
    <w:semiHidden/>
    <w:rsid w:val="00E42463"/>
  </w:style>
  <w:style w:type="numbering" w:customStyle="1" w:styleId="11511">
    <w:name w:val="リストなし1151"/>
    <w:next w:val="NoList"/>
    <w:uiPriority w:val="99"/>
    <w:semiHidden/>
    <w:unhideWhenUsed/>
    <w:rsid w:val="00E42463"/>
  </w:style>
  <w:style w:type="numbering" w:customStyle="1" w:styleId="NoList351">
    <w:name w:val="No List351"/>
    <w:next w:val="NoList"/>
    <w:uiPriority w:val="99"/>
    <w:semiHidden/>
    <w:unhideWhenUsed/>
    <w:rsid w:val="00E42463"/>
  </w:style>
  <w:style w:type="numbering" w:customStyle="1" w:styleId="12410">
    <w:name w:val="无列表1241"/>
    <w:next w:val="NoList"/>
    <w:semiHidden/>
    <w:rsid w:val="00E42463"/>
  </w:style>
  <w:style w:type="numbering" w:customStyle="1" w:styleId="12411">
    <w:name w:val="リストなし1241"/>
    <w:next w:val="NoList"/>
    <w:uiPriority w:val="99"/>
    <w:semiHidden/>
    <w:unhideWhenUsed/>
    <w:rsid w:val="00E42463"/>
  </w:style>
  <w:style w:type="numbering" w:customStyle="1" w:styleId="NoList1181">
    <w:name w:val="No List1181"/>
    <w:next w:val="NoList"/>
    <w:uiPriority w:val="99"/>
    <w:semiHidden/>
    <w:unhideWhenUsed/>
    <w:rsid w:val="00E42463"/>
  </w:style>
  <w:style w:type="numbering" w:customStyle="1" w:styleId="11141">
    <w:name w:val="无列表11141"/>
    <w:next w:val="NoList"/>
    <w:semiHidden/>
    <w:rsid w:val="00E42463"/>
  </w:style>
  <w:style w:type="numbering" w:customStyle="1" w:styleId="111410">
    <w:name w:val="リストなし11141"/>
    <w:next w:val="NoList"/>
    <w:uiPriority w:val="99"/>
    <w:semiHidden/>
    <w:unhideWhenUsed/>
    <w:rsid w:val="00E42463"/>
  </w:style>
  <w:style w:type="numbering" w:customStyle="1" w:styleId="NoList451">
    <w:name w:val="No List451"/>
    <w:next w:val="NoList"/>
    <w:uiPriority w:val="99"/>
    <w:semiHidden/>
    <w:unhideWhenUsed/>
    <w:rsid w:val="00E42463"/>
  </w:style>
  <w:style w:type="numbering" w:customStyle="1" w:styleId="1341">
    <w:name w:val="无列表1341"/>
    <w:next w:val="NoList"/>
    <w:semiHidden/>
    <w:rsid w:val="00E42463"/>
  </w:style>
  <w:style w:type="numbering" w:customStyle="1" w:styleId="13311">
    <w:name w:val="リストなし1331"/>
    <w:next w:val="NoList"/>
    <w:uiPriority w:val="99"/>
    <w:semiHidden/>
    <w:unhideWhenUsed/>
    <w:rsid w:val="00E42463"/>
  </w:style>
  <w:style w:type="numbering" w:customStyle="1" w:styleId="NoList1241">
    <w:name w:val="No List1241"/>
    <w:next w:val="NoList"/>
    <w:uiPriority w:val="99"/>
    <w:semiHidden/>
    <w:unhideWhenUsed/>
    <w:rsid w:val="00E42463"/>
  </w:style>
  <w:style w:type="numbering" w:customStyle="1" w:styleId="11231">
    <w:name w:val="无列表11231"/>
    <w:next w:val="NoList"/>
    <w:semiHidden/>
    <w:rsid w:val="00E42463"/>
  </w:style>
  <w:style w:type="numbering" w:customStyle="1" w:styleId="112310">
    <w:name w:val="リストなし11231"/>
    <w:next w:val="NoList"/>
    <w:uiPriority w:val="99"/>
    <w:semiHidden/>
    <w:unhideWhenUsed/>
    <w:rsid w:val="00E42463"/>
  </w:style>
  <w:style w:type="numbering" w:customStyle="1" w:styleId="NoList301">
    <w:name w:val="No List301"/>
    <w:next w:val="NoList"/>
    <w:uiPriority w:val="99"/>
    <w:semiHidden/>
    <w:unhideWhenUsed/>
    <w:rsid w:val="00E42463"/>
  </w:style>
  <w:style w:type="numbering" w:customStyle="1" w:styleId="1710">
    <w:name w:val="无列表171"/>
    <w:next w:val="NoList"/>
    <w:semiHidden/>
    <w:rsid w:val="00E42463"/>
  </w:style>
  <w:style w:type="numbering" w:customStyle="1" w:styleId="1711">
    <w:name w:val="リストなし171"/>
    <w:next w:val="NoList"/>
    <w:uiPriority w:val="99"/>
    <w:semiHidden/>
    <w:unhideWhenUsed/>
    <w:rsid w:val="00E42463"/>
  </w:style>
  <w:style w:type="numbering" w:customStyle="1" w:styleId="NoList1191">
    <w:name w:val="No List1191"/>
    <w:next w:val="NoList"/>
    <w:semiHidden/>
    <w:rsid w:val="00E42463"/>
  </w:style>
  <w:style w:type="numbering" w:customStyle="1" w:styleId="NoList2111">
    <w:name w:val="No List2111"/>
    <w:next w:val="NoList"/>
    <w:uiPriority w:val="99"/>
    <w:semiHidden/>
    <w:rsid w:val="00E42463"/>
  </w:style>
  <w:style w:type="numbering" w:customStyle="1" w:styleId="NoList361">
    <w:name w:val="No List361"/>
    <w:next w:val="NoList"/>
    <w:semiHidden/>
    <w:rsid w:val="00E42463"/>
  </w:style>
  <w:style w:type="numbering" w:customStyle="1" w:styleId="NoList461">
    <w:name w:val="No List461"/>
    <w:next w:val="NoList"/>
    <w:semiHidden/>
    <w:rsid w:val="00E42463"/>
  </w:style>
  <w:style w:type="numbering" w:customStyle="1" w:styleId="NoList521">
    <w:name w:val="No List521"/>
    <w:next w:val="NoList"/>
    <w:semiHidden/>
    <w:rsid w:val="00E42463"/>
  </w:style>
  <w:style w:type="numbering" w:customStyle="1" w:styleId="NoList611">
    <w:name w:val="No List611"/>
    <w:next w:val="NoList"/>
    <w:uiPriority w:val="99"/>
    <w:semiHidden/>
    <w:rsid w:val="00E42463"/>
  </w:style>
  <w:style w:type="numbering" w:customStyle="1" w:styleId="NoList711">
    <w:name w:val="No List711"/>
    <w:next w:val="NoList"/>
    <w:uiPriority w:val="99"/>
    <w:semiHidden/>
    <w:rsid w:val="00E42463"/>
  </w:style>
  <w:style w:type="numbering" w:customStyle="1" w:styleId="NoList11101">
    <w:name w:val="No List11101"/>
    <w:next w:val="NoList"/>
    <w:semiHidden/>
    <w:rsid w:val="00E42463"/>
  </w:style>
  <w:style w:type="numbering" w:customStyle="1" w:styleId="NoList2121">
    <w:name w:val="No List2121"/>
    <w:next w:val="NoList"/>
    <w:semiHidden/>
    <w:rsid w:val="00E42463"/>
  </w:style>
  <w:style w:type="numbering" w:customStyle="1" w:styleId="NoList811">
    <w:name w:val="No List811"/>
    <w:next w:val="NoList"/>
    <w:uiPriority w:val="99"/>
    <w:semiHidden/>
    <w:rsid w:val="00E42463"/>
  </w:style>
  <w:style w:type="numbering" w:customStyle="1" w:styleId="NoList1251">
    <w:name w:val="No List1251"/>
    <w:next w:val="NoList"/>
    <w:semiHidden/>
    <w:rsid w:val="00E42463"/>
  </w:style>
  <w:style w:type="numbering" w:customStyle="1" w:styleId="NoList2211">
    <w:name w:val="No List2211"/>
    <w:next w:val="NoList"/>
    <w:uiPriority w:val="99"/>
    <w:semiHidden/>
    <w:rsid w:val="00E42463"/>
  </w:style>
  <w:style w:type="numbering" w:customStyle="1" w:styleId="NoList911">
    <w:name w:val="No List911"/>
    <w:next w:val="NoList"/>
    <w:uiPriority w:val="99"/>
    <w:semiHidden/>
    <w:rsid w:val="00E42463"/>
  </w:style>
  <w:style w:type="numbering" w:customStyle="1" w:styleId="NoList1311">
    <w:name w:val="No List1311"/>
    <w:next w:val="NoList"/>
    <w:semiHidden/>
    <w:rsid w:val="00E42463"/>
  </w:style>
  <w:style w:type="numbering" w:customStyle="1" w:styleId="NoList2311">
    <w:name w:val="No List2311"/>
    <w:next w:val="NoList"/>
    <w:semiHidden/>
    <w:rsid w:val="00E42463"/>
  </w:style>
  <w:style w:type="numbering" w:customStyle="1" w:styleId="NoList1011">
    <w:name w:val="No List1011"/>
    <w:next w:val="NoList"/>
    <w:semiHidden/>
    <w:rsid w:val="00E42463"/>
  </w:style>
  <w:style w:type="numbering" w:customStyle="1" w:styleId="NoList1411">
    <w:name w:val="No List1411"/>
    <w:next w:val="NoList"/>
    <w:semiHidden/>
    <w:rsid w:val="00E42463"/>
  </w:style>
  <w:style w:type="numbering" w:customStyle="1" w:styleId="NoList2411">
    <w:name w:val="No List2411"/>
    <w:next w:val="NoList"/>
    <w:semiHidden/>
    <w:rsid w:val="00E42463"/>
  </w:style>
  <w:style w:type="numbering" w:customStyle="1" w:styleId="NoList3111">
    <w:name w:val="No List3111"/>
    <w:next w:val="NoList"/>
    <w:uiPriority w:val="99"/>
    <w:semiHidden/>
    <w:rsid w:val="00E42463"/>
  </w:style>
  <w:style w:type="numbering" w:customStyle="1" w:styleId="NoList4111">
    <w:name w:val="No List4111"/>
    <w:next w:val="NoList"/>
    <w:uiPriority w:val="99"/>
    <w:semiHidden/>
    <w:rsid w:val="00E42463"/>
  </w:style>
  <w:style w:type="numbering" w:customStyle="1" w:styleId="NoList5111">
    <w:name w:val="No List5111"/>
    <w:next w:val="NoList"/>
    <w:semiHidden/>
    <w:rsid w:val="00E42463"/>
  </w:style>
  <w:style w:type="numbering" w:customStyle="1" w:styleId="NoList1511">
    <w:name w:val="No List1511"/>
    <w:next w:val="NoList"/>
    <w:semiHidden/>
    <w:rsid w:val="00E42463"/>
  </w:style>
  <w:style w:type="numbering" w:customStyle="1" w:styleId="NoList1611">
    <w:name w:val="No List1611"/>
    <w:next w:val="NoList"/>
    <w:semiHidden/>
    <w:rsid w:val="00E42463"/>
  </w:style>
  <w:style w:type="numbering" w:customStyle="1" w:styleId="11610">
    <w:name w:val="无列表1161"/>
    <w:next w:val="NoList"/>
    <w:semiHidden/>
    <w:rsid w:val="00E42463"/>
  </w:style>
  <w:style w:type="numbering" w:customStyle="1" w:styleId="1116">
    <w:name w:val="목록 없음111"/>
    <w:next w:val="NoList"/>
    <w:semiHidden/>
    <w:unhideWhenUsed/>
    <w:rsid w:val="00E42463"/>
  </w:style>
  <w:style w:type="numbering" w:customStyle="1" w:styleId="2112">
    <w:name w:val="목록 없음211"/>
    <w:next w:val="NoList"/>
    <w:semiHidden/>
    <w:rsid w:val="00E42463"/>
  </w:style>
  <w:style w:type="numbering" w:customStyle="1" w:styleId="NoList11111">
    <w:name w:val="No List11111"/>
    <w:next w:val="NoList"/>
    <w:uiPriority w:val="99"/>
    <w:semiHidden/>
    <w:rsid w:val="00E42463"/>
  </w:style>
  <w:style w:type="numbering" w:customStyle="1" w:styleId="NoList1711">
    <w:name w:val="No List1711"/>
    <w:next w:val="NoList"/>
    <w:uiPriority w:val="99"/>
    <w:semiHidden/>
    <w:unhideWhenUsed/>
    <w:rsid w:val="00E42463"/>
  </w:style>
  <w:style w:type="numbering" w:customStyle="1" w:styleId="12510">
    <w:name w:val="无列表1251"/>
    <w:next w:val="NoList"/>
    <w:semiHidden/>
    <w:rsid w:val="00E42463"/>
  </w:style>
  <w:style w:type="numbering" w:customStyle="1" w:styleId="NoList1811">
    <w:name w:val="No List1811"/>
    <w:next w:val="NoList"/>
    <w:semiHidden/>
    <w:rsid w:val="00E42463"/>
  </w:style>
  <w:style w:type="numbering" w:customStyle="1" w:styleId="NoList371">
    <w:name w:val="No List371"/>
    <w:next w:val="NoList"/>
    <w:uiPriority w:val="99"/>
    <w:semiHidden/>
    <w:unhideWhenUsed/>
    <w:rsid w:val="00E42463"/>
  </w:style>
  <w:style w:type="numbering" w:customStyle="1" w:styleId="1810">
    <w:name w:val="无列表181"/>
    <w:next w:val="NoList"/>
    <w:semiHidden/>
    <w:rsid w:val="00E42463"/>
  </w:style>
  <w:style w:type="numbering" w:customStyle="1" w:styleId="1811">
    <w:name w:val="リストなし181"/>
    <w:next w:val="NoList"/>
    <w:uiPriority w:val="99"/>
    <w:semiHidden/>
    <w:unhideWhenUsed/>
    <w:rsid w:val="00E42463"/>
  </w:style>
  <w:style w:type="numbering" w:customStyle="1" w:styleId="NoList1201">
    <w:name w:val="No List1201"/>
    <w:next w:val="NoList"/>
    <w:semiHidden/>
    <w:rsid w:val="00E42463"/>
  </w:style>
  <w:style w:type="numbering" w:customStyle="1" w:styleId="NoList2131">
    <w:name w:val="No List2131"/>
    <w:next w:val="NoList"/>
    <w:semiHidden/>
    <w:rsid w:val="00E42463"/>
  </w:style>
  <w:style w:type="numbering" w:customStyle="1" w:styleId="NoList381">
    <w:name w:val="No List381"/>
    <w:next w:val="NoList"/>
    <w:semiHidden/>
    <w:rsid w:val="00E42463"/>
  </w:style>
  <w:style w:type="numbering" w:customStyle="1" w:styleId="NoList471">
    <w:name w:val="No List471"/>
    <w:next w:val="NoList"/>
    <w:semiHidden/>
    <w:rsid w:val="00E42463"/>
  </w:style>
  <w:style w:type="numbering" w:customStyle="1" w:styleId="NoList531">
    <w:name w:val="No List531"/>
    <w:next w:val="NoList"/>
    <w:semiHidden/>
    <w:rsid w:val="00E42463"/>
  </w:style>
  <w:style w:type="numbering" w:customStyle="1" w:styleId="NoList621">
    <w:name w:val="No List621"/>
    <w:next w:val="NoList"/>
    <w:semiHidden/>
    <w:rsid w:val="00E42463"/>
  </w:style>
  <w:style w:type="numbering" w:customStyle="1" w:styleId="NoList721">
    <w:name w:val="No List721"/>
    <w:next w:val="NoList"/>
    <w:semiHidden/>
    <w:rsid w:val="00E42463"/>
  </w:style>
  <w:style w:type="numbering" w:customStyle="1" w:styleId="NoList11121">
    <w:name w:val="No List11121"/>
    <w:next w:val="NoList"/>
    <w:semiHidden/>
    <w:rsid w:val="00E42463"/>
  </w:style>
  <w:style w:type="numbering" w:customStyle="1" w:styleId="NoList2141">
    <w:name w:val="No List2141"/>
    <w:next w:val="NoList"/>
    <w:semiHidden/>
    <w:rsid w:val="00E42463"/>
  </w:style>
  <w:style w:type="numbering" w:customStyle="1" w:styleId="NoList821">
    <w:name w:val="No List821"/>
    <w:next w:val="NoList"/>
    <w:semiHidden/>
    <w:rsid w:val="00E42463"/>
  </w:style>
  <w:style w:type="numbering" w:customStyle="1" w:styleId="NoList1261">
    <w:name w:val="No List1261"/>
    <w:next w:val="NoList"/>
    <w:semiHidden/>
    <w:rsid w:val="00E42463"/>
  </w:style>
  <w:style w:type="numbering" w:customStyle="1" w:styleId="NoList2221">
    <w:name w:val="No List2221"/>
    <w:next w:val="NoList"/>
    <w:semiHidden/>
    <w:rsid w:val="00E42463"/>
  </w:style>
  <w:style w:type="numbering" w:customStyle="1" w:styleId="NoList921">
    <w:name w:val="No List921"/>
    <w:next w:val="NoList"/>
    <w:semiHidden/>
    <w:rsid w:val="00E42463"/>
  </w:style>
  <w:style w:type="numbering" w:customStyle="1" w:styleId="NoList1321">
    <w:name w:val="No List1321"/>
    <w:next w:val="NoList"/>
    <w:semiHidden/>
    <w:rsid w:val="00E42463"/>
  </w:style>
  <w:style w:type="numbering" w:customStyle="1" w:styleId="NoList2321">
    <w:name w:val="No List2321"/>
    <w:next w:val="NoList"/>
    <w:semiHidden/>
    <w:rsid w:val="00E42463"/>
  </w:style>
  <w:style w:type="numbering" w:customStyle="1" w:styleId="NoList1021">
    <w:name w:val="No List1021"/>
    <w:next w:val="NoList"/>
    <w:semiHidden/>
    <w:rsid w:val="00E42463"/>
  </w:style>
  <w:style w:type="numbering" w:customStyle="1" w:styleId="NoList1421">
    <w:name w:val="No List1421"/>
    <w:next w:val="NoList"/>
    <w:semiHidden/>
    <w:rsid w:val="00E42463"/>
  </w:style>
  <w:style w:type="numbering" w:customStyle="1" w:styleId="NoList2421">
    <w:name w:val="No List2421"/>
    <w:next w:val="NoList"/>
    <w:semiHidden/>
    <w:rsid w:val="00E42463"/>
  </w:style>
  <w:style w:type="numbering" w:customStyle="1" w:styleId="NoList3121">
    <w:name w:val="No List3121"/>
    <w:next w:val="NoList"/>
    <w:semiHidden/>
    <w:rsid w:val="00E42463"/>
  </w:style>
  <w:style w:type="numbering" w:customStyle="1" w:styleId="NoList4121">
    <w:name w:val="No List4121"/>
    <w:next w:val="NoList"/>
    <w:semiHidden/>
    <w:rsid w:val="00E42463"/>
  </w:style>
  <w:style w:type="numbering" w:customStyle="1" w:styleId="NoList5121">
    <w:name w:val="No List5121"/>
    <w:next w:val="NoList"/>
    <w:semiHidden/>
    <w:rsid w:val="00E42463"/>
  </w:style>
  <w:style w:type="numbering" w:customStyle="1" w:styleId="NoList1521">
    <w:name w:val="No List1521"/>
    <w:next w:val="NoList"/>
    <w:semiHidden/>
    <w:rsid w:val="00E42463"/>
  </w:style>
  <w:style w:type="numbering" w:customStyle="1" w:styleId="NoList1621">
    <w:name w:val="No List1621"/>
    <w:next w:val="NoList"/>
    <w:semiHidden/>
    <w:rsid w:val="00E42463"/>
  </w:style>
  <w:style w:type="numbering" w:customStyle="1" w:styleId="1171">
    <w:name w:val="无列表1171"/>
    <w:next w:val="NoList"/>
    <w:semiHidden/>
    <w:rsid w:val="00E42463"/>
  </w:style>
  <w:style w:type="numbering" w:customStyle="1" w:styleId="1212">
    <w:name w:val="목록 없음121"/>
    <w:next w:val="NoList"/>
    <w:semiHidden/>
    <w:unhideWhenUsed/>
    <w:rsid w:val="00E42463"/>
  </w:style>
  <w:style w:type="numbering" w:customStyle="1" w:styleId="2210">
    <w:name w:val="목록 없음221"/>
    <w:next w:val="NoList"/>
    <w:semiHidden/>
    <w:rsid w:val="00E42463"/>
  </w:style>
  <w:style w:type="numbering" w:customStyle="1" w:styleId="NoList11131">
    <w:name w:val="No List11131"/>
    <w:next w:val="NoList"/>
    <w:semiHidden/>
    <w:rsid w:val="00E42463"/>
  </w:style>
  <w:style w:type="numbering" w:customStyle="1" w:styleId="NoList1721">
    <w:name w:val="No List1721"/>
    <w:next w:val="NoList"/>
    <w:uiPriority w:val="99"/>
    <w:semiHidden/>
    <w:unhideWhenUsed/>
    <w:rsid w:val="00E42463"/>
  </w:style>
  <w:style w:type="numbering" w:customStyle="1" w:styleId="1261">
    <w:name w:val="无列表1261"/>
    <w:next w:val="NoList"/>
    <w:semiHidden/>
    <w:rsid w:val="00E42463"/>
  </w:style>
  <w:style w:type="numbering" w:customStyle="1" w:styleId="NoList1821">
    <w:name w:val="No List1821"/>
    <w:next w:val="NoList"/>
    <w:semiHidden/>
    <w:rsid w:val="00E42463"/>
  </w:style>
  <w:style w:type="numbering" w:customStyle="1" w:styleId="LFO191">
    <w:name w:val="LFO191"/>
    <w:basedOn w:val="NoList"/>
    <w:rsid w:val="00E42463"/>
  </w:style>
  <w:style w:type="numbering" w:customStyle="1" w:styleId="NoList322">
    <w:name w:val="No List322"/>
    <w:next w:val="NoList"/>
    <w:uiPriority w:val="99"/>
    <w:semiHidden/>
    <w:unhideWhenUsed/>
    <w:rsid w:val="00E42463"/>
  </w:style>
  <w:style w:type="numbering" w:customStyle="1" w:styleId="NoList3211">
    <w:name w:val="No List3211"/>
    <w:next w:val="NoList"/>
    <w:uiPriority w:val="99"/>
    <w:semiHidden/>
    <w:unhideWhenUsed/>
    <w:rsid w:val="00E42463"/>
  </w:style>
  <w:style w:type="numbering" w:customStyle="1" w:styleId="NoList612">
    <w:name w:val="No List612"/>
    <w:next w:val="NoList"/>
    <w:uiPriority w:val="99"/>
    <w:semiHidden/>
    <w:unhideWhenUsed/>
    <w:rsid w:val="00E42463"/>
  </w:style>
  <w:style w:type="numbering" w:customStyle="1" w:styleId="NoList712">
    <w:name w:val="No List712"/>
    <w:next w:val="NoList"/>
    <w:uiPriority w:val="99"/>
    <w:semiHidden/>
    <w:unhideWhenUsed/>
    <w:rsid w:val="00E42463"/>
  </w:style>
  <w:style w:type="numbering" w:customStyle="1" w:styleId="NoList812">
    <w:name w:val="No List812"/>
    <w:next w:val="NoList"/>
    <w:uiPriority w:val="99"/>
    <w:semiHidden/>
    <w:unhideWhenUsed/>
    <w:rsid w:val="00E42463"/>
  </w:style>
  <w:style w:type="numbering" w:customStyle="1" w:styleId="LFO192">
    <w:name w:val="LFO192"/>
    <w:basedOn w:val="NoList"/>
    <w:rsid w:val="00E42463"/>
  </w:style>
  <w:style w:type="numbering" w:customStyle="1" w:styleId="LFO1911">
    <w:name w:val="LFO1911"/>
    <w:basedOn w:val="NoList"/>
    <w:rsid w:val="00E42463"/>
  </w:style>
  <w:style w:type="numbering" w:customStyle="1" w:styleId="NoList323">
    <w:name w:val="No List323"/>
    <w:next w:val="NoList"/>
    <w:uiPriority w:val="99"/>
    <w:semiHidden/>
    <w:unhideWhenUsed/>
    <w:rsid w:val="00E42463"/>
  </w:style>
  <w:style w:type="numbering" w:customStyle="1" w:styleId="NoList422">
    <w:name w:val="No List422"/>
    <w:next w:val="NoList"/>
    <w:uiPriority w:val="99"/>
    <w:semiHidden/>
    <w:unhideWhenUsed/>
    <w:rsid w:val="00E42463"/>
  </w:style>
  <w:style w:type="numbering" w:customStyle="1" w:styleId="NoList2112">
    <w:name w:val="No List2112"/>
    <w:next w:val="NoList"/>
    <w:uiPriority w:val="99"/>
    <w:semiHidden/>
    <w:unhideWhenUsed/>
    <w:rsid w:val="00E42463"/>
  </w:style>
  <w:style w:type="numbering" w:customStyle="1" w:styleId="NoList3112">
    <w:name w:val="No List3112"/>
    <w:next w:val="NoList"/>
    <w:uiPriority w:val="99"/>
    <w:semiHidden/>
    <w:unhideWhenUsed/>
    <w:rsid w:val="00E42463"/>
  </w:style>
  <w:style w:type="numbering" w:customStyle="1" w:styleId="NoList4112">
    <w:name w:val="No List4112"/>
    <w:next w:val="NoList"/>
    <w:uiPriority w:val="99"/>
    <w:semiHidden/>
    <w:unhideWhenUsed/>
    <w:rsid w:val="00E42463"/>
  </w:style>
  <w:style w:type="numbering" w:customStyle="1" w:styleId="NoList11112">
    <w:name w:val="No List11112"/>
    <w:next w:val="NoList"/>
    <w:uiPriority w:val="99"/>
    <w:semiHidden/>
    <w:unhideWhenUsed/>
    <w:rsid w:val="00E42463"/>
  </w:style>
  <w:style w:type="numbering" w:customStyle="1" w:styleId="NoList1212">
    <w:name w:val="No List1212"/>
    <w:next w:val="NoList"/>
    <w:uiPriority w:val="99"/>
    <w:semiHidden/>
    <w:unhideWhenUsed/>
    <w:rsid w:val="00E42463"/>
  </w:style>
  <w:style w:type="numbering" w:customStyle="1" w:styleId="NoList2212">
    <w:name w:val="No List2212"/>
    <w:next w:val="NoList"/>
    <w:uiPriority w:val="99"/>
    <w:semiHidden/>
    <w:unhideWhenUsed/>
    <w:rsid w:val="00E42463"/>
  </w:style>
  <w:style w:type="numbering" w:customStyle="1" w:styleId="NoList3212">
    <w:name w:val="No List3212"/>
    <w:next w:val="NoList"/>
    <w:uiPriority w:val="99"/>
    <w:semiHidden/>
    <w:unhideWhenUsed/>
    <w:rsid w:val="00E42463"/>
  </w:style>
  <w:style w:type="numbering" w:customStyle="1" w:styleId="NoList64">
    <w:name w:val="No List64"/>
    <w:next w:val="NoList"/>
    <w:uiPriority w:val="99"/>
    <w:semiHidden/>
    <w:unhideWhenUsed/>
    <w:rsid w:val="00E42463"/>
  </w:style>
  <w:style w:type="numbering" w:customStyle="1" w:styleId="NoList74">
    <w:name w:val="No List74"/>
    <w:next w:val="NoList"/>
    <w:uiPriority w:val="99"/>
    <w:semiHidden/>
    <w:unhideWhenUsed/>
    <w:rsid w:val="00E42463"/>
  </w:style>
  <w:style w:type="numbering" w:customStyle="1" w:styleId="NoList314">
    <w:name w:val="No List314"/>
    <w:next w:val="NoList"/>
    <w:uiPriority w:val="99"/>
    <w:semiHidden/>
    <w:unhideWhenUsed/>
    <w:rsid w:val="00E42463"/>
  </w:style>
  <w:style w:type="numbering" w:customStyle="1" w:styleId="NoList414">
    <w:name w:val="No List414"/>
    <w:next w:val="NoList"/>
    <w:uiPriority w:val="99"/>
    <w:semiHidden/>
    <w:unhideWhenUsed/>
    <w:rsid w:val="00E42463"/>
  </w:style>
  <w:style w:type="numbering" w:customStyle="1" w:styleId="NoList613">
    <w:name w:val="No List613"/>
    <w:next w:val="NoList"/>
    <w:uiPriority w:val="99"/>
    <w:semiHidden/>
    <w:unhideWhenUsed/>
    <w:rsid w:val="00E42463"/>
  </w:style>
  <w:style w:type="numbering" w:customStyle="1" w:styleId="NoList713">
    <w:name w:val="No List713"/>
    <w:next w:val="NoList"/>
    <w:uiPriority w:val="99"/>
    <w:semiHidden/>
    <w:unhideWhenUsed/>
    <w:rsid w:val="00E42463"/>
  </w:style>
  <w:style w:type="numbering" w:customStyle="1" w:styleId="NoList813">
    <w:name w:val="No List813"/>
    <w:next w:val="NoList"/>
    <w:uiPriority w:val="99"/>
    <w:semiHidden/>
    <w:unhideWhenUsed/>
    <w:rsid w:val="00E42463"/>
  </w:style>
  <w:style w:type="numbering" w:customStyle="1" w:styleId="NoList912">
    <w:name w:val="No List912"/>
    <w:next w:val="NoList"/>
    <w:uiPriority w:val="99"/>
    <w:semiHidden/>
    <w:unhideWhenUsed/>
    <w:rsid w:val="00E42463"/>
  </w:style>
  <w:style w:type="numbering" w:customStyle="1" w:styleId="LFO193">
    <w:name w:val="LFO193"/>
    <w:basedOn w:val="NoList"/>
    <w:rsid w:val="00E42463"/>
  </w:style>
  <w:style w:type="numbering" w:customStyle="1" w:styleId="LFO1912">
    <w:name w:val="LFO1912"/>
    <w:basedOn w:val="NoList"/>
    <w:rsid w:val="00E42463"/>
  </w:style>
  <w:style w:type="numbering" w:customStyle="1" w:styleId="NoList224">
    <w:name w:val="No List224"/>
    <w:next w:val="NoList"/>
    <w:uiPriority w:val="99"/>
    <w:semiHidden/>
    <w:unhideWhenUsed/>
    <w:rsid w:val="00E42463"/>
  </w:style>
  <w:style w:type="numbering" w:customStyle="1" w:styleId="NoList324">
    <w:name w:val="No List324"/>
    <w:next w:val="NoList"/>
    <w:uiPriority w:val="99"/>
    <w:semiHidden/>
    <w:unhideWhenUsed/>
    <w:rsid w:val="00E42463"/>
  </w:style>
  <w:style w:type="numbering" w:customStyle="1" w:styleId="NoList423">
    <w:name w:val="No List423"/>
    <w:next w:val="NoList"/>
    <w:uiPriority w:val="99"/>
    <w:semiHidden/>
    <w:unhideWhenUsed/>
    <w:rsid w:val="00E42463"/>
  </w:style>
  <w:style w:type="numbering" w:customStyle="1" w:styleId="NoList2113">
    <w:name w:val="No List2113"/>
    <w:next w:val="NoList"/>
    <w:uiPriority w:val="99"/>
    <w:semiHidden/>
    <w:unhideWhenUsed/>
    <w:rsid w:val="00E42463"/>
  </w:style>
  <w:style w:type="numbering" w:customStyle="1" w:styleId="NoList3113">
    <w:name w:val="No List3113"/>
    <w:next w:val="NoList"/>
    <w:uiPriority w:val="99"/>
    <w:semiHidden/>
    <w:unhideWhenUsed/>
    <w:rsid w:val="00E42463"/>
  </w:style>
  <w:style w:type="numbering" w:customStyle="1" w:styleId="NoList4113">
    <w:name w:val="No List4113"/>
    <w:next w:val="NoList"/>
    <w:uiPriority w:val="99"/>
    <w:semiHidden/>
    <w:unhideWhenUsed/>
    <w:rsid w:val="00E42463"/>
  </w:style>
  <w:style w:type="numbering" w:customStyle="1" w:styleId="NoList11113">
    <w:name w:val="No List11113"/>
    <w:next w:val="NoList"/>
    <w:uiPriority w:val="99"/>
    <w:semiHidden/>
    <w:unhideWhenUsed/>
    <w:rsid w:val="00E42463"/>
  </w:style>
  <w:style w:type="numbering" w:customStyle="1" w:styleId="NoList1213">
    <w:name w:val="No List1213"/>
    <w:next w:val="NoList"/>
    <w:uiPriority w:val="99"/>
    <w:semiHidden/>
    <w:unhideWhenUsed/>
    <w:rsid w:val="00E42463"/>
  </w:style>
  <w:style w:type="numbering" w:customStyle="1" w:styleId="NoList2213">
    <w:name w:val="No List2213"/>
    <w:next w:val="NoList"/>
    <w:uiPriority w:val="99"/>
    <w:semiHidden/>
    <w:unhideWhenUsed/>
    <w:rsid w:val="00E42463"/>
  </w:style>
  <w:style w:type="numbering" w:customStyle="1" w:styleId="NoList3213">
    <w:name w:val="No List3213"/>
    <w:next w:val="NoList"/>
    <w:uiPriority w:val="99"/>
    <w:semiHidden/>
    <w:unhideWhenUsed/>
    <w:rsid w:val="00E42463"/>
  </w:style>
  <w:style w:type="numbering" w:customStyle="1" w:styleId="NoList40">
    <w:name w:val="No List40"/>
    <w:next w:val="NoList"/>
    <w:uiPriority w:val="99"/>
    <w:semiHidden/>
    <w:unhideWhenUsed/>
    <w:rsid w:val="00E42463"/>
  </w:style>
  <w:style w:type="numbering" w:customStyle="1" w:styleId="1100">
    <w:name w:val="无列表110"/>
    <w:next w:val="NoList"/>
    <w:semiHidden/>
    <w:rsid w:val="00E42463"/>
  </w:style>
  <w:style w:type="numbering" w:customStyle="1" w:styleId="1101">
    <w:name w:val="リストなし110"/>
    <w:next w:val="NoList"/>
    <w:uiPriority w:val="99"/>
    <w:semiHidden/>
    <w:unhideWhenUsed/>
    <w:rsid w:val="00E42463"/>
  </w:style>
  <w:style w:type="numbering" w:customStyle="1" w:styleId="NoList129">
    <w:name w:val="No List129"/>
    <w:next w:val="NoList"/>
    <w:semiHidden/>
    <w:rsid w:val="00E42463"/>
  </w:style>
  <w:style w:type="numbering" w:customStyle="1" w:styleId="NoList217">
    <w:name w:val="No List217"/>
    <w:next w:val="NoList"/>
    <w:semiHidden/>
    <w:rsid w:val="00E42463"/>
  </w:style>
  <w:style w:type="numbering" w:customStyle="1" w:styleId="NoList49">
    <w:name w:val="No List49"/>
    <w:next w:val="NoList"/>
    <w:semiHidden/>
    <w:rsid w:val="00E42463"/>
  </w:style>
  <w:style w:type="numbering" w:customStyle="1" w:styleId="NoList55">
    <w:name w:val="No List55"/>
    <w:next w:val="NoList"/>
    <w:semiHidden/>
    <w:rsid w:val="00E42463"/>
  </w:style>
  <w:style w:type="numbering" w:customStyle="1" w:styleId="NoList1116">
    <w:name w:val="No List1116"/>
    <w:next w:val="NoList"/>
    <w:semiHidden/>
    <w:rsid w:val="00E42463"/>
  </w:style>
  <w:style w:type="numbering" w:customStyle="1" w:styleId="NoList218">
    <w:name w:val="No List218"/>
    <w:next w:val="NoList"/>
    <w:semiHidden/>
    <w:rsid w:val="00E42463"/>
  </w:style>
  <w:style w:type="numbering" w:customStyle="1" w:styleId="NoList84">
    <w:name w:val="No List84"/>
    <w:next w:val="NoList"/>
    <w:semiHidden/>
    <w:rsid w:val="00E42463"/>
  </w:style>
  <w:style w:type="numbering" w:customStyle="1" w:styleId="NoList1210">
    <w:name w:val="No List1210"/>
    <w:next w:val="NoList"/>
    <w:semiHidden/>
    <w:rsid w:val="00E42463"/>
  </w:style>
  <w:style w:type="numbering" w:customStyle="1" w:styleId="NoList94">
    <w:name w:val="No List94"/>
    <w:next w:val="NoList"/>
    <w:semiHidden/>
    <w:rsid w:val="00E42463"/>
  </w:style>
  <w:style w:type="numbering" w:customStyle="1" w:styleId="NoList134">
    <w:name w:val="No List134"/>
    <w:next w:val="NoList"/>
    <w:semiHidden/>
    <w:rsid w:val="00E42463"/>
  </w:style>
  <w:style w:type="numbering" w:customStyle="1" w:styleId="NoList234">
    <w:name w:val="No List234"/>
    <w:next w:val="NoList"/>
    <w:semiHidden/>
    <w:rsid w:val="00E42463"/>
  </w:style>
  <w:style w:type="numbering" w:customStyle="1" w:styleId="NoList104">
    <w:name w:val="No List104"/>
    <w:next w:val="NoList"/>
    <w:semiHidden/>
    <w:rsid w:val="00E42463"/>
  </w:style>
  <w:style w:type="numbering" w:customStyle="1" w:styleId="NoList144">
    <w:name w:val="No List144"/>
    <w:next w:val="NoList"/>
    <w:semiHidden/>
    <w:rsid w:val="00E42463"/>
  </w:style>
  <w:style w:type="numbering" w:customStyle="1" w:styleId="NoList244">
    <w:name w:val="No List244"/>
    <w:next w:val="NoList"/>
    <w:semiHidden/>
    <w:rsid w:val="00E42463"/>
  </w:style>
  <w:style w:type="numbering" w:customStyle="1" w:styleId="NoList315">
    <w:name w:val="No List315"/>
    <w:next w:val="NoList"/>
    <w:semiHidden/>
    <w:rsid w:val="00E42463"/>
  </w:style>
  <w:style w:type="numbering" w:customStyle="1" w:styleId="NoList514">
    <w:name w:val="No List514"/>
    <w:next w:val="NoList"/>
    <w:semiHidden/>
    <w:rsid w:val="00E42463"/>
  </w:style>
  <w:style w:type="numbering" w:customStyle="1" w:styleId="NoList154">
    <w:name w:val="No List154"/>
    <w:next w:val="NoList"/>
    <w:semiHidden/>
    <w:rsid w:val="00E42463"/>
  </w:style>
  <w:style w:type="numbering" w:customStyle="1" w:styleId="NoList164">
    <w:name w:val="No List164"/>
    <w:next w:val="NoList"/>
    <w:semiHidden/>
    <w:rsid w:val="00E42463"/>
  </w:style>
  <w:style w:type="numbering" w:customStyle="1" w:styleId="1190">
    <w:name w:val="无列表119"/>
    <w:next w:val="NoList"/>
    <w:semiHidden/>
    <w:rsid w:val="00E42463"/>
  </w:style>
  <w:style w:type="numbering" w:customStyle="1" w:styleId="143">
    <w:name w:val="목록 없음14"/>
    <w:next w:val="NoList"/>
    <w:semiHidden/>
    <w:unhideWhenUsed/>
    <w:rsid w:val="00E42463"/>
  </w:style>
  <w:style w:type="numbering" w:customStyle="1" w:styleId="246">
    <w:name w:val="목록 없음24"/>
    <w:next w:val="NoList"/>
    <w:semiHidden/>
    <w:rsid w:val="00E42463"/>
  </w:style>
  <w:style w:type="numbering" w:customStyle="1" w:styleId="NoList1117">
    <w:name w:val="No List1117"/>
    <w:next w:val="NoList"/>
    <w:semiHidden/>
    <w:rsid w:val="00E42463"/>
  </w:style>
  <w:style w:type="numbering" w:customStyle="1" w:styleId="NoList174">
    <w:name w:val="No List174"/>
    <w:next w:val="NoList"/>
    <w:uiPriority w:val="99"/>
    <w:semiHidden/>
    <w:unhideWhenUsed/>
    <w:rsid w:val="00E42463"/>
  </w:style>
  <w:style w:type="numbering" w:customStyle="1" w:styleId="128">
    <w:name w:val="无列表128"/>
    <w:next w:val="NoList"/>
    <w:semiHidden/>
    <w:rsid w:val="00E42463"/>
  </w:style>
  <w:style w:type="numbering" w:customStyle="1" w:styleId="NoList184">
    <w:name w:val="No List184"/>
    <w:next w:val="NoList"/>
    <w:semiHidden/>
    <w:rsid w:val="00E42463"/>
  </w:style>
  <w:style w:type="numbering" w:customStyle="1" w:styleId="NoList391">
    <w:name w:val="No List391"/>
    <w:next w:val="NoList"/>
    <w:uiPriority w:val="99"/>
    <w:semiHidden/>
    <w:rsid w:val="00E42463"/>
  </w:style>
  <w:style w:type="numbering" w:customStyle="1" w:styleId="NoList1271">
    <w:name w:val="No List1271"/>
    <w:next w:val="NoList"/>
    <w:semiHidden/>
    <w:unhideWhenUsed/>
    <w:rsid w:val="00E42463"/>
  </w:style>
  <w:style w:type="numbering" w:customStyle="1" w:styleId="NoList2151">
    <w:name w:val="No List2151"/>
    <w:next w:val="NoList"/>
    <w:semiHidden/>
    <w:rsid w:val="00E42463"/>
  </w:style>
  <w:style w:type="numbering" w:customStyle="1" w:styleId="NoList3101">
    <w:name w:val="No List3101"/>
    <w:next w:val="NoList"/>
    <w:semiHidden/>
    <w:unhideWhenUsed/>
    <w:rsid w:val="00E42463"/>
  </w:style>
  <w:style w:type="numbering" w:customStyle="1" w:styleId="1312">
    <w:name w:val="목록 없음131"/>
    <w:next w:val="NoList"/>
    <w:semiHidden/>
    <w:unhideWhenUsed/>
    <w:rsid w:val="00E42463"/>
  </w:style>
  <w:style w:type="numbering" w:customStyle="1" w:styleId="2310">
    <w:name w:val="목록 없음231"/>
    <w:next w:val="NoList"/>
    <w:semiHidden/>
    <w:rsid w:val="00E42463"/>
  </w:style>
  <w:style w:type="numbering" w:customStyle="1" w:styleId="NoList481">
    <w:name w:val="No List481"/>
    <w:next w:val="NoList"/>
    <w:semiHidden/>
    <w:unhideWhenUsed/>
    <w:rsid w:val="00E42463"/>
  </w:style>
  <w:style w:type="numbering" w:customStyle="1" w:styleId="1910">
    <w:name w:val="无列表191"/>
    <w:next w:val="NoList"/>
    <w:semiHidden/>
    <w:rsid w:val="00E42463"/>
  </w:style>
  <w:style w:type="numbering" w:customStyle="1" w:styleId="1911">
    <w:name w:val="リストなし191"/>
    <w:next w:val="NoList"/>
    <w:uiPriority w:val="99"/>
    <w:semiHidden/>
    <w:unhideWhenUsed/>
    <w:rsid w:val="00E42463"/>
  </w:style>
  <w:style w:type="numbering" w:customStyle="1" w:styleId="NoList541">
    <w:name w:val="No List541"/>
    <w:next w:val="NoList"/>
    <w:semiHidden/>
    <w:rsid w:val="00E42463"/>
  </w:style>
  <w:style w:type="numbering" w:customStyle="1" w:styleId="NoList631">
    <w:name w:val="No List631"/>
    <w:next w:val="NoList"/>
    <w:semiHidden/>
    <w:rsid w:val="00E42463"/>
  </w:style>
  <w:style w:type="numbering" w:customStyle="1" w:styleId="NoList731">
    <w:name w:val="No List731"/>
    <w:next w:val="NoList"/>
    <w:semiHidden/>
    <w:rsid w:val="00E42463"/>
  </w:style>
  <w:style w:type="numbering" w:customStyle="1" w:styleId="NoList11141">
    <w:name w:val="No List11141"/>
    <w:next w:val="NoList"/>
    <w:semiHidden/>
    <w:rsid w:val="00E42463"/>
  </w:style>
  <w:style w:type="numbering" w:customStyle="1" w:styleId="NoList2161">
    <w:name w:val="No List2161"/>
    <w:next w:val="NoList"/>
    <w:semiHidden/>
    <w:rsid w:val="00E42463"/>
  </w:style>
  <w:style w:type="numbering" w:customStyle="1" w:styleId="NoList831">
    <w:name w:val="No List831"/>
    <w:next w:val="NoList"/>
    <w:semiHidden/>
    <w:rsid w:val="00E42463"/>
  </w:style>
  <w:style w:type="numbering" w:customStyle="1" w:styleId="NoList1281">
    <w:name w:val="No List1281"/>
    <w:next w:val="NoList"/>
    <w:semiHidden/>
    <w:rsid w:val="00E42463"/>
  </w:style>
  <w:style w:type="numbering" w:customStyle="1" w:styleId="NoList2231">
    <w:name w:val="No List2231"/>
    <w:next w:val="NoList"/>
    <w:semiHidden/>
    <w:rsid w:val="00E42463"/>
  </w:style>
  <w:style w:type="numbering" w:customStyle="1" w:styleId="NoList931">
    <w:name w:val="No List931"/>
    <w:next w:val="NoList"/>
    <w:semiHidden/>
    <w:rsid w:val="00E42463"/>
  </w:style>
  <w:style w:type="numbering" w:customStyle="1" w:styleId="NoList1331">
    <w:name w:val="No List1331"/>
    <w:next w:val="NoList"/>
    <w:semiHidden/>
    <w:rsid w:val="00E42463"/>
  </w:style>
  <w:style w:type="numbering" w:customStyle="1" w:styleId="NoList2331">
    <w:name w:val="No List2331"/>
    <w:next w:val="NoList"/>
    <w:semiHidden/>
    <w:rsid w:val="00E42463"/>
  </w:style>
  <w:style w:type="numbering" w:customStyle="1" w:styleId="NoList1031">
    <w:name w:val="No List1031"/>
    <w:next w:val="NoList"/>
    <w:semiHidden/>
    <w:rsid w:val="00E42463"/>
  </w:style>
  <w:style w:type="numbering" w:customStyle="1" w:styleId="NoList1431">
    <w:name w:val="No List1431"/>
    <w:next w:val="NoList"/>
    <w:semiHidden/>
    <w:rsid w:val="00E42463"/>
  </w:style>
  <w:style w:type="numbering" w:customStyle="1" w:styleId="NoList2431">
    <w:name w:val="No List2431"/>
    <w:next w:val="NoList"/>
    <w:semiHidden/>
    <w:rsid w:val="00E42463"/>
  </w:style>
  <w:style w:type="numbering" w:customStyle="1" w:styleId="NoList3131">
    <w:name w:val="No List3131"/>
    <w:next w:val="NoList"/>
    <w:semiHidden/>
    <w:rsid w:val="00E42463"/>
  </w:style>
  <w:style w:type="numbering" w:customStyle="1" w:styleId="NoList4131">
    <w:name w:val="No List4131"/>
    <w:next w:val="NoList"/>
    <w:semiHidden/>
    <w:rsid w:val="00E42463"/>
  </w:style>
  <w:style w:type="numbering" w:customStyle="1" w:styleId="NoList5131">
    <w:name w:val="No List5131"/>
    <w:next w:val="NoList"/>
    <w:semiHidden/>
    <w:rsid w:val="00E42463"/>
  </w:style>
  <w:style w:type="numbering" w:customStyle="1" w:styleId="NoList1531">
    <w:name w:val="No List1531"/>
    <w:next w:val="NoList"/>
    <w:semiHidden/>
    <w:rsid w:val="00E42463"/>
  </w:style>
  <w:style w:type="numbering" w:customStyle="1" w:styleId="NoList1631">
    <w:name w:val="No List1631"/>
    <w:next w:val="NoList"/>
    <w:semiHidden/>
    <w:rsid w:val="00E42463"/>
  </w:style>
  <w:style w:type="numbering" w:customStyle="1" w:styleId="1181">
    <w:name w:val="无列表1181"/>
    <w:next w:val="NoList"/>
    <w:semiHidden/>
    <w:rsid w:val="00E42463"/>
  </w:style>
  <w:style w:type="numbering" w:customStyle="1" w:styleId="NoList11151">
    <w:name w:val="No List11151"/>
    <w:next w:val="NoList"/>
    <w:semiHidden/>
    <w:rsid w:val="00E42463"/>
  </w:style>
  <w:style w:type="numbering" w:customStyle="1" w:styleId="Style121">
    <w:name w:val="Style121"/>
    <w:uiPriority w:val="99"/>
    <w:rsid w:val="00E42463"/>
  </w:style>
  <w:style w:type="numbering" w:customStyle="1" w:styleId="SGS21">
    <w:name w:val="SGS21"/>
    <w:uiPriority w:val="99"/>
    <w:rsid w:val="00E42463"/>
    <w:pPr>
      <w:numPr>
        <w:numId w:val="39"/>
      </w:numPr>
    </w:pPr>
  </w:style>
  <w:style w:type="numbering" w:customStyle="1" w:styleId="NoList1731">
    <w:name w:val="No List1731"/>
    <w:next w:val="NoList"/>
    <w:uiPriority w:val="99"/>
    <w:semiHidden/>
    <w:unhideWhenUsed/>
    <w:rsid w:val="00E42463"/>
  </w:style>
  <w:style w:type="numbering" w:customStyle="1" w:styleId="SGS111">
    <w:name w:val="SGS111"/>
    <w:uiPriority w:val="99"/>
    <w:rsid w:val="00E42463"/>
  </w:style>
  <w:style w:type="numbering" w:customStyle="1" w:styleId="Style1111">
    <w:name w:val="Style1111"/>
    <w:uiPriority w:val="99"/>
    <w:rsid w:val="00E42463"/>
  </w:style>
  <w:style w:type="numbering" w:customStyle="1" w:styleId="1271">
    <w:name w:val="无列表1271"/>
    <w:next w:val="NoList"/>
    <w:semiHidden/>
    <w:rsid w:val="00E42463"/>
  </w:style>
  <w:style w:type="numbering" w:customStyle="1" w:styleId="NoList1831">
    <w:name w:val="No List1831"/>
    <w:next w:val="NoList"/>
    <w:semiHidden/>
    <w:rsid w:val="00E42463"/>
  </w:style>
  <w:style w:type="numbering" w:customStyle="1" w:styleId="2ff5">
    <w:name w:val="无列表2"/>
    <w:next w:val="NoList"/>
    <w:uiPriority w:val="99"/>
    <w:semiHidden/>
    <w:unhideWhenUsed/>
    <w:rsid w:val="00E42463"/>
  </w:style>
  <w:style w:type="numbering" w:customStyle="1" w:styleId="3fb">
    <w:name w:val="无列表3"/>
    <w:next w:val="NoList"/>
    <w:uiPriority w:val="99"/>
    <w:semiHidden/>
    <w:unhideWhenUsed/>
    <w:rsid w:val="00E42463"/>
  </w:style>
  <w:style w:type="numbering" w:customStyle="1" w:styleId="21e">
    <w:name w:val="无列表21"/>
    <w:next w:val="NoList"/>
    <w:uiPriority w:val="99"/>
    <w:semiHidden/>
    <w:unhideWhenUsed/>
    <w:rsid w:val="00E42463"/>
  </w:style>
  <w:style w:type="numbering" w:customStyle="1" w:styleId="318">
    <w:name w:val="无列表31"/>
    <w:next w:val="NoList"/>
    <w:uiPriority w:val="99"/>
    <w:semiHidden/>
    <w:unhideWhenUsed/>
    <w:rsid w:val="00E42463"/>
  </w:style>
  <w:style w:type="numbering" w:customStyle="1" w:styleId="4f9">
    <w:name w:val="无列表4"/>
    <w:next w:val="NoList"/>
    <w:uiPriority w:val="99"/>
    <w:semiHidden/>
    <w:unhideWhenUsed/>
    <w:rsid w:val="00E42463"/>
  </w:style>
  <w:style w:type="numbering" w:customStyle="1" w:styleId="NoList252">
    <w:name w:val="No List252"/>
    <w:next w:val="NoList"/>
    <w:semiHidden/>
    <w:rsid w:val="00E42463"/>
  </w:style>
  <w:style w:type="numbering" w:customStyle="1" w:styleId="1125">
    <w:name w:val="목록 없음112"/>
    <w:next w:val="NoList"/>
    <w:semiHidden/>
    <w:unhideWhenUsed/>
    <w:rsid w:val="00E42463"/>
  </w:style>
  <w:style w:type="numbering" w:customStyle="1" w:styleId="2121">
    <w:name w:val="목록 없음212"/>
    <w:next w:val="NoList"/>
    <w:semiHidden/>
    <w:rsid w:val="00E42463"/>
  </w:style>
  <w:style w:type="numbering" w:customStyle="1" w:styleId="NoList522">
    <w:name w:val="No List522"/>
    <w:next w:val="NoList"/>
    <w:semiHidden/>
    <w:rsid w:val="00E42463"/>
  </w:style>
  <w:style w:type="numbering" w:customStyle="1" w:styleId="NoList1122">
    <w:name w:val="No List1122"/>
    <w:next w:val="NoList"/>
    <w:semiHidden/>
    <w:rsid w:val="00E42463"/>
  </w:style>
  <w:style w:type="numbering" w:customStyle="1" w:styleId="NoList1312">
    <w:name w:val="No List1312"/>
    <w:next w:val="NoList"/>
    <w:semiHidden/>
    <w:rsid w:val="00E42463"/>
  </w:style>
  <w:style w:type="numbering" w:customStyle="1" w:styleId="NoList2312">
    <w:name w:val="No List2312"/>
    <w:next w:val="NoList"/>
    <w:semiHidden/>
    <w:rsid w:val="00E42463"/>
  </w:style>
  <w:style w:type="numbering" w:customStyle="1" w:styleId="NoList1012">
    <w:name w:val="No List1012"/>
    <w:next w:val="NoList"/>
    <w:semiHidden/>
    <w:rsid w:val="00E42463"/>
  </w:style>
  <w:style w:type="numbering" w:customStyle="1" w:styleId="NoList1412">
    <w:name w:val="No List1412"/>
    <w:next w:val="NoList"/>
    <w:semiHidden/>
    <w:rsid w:val="00E42463"/>
  </w:style>
  <w:style w:type="numbering" w:customStyle="1" w:styleId="NoList2412">
    <w:name w:val="No List2412"/>
    <w:next w:val="NoList"/>
    <w:semiHidden/>
    <w:rsid w:val="00E42463"/>
  </w:style>
  <w:style w:type="numbering" w:customStyle="1" w:styleId="NoList5112">
    <w:name w:val="No List5112"/>
    <w:next w:val="NoList"/>
    <w:semiHidden/>
    <w:rsid w:val="00E42463"/>
  </w:style>
  <w:style w:type="numbering" w:customStyle="1" w:styleId="NoList1512">
    <w:name w:val="No List1512"/>
    <w:next w:val="NoList"/>
    <w:semiHidden/>
    <w:rsid w:val="00E42463"/>
  </w:style>
  <w:style w:type="numbering" w:customStyle="1" w:styleId="NoList1612">
    <w:name w:val="No List1612"/>
    <w:next w:val="NoList"/>
    <w:semiHidden/>
    <w:rsid w:val="00E42463"/>
  </w:style>
  <w:style w:type="numbering" w:customStyle="1" w:styleId="NoList192">
    <w:name w:val="No List192"/>
    <w:next w:val="NoList"/>
    <w:uiPriority w:val="99"/>
    <w:semiHidden/>
    <w:unhideWhenUsed/>
    <w:rsid w:val="00E42463"/>
  </w:style>
  <w:style w:type="numbering" w:customStyle="1" w:styleId="NoList1102">
    <w:name w:val="No List1102"/>
    <w:next w:val="NoList"/>
    <w:uiPriority w:val="99"/>
    <w:semiHidden/>
    <w:rsid w:val="00E42463"/>
  </w:style>
  <w:style w:type="numbering" w:customStyle="1" w:styleId="NoList262">
    <w:name w:val="No List262"/>
    <w:next w:val="NoList"/>
    <w:semiHidden/>
    <w:rsid w:val="00E42463"/>
  </w:style>
  <w:style w:type="numbering" w:customStyle="1" w:styleId="NoList332">
    <w:name w:val="No List332"/>
    <w:next w:val="NoList"/>
    <w:semiHidden/>
    <w:unhideWhenUsed/>
    <w:rsid w:val="00E42463"/>
  </w:style>
  <w:style w:type="numbering" w:customStyle="1" w:styleId="1222">
    <w:name w:val="목록 없음122"/>
    <w:next w:val="NoList"/>
    <w:semiHidden/>
    <w:unhideWhenUsed/>
    <w:rsid w:val="00E42463"/>
  </w:style>
  <w:style w:type="numbering" w:customStyle="1" w:styleId="2220">
    <w:name w:val="목록 없음222"/>
    <w:next w:val="NoList"/>
    <w:semiHidden/>
    <w:rsid w:val="00E42463"/>
  </w:style>
  <w:style w:type="numbering" w:customStyle="1" w:styleId="NoList432">
    <w:name w:val="No List432"/>
    <w:next w:val="NoList"/>
    <w:semiHidden/>
    <w:unhideWhenUsed/>
    <w:rsid w:val="00E42463"/>
  </w:style>
  <w:style w:type="numbering" w:customStyle="1" w:styleId="NoList532">
    <w:name w:val="No List532"/>
    <w:next w:val="NoList"/>
    <w:semiHidden/>
    <w:rsid w:val="00E42463"/>
  </w:style>
  <w:style w:type="numbering" w:customStyle="1" w:styleId="NoList622">
    <w:name w:val="No List622"/>
    <w:next w:val="NoList"/>
    <w:semiHidden/>
    <w:rsid w:val="00E42463"/>
  </w:style>
  <w:style w:type="numbering" w:customStyle="1" w:styleId="NoList722">
    <w:name w:val="No List722"/>
    <w:next w:val="NoList"/>
    <w:semiHidden/>
    <w:rsid w:val="00E42463"/>
  </w:style>
  <w:style w:type="numbering" w:customStyle="1" w:styleId="NoList1132">
    <w:name w:val="No List1132"/>
    <w:next w:val="NoList"/>
    <w:semiHidden/>
    <w:rsid w:val="00E42463"/>
  </w:style>
  <w:style w:type="numbering" w:customStyle="1" w:styleId="NoList2122">
    <w:name w:val="No List2122"/>
    <w:next w:val="NoList"/>
    <w:semiHidden/>
    <w:rsid w:val="00E42463"/>
  </w:style>
  <w:style w:type="numbering" w:customStyle="1" w:styleId="NoList822">
    <w:name w:val="No List822"/>
    <w:next w:val="NoList"/>
    <w:semiHidden/>
    <w:rsid w:val="00E42463"/>
  </w:style>
  <w:style w:type="numbering" w:customStyle="1" w:styleId="NoList1222">
    <w:name w:val="No List1222"/>
    <w:next w:val="NoList"/>
    <w:semiHidden/>
    <w:rsid w:val="00E42463"/>
  </w:style>
  <w:style w:type="numbering" w:customStyle="1" w:styleId="NoList2222">
    <w:name w:val="No List2222"/>
    <w:next w:val="NoList"/>
    <w:semiHidden/>
    <w:rsid w:val="00E42463"/>
  </w:style>
  <w:style w:type="numbering" w:customStyle="1" w:styleId="NoList922">
    <w:name w:val="No List922"/>
    <w:next w:val="NoList"/>
    <w:semiHidden/>
    <w:rsid w:val="00E42463"/>
  </w:style>
  <w:style w:type="numbering" w:customStyle="1" w:styleId="NoList1322">
    <w:name w:val="No List1322"/>
    <w:next w:val="NoList"/>
    <w:semiHidden/>
    <w:rsid w:val="00E42463"/>
  </w:style>
  <w:style w:type="numbering" w:customStyle="1" w:styleId="NoList2322">
    <w:name w:val="No List2322"/>
    <w:next w:val="NoList"/>
    <w:semiHidden/>
    <w:rsid w:val="00E42463"/>
  </w:style>
  <w:style w:type="numbering" w:customStyle="1" w:styleId="NoList1022">
    <w:name w:val="No List1022"/>
    <w:next w:val="NoList"/>
    <w:semiHidden/>
    <w:rsid w:val="00E42463"/>
  </w:style>
  <w:style w:type="numbering" w:customStyle="1" w:styleId="NoList1422">
    <w:name w:val="No List1422"/>
    <w:next w:val="NoList"/>
    <w:semiHidden/>
    <w:rsid w:val="00E42463"/>
  </w:style>
  <w:style w:type="numbering" w:customStyle="1" w:styleId="NoList2422">
    <w:name w:val="No List2422"/>
    <w:next w:val="NoList"/>
    <w:semiHidden/>
    <w:rsid w:val="00E42463"/>
  </w:style>
  <w:style w:type="numbering" w:customStyle="1" w:styleId="NoList3122">
    <w:name w:val="No List3122"/>
    <w:next w:val="NoList"/>
    <w:semiHidden/>
    <w:rsid w:val="00E42463"/>
  </w:style>
  <w:style w:type="numbering" w:customStyle="1" w:styleId="NoList4122">
    <w:name w:val="No List4122"/>
    <w:next w:val="NoList"/>
    <w:semiHidden/>
    <w:rsid w:val="00E42463"/>
  </w:style>
  <w:style w:type="numbering" w:customStyle="1" w:styleId="NoList5122">
    <w:name w:val="No List5122"/>
    <w:next w:val="NoList"/>
    <w:semiHidden/>
    <w:rsid w:val="00E42463"/>
  </w:style>
  <w:style w:type="numbering" w:customStyle="1" w:styleId="NoList1522">
    <w:name w:val="No List1522"/>
    <w:next w:val="NoList"/>
    <w:semiHidden/>
    <w:rsid w:val="00E42463"/>
  </w:style>
  <w:style w:type="numbering" w:customStyle="1" w:styleId="NoList1622">
    <w:name w:val="No List1622"/>
    <w:next w:val="NoList"/>
    <w:semiHidden/>
    <w:rsid w:val="00E42463"/>
  </w:style>
  <w:style w:type="numbering" w:customStyle="1" w:styleId="NoList11122">
    <w:name w:val="No List11122"/>
    <w:next w:val="NoList"/>
    <w:semiHidden/>
    <w:rsid w:val="00E42463"/>
  </w:style>
  <w:style w:type="numbering" w:customStyle="1" w:styleId="229">
    <w:name w:val="无列表22"/>
    <w:next w:val="NoList"/>
    <w:uiPriority w:val="99"/>
    <w:semiHidden/>
    <w:unhideWhenUsed/>
    <w:rsid w:val="00E42463"/>
  </w:style>
  <w:style w:type="numbering" w:customStyle="1" w:styleId="326">
    <w:name w:val="无列表32"/>
    <w:next w:val="NoList"/>
    <w:uiPriority w:val="99"/>
    <w:semiHidden/>
    <w:unhideWhenUsed/>
    <w:rsid w:val="00E42463"/>
  </w:style>
  <w:style w:type="numbering" w:customStyle="1" w:styleId="NoList202">
    <w:name w:val="No List202"/>
    <w:next w:val="NoList"/>
    <w:semiHidden/>
    <w:rsid w:val="00E42463"/>
  </w:style>
  <w:style w:type="numbering" w:customStyle="1" w:styleId="NoList272">
    <w:name w:val="No List272"/>
    <w:next w:val="NoList"/>
    <w:uiPriority w:val="99"/>
    <w:semiHidden/>
    <w:unhideWhenUsed/>
    <w:rsid w:val="00E42463"/>
  </w:style>
  <w:style w:type="numbering" w:customStyle="1" w:styleId="NoList282">
    <w:name w:val="No List282"/>
    <w:next w:val="NoList"/>
    <w:uiPriority w:val="99"/>
    <w:semiHidden/>
    <w:unhideWhenUsed/>
    <w:rsid w:val="00E42463"/>
  </w:style>
  <w:style w:type="numbering" w:customStyle="1" w:styleId="NoList2511">
    <w:name w:val="No List2511"/>
    <w:next w:val="NoList"/>
    <w:semiHidden/>
    <w:rsid w:val="00E42463"/>
  </w:style>
  <w:style w:type="numbering" w:customStyle="1" w:styleId="11112">
    <w:name w:val="목록 없음1111"/>
    <w:next w:val="NoList"/>
    <w:semiHidden/>
    <w:unhideWhenUsed/>
    <w:rsid w:val="00E42463"/>
  </w:style>
  <w:style w:type="numbering" w:customStyle="1" w:styleId="21110">
    <w:name w:val="목록 없음2111"/>
    <w:next w:val="NoList"/>
    <w:semiHidden/>
    <w:rsid w:val="00E42463"/>
  </w:style>
  <w:style w:type="numbering" w:customStyle="1" w:styleId="NoList4211">
    <w:name w:val="No List4211"/>
    <w:next w:val="NoList"/>
    <w:semiHidden/>
    <w:unhideWhenUsed/>
    <w:rsid w:val="00E42463"/>
  </w:style>
  <w:style w:type="numbering" w:customStyle="1" w:styleId="NoList5211">
    <w:name w:val="No List5211"/>
    <w:next w:val="NoList"/>
    <w:semiHidden/>
    <w:rsid w:val="00E42463"/>
  </w:style>
  <w:style w:type="numbering" w:customStyle="1" w:styleId="NoList6111">
    <w:name w:val="No List6111"/>
    <w:next w:val="NoList"/>
    <w:semiHidden/>
    <w:rsid w:val="00E42463"/>
  </w:style>
  <w:style w:type="numbering" w:customStyle="1" w:styleId="NoList7111">
    <w:name w:val="No List7111"/>
    <w:next w:val="NoList"/>
    <w:semiHidden/>
    <w:rsid w:val="00E42463"/>
  </w:style>
  <w:style w:type="numbering" w:customStyle="1" w:styleId="NoList11211">
    <w:name w:val="No List11211"/>
    <w:next w:val="NoList"/>
    <w:semiHidden/>
    <w:rsid w:val="00E42463"/>
  </w:style>
  <w:style w:type="numbering" w:customStyle="1" w:styleId="NoList21111">
    <w:name w:val="No List21111"/>
    <w:next w:val="NoList"/>
    <w:semiHidden/>
    <w:rsid w:val="00E42463"/>
  </w:style>
  <w:style w:type="numbering" w:customStyle="1" w:styleId="NoList8111">
    <w:name w:val="No List8111"/>
    <w:next w:val="NoList"/>
    <w:semiHidden/>
    <w:rsid w:val="00E42463"/>
  </w:style>
  <w:style w:type="numbering" w:customStyle="1" w:styleId="NoList12111">
    <w:name w:val="No List12111"/>
    <w:next w:val="NoList"/>
    <w:semiHidden/>
    <w:rsid w:val="00E42463"/>
  </w:style>
  <w:style w:type="numbering" w:customStyle="1" w:styleId="NoList22111">
    <w:name w:val="No List22111"/>
    <w:next w:val="NoList"/>
    <w:semiHidden/>
    <w:rsid w:val="00E42463"/>
  </w:style>
  <w:style w:type="numbering" w:customStyle="1" w:styleId="NoList9111">
    <w:name w:val="No List9111"/>
    <w:next w:val="NoList"/>
    <w:semiHidden/>
    <w:rsid w:val="00E42463"/>
  </w:style>
  <w:style w:type="numbering" w:customStyle="1" w:styleId="NoList13111">
    <w:name w:val="No List13111"/>
    <w:next w:val="NoList"/>
    <w:semiHidden/>
    <w:rsid w:val="00E42463"/>
  </w:style>
  <w:style w:type="numbering" w:customStyle="1" w:styleId="NoList23111">
    <w:name w:val="No List23111"/>
    <w:next w:val="NoList"/>
    <w:semiHidden/>
    <w:rsid w:val="00E42463"/>
  </w:style>
  <w:style w:type="numbering" w:customStyle="1" w:styleId="NoList10111">
    <w:name w:val="No List10111"/>
    <w:next w:val="NoList"/>
    <w:semiHidden/>
    <w:rsid w:val="00E42463"/>
  </w:style>
  <w:style w:type="numbering" w:customStyle="1" w:styleId="NoList14111">
    <w:name w:val="No List14111"/>
    <w:next w:val="NoList"/>
    <w:semiHidden/>
    <w:rsid w:val="00E42463"/>
  </w:style>
  <w:style w:type="numbering" w:customStyle="1" w:styleId="NoList24111">
    <w:name w:val="No List24111"/>
    <w:next w:val="NoList"/>
    <w:semiHidden/>
    <w:rsid w:val="00E42463"/>
  </w:style>
  <w:style w:type="numbering" w:customStyle="1" w:styleId="NoList31111">
    <w:name w:val="No List31111"/>
    <w:next w:val="NoList"/>
    <w:semiHidden/>
    <w:rsid w:val="00E42463"/>
  </w:style>
  <w:style w:type="numbering" w:customStyle="1" w:styleId="NoList41111">
    <w:name w:val="No List41111"/>
    <w:next w:val="NoList"/>
    <w:semiHidden/>
    <w:rsid w:val="00E42463"/>
  </w:style>
  <w:style w:type="numbering" w:customStyle="1" w:styleId="NoList51111">
    <w:name w:val="No List51111"/>
    <w:next w:val="NoList"/>
    <w:semiHidden/>
    <w:rsid w:val="00E42463"/>
  </w:style>
  <w:style w:type="numbering" w:customStyle="1" w:styleId="NoList15111">
    <w:name w:val="No List15111"/>
    <w:next w:val="NoList"/>
    <w:semiHidden/>
    <w:rsid w:val="00E42463"/>
  </w:style>
  <w:style w:type="numbering" w:customStyle="1" w:styleId="NoList16111">
    <w:name w:val="No List16111"/>
    <w:next w:val="NoList"/>
    <w:semiHidden/>
    <w:rsid w:val="00E42463"/>
  </w:style>
  <w:style w:type="numbering" w:customStyle="1" w:styleId="NoList111111">
    <w:name w:val="No List111111"/>
    <w:next w:val="NoList"/>
    <w:semiHidden/>
    <w:rsid w:val="00E42463"/>
  </w:style>
  <w:style w:type="numbering" w:customStyle="1" w:styleId="NoList1911">
    <w:name w:val="No List1911"/>
    <w:next w:val="NoList"/>
    <w:uiPriority w:val="99"/>
    <w:semiHidden/>
    <w:unhideWhenUsed/>
    <w:rsid w:val="00E42463"/>
  </w:style>
  <w:style w:type="numbering" w:customStyle="1" w:styleId="NoList11011">
    <w:name w:val="No List11011"/>
    <w:next w:val="NoList"/>
    <w:uiPriority w:val="99"/>
    <w:semiHidden/>
    <w:rsid w:val="00E42463"/>
  </w:style>
  <w:style w:type="numbering" w:customStyle="1" w:styleId="NoList2611">
    <w:name w:val="No List2611"/>
    <w:next w:val="NoList"/>
    <w:semiHidden/>
    <w:rsid w:val="00E42463"/>
  </w:style>
  <w:style w:type="numbering" w:customStyle="1" w:styleId="NoList3311">
    <w:name w:val="No List3311"/>
    <w:next w:val="NoList"/>
    <w:semiHidden/>
    <w:unhideWhenUsed/>
    <w:rsid w:val="00E42463"/>
  </w:style>
  <w:style w:type="numbering" w:customStyle="1" w:styleId="12112">
    <w:name w:val="목록 없음1211"/>
    <w:next w:val="NoList"/>
    <w:semiHidden/>
    <w:unhideWhenUsed/>
    <w:rsid w:val="00E42463"/>
  </w:style>
  <w:style w:type="numbering" w:customStyle="1" w:styleId="2211">
    <w:name w:val="목록 없음2211"/>
    <w:next w:val="NoList"/>
    <w:semiHidden/>
    <w:rsid w:val="00E42463"/>
  </w:style>
  <w:style w:type="numbering" w:customStyle="1" w:styleId="NoList4311">
    <w:name w:val="No List4311"/>
    <w:next w:val="NoList"/>
    <w:semiHidden/>
    <w:unhideWhenUsed/>
    <w:rsid w:val="00E42463"/>
  </w:style>
  <w:style w:type="numbering" w:customStyle="1" w:styleId="NoList5311">
    <w:name w:val="No List5311"/>
    <w:next w:val="NoList"/>
    <w:semiHidden/>
    <w:rsid w:val="00E42463"/>
  </w:style>
  <w:style w:type="numbering" w:customStyle="1" w:styleId="NoList6211">
    <w:name w:val="No List6211"/>
    <w:next w:val="NoList"/>
    <w:semiHidden/>
    <w:rsid w:val="00E42463"/>
  </w:style>
  <w:style w:type="numbering" w:customStyle="1" w:styleId="NoList7211">
    <w:name w:val="No List7211"/>
    <w:next w:val="NoList"/>
    <w:semiHidden/>
    <w:rsid w:val="00E42463"/>
  </w:style>
  <w:style w:type="numbering" w:customStyle="1" w:styleId="NoList11311">
    <w:name w:val="No List11311"/>
    <w:next w:val="NoList"/>
    <w:semiHidden/>
    <w:rsid w:val="00E42463"/>
  </w:style>
  <w:style w:type="numbering" w:customStyle="1" w:styleId="NoList21211">
    <w:name w:val="No List21211"/>
    <w:next w:val="NoList"/>
    <w:semiHidden/>
    <w:rsid w:val="00E42463"/>
  </w:style>
  <w:style w:type="numbering" w:customStyle="1" w:styleId="NoList8211">
    <w:name w:val="No List8211"/>
    <w:next w:val="NoList"/>
    <w:semiHidden/>
    <w:rsid w:val="00E42463"/>
  </w:style>
  <w:style w:type="numbering" w:customStyle="1" w:styleId="NoList12211">
    <w:name w:val="No List12211"/>
    <w:next w:val="NoList"/>
    <w:semiHidden/>
    <w:rsid w:val="00E42463"/>
  </w:style>
  <w:style w:type="numbering" w:customStyle="1" w:styleId="NoList22211">
    <w:name w:val="No List22211"/>
    <w:next w:val="NoList"/>
    <w:semiHidden/>
    <w:rsid w:val="00E42463"/>
  </w:style>
  <w:style w:type="numbering" w:customStyle="1" w:styleId="NoList9211">
    <w:name w:val="No List9211"/>
    <w:next w:val="NoList"/>
    <w:semiHidden/>
    <w:rsid w:val="00E42463"/>
  </w:style>
  <w:style w:type="numbering" w:customStyle="1" w:styleId="NoList13211">
    <w:name w:val="No List13211"/>
    <w:next w:val="NoList"/>
    <w:semiHidden/>
    <w:rsid w:val="00E42463"/>
  </w:style>
  <w:style w:type="numbering" w:customStyle="1" w:styleId="NoList23211">
    <w:name w:val="No List23211"/>
    <w:next w:val="NoList"/>
    <w:semiHidden/>
    <w:rsid w:val="00E42463"/>
  </w:style>
  <w:style w:type="numbering" w:customStyle="1" w:styleId="NoList10211">
    <w:name w:val="No List10211"/>
    <w:next w:val="NoList"/>
    <w:semiHidden/>
    <w:rsid w:val="00E42463"/>
  </w:style>
  <w:style w:type="numbering" w:customStyle="1" w:styleId="NoList14211">
    <w:name w:val="No List14211"/>
    <w:next w:val="NoList"/>
    <w:semiHidden/>
    <w:rsid w:val="00E42463"/>
  </w:style>
  <w:style w:type="numbering" w:customStyle="1" w:styleId="NoList24211">
    <w:name w:val="No List24211"/>
    <w:next w:val="NoList"/>
    <w:semiHidden/>
    <w:rsid w:val="00E42463"/>
  </w:style>
  <w:style w:type="numbering" w:customStyle="1" w:styleId="NoList31211">
    <w:name w:val="No List31211"/>
    <w:next w:val="NoList"/>
    <w:semiHidden/>
    <w:rsid w:val="00E42463"/>
  </w:style>
  <w:style w:type="numbering" w:customStyle="1" w:styleId="NoList41211">
    <w:name w:val="No List41211"/>
    <w:next w:val="NoList"/>
    <w:semiHidden/>
    <w:rsid w:val="00E42463"/>
  </w:style>
  <w:style w:type="numbering" w:customStyle="1" w:styleId="NoList51211">
    <w:name w:val="No List51211"/>
    <w:next w:val="NoList"/>
    <w:semiHidden/>
    <w:rsid w:val="00E42463"/>
  </w:style>
  <w:style w:type="numbering" w:customStyle="1" w:styleId="NoList15211">
    <w:name w:val="No List15211"/>
    <w:next w:val="NoList"/>
    <w:semiHidden/>
    <w:rsid w:val="00E42463"/>
  </w:style>
  <w:style w:type="numbering" w:customStyle="1" w:styleId="NoList16211">
    <w:name w:val="No List16211"/>
    <w:next w:val="NoList"/>
    <w:semiHidden/>
    <w:rsid w:val="00E42463"/>
  </w:style>
  <w:style w:type="numbering" w:customStyle="1" w:styleId="NoList111211">
    <w:name w:val="No List111211"/>
    <w:next w:val="NoList"/>
    <w:semiHidden/>
    <w:rsid w:val="00E42463"/>
  </w:style>
  <w:style w:type="numbering" w:customStyle="1" w:styleId="2113">
    <w:name w:val="无列表211"/>
    <w:next w:val="NoList"/>
    <w:uiPriority w:val="99"/>
    <w:semiHidden/>
    <w:unhideWhenUsed/>
    <w:rsid w:val="00E42463"/>
  </w:style>
  <w:style w:type="numbering" w:customStyle="1" w:styleId="3112">
    <w:name w:val="无列表311"/>
    <w:next w:val="NoList"/>
    <w:uiPriority w:val="99"/>
    <w:semiHidden/>
    <w:unhideWhenUsed/>
    <w:rsid w:val="00E42463"/>
  </w:style>
  <w:style w:type="numbering" w:customStyle="1" w:styleId="NoList2011">
    <w:name w:val="No List2011"/>
    <w:next w:val="NoList"/>
    <w:semiHidden/>
    <w:rsid w:val="00E42463"/>
  </w:style>
  <w:style w:type="numbering" w:customStyle="1" w:styleId="NoList2711">
    <w:name w:val="No List2711"/>
    <w:next w:val="NoList"/>
    <w:uiPriority w:val="99"/>
    <w:semiHidden/>
    <w:unhideWhenUsed/>
    <w:rsid w:val="00E42463"/>
  </w:style>
  <w:style w:type="numbering" w:customStyle="1" w:styleId="NoList2811">
    <w:name w:val="No List2811"/>
    <w:next w:val="NoList"/>
    <w:uiPriority w:val="99"/>
    <w:semiHidden/>
    <w:unhideWhenUsed/>
    <w:rsid w:val="00E42463"/>
  </w:style>
  <w:style w:type="numbering" w:customStyle="1" w:styleId="2ff6">
    <w:name w:val="リストなし2"/>
    <w:next w:val="NoList"/>
    <w:uiPriority w:val="99"/>
    <w:semiHidden/>
    <w:unhideWhenUsed/>
    <w:rsid w:val="00E42463"/>
  </w:style>
  <w:style w:type="numbering" w:customStyle="1" w:styleId="152">
    <w:name w:val="목록 없음15"/>
    <w:next w:val="NoList"/>
    <w:semiHidden/>
    <w:unhideWhenUsed/>
    <w:rsid w:val="00E42463"/>
  </w:style>
  <w:style w:type="numbering" w:customStyle="1" w:styleId="256">
    <w:name w:val="목록 없음25"/>
    <w:next w:val="NoList"/>
    <w:semiHidden/>
    <w:rsid w:val="00E42463"/>
  </w:style>
  <w:style w:type="numbering" w:customStyle="1" w:styleId="NoList56">
    <w:name w:val="No List56"/>
    <w:next w:val="NoList"/>
    <w:semiHidden/>
    <w:rsid w:val="00E42463"/>
  </w:style>
  <w:style w:type="numbering" w:customStyle="1" w:styleId="NoList65">
    <w:name w:val="No List65"/>
    <w:next w:val="NoList"/>
    <w:semiHidden/>
    <w:rsid w:val="00E42463"/>
  </w:style>
  <w:style w:type="numbering" w:customStyle="1" w:styleId="NoList75">
    <w:name w:val="No List75"/>
    <w:next w:val="NoList"/>
    <w:semiHidden/>
    <w:rsid w:val="00E42463"/>
  </w:style>
  <w:style w:type="numbering" w:customStyle="1" w:styleId="NoList85">
    <w:name w:val="No List85"/>
    <w:next w:val="NoList"/>
    <w:semiHidden/>
    <w:rsid w:val="00E42463"/>
  </w:style>
  <w:style w:type="numbering" w:customStyle="1" w:styleId="NoList225">
    <w:name w:val="No List225"/>
    <w:next w:val="NoList"/>
    <w:semiHidden/>
    <w:rsid w:val="00E42463"/>
  </w:style>
  <w:style w:type="numbering" w:customStyle="1" w:styleId="NoList95">
    <w:name w:val="No List95"/>
    <w:next w:val="NoList"/>
    <w:semiHidden/>
    <w:rsid w:val="00E42463"/>
  </w:style>
  <w:style w:type="numbering" w:customStyle="1" w:styleId="NoList135">
    <w:name w:val="No List135"/>
    <w:next w:val="NoList"/>
    <w:semiHidden/>
    <w:rsid w:val="00E42463"/>
  </w:style>
  <w:style w:type="numbering" w:customStyle="1" w:styleId="NoList235">
    <w:name w:val="No List235"/>
    <w:next w:val="NoList"/>
    <w:semiHidden/>
    <w:rsid w:val="00E42463"/>
  </w:style>
  <w:style w:type="numbering" w:customStyle="1" w:styleId="NoList105">
    <w:name w:val="No List105"/>
    <w:next w:val="NoList"/>
    <w:semiHidden/>
    <w:rsid w:val="00E42463"/>
  </w:style>
  <w:style w:type="numbering" w:customStyle="1" w:styleId="NoList145">
    <w:name w:val="No List145"/>
    <w:next w:val="NoList"/>
    <w:semiHidden/>
    <w:rsid w:val="00E42463"/>
  </w:style>
  <w:style w:type="numbering" w:customStyle="1" w:styleId="NoList245">
    <w:name w:val="No List245"/>
    <w:next w:val="NoList"/>
    <w:semiHidden/>
    <w:rsid w:val="00E42463"/>
  </w:style>
  <w:style w:type="numbering" w:customStyle="1" w:styleId="NoList415">
    <w:name w:val="No List415"/>
    <w:next w:val="NoList"/>
    <w:semiHidden/>
    <w:rsid w:val="00E42463"/>
  </w:style>
  <w:style w:type="numbering" w:customStyle="1" w:styleId="NoList515">
    <w:name w:val="No List515"/>
    <w:next w:val="NoList"/>
    <w:semiHidden/>
    <w:rsid w:val="00E42463"/>
  </w:style>
  <w:style w:type="numbering" w:customStyle="1" w:styleId="NoList155">
    <w:name w:val="No List155"/>
    <w:next w:val="NoList"/>
    <w:semiHidden/>
    <w:rsid w:val="00E42463"/>
  </w:style>
  <w:style w:type="numbering" w:customStyle="1" w:styleId="NoList165">
    <w:name w:val="No List165"/>
    <w:next w:val="NoList"/>
    <w:semiHidden/>
    <w:rsid w:val="00E42463"/>
  </w:style>
  <w:style w:type="numbering" w:customStyle="1" w:styleId="Style14">
    <w:name w:val="Style14"/>
    <w:uiPriority w:val="99"/>
    <w:rsid w:val="00E42463"/>
  </w:style>
  <w:style w:type="numbering" w:customStyle="1" w:styleId="SGS4">
    <w:name w:val="SGS4"/>
    <w:uiPriority w:val="99"/>
    <w:rsid w:val="00E42463"/>
  </w:style>
  <w:style w:type="numbering" w:customStyle="1" w:styleId="1132">
    <w:name w:val="목록 없음113"/>
    <w:next w:val="NoList"/>
    <w:semiHidden/>
    <w:unhideWhenUsed/>
    <w:rsid w:val="00E42463"/>
  </w:style>
  <w:style w:type="numbering" w:customStyle="1" w:styleId="2131">
    <w:name w:val="목록 없음213"/>
    <w:next w:val="NoList"/>
    <w:semiHidden/>
    <w:rsid w:val="00E42463"/>
  </w:style>
  <w:style w:type="numbering" w:customStyle="1" w:styleId="1172">
    <w:name w:val="リストなし117"/>
    <w:next w:val="NoList"/>
    <w:uiPriority w:val="99"/>
    <w:semiHidden/>
    <w:unhideWhenUsed/>
    <w:rsid w:val="00E42463"/>
  </w:style>
  <w:style w:type="numbering" w:customStyle="1" w:styleId="NoList253">
    <w:name w:val="No List253"/>
    <w:next w:val="NoList"/>
    <w:semiHidden/>
    <w:unhideWhenUsed/>
    <w:rsid w:val="00E42463"/>
  </w:style>
  <w:style w:type="numbering" w:customStyle="1" w:styleId="NoList523">
    <w:name w:val="No List523"/>
    <w:next w:val="NoList"/>
    <w:semiHidden/>
    <w:rsid w:val="00E42463"/>
  </w:style>
  <w:style w:type="numbering" w:customStyle="1" w:styleId="NoList1123">
    <w:name w:val="No List1123"/>
    <w:next w:val="NoList"/>
    <w:semiHidden/>
    <w:rsid w:val="00E42463"/>
  </w:style>
  <w:style w:type="numbering" w:customStyle="1" w:styleId="NoList913">
    <w:name w:val="No List913"/>
    <w:next w:val="NoList"/>
    <w:semiHidden/>
    <w:rsid w:val="00E42463"/>
  </w:style>
  <w:style w:type="numbering" w:customStyle="1" w:styleId="NoList1313">
    <w:name w:val="No List1313"/>
    <w:next w:val="NoList"/>
    <w:semiHidden/>
    <w:rsid w:val="00E42463"/>
  </w:style>
  <w:style w:type="numbering" w:customStyle="1" w:styleId="NoList2313">
    <w:name w:val="No List2313"/>
    <w:next w:val="NoList"/>
    <w:semiHidden/>
    <w:rsid w:val="00E42463"/>
  </w:style>
  <w:style w:type="numbering" w:customStyle="1" w:styleId="NoList1013">
    <w:name w:val="No List1013"/>
    <w:next w:val="NoList"/>
    <w:semiHidden/>
    <w:rsid w:val="00E42463"/>
  </w:style>
  <w:style w:type="numbering" w:customStyle="1" w:styleId="NoList1413">
    <w:name w:val="No List1413"/>
    <w:next w:val="NoList"/>
    <w:semiHidden/>
    <w:rsid w:val="00E42463"/>
  </w:style>
  <w:style w:type="numbering" w:customStyle="1" w:styleId="NoList2413">
    <w:name w:val="No List2413"/>
    <w:next w:val="NoList"/>
    <w:semiHidden/>
    <w:rsid w:val="00E42463"/>
  </w:style>
  <w:style w:type="numbering" w:customStyle="1" w:styleId="NoList5113">
    <w:name w:val="No List5113"/>
    <w:next w:val="NoList"/>
    <w:semiHidden/>
    <w:rsid w:val="00E42463"/>
  </w:style>
  <w:style w:type="numbering" w:customStyle="1" w:styleId="NoList1513">
    <w:name w:val="No List1513"/>
    <w:next w:val="NoList"/>
    <w:semiHidden/>
    <w:rsid w:val="00E42463"/>
  </w:style>
  <w:style w:type="numbering" w:customStyle="1" w:styleId="NoList1613">
    <w:name w:val="No List1613"/>
    <w:next w:val="NoList"/>
    <w:semiHidden/>
    <w:rsid w:val="00E42463"/>
  </w:style>
  <w:style w:type="numbering" w:customStyle="1" w:styleId="11160">
    <w:name w:val="无列表1116"/>
    <w:next w:val="NoList"/>
    <w:semiHidden/>
    <w:rsid w:val="00E42463"/>
  </w:style>
  <w:style w:type="numbering" w:customStyle="1" w:styleId="NoList193">
    <w:name w:val="No List193"/>
    <w:next w:val="NoList"/>
    <w:uiPriority w:val="99"/>
    <w:semiHidden/>
    <w:unhideWhenUsed/>
    <w:rsid w:val="00E42463"/>
  </w:style>
  <w:style w:type="numbering" w:customStyle="1" w:styleId="NoList1103">
    <w:name w:val="No List1103"/>
    <w:next w:val="NoList"/>
    <w:semiHidden/>
    <w:rsid w:val="00E42463"/>
  </w:style>
  <w:style w:type="numbering" w:customStyle="1" w:styleId="136">
    <w:name w:val="无列表136"/>
    <w:next w:val="NoList"/>
    <w:semiHidden/>
    <w:rsid w:val="00E42463"/>
  </w:style>
  <w:style w:type="numbering" w:customStyle="1" w:styleId="1232">
    <w:name w:val="목록 없음123"/>
    <w:next w:val="NoList"/>
    <w:semiHidden/>
    <w:unhideWhenUsed/>
    <w:rsid w:val="00E42463"/>
  </w:style>
  <w:style w:type="numbering" w:customStyle="1" w:styleId="2230">
    <w:name w:val="목록 없음223"/>
    <w:next w:val="NoList"/>
    <w:semiHidden/>
    <w:rsid w:val="00E42463"/>
  </w:style>
  <w:style w:type="numbering" w:customStyle="1" w:styleId="1262">
    <w:name w:val="リストなし126"/>
    <w:next w:val="NoList"/>
    <w:uiPriority w:val="99"/>
    <w:semiHidden/>
    <w:unhideWhenUsed/>
    <w:rsid w:val="00E42463"/>
  </w:style>
  <w:style w:type="numbering" w:customStyle="1" w:styleId="NoList263">
    <w:name w:val="No List263"/>
    <w:next w:val="NoList"/>
    <w:semiHidden/>
    <w:unhideWhenUsed/>
    <w:rsid w:val="00E42463"/>
  </w:style>
  <w:style w:type="numbering" w:customStyle="1" w:styleId="NoList333">
    <w:name w:val="No List333"/>
    <w:next w:val="NoList"/>
    <w:semiHidden/>
    <w:rsid w:val="00E42463"/>
  </w:style>
  <w:style w:type="numbering" w:customStyle="1" w:styleId="NoList433">
    <w:name w:val="No List433"/>
    <w:next w:val="NoList"/>
    <w:semiHidden/>
    <w:rsid w:val="00E42463"/>
  </w:style>
  <w:style w:type="numbering" w:customStyle="1" w:styleId="NoList533">
    <w:name w:val="No List533"/>
    <w:next w:val="NoList"/>
    <w:semiHidden/>
    <w:rsid w:val="00E42463"/>
  </w:style>
  <w:style w:type="numbering" w:customStyle="1" w:styleId="NoList623">
    <w:name w:val="No List623"/>
    <w:next w:val="NoList"/>
    <w:semiHidden/>
    <w:rsid w:val="00E42463"/>
  </w:style>
  <w:style w:type="numbering" w:customStyle="1" w:styleId="NoList723">
    <w:name w:val="No List723"/>
    <w:next w:val="NoList"/>
    <w:semiHidden/>
    <w:rsid w:val="00E42463"/>
  </w:style>
  <w:style w:type="numbering" w:customStyle="1" w:styleId="NoList1133">
    <w:name w:val="No List1133"/>
    <w:next w:val="NoList"/>
    <w:semiHidden/>
    <w:rsid w:val="00E42463"/>
  </w:style>
  <w:style w:type="numbering" w:customStyle="1" w:styleId="NoList2123">
    <w:name w:val="No List2123"/>
    <w:next w:val="NoList"/>
    <w:semiHidden/>
    <w:rsid w:val="00E42463"/>
  </w:style>
  <w:style w:type="numbering" w:customStyle="1" w:styleId="NoList823">
    <w:name w:val="No List823"/>
    <w:next w:val="NoList"/>
    <w:semiHidden/>
    <w:rsid w:val="00E42463"/>
  </w:style>
  <w:style w:type="numbering" w:customStyle="1" w:styleId="NoList1223">
    <w:name w:val="No List1223"/>
    <w:next w:val="NoList"/>
    <w:semiHidden/>
    <w:rsid w:val="00E42463"/>
  </w:style>
  <w:style w:type="numbering" w:customStyle="1" w:styleId="NoList2223">
    <w:name w:val="No List2223"/>
    <w:next w:val="NoList"/>
    <w:semiHidden/>
    <w:rsid w:val="00E42463"/>
  </w:style>
  <w:style w:type="numbering" w:customStyle="1" w:styleId="NoList923">
    <w:name w:val="No List923"/>
    <w:next w:val="NoList"/>
    <w:semiHidden/>
    <w:rsid w:val="00E42463"/>
  </w:style>
  <w:style w:type="numbering" w:customStyle="1" w:styleId="NoList1323">
    <w:name w:val="No List1323"/>
    <w:next w:val="NoList"/>
    <w:semiHidden/>
    <w:rsid w:val="00E42463"/>
  </w:style>
  <w:style w:type="numbering" w:customStyle="1" w:styleId="NoList2323">
    <w:name w:val="No List2323"/>
    <w:next w:val="NoList"/>
    <w:semiHidden/>
    <w:rsid w:val="00E42463"/>
  </w:style>
  <w:style w:type="numbering" w:customStyle="1" w:styleId="NoList1023">
    <w:name w:val="No List1023"/>
    <w:next w:val="NoList"/>
    <w:semiHidden/>
    <w:rsid w:val="00E42463"/>
  </w:style>
  <w:style w:type="numbering" w:customStyle="1" w:styleId="NoList1423">
    <w:name w:val="No List1423"/>
    <w:next w:val="NoList"/>
    <w:semiHidden/>
    <w:rsid w:val="00E42463"/>
  </w:style>
  <w:style w:type="numbering" w:customStyle="1" w:styleId="NoList2423">
    <w:name w:val="No List2423"/>
    <w:next w:val="NoList"/>
    <w:semiHidden/>
    <w:rsid w:val="00E42463"/>
  </w:style>
  <w:style w:type="numbering" w:customStyle="1" w:styleId="NoList3123">
    <w:name w:val="No List3123"/>
    <w:next w:val="NoList"/>
    <w:semiHidden/>
    <w:rsid w:val="00E42463"/>
  </w:style>
  <w:style w:type="numbering" w:customStyle="1" w:styleId="NoList4123">
    <w:name w:val="No List4123"/>
    <w:next w:val="NoList"/>
    <w:semiHidden/>
    <w:rsid w:val="00E42463"/>
  </w:style>
  <w:style w:type="numbering" w:customStyle="1" w:styleId="NoList5123">
    <w:name w:val="No List5123"/>
    <w:next w:val="NoList"/>
    <w:semiHidden/>
    <w:rsid w:val="00E42463"/>
  </w:style>
  <w:style w:type="numbering" w:customStyle="1" w:styleId="NoList1523">
    <w:name w:val="No List1523"/>
    <w:next w:val="NoList"/>
    <w:semiHidden/>
    <w:rsid w:val="00E42463"/>
  </w:style>
  <w:style w:type="numbering" w:customStyle="1" w:styleId="NoList1623">
    <w:name w:val="No List1623"/>
    <w:next w:val="NoList"/>
    <w:semiHidden/>
    <w:rsid w:val="00E42463"/>
  </w:style>
  <w:style w:type="numbering" w:customStyle="1" w:styleId="11250">
    <w:name w:val="无列表1125"/>
    <w:next w:val="NoList"/>
    <w:semiHidden/>
    <w:rsid w:val="00E42463"/>
  </w:style>
  <w:style w:type="numbering" w:customStyle="1" w:styleId="NoList11123">
    <w:name w:val="No List11123"/>
    <w:next w:val="NoList"/>
    <w:semiHidden/>
    <w:rsid w:val="00E42463"/>
  </w:style>
  <w:style w:type="numbering" w:customStyle="1" w:styleId="Style122">
    <w:name w:val="Style122"/>
    <w:uiPriority w:val="99"/>
    <w:rsid w:val="00E42463"/>
  </w:style>
  <w:style w:type="numbering" w:customStyle="1" w:styleId="SGS22">
    <w:name w:val="SGS22"/>
    <w:uiPriority w:val="99"/>
    <w:rsid w:val="00E42463"/>
  </w:style>
  <w:style w:type="numbering" w:customStyle="1" w:styleId="12120">
    <w:name w:val="无列表1212"/>
    <w:next w:val="NoList"/>
    <w:semiHidden/>
    <w:rsid w:val="00E42463"/>
  </w:style>
  <w:style w:type="numbering" w:customStyle="1" w:styleId="NoList203">
    <w:name w:val="No List203"/>
    <w:next w:val="NoList"/>
    <w:uiPriority w:val="99"/>
    <w:semiHidden/>
    <w:unhideWhenUsed/>
    <w:rsid w:val="00E42463"/>
  </w:style>
  <w:style w:type="numbering" w:customStyle="1" w:styleId="NoList1142">
    <w:name w:val="No List1142"/>
    <w:next w:val="NoList"/>
    <w:uiPriority w:val="99"/>
    <w:semiHidden/>
    <w:unhideWhenUsed/>
    <w:rsid w:val="00E42463"/>
  </w:style>
  <w:style w:type="numbering" w:customStyle="1" w:styleId="NoList273">
    <w:name w:val="No List273"/>
    <w:next w:val="NoList"/>
    <w:uiPriority w:val="99"/>
    <w:semiHidden/>
    <w:unhideWhenUsed/>
    <w:rsid w:val="00E42463"/>
  </w:style>
  <w:style w:type="numbering" w:customStyle="1" w:styleId="NoList1152">
    <w:name w:val="No List1152"/>
    <w:next w:val="NoList"/>
    <w:uiPriority w:val="99"/>
    <w:semiHidden/>
    <w:rsid w:val="00E42463"/>
  </w:style>
  <w:style w:type="numbering" w:customStyle="1" w:styleId="NoList283">
    <w:name w:val="No List283"/>
    <w:next w:val="NoList"/>
    <w:uiPriority w:val="99"/>
    <w:semiHidden/>
    <w:rsid w:val="00E42463"/>
  </w:style>
  <w:style w:type="numbering" w:customStyle="1" w:styleId="NoList342">
    <w:name w:val="No List342"/>
    <w:next w:val="NoList"/>
    <w:uiPriority w:val="99"/>
    <w:semiHidden/>
    <w:unhideWhenUsed/>
    <w:rsid w:val="00E42463"/>
  </w:style>
  <w:style w:type="numbering" w:customStyle="1" w:styleId="NoList442">
    <w:name w:val="No List442"/>
    <w:next w:val="NoList"/>
    <w:uiPriority w:val="99"/>
    <w:semiHidden/>
    <w:unhideWhenUsed/>
    <w:rsid w:val="00E42463"/>
  </w:style>
  <w:style w:type="numbering" w:customStyle="1" w:styleId="NoList1232">
    <w:name w:val="No List1232"/>
    <w:next w:val="NoList"/>
    <w:uiPriority w:val="99"/>
    <w:semiHidden/>
    <w:unhideWhenUsed/>
    <w:rsid w:val="00E42463"/>
  </w:style>
  <w:style w:type="numbering" w:customStyle="1" w:styleId="NoList292">
    <w:name w:val="No List292"/>
    <w:next w:val="NoList"/>
    <w:uiPriority w:val="99"/>
    <w:semiHidden/>
    <w:unhideWhenUsed/>
    <w:rsid w:val="00E42463"/>
  </w:style>
  <w:style w:type="numbering" w:customStyle="1" w:styleId="NoList2102">
    <w:name w:val="No List2102"/>
    <w:next w:val="NoList"/>
    <w:uiPriority w:val="99"/>
    <w:semiHidden/>
    <w:rsid w:val="00E42463"/>
  </w:style>
  <w:style w:type="numbering" w:customStyle="1" w:styleId="NoList1712">
    <w:name w:val="No List1712"/>
    <w:next w:val="NoList"/>
    <w:uiPriority w:val="99"/>
    <w:semiHidden/>
    <w:unhideWhenUsed/>
    <w:rsid w:val="00E42463"/>
  </w:style>
  <w:style w:type="numbering" w:customStyle="1" w:styleId="NoList1812">
    <w:name w:val="No List1812"/>
    <w:next w:val="NoList"/>
    <w:semiHidden/>
    <w:rsid w:val="00E42463"/>
  </w:style>
  <w:style w:type="numbering" w:customStyle="1" w:styleId="NoList2132">
    <w:name w:val="No List2132"/>
    <w:next w:val="NoList"/>
    <w:semiHidden/>
    <w:rsid w:val="00E42463"/>
  </w:style>
  <w:style w:type="numbering" w:customStyle="1" w:styleId="NoList11132">
    <w:name w:val="No List11132"/>
    <w:next w:val="NoList"/>
    <w:semiHidden/>
    <w:rsid w:val="00E42463"/>
  </w:style>
  <w:style w:type="numbering" w:customStyle="1" w:styleId="238">
    <w:name w:val="无列表23"/>
    <w:next w:val="NoList"/>
    <w:uiPriority w:val="99"/>
    <w:semiHidden/>
    <w:unhideWhenUsed/>
    <w:rsid w:val="00E42463"/>
  </w:style>
  <w:style w:type="numbering" w:customStyle="1" w:styleId="336">
    <w:name w:val="无列表33"/>
    <w:next w:val="NoList"/>
    <w:uiPriority w:val="99"/>
    <w:semiHidden/>
    <w:unhideWhenUsed/>
    <w:rsid w:val="00E42463"/>
  </w:style>
  <w:style w:type="numbering" w:customStyle="1" w:styleId="1322">
    <w:name w:val="목록 없음132"/>
    <w:next w:val="NoList"/>
    <w:semiHidden/>
    <w:unhideWhenUsed/>
    <w:rsid w:val="00E42463"/>
  </w:style>
  <w:style w:type="numbering" w:customStyle="1" w:styleId="2320">
    <w:name w:val="목록 없음232"/>
    <w:next w:val="NoList"/>
    <w:semiHidden/>
    <w:rsid w:val="00E42463"/>
  </w:style>
  <w:style w:type="numbering" w:customStyle="1" w:styleId="NoList542">
    <w:name w:val="No List542"/>
    <w:next w:val="NoList"/>
    <w:semiHidden/>
    <w:rsid w:val="00E42463"/>
  </w:style>
  <w:style w:type="numbering" w:customStyle="1" w:styleId="NoList632">
    <w:name w:val="No List632"/>
    <w:next w:val="NoList"/>
    <w:semiHidden/>
    <w:rsid w:val="00E42463"/>
  </w:style>
  <w:style w:type="numbering" w:customStyle="1" w:styleId="NoList732">
    <w:name w:val="No List732"/>
    <w:next w:val="NoList"/>
    <w:semiHidden/>
    <w:rsid w:val="00E42463"/>
  </w:style>
  <w:style w:type="numbering" w:customStyle="1" w:styleId="NoList832">
    <w:name w:val="No List832"/>
    <w:next w:val="NoList"/>
    <w:semiHidden/>
    <w:rsid w:val="00E42463"/>
  </w:style>
  <w:style w:type="numbering" w:customStyle="1" w:styleId="NoList2232">
    <w:name w:val="No List2232"/>
    <w:next w:val="NoList"/>
    <w:semiHidden/>
    <w:rsid w:val="00E42463"/>
  </w:style>
  <w:style w:type="numbering" w:customStyle="1" w:styleId="NoList932">
    <w:name w:val="No List932"/>
    <w:next w:val="NoList"/>
    <w:semiHidden/>
    <w:rsid w:val="00E42463"/>
  </w:style>
  <w:style w:type="numbering" w:customStyle="1" w:styleId="NoList1332">
    <w:name w:val="No List1332"/>
    <w:next w:val="NoList"/>
    <w:semiHidden/>
    <w:rsid w:val="00E42463"/>
  </w:style>
  <w:style w:type="numbering" w:customStyle="1" w:styleId="NoList2332">
    <w:name w:val="No List2332"/>
    <w:next w:val="NoList"/>
    <w:semiHidden/>
    <w:rsid w:val="00E42463"/>
  </w:style>
  <w:style w:type="numbering" w:customStyle="1" w:styleId="NoList1032">
    <w:name w:val="No List1032"/>
    <w:next w:val="NoList"/>
    <w:semiHidden/>
    <w:rsid w:val="00E42463"/>
  </w:style>
  <w:style w:type="numbering" w:customStyle="1" w:styleId="NoList1432">
    <w:name w:val="No List1432"/>
    <w:next w:val="NoList"/>
    <w:semiHidden/>
    <w:rsid w:val="00E42463"/>
  </w:style>
  <w:style w:type="numbering" w:customStyle="1" w:styleId="NoList2432">
    <w:name w:val="No List2432"/>
    <w:next w:val="NoList"/>
    <w:semiHidden/>
    <w:rsid w:val="00E42463"/>
  </w:style>
  <w:style w:type="numbering" w:customStyle="1" w:styleId="NoList3132">
    <w:name w:val="No List3132"/>
    <w:next w:val="NoList"/>
    <w:semiHidden/>
    <w:rsid w:val="00E42463"/>
  </w:style>
  <w:style w:type="numbering" w:customStyle="1" w:styleId="NoList4132">
    <w:name w:val="No List4132"/>
    <w:next w:val="NoList"/>
    <w:semiHidden/>
    <w:rsid w:val="00E42463"/>
  </w:style>
  <w:style w:type="numbering" w:customStyle="1" w:styleId="NoList5132">
    <w:name w:val="No List5132"/>
    <w:next w:val="NoList"/>
    <w:semiHidden/>
    <w:rsid w:val="00E42463"/>
  </w:style>
  <w:style w:type="numbering" w:customStyle="1" w:styleId="NoList1532">
    <w:name w:val="No List1532"/>
    <w:next w:val="NoList"/>
    <w:semiHidden/>
    <w:rsid w:val="00E42463"/>
  </w:style>
  <w:style w:type="numbering" w:customStyle="1" w:styleId="NoList1632">
    <w:name w:val="No List1632"/>
    <w:next w:val="NoList"/>
    <w:semiHidden/>
    <w:rsid w:val="00E42463"/>
  </w:style>
  <w:style w:type="numbering" w:customStyle="1" w:styleId="NoList2512">
    <w:name w:val="No List2512"/>
    <w:next w:val="NoList"/>
    <w:semiHidden/>
    <w:rsid w:val="00E42463"/>
  </w:style>
  <w:style w:type="numbering" w:customStyle="1" w:styleId="11122">
    <w:name w:val="목록 없음1112"/>
    <w:next w:val="NoList"/>
    <w:semiHidden/>
    <w:unhideWhenUsed/>
    <w:rsid w:val="00E42463"/>
  </w:style>
  <w:style w:type="numbering" w:customStyle="1" w:styleId="21120">
    <w:name w:val="목록 없음2112"/>
    <w:next w:val="NoList"/>
    <w:semiHidden/>
    <w:rsid w:val="00E42463"/>
  </w:style>
  <w:style w:type="numbering" w:customStyle="1" w:styleId="NoList4212">
    <w:name w:val="No List4212"/>
    <w:next w:val="NoList"/>
    <w:semiHidden/>
    <w:unhideWhenUsed/>
    <w:rsid w:val="00E42463"/>
  </w:style>
  <w:style w:type="numbering" w:customStyle="1" w:styleId="NoList5212">
    <w:name w:val="No List5212"/>
    <w:next w:val="NoList"/>
    <w:semiHidden/>
    <w:rsid w:val="00E42463"/>
  </w:style>
  <w:style w:type="numbering" w:customStyle="1" w:styleId="NoList6112">
    <w:name w:val="No List6112"/>
    <w:next w:val="NoList"/>
    <w:semiHidden/>
    <w:rsid w:val="00E42463"/>
  </w:style>
  <w:style w:type="numbering" w:customStyle="1" w:styleId="NoList7112">
    <w:name w:val="No List7112"/>
    <w:next w:val="NoList"/>
    <w:semiHidden/>
    <w:rsid w:val="00E42463"/>
  </w:style>
  <w:style w:type="numbering" w:customStyle="1" w:styleId="NoList11212">
    <w:name w:val="No List11212"/>
    <w:next w:val="NoList"/>
    <w:semiHidden/>
    <w:rsid w:val="00E42463"/>
  </w:style>
  <w:style w:type="numbering" w:customStyle="1" w:styleId="NoList21112">
    <w:name w:val="No List21112"/>
    <w:next w:val="NoList"/>
    <w:semiHidden/>
    <w:rsid w:val="00E42463"/>
  </w:style>
  <w:style w:type="numbering" w:customStyle="1" w:styleId="NoList8112">
    <w:name w:val="No List8112"/>
    <w:next w:val="NoList"/>
    <w:semiHidden/>
    <w:rsid w:val="00E42463"/>
  </w:style>
  <w:style w:type="numbering" w:customStyle="1" w:styleId="NoList12112">
    <w:name w:val="No List12112"/>
    <w:next w:val="NoList"/>
    <w:semiHidden/>
    <w:rsid w:val="00E42463"/>
  </w:style>
  <w:style w:type="numbering" w:customStyle="1" w:styleId="NoList22112">
    <w:name w:val="No List22112"/>
    <w:next w:val="NoList"/>
    <w:semiHidden/>
    <w:rsid w:val="00E42463"/>
  </w:style>
  <w:style w:type="numbering" w:customStyle="1" w:styleId="NoList9112">
    <w:name w:val="No List9112"/>
    <w:next w:val="NoList"/>
    <w:semiHidden/>
    <w:rsid w:val="00E42463"/>
  </w:style>
  <w:style w:type="numbering" w:customStyle="1" w:styleId="NoList13112">
    <w:name w:val="No List13112"/>
    <w:next w:val="NoList"/>
    <w:semiHidden/>
    <w:rsid w:val="00E42463"/>
  </w:style>
  <w:style w:type="numbering" w:customStyle="1" w:styleId="NoList23112">
    <w:name w:val="No List23112"/>
    <w:next w:val="NoList"/>
    <w:semiHidden/>
    <w:rsid w:val="00E42463"/>
  </w:style>
  <w:style w:type="numbering" w:customStyle="1" w:styleId="NoList10112">
    <w:name w:val="No List10112"/>
    <w:next w:val="NoList"/>
    <w:semiHidden/>
    <w:rsid w:val="00E42463"/>
  </w:style>
  <w:style w:type="numbering" w:customStyle="1" w:styleId="NoList14112">
    <w:name w:val="No List14112"/>
    <w:next w:val="NoList"/>
    <w:semiHidden/>
    <w:rsid w:val="00E42463"/>
  </w:style>
  <w:style w:type="numbering" w:customStyle="1" w:styleId="NoList24112">
    <w:name w:val="No List24112"/>
    <w:next w:val="NoList"/>
    <w:semiHidden/>
    <w:rsid w:val="00E42463"/>
  </w:style>
  <w:style w:type="numbering" w:customStyle="1" w:styleId="NoList31112">
    <w:name w:val="No List31112"/>
    <w:next w:val="NoList"/>
    <w:semiHidden/>
    <w:rsid w:val="00E42463"/>
  </w:style>
  <w:style w:type="numbering" w:customStyle="1" w:styleId="NoList41112">
    <w:name w:val="No List41112"/>
    <w:next w:val="NoList"/>
    <w:semiHidden/>
    <w:rsid w:val="00E42463"/>
  </w:style>
  <w:style w:type="numbering" w:customStyle="1" w:styleId="NoList51112">
    <w:name w:val="No List51112"/>
    <w:next w:val="NoList"/>
    <w:semiHidden/>
    <w:rsid w:val="00E42463"/>
  </w:style>
  <w:style w:type="numbering" w:customStyle="1" w:styleId="NoList15112">
    <w:name w:val="No List15112"/>
    <w:next w:val="NoList"/>
    <w:semiHidden/>
    <w:rsid w:val="00E42463"/>
  </w:style>
  <w:style w:type="numbering" w:customStyle="1" w:styleId="NoList16112">
    <w:name w:val="No List16112"/>
    <w:next w:val="NoList"/>
    <w:semiHidden/>
    <w:rsid w:val="00E42463"/>
  </w:style>
  <w:style w:type="numbering" w:customStyle="1" w:styleId="NoList111112">
    <w:name w:val="No List111112"/>
    <w:next w:val="NoList"/>
    <w:semiHidden/>
    <w:rsid w:val="00E42463"/>
  </w:style>
  <w:style w:type="numbering" w:customStyle="1" w:styleId="NoList1912">
    <w:name w:val="No List1912"/>
    <w:next w:val="NoList"/>
    <w:uiPriority w:val="99"/>
    <w:semiHidden/>
    <w:unhideWhenUsed/>
    <w:rsid w:val="00E42463"/>
  </w:style>
  <w:style w:type="numbering" w:customStyle="1" w:styleId="NoList11012">
    <w:name w:val="No List11012"/>
    <w:next w:val="NoList"/>
    <w:semiHidden/>
    <w:rsid w:val="00E42463"/>
  </w:style>
  <w:style w:type="numbering" w:customStyle="1" w:styleId="NoList2612">
    <w:name w:val="No List2612"/>
    <w:next w:val="NoList"/>
    <w:semiHidden/>
    <w:rsid w:val="00E42463"/>
  </w:style>
  <w:style w:type="numbering" w:customStyle="1" w:styleId="NoList3312">
    <w:name w:val="No List3312"/>
    <w:next w:val="NoList"/>
    <w:semiHidden/>
    <w:unhideWhenUsed/>
    <w:rsid w:val="00E42463"/>
  </w:style>
  <w:style w:type="numbering" w:customStyle="1" w:styleId="12121">
    <w:name w:val="목록 없음1212"/>
    <w:next w:val="NoList"/>
    <w:semiHidden/>
    <w:unhideWhenUsed/>
    <w:rsid w:val="00E42463"/>
  </w:style>
  <w:style w:type="numbering" w:customStyle="1" w:styleId="2212">
    <w:name w:val="목록 없음2212"/>
    <w:next w:val="NoList"/>
    <w:semiHidden/>
    <w:rsid w:val="00E42463"/>
  </w:style>
  <w:style w:type="numbering" w:customStyle="1" w:styleId="NoList4312">
    <w:name w:val="No List4312"/>
    <w:next w:val="NoList"/>
    <w:semiHidden/>
    <w:unhideWhenUsed/>
    <w:rsid w:val="00E42463"/>
  </w:style>
  <w:style w:type="numbering" w:customStyle="1" w:styleId="NoList5312">
    <w:name w:val="No List5312"/>
    <w:next w:val="NoList"/>
    <w:semiHidden/>
    <w:rsid w:val="00E42463"/>
  </w:style>
  <w:style w:type="numbering" w:customStyle="1" w:styleId="NoList6212">
    <w:name w:val="No List6212"/>
    <w:next w:val="NoList"/>
    <w:semiHidden/>
    <w:rsid w:val="00E42463"/>
  </w:style>
  <w:style w:type="numbering" w:customStyle="1" w:styleId="NoList7212">
    <w:name w:val="No List7212"/>
    <w:next w:val="NoList"/>
    <w:semiHidden/>
    <w:rsid w:val="00E42463"/>
  </w:style>
  <w:style w:type="numbering" w:customStyle="1" w:styleId="NoList11312">
    <w:name w:val="No List11312"/>
    <w:next w:val="NoList"/>
    <w:semiHidden/>
    <w:rsid w:val="00E42463"/>
  </w:style>
  <w:style w:type="numbering" w:customStyle="1" w:styleId="NoList21212">
    <w:name w:val="No List21212"/>
    <w:next w:val="NoList"/>
    <w:semiHidden/>
    <w:rsid w:val="00E42463"/>
  </w:style>
  <w:style w:type="numbering" w:customStyle="1" w:styleId="NoList8212">
    <w:name w:val="No List8212"/>
    <w:next w:val="NoList"/>
    <w:semiHidden/>
    <w:rsid w:val="00E42463"/>
  </w:style>
  <w:style w:type="numbering" w:customStyle="1" w:styleId="NoList12212">
    <w:name w:val="No List12212"/>
    <w:next w:val="NoList"/>
    <w:semiHidden/>
    <w:rsid w:val="00E42463"/>
  </w:style>
  <w:style w:type="numbering" w:customStyle="1" w:styleId="NoList22212">
    <w:name w:val="No List22212"/>
    <w:next w:val="NoList"/>
    <w:semiHidden/>
    <w:rsid w:val="00E42463"/>
  </w:style>
  <w:style w:type="numbering" w:customStyle="1" w:styleId="NoList9212">
    <w:name w:val="No List9212"/>
    <w:next w:val="NoList"/>
    <w:semiHidden/>
    <w:rsid w:val="00E42463"/>
  </w:style>
  <w:style w:type="numbering" w:customStyle="1" w:styleId="NoList13212">
    <w:name w:val="No List13212"/>
    <w:next w:val="NoList"/>
    <w:semiHidden/>
    <w:rsid w:val="00E42463"/>
  </w:style>
  <w:style w:type="numbering" w:customStyle="1" w:styleId="NoList23212">
    <w:name w:val="No List23212"/>
    <w:next w:val="NoList"/>
    <w:semiHidden/>
    <w:rsid w:val="00E42463"/>
  </w:style>
  <w:style w:type="numbering" w:customStyle="1" w:styleId="NoList10212">
    <w:name w:val="No List10212"/>
    <w:next w:val="NoList"/>
    <w:semiHidden/>
    <w:rsid w:val="00E42463"/>
  </w:style>
  <w:style w:type="numbering" w:customStyle="1" w:styleId="NoList14212">
    <w:name w:val="No List14212"/>
    <w:next w:val="NoList"/>
    <w:semiHidden/>
    <w:rsid w:val="00E42463"/>
  </w:style>
  <w:style w:type="numbering" w:customStyle="1" w:styleId="NoList24212">
    <w:name w:val="No List24212"/>
    <w:next w:val="NoList"/>
    <w:semiHidden/>
    <w:rsid w:val="00E42463"/>
  </w:style>
  <w:style w:type="numbering" w:customStyle="1" w:styleId="NoList31212">
    <w:name w:val="No List31212"/>
    <w:next w:val="NoList"/>
    <w:semiHidden/>
    <w:rsid w:val="00E42463"/>
  </w:style>
  <w:style w:type="numbering" w:customStyle="1" w:styleId="NoList41212">
    <w:name w:val="No List41212"/>
    <w:next w:val="NoList"/>
    <w:semiHidden/>
    <w:rsid w:val="00E42463"/>
  </w:style>
  <w:style w:type="numbering" w:customStyle="1" w:styleId="NoList51212">
    <w:name w:val="No List51212"/>
    <w:next w:val="NoList"/>
    <w:semiHidden/>
    <w:rsid w:val="00E42463"/>
  </w:style>
  <w:style w:type="numbering" w:customStyle="1" w:styleId="NoList15212">
    <w:name w:val="No List15212"/>
    <w:next w:val="NoList"/>
    <w:semiHidden/>
    <w:rsid w:val="00E42463"/>
  </w:style>
  <w:style w:type="numbering" w:customStyle="1" w:styleId="NoList16212">
    <w:name w:val="No List16212"/>
    <w:next w:val="NoList"/>
    <w:semiHidden/>
    <w:rsid w:val="00E42463"/>
  </w:style>
  <w:style w:type="numbering" w:customStyle="1" w:styleId="NoList111212">
    <w:name w:val="No List111212"/>
    <w:next w:val="NoList"/>
    <w:semiHidden/>
    <w:rsid w:val="00E42463"/>
  </w:style>
  <w:style w:type="numbering" w:customStyle="1" w:styleId="2122">
    <w:name w:val="无列表212"/>
    <w:next w:val="NoList"/>
    <w:uiPriority w:val="99"/>
    <w:semiHidden/>
    <w:unhideWhenUsed/>
    <w:rsid w:val="00E42463"/>
  </w:style>
  <w:style w:type="numbering" w:customStyle="1" w:styleId="3122">
    <w:name w:val="无列表312"/>
    <w:next w:val="NoList"/>
    <w:uiPriority w:val="99"/>
    <w:semiHidden/>
    <w:unhideWhenUsed/>
    <w:rsid w:val="00E42463"/>
  </w:style>
  <w:style w:type="numbering" w:customStyle="1" w:styleId="NoList2012">
    <w:name w:val="No List2012"/>
    <w:next w:val="NoList"/>
    <w:semiHidden/>
    <w:rsid w:val="00E42463"/>
  </w:style>
  <w:style w:type="numbering" w:customStyle="1" w:styleId="NoList2712">
    <w:name w:val="No List2712"/>
    <w:next w:val="NoList"/>
    <w:uiPriority w:val="99"/>
    <w:semiHidden/>
    <w:unhideWhenUsed/>
    <w:rsid w:val="00E42463"/>
  </w:style>
  <w:style w:type="numbering" w:customStyle="1" w:styleId="NoList2812">
    <w:name w:val="No List2812"/>
    <w:next w:val="NoList"/>
    <w:uiPriority w:val="99"/>
    <w:semiHidden/>
    <w:unhideWhenUsed/>
    <w:rsid w:val="00E42463"/>
  </w:style>
  <w:style w:type="numbering" w:customStyle="1" w:styleId="418">
    <w:name w:val="无列表41"/>
    <w:next w:val="NoList"/>
    <w:uiPriority w:val="99"/>
    <w:semiHidden/>
    <w:unhideWhenUsed/>
    <w:rsid w:val="00E42463"/>
  </w:style>
  <w:style w:type="numbering" w:customStyle="1" w:styleId="1412">
    <w:name w:val="목록 없음141"/>
    <w:next w:val="NoList"/>
    <w:semiHidden/>
    <w:unhideWhenUsed/>
    <w:rsid w:val="00E42463"/>
  </w:style>
  <w:style w:type="numbering" w:customStyle="1" w:styleId="2410">
    <w:name w:val="목록 없음241"/>
    <w:next w:val="NoList"/>
    <w:semiHidden/>
    <w:rsid w:val="00E42463"/>
  </w:style>
  <w:style w:type="numbering" w:customStyle="1" w:styleId="NoList551">
    <w:name w:val="No List551"/>
    <w:next w:val="NoList"/>
    <w:semiHidden/>
    <w:rsid w:val="00E42463"/>
  </w:style>
  <w:style w:type="numbering" w:customStyle="1" w:styleId="NoList641">
    <w:name w:val="No List641"/>
    <w:next w:val="NoList"/>
    <w:semiHidden/>
    <w:rsid w:val="00E42463"/>
  </w:style>
  <w:style w:type="numbering" w:customStyle="1" w:styleId="NoList741">
    <w:name w:val="No List741"/>
    <w:next w:val="NoList"/>
    <w:semiHidden/>
    <w:rsid w:val="00E42463"/>
  </w:style>
  <w:style w:type="numbering" w:customStyle="1" w:styleId="NoList841">
    <w:name w:val="No List841"/>
    <w:next w:val="NoList"/>
    <w:semiHidden/>
    <w:rsid w:val="00E42463"/>
  </w:style>
  <w:style w:type="numbering" w:customStyle="1" w:styleId="NoList2241">
    <w:name w:val="No List2241"/>
    <w:next w:val="NoList"/>
    <w:semiHidden/>
    <w:rsid w:val="00E42463"/>
  </w:style>
  <w:style w:type="numbering" w:customStyle="1" w:styleId="NoList941">
    <w:name w:val="No List941"/>
    <w:next w:val="NoList"/>
    <w:semiHidden/>
    <w:rsid w:val="00E42463"/>
  </w:style>
  <w:style w:type="numbering" w:customStyle="1" w:styleId="NoList1341">
    <w:name w:val="No List1341"/>
    <w:next w:val="NoList"/>
    <w:semiHidden/>
    <w:rsid w:val="00E42463"/>
  </w:style>
  <w:style w:type="numbering" w:customStyle="1" w:styleId="NoList2341">
    <w:name w:val="No List2341"/>
    <w:next w:val="NoList"/>
    <w:semiHidden/>
    <w:rsid w:val="00E42463"/>
  </w:style>
  <w:style w:type="numbering" w:customStyle="1" w:styleId="NoList1041">
    <w:name w:val="No List1041"/>
    <w:next w:val="NoList"/>
    <w:semiHidden/>
    <w:rsid w:val="00E42463"/>
  </w:style>
  <w:style w:type="numbering" w:customStyle="1" w:styleId="NoList1441">
    <w:name w:val="No List1441"/>
    <w:next w:val="NoList"/>
    <w:semiHidden/>
    <w:rsid w:val="00E42463"/>
  </w:style>
  <w:style w:type="numbering" w:customStyle="1" w:styleId="NoList2441">
    <w:name w:val="No List2441"/>
    <w:next w:val="NoList"/>
    <w:semiHidden/>
    <w:rsid w:val="00E42463"/>
  </w:style>
  <w:style w:type="numbering" w:customStyle="1" w:styleId="NoList3141">
    <w:name w:val="No List3141"/>
    <w:next w:val="NoList"/>
    <w:semiHidden/>
    <w:rsid w:val="00E42463"/>
  </w:style>
  <w:style w:type="numbering" w:customStyle="1" w:styleId="NoList4141">
    <w:name w:val="No List4141"/>
    <w:next w:val="NoList"/>
    <w:semiHidden/>
    <w:rsid w:val="00E42463"/>
  </w:style>
  <w:style w:type="numbering" w:customStyle="1" w:styleId="NoList5141">
    <w:name w:val="No List5141"/>
    <w:next w:val="NoList"/>
    <w:semiHidden/>
    <w:rsid w:val="00E42463"/>
  </w:style>
  <w:style w:type="numbering" w:customStyle="1" w:styleId="NoList1541">
    <w:name w:val="No List1541"/>
    <w:next w:val="NoList"/>
    <w:semiHidden/>
    <w:rsid w:val="00E42463"/>
  </w:style>
  <w:style w:type="numbering" w:customStyle="1" w:styleId="NoList1641">
    <w:name w:val="No List1641"/>
    <w:next w:val="NoList"/>
    <w:semiHidden/>
    <w:rsid w:val="00E42463"/>
  </w:style>
  <w:style w:type="numbering" w:customStyle="1" w:styleId="NoList2521">
    <w:name w:val="No List2521"/>
    <w:next w:val="NoList"/>
    <w:semiHidden/>
    <w:rsid w:val="00E42463"/>
  </w:style>
  <w:style w:type="numbering" w:customStyle="1" w:styleId="NoList3221">
    <w:name w:val="No List3221"/>
    <w:next w:val="NoList"/>
    <w:semiHidden/>
    <w:unhideWhenUsed/>
    <w:rsid w:val="00E42463"/>
  </w:style>
  <w:style w:type="numbering" w:customStyle="1" w:styleId="11212">
    <w:name w:val="목록 없음1121"/>
    <w:next w:val="NoList"/>
    <w:semiHidden/>
    <w:unhideWhenUsed/>
    <w:rsid w:val="00E42463"/>
  </w:style>
  <w:style w:type="numbering" w:customStyle="1" w:styleId="21210">
    <w:name w:val="목록 없음2121"/>
    <w:next w:val="NoList"/>
    <w:semiHidden/>
    <w:rsid w:val="00E42463"/>
  </w:style>
  <w:style w:type="numbering" w:customStyle="1" w:styleId="NoList4221">
    <w:name w:val="No List4221"/>
    <w:next w:val="NoList"/>
    <w:semiHidden/>
    <w:unhideWhenUsed/>
    <w:rsid w:val="00E42463"/>
  </w:style>
  <w:style w:type="numbering" w:customStyle="1" w:styleId="NoList5221">
    <w:name w:val="No List5221"/>
    <w:next w:val="NoList"/>
    <w:semiHidden/>
    <w:rsid w:val="00E42463"/>
  </w:style>
  <w:style w:type="numbering" w:customStyle="1" w:styleId="NoList6121">
    <w:name w:val="No List6121"/>
    <w:next w:val="NoList"/>
    <w:semiHidden/>
    <w:rsid w:val="00E42463"/>
  </w:style>
  <w:style w:type="numbering" w:customStyle="1" w:styleId="NoList7121">
    <w:name w:val="No List7121"/>
    <w:next w:val="NoList"/>
    <w:semiHidden/>
    <w:rsid w:val="00E42463"/>
  </w:style>
  <w:style w:type="numbering" w:customStyle="1" w:styleId="NoList11221">
    <w:name w:val="No List11221"/>
    <w:next w:val="NoList"/>
    <w:semiHidden/>
    <w:rsid w:val="00E42463"/>
  </w:style>
  <w:style w:type="numbering" w:customStyle="1" w:styleId="NoList21121">
    <w:name w:val="No List21121"/>
    <w:next w:val="NoList"/>
    <w:semiHidden/>
    <w:rsid w:val="00E42463"/>
  </w:style>
  <w:style w:type="numbering" w:customStyle="1" w:styleId="NoList8121">
    <w:name w:val="No List8121"/>
    <w:next w:val="NoList"/>
    <w:semiHidden/>
    <w:rsid w:val="00E42463"/>
  </w:style>
  <w:style w:type="numbering" w:customStyle="1" w:styleId="NoList12121">
    <w:name w:val="No List12121"/>
    <w:next w:val="NoList"/>
    <w:semiHidden/>
    <w:rsid w:val="00E42463"/>
  </w:style>
  <w:style w:type="numbering" w:customStyle="1" w:styleId="NoList22121">
    <w:name w:val="No List22121"/>
    <w:next w:val="NoList"/>
    <w:semiHidden/>
    <w:rsid w:val="00E42463"/>
  </w:style>
  <w:style w:type="numbering" w:customStyle="1" w:styleId="NoList9121">
    <w:name w:val="No List9121"/>
    <w:next w:val="NoList"/>
    <w:semiHidden/>
    <w:rsid w:val="00E42463"/>
  </w:style>
  <w:style w:type="numbering" w:customStyle="1" w:styleId="NoList13121">
    <w:name w:val="No List13121"/>
    <w:next w:val="NoList"/>
    <w:semiHidden/>
    <w:rsid w:val="00E42463"/>
  </w:style>
  <w:style w:type="numbering" w:customStyle="1" w:styleId="NoList23121">
    <w:name w:val="No List23121"/>
    <w:next w:val="NoList"/>
    <w:semiHidden/>
    <w:rsid w:val="00E42463"/>
  </w:style>
  <w:style w:type="numbering" w:customStyle="1" w:styleId="NoList10121">
    <w:name w:val="No List10121"/>
    <w:next w:val="NoList"/>
    <w:semiHidden/>
    <w:rsid w:val="00E42463"/>
  </w:style>
  <w:style w:type="numbering" w:customStyle="1" w:styleId="NoList14121">
    <w:name w:val="No List14121"/>
    <w:next w:val="NoList"/>
    <w:semiHidden/>
    <w:rsid w:val="00E42463"/>
  </w:style>
  <w:style w:type="numbering" w:customStyle="1" w:styleId="NoList24121">
    <w:name w:val="No List24121"/>
    <w:next w:val="NoList"/>
    <w:semiHidden/>
    <w:rsid w:val="00E42463"/>
  </w:style>
  <w:style w:type="numbering" w:customStyle="1" w:styleId="NoList31121">
    <w:name w:val="No List31121"/>
    <w:next w:val="NoList"/>
    <w:semiHidden/>
    <w:rsid w:val="00E42463"/>
  </w:style>
  <w:style w:type="numbering" w:customStyle="1" w:styleId="NoList41121">
    <w:name w:val="No List41121"/>
    <w:next w:val="NoList"/>
    <w:semiHidden/>
    <w:rsid w:val="00E42463"/>
  </w:style>
  <w:style w:type="numbering" w:customStyle="1" w:styleId="NoList51121">
    <w:name w:val="No List51121"/>
    <w:next w:val="NoList"/>
    <w:semiHidden/>
    <w:rsid w:val="00E42463"/>
  </w:style>
  <w:style w:type="numbering" w:customStyle="1" w:styleId="NoList15121">
    <w:name w:val="No List15121"/>
    <w:next w:val="NoList"/>
    <w:semiHidden/>
    <w:rsid w:val="00E42463"/>
  </w:style>
  <w:style w:type="numbering" w:customStyle="1" w:styleId="NoList16121">
    <w:name w:val="No List16121"/>
    <w:next w:val="NoList"/>
    <w:semiHidden/>
    <w:rsid w:val="00E42463"/>
  </w:style>
  <w:style w:type="numbering" w:customStyle="1" w:styleId="NoList111121">
    <w:name w:val="No List111121"/>
    <w:next w:val="NoList"/>
    <w:semiHidden/>
    <w:rsid w:val="00E42463"/>
  </w:style>
  <w:style w:type="numbering" w:customStyle="1" w:styleId="NoList1921">
    <w:name w:val="No List1921"/>
    <w:next w:val="NoList"/>
    <w:uiPriority w:val="99"/>
    <w:semiHidden/>
    <w:unhideWhenUsed/>
    <w:rsid w:val="00E42463"/>
  </w:style>
  <w:style w:type="numbering" w:customStyle="1" w:styleId="NoList11021">
    <w:name w:val="No List11021"/>
    <w:next w:val="NoList"/>
    <w:uiPriority w:val="99"/>
    <w:semiHidden/>
    <w:rsid w:val="00E42463"/>
  </w:style>
  <w:style w:type="numbering" w:customStyle="1" w:styleId="NoList2621">
    <w:name w:val="No List2621"/>
    <w:next w:val="NoList"/>
    <w:semiHidden/>
    <w:rsid w:val="00E42463"/>
  </w:style>
  <w:style w:type="numbering" w:customStyle="1" w:styleId="NoList3321">
    <w:name w:val="No List3321"/>
    <w:next w:val="NoList"/>
    <w:semiHidden/>
    <w:unhideWhenUsed/>
    <w:rsid w:val="00E42463"/>
  </w:style>
  <w:style w:type="numbering" w:customStyle="1" w:styleId="12212">
    <w:name w:val="목록 없음1221"/>
    <w:next w:val="NoList"/>
    <w:semiHidden/>
    <w:unhideWhenUsed/>
    <w:rsid w:val="00E42463"/>
  </w:style>
  <w:style w:type="numbering" w:customStyle="1" w:styleId="2221">
    <w:name w:val="목록 없음2221"/>
    <w:next w:val="NoList"/>
    <w:semiHidden/>
    <w:rsid w:val="00E42463"/>
  </w:style>
  <w:style w:type="numbering" w:customStyle="1" w:styleId="NoList4321">
    <w:name w:val="No List4321"/>
    <w:next w:val="NoList"/>
    <w:semiHidden/>
    <w:unhideWhenUsed/>
    <w:rsid w:val="00E42463"/>
  </w:style>
  <w:style w:type="numbering" w:customStyle="1" w:styleId="NoList5321">
    <w:name w:val="No List5321"/>
    <w:next w:val="NoList"/>
    <w:semiHidden/>
    <w:rsid w:val="00E42463"/>
  </w:style>
  <w:style w:type="numbering" w:customStyle="1" w:styleId="NoList6221">
    <w:name w:val="No List6221"/>
    <w:next w:val="NoList"/>
    <w:semiHidden/>
    <w:rsid w:val="00E42463"/>
  </w:style>
  <w:style w:type="numbering" w:customStyle="1" w:styleId="NoList7221">
    <w:name w:val="No List7221"/>
    <w:next w:val="NoList"/>
    <w:semiHidden/>
    <w:rsid w:val="00E42463"/>
  </w:style>
  <w:style w:type="numbering" w:customStyle="1" w:styleId="NoList11321">
    <w:name w:val="No List11321"/>
    <w:next w:val="NoList"/>
    <w:semiHidden/>
    <w:rsid w:val="00E42463"/>
  </w:style>
  <w:style w:type="numbering" w:customStyle="1" w:styleId="NoList21221">
    <w:name w:val="No List21221"/>
    <w:next w:val="NoList"/>
    <w:semiHidden/>
    <w:rsid w:val="00E42463"/>
  </w:style>
  <w:style w:type="numbering" w:customStyle="1" w:styleId="NoList8221">
    <w:name w:val="No List8221"/>
    <w:next w:val="NoList"/>
    <w:semiHidden/>
    <w:rsid w:val="00E42463"/>
  </w:style>
  <w:style w:type="numbering" w:customStyle="1" w:styleId="NoList12221">
    <w:name w:val="No List12221"/>
    <w:next w:val="NoList"/>
    <w:semiHidden/>
    <w:rsid w:val="00E42463"/>
  </w:style>
  <w:style w:type="numbering" w:customStyle="1" w:styleId="NoList22221">
    <w:name w:val="No List22221"/>
    <w:next w:val="NoList"/>
    <w:semiHidden/>
    <w:rsid w:val="00E42463"/>
  </w:style>
  <w:style w:type="numbering" w:customStyle="1" w:styleId="NoList9221">
    <w:name w:val="No List9221"/>
    <w:next w:val="NoList"/>
    <w:semiHidden/>
    <w:rsid w:val="00E42463"/>
  </w:style>
  <w:style w:type="numbering" w:customStyle="1" w:styleId="NoList13221">
    <w:name w:val="No List13221"/>
    <w:next w:val="NoList"/>
    <w:semiHidden/>
    <w:rsid w:val="00E42463"/>
  </w:style>
  <w:style w:type="numbering" w:customStyle="1" w:styleId="NoList23221">
    <w:name w:val="No List23221"/>
    <w:next w:val="NoList"/>
    <w:semiHidden/>
    <w:rsid w:val="00E42463"/>
  </w:style>
  <w:style w:type="numbering" w:customStyle="1" w:styleId="NoList10221">
    <w:name w:val="No List10221"/>
    <w:next w:val="NoList"/>
    <w:semiHidden/>
    <w:rsid w:val="00E42463"/>
  </w:style>
  <w:style w:type="numbering" w:customStyle="1" w:styleId="NoList14221">
    <w:name w:val="No List14221"/>
    <w:next w:val="NoList"/>
    <w:semiHidden/>
    <w:rsid w:val="00E42463"/>
  </w:style>
  <w:style w:type="numbering" w:customStyle="1" w:styleId="NoList24221">
    <w:name w:val="No List24221"/>
    <w:next w:val="NoList"/>
    <w:semiHidden/>
    <w:rsid w:val="00E42463"/>
  </w:style>
  <w:style w:type="numbering" w:customStyle="1" w:styleId="NoList31221">
    <w:name w:val="No List31221"/>
    <w:next w:val="NoList"/>
    <w:semiHidden/>
    <w:rsid w:val="00E42463"/>
  </w:style>
  <w:style w:type="numbering" w:customStyle="1" w:styleId="NoList41221">
    <w:name w:val="No List41221"/>
    <w:next w:val="NoList"/>
    <w:semiHidden/>
    <w:rsid w:val="00E42463"/>
  </w:style>
  <w:style w:type="numbering" w:customStyle="1" w:styleId="NoList51221">
    <w:name w:val="No List51221"/>
    <w:next w:val="NoList"/>
    <w:semiHidden/>
    <w:rsid w:val="00E42463"/>
  </w:style>
  <w:style w:type="numbering" w:customStyle="1" w:styleId="NoList15221">
    <w:name w:val="No List15221"/>
    <w:next w:val="NoList"/>
    <w:semiHidden/>
    <w:rsid w:val="00E42463"/>
  </w:style>
  <w:style w:type="numbering" w:customStyle="1" w:styleId="NoList16221">
    <w:name w:val="No List16221"/>
    <w:next w:val="NoList"/>
    <w:semiHidden/>
    <w:rsid w:val="00E42463"/>
  </w:style>
  <w:style w:type="numbering" w:customStyle="1" w:styleId="NoList111221">
    <w:name w:val="No List111221"/>
    <w:next w:val="NoList"/>
    <w:semiHidden/>
    <w:rsid w:val="00E42463"/>
  </w:style>
  <w:style w:type="numbering" w:customStyle="1" w:styleId="2213">
    <w:name w:val="无列表221"/>
    <w:next w:val="NoList"/>
    <w:uiPriority w:val="99"/>
    <w:semiHidden/>
    <w:unhideWhenUsed/>
    <w:rsid w:val="00E42463"/>
  </w:style>
  <w:style w:type="numbering" w:customStyle="1" w:styleId="3211">
    <w:name w:val="无列表321"/>
    <w:next w:val="NoList"/>
    <w:uiPriority w:val="99"/>
    <w:semiHidden/>
    <w:unhideWhenUsed/>
    <w:rsid w:val="00E42463"/>
  </w:style>
  <w:style w:type="numbering" w:customStyle="1" w:styleId="NoList2021">
    <w:name w:val="No List2021"/>
    <w:next w:val="NoList"/>
    <w:semiHidden/>
    <w:rsid w:val="00E42463"/>
  </w:style>
  <w:style w:type="numbering" w:customStyle="1" w:styleId="NoList2721">
    <w:name w:val="No List2721"/>
    <w:next w:val="NoList"/>
    <w:uiPriority w:val="99"/>
    <w:semiHidden/>
    <w:unhideWhenUsed/>
    <w:rsid w:val="00E42463"/>
  </w:style>
  <w:style w:type="numbering" w:customStyle="1" w:styleId="NoList2821">
    <w:name w:val="No List2821"/>
    <w:next w:val="NoList"/>
    <w:uiPriority w:val="99"/>
    <w:semiHidden/>
    <w:unhideWhenUsed/>
    <w:rsid w:val="00E42463"/>
  </w:style>
  <w:style w:type="numbering" w:customStyle="1" w:styleId="NoList2911">
    <w:name w:val="No List2911"/>
    <w:next w:val="NoList"/>
    <w:uiPriority w:val="99"/>
    <w:semiHidden/>
    <w:unhideWhenUsed/>
    <w:rsid w:val="00E42463"/>
  </w:style>
  <w:style w:type="numbering" w:customStyle="1" w:styleId="NoList11411">
    <w:name w:val="No List11411"/>
    <w:next w:val="NoList"/>
    <w:semiHidden/>
    <w:rsid w:val="00E42463"/>
  </w:style>
  <w:style w:type="numbering" w:customStyle="1" w:styleId="NoList21011">
    <w:name w:val="No List21011"/>
    <w:next w:val="NoList"/>
    <w:semiHidden/>
    <w:rsid w:val="00E42463"/>
  </w:style>
  <w:style w:type="numbering" w:customStyle="1" w:styleId="NoList3411">
    <w:name w:val="No List3411"/>
    <w:next w:val="NoList"/>
    <w:semiHidden/>
    <w:unhideWhenUsed/>
    <w:rsid w:val="00E42463"/>
  </w:style>
  <w:style w:type="numbering" w:customStyle="1" w:styleId="13112">
    <w:name w:val="목록 없음1311"/>
    <w:next w:val="NoList"/>
    <w:semiHidden/>
    <w:unhideWhenUsed/>
    <w:rsid w:val="00E42463"/>
  </w:style>
  <w:style w:type="numbering" w:customStyle="1" w:styleId="2311">
    <w:name w:val="목록 없음2311"/>
    <w:next w:val="NoList"/>
    <w:semiHidden/>
    <w:rsid w:val="00E42463"/>
  </w:style>
  <w:style w:type="numbering" w:customStyle="1" w:styleId="NoList4411">
    <w:name w:val="No List4411"/>
    <w:next w:val="NoList"/>
    <w:semiHidden/>
    <w:unhideWhenUsed/>
    <w:rsid w:val="00E42463"/>
  </w:style>
  <w:style w:type="numbering" w:customStyle="1" w:styleId="NoList5411">
    <w:name w:val="No List5411"/>
    <w:next w:val="NoList"/>
    <w:semiHidden/>
    <w:rsid w:val="00E42463"/>
  </w:style>
  <w:style w:type="numbering" w:customStyle="1" w:styleId="NoList6311">
    <w:name w:val="No List6311"/>
    <w:next w:val="NoList"/>
    <w:semiHidden/>
    <w:rsid w:val="00E42463"/>
  </w:style>
  <w:style w:type="numbering" w:customStyle="1" w:styleId="NoList7311">
    <w:name w:val="No List7311"/>
    <w:next w:val="NoList"/>
    <w:semiHidden/>
    <w:rsid w:val="00E42463"/>
  </w:style>
  <w:style w:type="numbering" w:customStyle="1" w:styleId="NoList11511">
    <w:name w:val="No List11511"/>
    <w:next w:val="NoList"/>
    <w:semiHidden/>
    <w:rsid w:val="00E42463"/>
  </w:style>
  <w:style w:type="numbering" w:customStyle="1" w:styleId="NoList21311">
    <w:name w:val="No List21311"/>
    <w:next w:val="NoList"/>
    <w:semiHidden/>
    <w:rsid w:val="00E42463"/>
  </w:style>
  <w:style w:type="numbering" w:customStyle="1" w:styleId="NoList8311">
    <w:name w:val="No List8311"/>
    <w:next w:val="NoList"/>
    <w:semiHidden/>
    <w:rsid w:val="00E42463"/>
  </w:style>
  <w:style w:type="numbering" w:customStyle="1" w:styleId="NoList12311">
    <w:name w:val="No List12311"/>
    <w:next w:val="NoList"/>
    <w:semiHidden/>
    <w:rsid w:val="00E42463"/>
  </w:style>
  <w:style w:type="numbering" w:customStyle="1" w:styleId="NoList22311">
    <w:name w:val="No List22311"/>
    <w:next w:val="NoList"/>
    <w:semiHidden/>
    <w:rsid w:val="00E42463"/>
  </w:style>
  <w:style w:type="numbering" w:customStyle="1" w:styleId="NoList9311">
    <w:name w:val="No List9311"/>
    <w:next w:val="NoList"/>
    <w:semiHidden/>
    <w:rsid w:val="00E42463"/>
  </w:style>
  <w:style w:type="numbering" w:customStyle="1" w:styleId="NoList13311">
    <w:name w:val="No List13311"/>
    <w:next w:val="NoList"/>
    <w:semiHidden/>
    <w:rsid w:val="00E42463"/>
  </w:style>
  <w:style w:type="numbering" w:customStyle="1" w:styleId="NoList23311">
    <w:name w:val="No List23311"/>
    <w:next w:val="NoList"/>
    <w:semiHidden/>
    <w:rsid w:val="00E42463"/>
  </w:style>
  <w:style w:type="numbering" w:customStyle="1" w:styleId="NoList10311">
    <w:name w:val="No List10311"/>
    <w:next w:val="NoList"/>
    <w:semiHidden/>
    <w:rsid w:val="00E42463"/>
  </w:style>
  <w:style w:type="numbering" w:customStyle="1" w:styleId="NoList14311">
    <w:name w:val="No List14311"/>
    <w:next w:val="NoList"/>
    <w:semiHidden/>
    <w:rsid w:val="00E42463"/>
  </w:style>
  <w:style w:type="numbering" w:customStyle="1" w:styleId="NoList24311">
    <w:name w:val="No List24311"/>
    <w:next w:val="NoList"/>
    <w:semiHidden/>
    <w:rsid w:val="00E42463"/>
  </w:style>
  <w:style w:type="numbering" w:customStyle="1" w:styleId="NoList31311">
    <w:name w:val="No List31311"/>
    <w:next w:val="NoList"/>
    <w:semiHidden/>
    <w:rsid w:val="00E42463"/>
  </w:style>
  <w:style w:type="numbering" w:customStyle="1" w:styleId="NoList41311">
    <w:name w:val="No List41311"/>
    <w:next w:val="NoList"/>
    <w:semiHidden/>
    <w:rsid w:val="00E42463"/>
  </w:style>
  <w:style w:type="numbering" w:customStyle="1" w:styleId="NoList51311">
    <w:name w:val="No List51311"/>
    <w:next w:val="NoList"/>
    <w:semiHidden/>
    <w:rsid w:val="00E42463"/>
  </w:style>
  <w:style w:type="numbering" w:customStyle="1" w:styleId="NoList15311">
    <w:name w:val="No List15311"/>
    <w:next w:val="NoList"/>
    <w:semiHidden/>
    <w:rsid w:val="00E42463"/>
  </w:style>
  <w:style w:type="numbering" w:customStyle="1" w:styleId="NoList16311">
    <w:name w:val="No List16311"/>
    <w:next w:val="NoList"/>
    <w:semiHidden/>
    <w:rsid w:val="00E42463"/>
  </w:style>
  <w:style w:type="numbering" w:customStyle="1" w:styleId="NoList111311">
    <w:name w:val="No List111311"/>
    <w:next w:val="NoList"/>
    <w:semiHidden/>
    <w:rsid w:val="00E42463"/>
  </w:style>
  <w:style w:type="numbering" w:customStyle="1" w:styleId="NoList17111">
    <w:name w:val="No List17111"/>
    <w:next w:val="NoList"/>
    <w:uiPriority w:val="99"/>
    <w:semiHidden/>
    <w:unhideWhenUsed/>
    <w:rsid w:val="00E42463"/>
  </w:style>
  <w:style w:type="numbering" w:customStyle="1" w:styleId="NoList18111">
    <w:name w:val="No List18111"/>
    <w:next w:val="NoList"/>
    <w:uiPriority w:val="99"/>
    <w:semiHidden/>
    <w:rsid w:val="00E42463"/>
  </w:style>
  <w:style w:type="numbering" w:customStyle="1" w:styleId="NoList25111">
    <w:name w:val="No List25111"/>
    <w:next w:val="NoList"/>
    <w:semiHidden/>
    <w:rsid w:val="00E42463"/>
  </w:style>
  <w:style w:type="numbering" w:customStyle="1" w:styleId="NoList32111">
    <w:name w:val="No List32111"/>
    <w:next w:val="NoList"/>
    <w:semiHidden/>
    <w:unhideWhenUsed/>
    <w:rsid w:val="00E42463"/>
  </w:style>
  <w:style w:type="numbering" w:customStyle="1" w:styleId="111112">
    <w:name w:val="목록 없음11111"/>
    <w:next w:val="NoList"/>
    <w:semiHidden/>
    <w:unhideWhenUsed/>
    <w:rsid w:val="00E42463"/>
  </w:style>
  <w:style w:type="numbering" w:customStyle="1" w:styleId="21111">
    <w:name w:val="목록 없음21111"/>
    <w:next w:val="NoList"/>
    <w:semiHidden/>
    <w:rsid w:val="00E42463"/>
  </w:style>
  <w:style w:type="numbering" w:customStyle="1" w:styleId="NoList42111">
    <w:name w:val="No List42111"/>
    <w:next w:val="NoList"/>
    <w:semiHidden/>
    <w:unhideWhenUsed/>
    <w:rsid w:val="00E42463"/>
  </w:style>
  <w:style w:type="numbering" w:customStyle="1" w:styleId="NoList52111">
    <w:name w:val="No List52111"/>
    <w:next w:val="NoList"/>
    <w:semiHidden/>
    <w:rsid w:val="00E42463"/>
  </w:style>
  <w:style w:type="numbering" w:customStyle="1" w:styleId="NoList61111">
    <w:name w:val="No List61111"/>
    <w:next w:val="NoList"/>
    <w:semiHidden/>
    <w:rsid w:val="00E42463"/>
  </w:style>
  <w:style w:type="numbering" w:customStyle="1" w:styleId="NoList71111">
    <w:name w:val="No List71111"/>
    <w:next w:val="NoList"/>
    <w:semiHidden/>
    <w:rsid w:val="00E42463"/>
  </w:style>
  <w:style w:type="numbering" w:customStyle="1" w:styleId="NoList112111">
    <w:name w:val="No List112111"/>
    <w:next w:val="NoList"/>
    <w:semiHidden/>
    <w:rsid w:val="00E42463"/>
  </w:style>
  <w:style w:type="numbering" w:customStyle="1" w:styleId="NoList211111">
    <w:name w:val="No List211111"/>
    <w:next w:val="NoList"/>
    <w:semiHidden/>
    <w:rsid w:val="00E42463"/>
  </w:style>
  <w:style w:type="numbering" w:customStyle="1" w:styleId="NoList81111">
    <w:name w:val="No List81111"/>
    <w:next w:val="NoList"/>
    <w:semiHidden/>
    <w:rsid w:val="00E42463"/>
  </w:style>
  <w:style w:type="numbering" w:customStyle="1" w:styleId="NoList121111">
    <w:name w:val="No List121111"/>
    <w:next w:val="NoList"/>
    <w:semiHidden/>
    <w:rsid w:val="00E42463"/>
  </w:style>
  <w:style w:type="numbering" w:customStyle="1" w:styleId="NoList221111">
    <w:name w:val="No List221111"/>
    <w:next w:val="NoList"/>
    <w:semiHidden/>
    <w:rsid w:val="00E42463"/>
  </w:style>
  <w:style w:type="numbering" w:customStyle="1" w:styleId="NoList91111">
    <w:name w:val="No List91111"/>
    <w:next w:val="NoList"/>
    <w:semiHidden/>
    <w:rsid w:val="00E42463"/>
  </w:style>
  <w:style w:type="numbering" w:customStyle="1" w:styleId="NoList131111">
    <w:name w:val="No List131111"/>
    <w:next w:val="NoList"/>
    <w:semiHidden/>
    <w:rsid w:val="00E42463"/>
  </w:style>
  <w:style w:type="numbering" w:customStyle="1" w:styleId="NoList231111">
    <w:name w:val="No List231111"/>
    <w:next w:val="NoList"/>
    <w:semiHidden/>
    <w:rsid w:val="00E42463"/>
  </w:style>
  <w:style w:type="numbering" w:customStyle="1" w:styleId="NoList101111">
    <w:name w:val="No List101111"/>
    <w:next w:val="NoList"/>
    <w:semiHidden/>
    <w:rsid w:val="00E42463"/>
  </w:style>
  <w:style w:type="numbering" w:customStyle="1" w:styleId="NoList141111">
    <w:name w:val="No List141111"/>
    <w:next w:val="NoList"/>
    <w:semiHidden/>
    <w:rsid w:val="00E42463"/>
  </w:style>
  <w:style w:type="numbering" w:customStyle="1" w:styleId="NoList241111">
    <w:name w:val="No List241111"/>
    <w:next w:val="NoList"/>
    <w:semiHidden/>
    <w:rsid w:val="00E42463"/>
  </w:style>
  <w:style w:type="numbering" w:customStyle="1" w:styleId="NoList311111">
    <w:name w:val="No List311111"/>
    <w:next w:val="NoList"/>
    <w:semiHidden/>
    <w:rsid w:val="00E42463"/>
  </w:style>
  <w:style w:type="numbering" w:customStyle="1" w:styleId="NoList411111">
    <w:name w:val="No List411111"/>
    <w:next w:val="NoList"/>
    <w:semiHidden/>
    <w:rsid w:val="00E42463"/>
  </w:style>
  <w:style w:type="numbering" w:customStyle="1" w:styleId="NoList511111">
    <w:name w:val="No List511111"/>
    <w:next w:val="NoList"/>
    <w:semiHidden/>
    <w:rsid w:val="00E42463"/>
  </w:style>
  <w:style w:type="numbering" w:customStyle="1" w:styleId="NoList151111">
    <w:name w:val="No List151111"/>
    <w:next w:val="NoList"/>
    <w:semiHidden/>
    <w:rsid w:val="00E42463"/>
  </w:style>
  <w:style w:type="numbering" w:customStyle="1" w:styleId="NoList161111">
    <w:name w:val="No List161111"/>
    <w:next w:val="NoList"/>
    <w:semiHidden/>
    <w:rsid w:val="00E42463"/>
  </w:style>
  <w:style w:type="numbering" w:customStyle="1" w:styleId="NoList1111111">
    <w:name w:val="No List1111111"/>
    <w:next w:val="NoList"/>
    <w:semiHidden/>
    <w:rsid w:val="00E42463"/>
  </w:style>
  <w:style w:type="numbering" w:customStyle="1" w:styleId="NoList19111">
    <w:name w:val="No List19111"/>
    <w:next w:val="NoList"/>
    <w:uiPriority w:val="99"/>
    <w:semiHidden/>
    <w:unhideWhenUsed/>
    <w:rsid w:val="00E42463"/>
  </w:style>
  <w:style w:type="numbering" w:customStyle="1" w:styleId="NoList110111">
    <w:name w:val="No List110111"/>
    <w:next w:val="NoList"/>
    <w:uiPriority w:val="99"/>
    <w:semiHidden/>
    <w:rsid w:val="00E42463"/>
  </w:style>
  <w:style w:type="numbering" w:customStyle="1" w:styleId="NoList26111">
    <w:name w:val="No List26111"/>
    <w:next w:val="NoList"/>
    <w:semiHidden/>
    <w:rsid w:val="00E42463"/>
  </w:style>
  <w:style w:type="numbering" w:customStyle="1" w:styleId="NoList33111">
    <w:name w:val="No List33111"/>
    <w:next w:val="NoList"/>
    <w:semiHidden/>
    <w:unhideWhenUsed/>
    <w:rsid w:val="00E42463"/>
  </w:style>
  <w:style w:type="numbering" w:customStyle="1" w:styleId="121110">
    <w:name w:val="목록 없음12111"/>
    <w:next w:val="NoList"/>
    <w:semiHidden/>
    <w:unhideWhenUsed/>
    <w:rsid w:val="00E42463"/>
  </w:style>
  <w:style w:type="numbering" w:customStyle="1" w:styleId="22111">
    <w:name w:val="목록 없음22111"/>
    <w:next w:val="NoList"/>
    <w:semiHidden/>
    <w:rsid w:val="00E42463"/>
  </w:style>
  <w:style w:type="numbering" w:customStyle="1" w:styleId="NoList43111">
    <w:name w:val="No List43111"/>
    <w:next w:val="NoList"/>
    <w:semiHidden/>
    <w:unhideWhenUsed/>
    <w:rsid w:val="00E42463"/>
  </w:style>
  <w:style w:type="numbering" w:customStyle="1" w:styleId="NoList53111">
    <w:name w:val="No List53111"/>
    <w:next w:val="NoList"/>
    <w:semiHidden/>
    <w:rsid w:val="00E42463"/>
  </w:style>
  <w:style w:type="numbering" w:customStyle="1" w:styleId="NoList62111">
    <w:name w:val="No List62111"/>
    <w:next w:val="NoList"/>
    <w:semiHidden/>
    <w:rsid w:val="00E42463"/>
  </w:style>
  <w:style w:type="numbering" w:customStyle="1" w:styleId="NoList72111">
    <w:name w:val="No List72111"/>
    <w:next w:val="NoList"/>
    <w:semiHidden/>
    <w:rsid w:val="00E42463"/>
  </w:style>
  <w:style w:type="numbering" w:customStyle="1" w:styleId="NoList113111">
    <w:name w:val="No List113111"/>
    <w:next w:val="NoList"/>
    <w:semiHidden/>
    <w:rsid w:val="00E42463"/>
  </w:style>
  <w:style w:type="numbering" w:customStyle="1" w:styleId="NoList212111">
    <w:name w:val="No List212111"/>
    <w:next w:val="NoList"/>
    <w:semiHidden/>
    <w:rsid w:val="00E42463"/>
  </w:style>
  <w:style w:type="numbering" w:customStyle="1" w:styleId="NoList82111">
    <w:name w:val="No List82111"/>
    <w:next w:val="NoList"/>
    <w:semiHidden/>
    <w:rsid w:val="00E42463"/>
  </w:style>
  <w:style w:type="numbering" w:customStyle="1" w:styleId="NoList122111">
    <w:name w:val="No List122111"/>
    <w:next w:val="NoList"/>
    <w:semiHidden/>
    <w:rsid w:val="00E42463"/>
  </w:style>
  <w:style w:type="numbering" w:customStyle="1" w:styleId="NoList222111">
    <w:name w:val="No List222111"/>
    <w:next w:val="NoList"/>
    <w:semiHidden/>
    <w:rsid w:val="00E42463"/>
  </w:style>
  <w:style w:type="numbering" w:customStyle="1" w:styleId="NoList92111">
    <w:name w:val="No List92111"/>
    <w:next w:val="NoList"/>
    <w:semiHidden/>
    <w:rsid w:val="00E42463"/>
  </w:style>
  <w:style w:type="numbering" w:customStyle="1" w:styleId="NoList132111">
    <w:name w:val="No List132111"/>
    <w:next w:val="NoList"/>
    <w:semiHidden/>
    <w:rsid w:val="00E42463"/>
  </w:style>
  <w:style w:type="numbering" w:customStyle="1" w:styleId="NoList232111">
    <w:name w:val="No List232111"/>
    <w:next w:val="NoList"/>
    <w:semiHidden/>
    <w:rsid w:val="00E42463"/>
  </w:style>
  <w:style w:type="numbering" w:customStyle="1" w:styleId="NoList102111">
    <w:name w:val="No List102111"/>
    <w:next w:val="NoList"/>
    <w:semiHidden/>
    <w:rsid w:val="00E42463"/>
  </w:style>
  <w:style w:type="numbering" w:customStyle="1" w:styleId="NoList142111">
    <w:name w:val="No List142111"/>
    <w:next w:val="NoList"/>
    <w:semiHidden/>
    <w:rsid w:val="00E42463"/>
  </w:style>
  <w:style w:type="numbering" w:customStyle="1" w:styleId="NoList242111">
    <w:name w:val="No List242111"/>
    <w:next w:val="NoList"/>
    <w:semiHidden/>
    <w:rsid w:val="00E42463"/>
  </w:style>
  <w:style w:type="numbering" w:customStyle="1" w:styleId="NoList312111">
    <w:name w:val="No List312111"/>
    <w:next w:val="NoList"/>
    <w:semiHidden/>
    <w:rsid w:val="00E42463"/>
  </w:style>
  <w:style w:type="numbering" w:customStyle="1" w:styleId="NoList412111">
    <w:name w:val="No List412111"/>
    <w:next w:val="NoList"/>
    <w:semiHidden/>
    <w:rsid w:val="00E42463"/>
  </w:style>
  <w:style w:type="numbering" w:customStyle="1" w:styleId="NoList512111">
    <w:name w:val="No List512111"/>
    <w:next w:val="NoList"/>
    <w:semiHidden/>
    <w:rsid w:val="00E42463"/>
  </w:style>
  <w:style w:type="numbering" w:customStyle="1" w:styleId="NoList152111">
    <w:name w:val="No List152111"/>
    <w:next w:val="NoList"/>
    <w:semiHidden/>
    <w:rsid w:val="00E42463"/>
  </w:style>
  <w:style w:type="numbering" w:customStyle="1" w:styleId="NoList162111">
    <w:name w:val="No List162111"/>
    <w:next w:val="NoList"/>
    <w:semiHidden/>
    <w:rsid w:val="00E42463"/>
  </w:style>
  <w:style w:type="numbering" w:customStyle="1" w:styleId="121111">
    <w:name w:val="无列表12111"/>
    <w:next w:val="NoList"/>
    <w:semiHidden/>
    <w:rsid w:val="00E42463"/>
  </w:style>
  <w:style w:type="numbering" w:customStyle="1" w:styleId="NoList1112111">
    <w:name w:val="No List1112111"/>
    <w:next w:val="NoList"/>
    <w:semiHidden/>
    <w:rsid w:val="00E42463"/>
  </w:style>
  <w:style w:type="numbering" w:customStyle="1" w:styleId="21112">
    <w:name w:val="无列表2111"/>
    <w:next w:val="NoList"/>
    <w:uiPriority w:val="99"/>
    <w:semiHidden/>
    <w:unhideWhenUsed/>
    <w:rsid w:val="00E42463"/>
  </w:style>
  <w:style w:type="numbering" w:customStyle="1" w:styleId="31110">
    <w:name w:val="无列表3111"/>
    <w:next w:val="NoList"/>
    <w:uiPriority w:val="99"/>
    <w:semiHidden/>
    <w:unhideWhenUsed/>
    <w:rsid w:val="00E42463"/>
  </w:style>
  <w:style w:type="numbering" w:customStyle="1" w:styleId="NoList20111">
    <w:name w:val="No List20111"/>
    <w:next w:val="NoList"/>
    <w:semiHidden/>
    <w:rsid w:val="00E42463"/>
  </w:style>
  <w:style w:type="numbering" w:customStyle="1" w:styleId="NoList27111">
    <w:name w:val="No List27111"/>
    <w:next w:val="NoList"/>
    <w:uiPriority w:val="99"/>
    <w:semiHidden/>
    <w:unhideWhenUsed/>
    <w:rsid w:val="00E42463"/>
  </w:style>
  <w:style w:type="numbering" w:customStyle="1" w:styleId="NoList28111">
    <w:name w:val="No List28111"/>
    <w:next w:val="NoList"/>
    <w:uiPriority w:val="99"/>
    <w:semiHidden/>
    <w:unhideWhenUsed/>
    <w:rsid w:val="00E42463"/>
  </w:style>
  <w:style w:type="numbering" w:customStyle="1" w:styleId="21f">
    <w:name w:val="リストなし21"/>
    <w:next w:val="NoList"/>
    <w:uiPriority w:val="99"/>
    <w:semiHidden/>
    <w:unhideWhenUsed/>
    <w:rsid w:val="00E42463"/>
  </w:style>
  <w:style w:type="numbering" w:customStyle="1" w:styleId="SGS31">
    <w:name w:val="SGS31"/>
    <w:uiPriority w:val="99"/>
    <w:rsid w:val="00E42463"/>
  </w:style>
  <w:style w:type="numbering" w:customStyle="1" w:styleId="11611">
    <w:name w:val="リストなし1161"/>
    <w:next w:val="NoList"/>
    <w:uiPriority w:val="99"/>
    <w:semiHidden/>
    <w:unhideWhenUsed/>
    <w:rsid w:val="00E42463"/>
  </w:style>
  <w:style w:type="numbering" w:customStyle="1" w:styleId="11151">
    <w:name w:val="无列表11151"/>
    <w:next w:val="NoList"/>
    <w:semiHidden/>
    <w:rsid w:val="00E42463"/>
  </w:style>
  <w:style w:type="numbering" w:customStyle="1" w:styleId="1351">
    <w:name w:val="无列表1351"/>
    <w:next w:val="NoList"/>
    <w:semiHidden/>
    <w:rsid w:val="00E42463"/>
  </w:style>
  <w:style w:type="numbering" w:customStyle="1" w:styleId="12511">
    <w:name w:val="リストなし1251"/>
    <w:next w:val="NoList"/>
    <w:uiPriority w:val="99"/>
    <w:semiHidden/>
    <w:unhideWhenUsed/>
    <w:rsid w:val="00E42463"/>
  </w:style>
  <w:style w:type="numbering" w:customStyle="1" w:styleId="11241">
    <w:name w:val="无列表11241"/>
    <w:next w:val="NoList"/>
    <w:semiHidden/>
    <w:rsid w:val="00E4246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246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246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246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246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4246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4246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42463"/>
    <w:rPr>
      <w:rFonts w:ascii="Arial" w:eastAsia="SimSun" w:hAnsi="Arial" w:cs="Times New Roman"/>
      <w:sz w:val="20"/>
      <w:szCs w:val="20"/>
      <w:lang w:eastAsia="zh-CN"/>
    </w:rPr>
  </w:style>
  <w:style w:type="character" w:customStyle="1" w:styleId="820">
    <w:name w:val="标题 8 字符2"/>
    <w:basedOn w:val="DefaultParagraphFont"/>
    <w:qFormat/>
    <w:rsid w:val="00E4246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E4246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246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246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4246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4246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4246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4246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4246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246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246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246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4246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246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246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42463"/>
    <w:rPr>
      <w:rFonts w:ascii="Arial" w:hAnsi="Arial"/>
      <w:lang w:val="en-GB" w:eastAsia="en-US"/>
    </w:rPr>
  </w:style>
  <w:style w:type="character" w:customStyle="1" w:styleId="Heading7Char6">
    <w:name w:val="Heading 7 Char6"/>
    <w:aliases w:val="L7 Char3,Header 7 Char3"/>
    <w:qFormat/>
    <w:rsid w:val="00E42463"/>
    <w:rPr>
      <w:rFonts w:ascii="Arial" w:hAnsi="Arial"/>
      <w:lang w:val="en-GB" w:eastAsia="en-US"/>
    </w:rPr>
  </w:style>
  <w:style w:type="character" w:customStyle="1" w:styleId="Heading8Char7">
    <w:name w:val="Heading 8 Char7"/>
    <w:qFormat/>
    <w:rsid w:val="00E42463"/>
    <w:rPr>
      <w:rFonts w:ascii="Arial" w:hAnsi="Arial"/>
      <w:sz w:val="36"/>
      <w:lang w:val="en-GB" w:eastAsia="en-US"/>
    </w:rPr>
  </w:style>
  <w:style w:type="character" w:customStyle="1" w:styleId="Heading9Char5">
    <w:name w:val="Heading 9 Char5"/>
    <w:aliases w:val="Figure Heading Char4,FH Char4"/>
    <w:qFormat/>
    <w:rsid w:val="00E42463"/>
    <w:rPr>
      <w:rFonts w:ascii="Arial" w:hAnsi="Arial"/>
      <w:sz w:val="36"/>
      <w:lang w:val="en-GB" w:eastAsia="en-US"/>
    </w:rPr>
  </w:style>
  <w:style w:type="character" w:customStyle="1" w:styleId="FooterChar6">
    <w:name w:val="Footer Char6"/>
    <w:aliases w:val="footer odd Char5,footer Char5,fo Char5,pie de página Char5"/>
    <w:qFormat/>
    <w:rsid w:val="00E42463"/>
    <w:rPr>
      <w:rFonts w:ascii="Arial" w:hAnsi="Arial"/>
      <w:b/>
      <w:i/>
      <w:noProof/>
      <w:sz w:val="18"/>
      <w:lang w:val="en-GB" w:eastAsia="en-US"/>
    </w:rPr>
  </w:style>
  <w:style w:type="character" w:customStyle="1" w:styleId="ListChar8">
    <w:name w:val="List Char8"/>
    <w:qFormat/>
    <w:rsid w:val="00E42463"/>
    <w:rPr>
      <w:rFonts w:ascii="Times New Roman" w:hAnsi="Times New Roman"/>
      <w:lang w:val="en-GB" w:eastAsia="en-US"/>
    </w:rPr>
  </w:style>
  <w:style w:type="character" w:customStyle="1" w:styleId="PlainTextChar8">
    <w:name w:val="Plain Text Char8"/>
    <w:qFormat/>
    <w:rsid w:val="00E42463"/>
    <w:rPr>
      <w:rFonts w:ascii="Courier New" w:eastAsia="PMingLiU" w:hAnsi="Courier New"/>
      <w:kern w:val="2"/>
      <w:sz w:val="24"/>
      <w:szCs w:val="22"/>
      <w:lang w:val="nb-NO" w:eastAsia="zh-TW"/>
    </w:rPr>
  </w:style>
  <w:style w:type="character" w:customStyle="1" w:styleId="BodyText2Char8">
    <w:name w:val="Body Text 2 Char8"/>
    <w:qFormat/>
    <w:rsid w:val="00E42463"/>
    <w:rPr>
      <w:rFonts w:ascii="Times New Roman" w:hAnsi="Times New Roman"/>
      <w:i/>
      <w:lang w:val="en-GB" w:eastAsia="en-US"/>
    </w:rPr>
  </w:style>
  <w:style w:type="character" w:customStyle="1" w:styleId="afff2">
    <w:name w:val="日期 字符"/>
    <w:basedOn w:val="DefaultParagraphFont"/>
    <w:qFormat/>
    <w:rsid w:val="00E42463"/>
    <w:rPr>
      <w:rFonts w:ascii="Times New Roman" w:hAnsi="Times New Roman"/>
      <w:lang w:val="en-GB" w:eastAsia="en-US"/>
    </w:rPr>
  </w:style>
  <w:style w:type="character" w:customStyle="1" w:styleId="afff3">
    <w:name w:val="副标题 字符"/>
    <w:basedOn w:val="DefaultParagraphFont"/>
    <w:qFormat/>
    <w:rsid w:val="00E4246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E4246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E4246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E4246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E4246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4246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42463"/>
    <w:rPr>
      <w:rFonts w:ascii="Courier New" w:eastAsia="MS Mincho" w:hAnsi="Courier New"/>
      <w:lang w:val="en-GB" w:eastAsia="x-none"/>
    </w:rPr>
  </w:style>
  <w:style w:type="character" w:customStyle="1" w:styleId="afff4">
    <w:name w:val="标题 字符"/>
    <w:basedOn w:val="DefaultParagraphFont"/>
    <w:qFormat/>
    <w:rsid w:val="00E4246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E42463"/>
    <w:rPr>
      <w:rFonts w:ascii="Times New Roman" w:eastAsia="MS Mincho" w:hAnsi="Times New Roman"/>
      <w:lang w:val="en-GB" w:eastAsia="en-US"/>
    </w:rPr>
  </w:style>
  <w:style w:type="character" w:customStyle="1" w:styleId="BodyText3Char8">
    <w:name w:val="Body Text 3 Char8"/>
    <w:basedOn w:val="DefaultParagraphFont"/>
    <w:qFormat/>
    <w:rsid w:val="00E42463"/>
    <w:rPr>
      <w:rFonts w:ascii="Times New Roman" w:eastAsia="Osaka" w:hAnsi="Times New Roman"/>
      <w:lang w:val="en-GB" w:eastAsia="en-US"/>
    </w:rPr>
  </w:style>
  <w:style w:type="character" w:customStyle="1" w:styleId="BodyTextIndent2Char8">
    <w:name w:val="Body Text Indent 2 Char8"/>
    <w:basedOn w:val="DefaultParagraphFont"/>
    <w:qFormat/>
    <w:rsid w:val="00E42463"/>
    <w:rPr>
      <w:rFonts w:ascii="Times New Roman" w:eastAsia="MS Mincho" w:hAnsi="Times New Roman"/>
      <w:lang w:val="en-GB" w:eastAsia="en-US"/>
    </w:rPr>
  </w:style>
  <w:style w:type="character" w:customStyle="1" w:styleId="wordsection1Char">
    <w:name w:val="wordsection1 Char"/>
    <w:link w:val="wordsection1"/>
    <w:locked/>
    <w:rsid w:val="00E42463"/>
    <w:rPr>
      <w:rFonts w:ascii="Calibri" w:eastAsia="Calibri" w:hAnsi="Calibri" w:cs="Calibri"/>
      <w:lang w:val="en-US" w:eastAsia="en-GB"/>
    </w:rPr>
  </w:style>
  <w:style w:type="paragraph" w:customStyle="1" w:styleId="11b">
    <w:name w:val="无间隔11"/>
    <w:uiPriority w:val="99"/>
    <w:qFormat/>
    <w:rsid w:val="00E42463"/>
    <w:pPr>
      <w:autoSpaceDN w:val="0"/>
    </w:pPr>
    <w:rPr>
      <w:rFonts w:ascii="Times New Roman" w:eastAsia="SimSun" w:hAnsi="Times New Roman"/>
      <w:lang w:val="en-GB" w:eastAsia="en-US"/>
    </w:rPr>
  </w:style>
  <w:style w:type="paragraph" w:customStyle="1" w:styleId="xxxxxxxb1">
    <w:name w:val="x_x_x_xxxxb1"/>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E4246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246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42463"/>
    <w:rPr>
      <w:rFonts w:ascii="Arial" w:eastAsia="Malgun Gothic" w:hAnsi="Arial" w:cs="Arial"/>
      <w:spacing w:val="2"/>
    </w:rPr>
  </w:style>
  <w:style w:type="paragraph" w:customStyle="1" w:styleId="IvDbodytext">
    <w:name w:val="IvD bodytext"/>
    <w:basedOn w:val="BodyText"/>
    <w:link w:val="IvDbodytextChar"/>
    <w:qFormat/>
    <w:rsid w:val="00E424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246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E4246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42463"/>
    <w:rPr>
      <w:rFonts w:ascii="Arial" w:hAnsi="Arial" w:cs="Arial"/>
    </w:rPr>
  </w:style>
  <w:style w:type="paragraph" w:customStyle="1" w:styleId="H53GPP">
    <w:name w:val="H5 3GPP"/>
    <w:basedOn w:val="Normal"/>
    <w:link w:val="H53GPPChar"/>
    <w:qFormat/>
    <w:rsid w:val="00E4246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4246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E4246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E4246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E4246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E4246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4246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42463"/>
    <w:pPr>
      <w:autoSpaceDN w:val="0"/>
    </w:pPr>
    <w:rPr>
      <w:rFonts w:eastAsia="Malgun Gothic"/>
    </w:rPr>
  </w:style>
  <w:style w:type="paragraph" w:customStyle="1" w:styleId="21f0">
    <w:name w:val="中等深浅网格 21"/>
    <w:basedOn w:val="Normal"/>
    <w:uiPriority w:val="99"/>
    <w:rsid w:val="00E42463"/>
    <w:pPr>
      <w:autoSpaceDN w:val="0"/>
    </w:pPr>
    <w:rPr>
      <w:rFonts w:eastAsia="Malgun Gothic"/>
    </w:rPr>
  </w:style>
  <w:style w:type="character" w:customStyle="1" w:styleId="ListChar5">
    <w:name w:val="List Char5"/>
    <w:qFormat/>
    <w:rsid w:val="00E42463"/>
    <w:rPr>
      <w:rFonts w:ascii="Times New Roman" w:hAnsi="Times New Roman" w:cs="Times New Roman" w:hint="default"/>
      <w:lang w:val="en-GB" w:eastAsia="en-US"/>
    </w:rPr>
  </w:style>
  <w:style w:type="character" w:customStyle="1" w:styleId="Char34">
    <w:name w:val="批注框文本 Char3"/>
    <w:qFormat/>
    <w:rsid w:val="00E42463"/>
    <w:rPr>
      <w:rFonts w:ascii="Segoe UI" w:hAnsi="Segoe UI" w:cs="Segoe UI" w:hint="default"/>
      <w:sz w:val="18"/>
      <w:szCs w:val="18"/>
      <w:lang w:val="en-GB"/>
    </w:rPr>
  </w:style>
  <w:style w:type="character" w:customStyle="1" w:styleId="Char42">
    <w:name w:val="批注文字 Char4"/>
    <w:qFormat/>
    <w:rsid w:val="00E42463"/>
    <w:rPr>
      <w:lang w:val="en-GB"/>
    </w:rPr>
  </w:style>
  <w:style w:type="character" w:customStyle="1" w:styleId="Char35">
    <w:name w:val="文档结构图 Char3"/>
    <w:qFormat/>
    <w:rsid w:val="00E42463"/>
    <w:rPr>
      <w:rFonts w:ascii="Tahoma" w:hAnsi="Tahoma" w:cs="Tahoma" w:hint="default"/>
      <w:shd w:val="clear" w:color="auto" w:fill="000080"/>
      <w:lang w:val="en-GB"/>
    </w:rPr>
  </w:style>
  <w:style w:type="character" w:customStyle="1" w:styleId="8Char3">
    <w:name w:val="标题 8 Char3"/>
    <w:qFormat/>
    <w:rsid w:val="00E42463"/>
    <w:rPr>
      <w:rFonts w:ascii="Arial" w:eastAsia="SimSun" w:hAnsi="Arial" w:cs="Arial" w:hint="default"/>
      <w:sz w:val="36"/>
      <w:lang w:eastAsia="zh-CN"/>
    </w:rPr>
  </w:style>
  <w:style w:type="character" w:customStyle="1" w:styleId="9Char3">
    <w:name w:val="标题 9 Char3"/>
    <w:qFormat/>
    <w:rsid w:val="00E42463"/>
    <w:rPr>
      <w:rFonts w:ascii="Arial" w:eastAsia="SimSun" w:hAnsi="Arial" w:cs="Arial" w:hint="default"/>
      <w:sz w:val="36"/>
      <w:lang w:eastAsia="zh-CN"/>
    </w:rPr>
  </w:style>
  <w:style w:type="character" w:customStyle="1" w:styleId="Char36">
    <w:name w:val="纯文本 Char3"/>
    <w:qFormat/>
    <w:rsid w:val="00E42463"/>
    <w:rPr>
      <w:rFonts w:ascii="Courier New" w:hAnsi="Courier New" w:cs="Courier New" w:hint="default"/>
      <w:lang w:val="nb-NO"/>
    </w:rPr>
  </w:style>
  <w:style w:type="character" w:customStyle="1" w:styleId="Char1f5">
    <w:name w:val="列表 Char1"/>
    <w:qFormat/>
    <w:rsid w:val="00E4246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E42463"/>
    <w:rPr>
      <w:rFonts w:ascii="Arial" w:hAnsi="Arial" w:cs="Arial" w:hint="default"/>
      <w:b/>
      <w:bCs w:val="0"/>
      <w:i/>
      <w:iCs w:val="0"/>
      <w:noProof/>
      <w:sz w:val="18"/>
      <w:lang w:eastAsia="en-US"/>
    </w:rPr>
  </w:style>
  <w:style w:type="character" w:customStyle="1" w:styleId="Heading8Char5">
    <w:name w:val="Heading 8 Char5"/>
    <w:locked/>
    <w:rsid w:val="00E42463"/>
    <w:rPr>
      <w:rFonts w:ascii="Arial" w:eastAsia="SimSun" w:hAnsi="Arial" w:cs="Arial" w:hint="default"/>
      <w:sz w:val="36"/>
      <w:lang w:eastAsia="en-US"/>
    </w:rPr>
  </w:style>
  <w:style w:type="character" w:customStyle="1" w:styleId="PlainTextChar5">
    <w:name w:val="Plain Text Char5"/>
    <w:locked/>
    <w:rsid w:val="00E42463"/>
    <w:rPr>
      <w:rFonts w:ascii="Courier New" w:eastAsia="Malgun Gothic" w:hAnsi="Courier New" w:cs="Courier New" w:hint="default"/>
      <w:lang w:val="nb-NO"/>
    </w:rPr>
  </w:style>
  <w:style w:type="character" w:customStyle="1" w:styleId="BodyText2Char5">
    <w:name w:val="Body Text 2 Char5"/>
    <w:uiPriority w:val="99"/>
    <w:locked/>
    <w:rsid w:val="00E42463"/>
    <w:rPr>
      <w:rFonts w:ascii="Malgun Gothic" w:eastAsia="Malgun Gothic" w:hAnsi="Malgun Gothic" w:hint="eastAsia"/>
      <w:lang w:eastAsia="ja-JP"/>
    </w:rPr>
  </w:style>
  <w:style w:type="character" w:customStyle="1" w:styleId="BodyText3Char5">
    <w:name w:val="Body Text 3 Char5"/>
    <w:uiPriority w:val="99"/>
    <w:locked/>
    <w:rsid w:val="00E42463"/>
    <w:rPr>
      <w:rFonts w:ascii="Malgun Gothic" w:eastAsia="Malgun Gothic" w:hAnsi="Malgun Gothic" w:hint="eastAsia"/>
      <w:lang w:eastAsia="ja-JP"/>
    </w:rPr>
  </w:style>
  <w:style w:type="character" w:customStyle="1" w:styleId="NoteHeadingChar3">
    <w:name w:val="Note Heading Char3"/>
    <w:locked/>
    <w:rsid w:val="00E42463"/>
    <w:rPr>
      <w:lang w:val="x-none" w:eastAsia="x-none"/>
    </w:rPr>
  </w:style>
  <w:style w:type="character" w:customStyle="1" w:styleId="BodyTextIndent2Char5">
    <w:name w:val="Body Text Indent 2 Char5"/>
    <w:uiPriority w:val="99"/>
    <w:locked/>
    <w:rsid w:val="00E42463"/>
    <w:rPr>
      <w:rFonts w:ascii="CG Times (WN)" w:hAnsi="CG Times (WN)" w:hint="default"/>
    </w:rPr>
  </w:style>
  <w:style w:type="character" w:customStyle="1" w:styleId="HTMLPreformattedChar3">
    <w:name w:val="HTML Preformatted Char3"/>
    <w:locked/>
    <w:rsid w:val="00E42463"/>
    <w:rPr>
      <w:rFonts w:ascii="Courier New" w:hAnsi="Courier New" w:cs="Courier New" w:hint="default"/>
      <w:lang w:eastAsia="x-none"/>
    </w:rPr>
  </w:style>
  <w:style w:type="character" w:customStyle="1" w:styleId="Head2A2">
    <w:name w:val="Head2A2"/>
    <w:rsid w:val="00E42463"/>
    <w:rPr>
      <w:rFonts w:ascii="Arial" w:eastAsia="MS Mincho" w:hAnsi="Arial" w:cs="Arial" w:hint="default"/>
      <w:sz w:val="32"/>
      <w:lang w:val="en-GB" w:eastAsia="en-US" w:bidi="ar-SA"/>
    </w:rPr>
  </w:style>
  <w:style w:type="character" w:customStyle="1" w:styleId="EditorsNoteChar2">
    <w:name w:val="Editor's Note Char2"/>
    <w:aliases w:val="EN Char1"/>
    <w:qFormat/>
    <w:rsid w:val="00E42463"/>
    <w:rPr>
      <w:rFonts w:ascii="Times New Roman" w:eastAsia="Times New Roman" w:hAnsi="Times New Roman" w:cs="Times New Roman" w:hint="default"/>
      <w:color w:val="FF0000"/>
      <w:lang w:eastAsia="en-US"/>
    </w:rPr>
  </w:style>
  <w:style w:type="character" w:customStyle="1" w:styleId="FootnoteTextChar2">
    <w:name w:val="Footnote Text Char2"/>
    <w:rsid w:val="00E4246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4246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4246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4246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4246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4246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4246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4246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4246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42463"/>
    <w:rPr>
      <w:rFonts w:ascii="Times New Roman" w:eastAsia="Times New Roman" w:hAnsi="Times New Roman" w:cs="Times New Roman" w:hint="default"/>
      <w:lang w:val="en-GB" w:eastAsia="ko-KR"/>
    </w:rPr>
  </w:style>
  <w:style w:type="table" w:customStyle="1" w:styleId="1ffff7">
    <w:name w:val="表格格線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246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E4246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4246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4246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4246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4246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4246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E4246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E4246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E4246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E4246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4246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4246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4246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4246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E42463"/>
    <w:rPr>
      <w:color w:val="605E5C"/>
      <w:shd w:val="clear" w:color="auto" w:fill="E1DFDD"/>
    </w:rPr>
  </w:style>
  <w:style w:type="paragraph" w:customStyle="1" w:styleId="Subtitle1">
    <w:name w:val="Subtitle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4246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E4246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E42463"/>
    <w:rPr>
      <w:rFonts w:ascii="Times New Roman" w:hAnsi="Times New Roman"/>
      <w:i/>
      <w:iCs/>
      <w:color w:val="4F81BD" w:themeColor="accent1"/>
      <w:lang w:val="en-GB" w:eastAsia="en-US"/>
    </w:rPr>
  </w:style>
  <w:style w:type="table" w:customStyle="1" w:styleId="1117">
    <w:name w:val="表格格線111"/>
    <w:basedOn w:val="TableNormal"/>
    <w:next w:val="TableGrid"/>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424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42463"/>
    <w:rPr>
      <w:rFonts w:ascii="Times New Roman" w:hAnsi="Times New Roman"/>
      <w:i/>
      <w:iCs/>
      <w:color w:val="4F81BD" w:themeColor="accent1"/>
      <w:lang w:val="en-GB" w:eastAsia="en-US"/>
    </w:rPr>
  </w:style>
  <w:style w:type="table" w:customStyle="1" w:styleId="138">
    <w:name w:val="表格格線13"/>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42463"/>
    <w:rPr>
      <w:rFonts w:ascii="Times New Roman" w:eastAsia="MS Mincho" w:hAnsi="Times New Roman"/>
      <w:lang w:val="en-US" w:eastAsia="en-GB"/>
    </w:rPr>
  </w:style>
  <w:style w:type="character" w:customStyle="1" w:styleId="11Char">
    <w:name w:val="1.1 Char"/>
    <w:qFormat/>
    <w:rsid w:val="00E42463"/>
    <w:rPr>
      <w:rFonts w:ascii="Arial" w:eastAsia="MS Mincho" w:hAnsi="Arial"/>
      <w:b/>
      <w:bCs/>
      <w:sz w:val="24"/>
      <w:szCs w:val="26"/>
    </w:rPr>
  </w:style>
  <w:style w:type="paragraph" w:customStyle="1" w:styleId="Paragraphedeliste">
    <w:name w:val="Paragraphe de liste"/>
    <w:basedOn w:val="Normal"/>
    <w:uiPriority w:val="34"/>
    <w:qFormat/>
    <w:rsid w:val="00E4246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4246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4246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4246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E42463"/>
    <w:rPr>
      <w:rFonts w:ascii="Times New Roman" w:hAnsi="Times New Roman"/>
      <w:i/>
      <w:iCs/>
      <w:color w:val="4F81BD" w:themeColor="accent1"/>
      <w:lang w:val="en-GB" w:eastAsia="en-US"/>
    </w:rPr>
  </w:style>
  <w:style w:type="table" w:customStyle="1" w:styleId="1313">
    <w:name w:val="表格格線1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2092</Words>
  <Characters>14718</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29</cp:revision>
  <cp:lastPrinted>1899-12-31T23:00:00Z</cp:lastPrinted>
  <dcterms:created xsi:type="dcterms:W3CDTF">2020-02-03T08:32:00Z</dcterms:created>
  <dcterms:modified xsi:type="dcterms:W3CDTF">2025-05-22T07:40:00Z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R5-252399</vt:lpwstr>
  </property>
  <property fmtid="{D5CDD505-2E9C-101B-9397-08002B2CF9AE}" pid="10" name="Spec#">
    <vt:lpwstr>38.521-1</vt:lpwstr>
  </property>
  <property fmtid="{D5CDD505-2E9C-101B-9397-08002B2CF9AE}" pid="11" name="Cr#">
    <vt:lpwstr>3333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uplink configuration for reference sensitivity tables for n28 40MHz</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NR_n28_PC2_40MHz_CBW-UEConTest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