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614056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8B4D65" w:rsidRPr="008B4D65">
        <w:rPr>
          <w:b/>
          <w:i/>
          <w:noProof/>
          <w:sz w:val="28"/>
          <w:lang w:eastAsia="zh-CN"/>
        </w:rPr>
        <w:t>R5-252712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D759" w:rsidR="001E41F3" w:rsidRPr="00410371" w:rsidRDefault="008B4D65" w:rsidP="007B4386">
            <w:pPr>
              <w:pStyle w:val="CRCoverPage"/>
              <w:spacing w:after="0"/>
              <w:jc w:val="center"/>
              <w:rPr>
                <w:noProof/>
              </w:rPr>
            </w:pPr>
            <w:r>
              <w:rPr>
                <w:b/>
                <w:noProof/>
                <w:sz w:val="28"/>
              </w:rPr>
              <w:t>3932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B2B4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49E7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068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1300E" w:rsidR="001E41F3" w:rsidRDefault="008B4D65">
            <w:pPr>
              <w:pStyle w:val="CRCoverPage"/>
              <w:spacing w:after="0"/>
              <w:ind w:left="100"/>
              <w:rPr>
                <w:noProof/>
              </w:rPr>
            </w:pPr>
            <w:r w:rsidRPr="008B4D65">
              <w:rPr>
                <w:noProof/>
              </w:rPr>
              <w:t>Addition of MG_enh2 RRM test cases 6.6.23.X concurrent gap including NCSG</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B2B4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B2B4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bookmarkStart w:id="2" w:name="_GoBack"/>
            <w:bookmarkEnd w:id="2"/>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B2B4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32B5" w14:textId="614181DA" w:rsidR="00DD1FFC" w:rsidRDefault="003E7BF5" w:rsidP="00256BBA">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780728">
              <w:rPr>
                <w:noProof/>
                <w:lang w:eastAsia="zh-CN"/>
              </w:rPr>
              <w:t xml:space="preserve">minimum requirements for concurrent map including </w:t>
            </w:r>
            <w:r w:rsidR="00F34A09">
              <w:rPr>
                <w:noProof/>
                <w:lang w:eastAsia="zh-CN"/>
              </w:rPr>
              <w:t>NCSG</w:t>
            </w:r>
            <w:r w:rsidR="00780728">
              <w:rPr>
                <w:noProof/>
                <w:lang w:eastAsia="zh-CN"/>
              </w:rPr>
              <w:t>;</w:t>
            </w:r>
          </w:p>
          <w:p w14:paraId="4FA49D60" w14:textId="39860ADB" w:rsidR="00780728" w:rsidRDefault="00780728" w:rsidP="00256BBA">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w:t>
            </w:r>
            <w:r w:rsidRPr="00780728">
              <w:rPr>
                <w:noProof/>
              </w:rPr>
              <w:t>MG_enh2 RRM test cases</w:t>
            </w:r>
            <w:r>
              <w:rPr>
                <w:noProof/>
              </w:rPr>
              <w:t>:</w:t>
            </w:r>
          </w:p>
          <w:p w14:paraId="3D52B9D4" w14:textId="0BFB4DEC" w:rsidR="00DC5522" w:rsidRDefault="00780728" w:rsidP="00E015F2">
            <w:pPr>
              <w:pStyle w:val="CRCoverPage"/>
              <w:numPr>
                <w:ilvl w:val="1"/>
                <w:numId w:val="46"/>
              </w:numPr>
              <w:spacing w:after="0"/>
              <w:rPr>
                <w:noProof/>
                <w:lang w:eastAsia="zh-CN"/>
              </w:rPr>
            </w:pPr>
            <w:r w:rsidRPr="00780728">
              <w:rPr>
                <w:noProof/>
                <w:lang w:eastAsia="zh-CN"/>
              </w:rPr>
              <w:t>6.6.2</w:t>
            </w:r>
            <w:r w:rsidR="00F34A09">
              <w:rPr>
                <w:noProof/>
                <w:lang w:eastAsia="zh-CN"/>
              </w:rPr>
              <w:t>3</w:t>
            </w:r>
            <w:r w:rsidRPr="00780728">
              <w:rPr>
                <w:noProof/>
                <w:lang w:eastAsia="zh-CN"/>
              </w:rPr>
              <w:t>.1</w:t>
            </w:r>
            <w:r>
              <w:rPr>
                <w:noProof/>
                <w:lang w:eastAsia="zh-CN"/>
              </w:rPr>
              <w:t xml:space="preserve"> </w:t>
            </w:r>
            <w:r w:rsidR="00F34A09" w:rsidRPr="00F34A09">
              <w:rPr>
                <w:noProof/>
                <w:lang w:eastAsia="zh-CN"/>
              </w:rPr>
              <w:t>NR SA FR1-FR1 event-triggered reporting with concurrent Type-2 measurement gap and NCSG</w:t>
            </w:r>
            <w:r>
              <w:rPr>
                <w:noProof/>
                <w:lang w:eastAsia="zh-CN"/>
              </w:rPr>
              <w:t>;</w:t>
            </w:r>
          </w:p>
          <w:p w14:paraId="1FDF5173" w14:textId="04D32550" w:rsidR="00780728" w:rsidRDefault="00780728" w:rsidP="00E015F2">
            <w:pPr>
              <w:pStyle w:val="CRCoverPage"/>
              <w:numPr>
                <w:ilvl w:val="1"/>
                <w:numId w:val="46"/>
              </w:numPr>
              <w:spacing w:after="0"/>
              <w:rPr>
                <w:noProof/>
                <w:lang w:eastAsia="zh-CN"/>
              </w:rPr>
            </w:pPr>
            <w:r w:rsidRPr="00780728">
              <w:rPr>
                <w:noProof/>
                <w:lang w:eastAsia="zh-CN"/>
              </w:rPr>
              <w:t>6.6.2</w:t>
            </w:r>
            <w:r w:rsidR="00F34A09">
              <w:rPr>
                <w:noProof/>
                <w:lang w:eastAsia="zh-CN"/>
              </w:rPr>
              <w:t>3</w:t>
            </w:r>
            <w:r w:rsidRPr="00780728">
              <w:rPr>
                <w:noProof/>
                <w:lang w:eastAsia="zh-CN"/>
              </w:rPr>
              <w:t>.2</w:t>
            </w:r>
            <w:r>
              <w:rPr>
                <w:noProof/>
                <w:lang w:eastAsia="zh-CN"/>
              </w:rPr>
              <w:t xml:space="preserve"> </w:t>
            </w:r>
            <w:r w:rsidR="00F34A09" w:rsidRPr="00F34A09">
              <w:rPr>
                <w:noProof/>
                <w:lang w:eastAsia="zh-CN"/>
              </w:rPr>
              <w:t>NR SA FR1-FR1 event-triggered reporting with two concurrent NCSGs</w:t>
            </w:r>
            <w:r w:rsidR="000C5E45">
              <w:rPr>
                <w:noProof/>
                <w:lang w:eastAsia="zh-CN"/>
              </w:rPr>
              <w:t>;</w:t>
            </w:r>
          </w:p>
          <w:p w14:paraId="708AA7DE" w14:textId="334B1CE5" w:rsidR="00F34A09" w:rsidRPr="000A12A7" w:rsidRDefault="00F34A09" w:rsidP="00E015F2">
            <w:pPr>
              <w:pStyle w:val="CRCoverPage"/>
              <w:numPr>
                <w:ilvl w:val="1"/>
                <w:numId w:val="46"/>
              </w:numPr>
              <w:spacing w:after="0"/>
              <w:rPr>
                <w:noProof/>
                <w:lang w:eastAsia="zh-CN"/>
              </w:rPr>
            </w:pPr>
            <w:r>
              <w:rPr>
                <w:rFonts w:hint="eastAsia"/>
                <w:noProof/>
                <w:lang w:eastAsia="zh-CN"/>
              </w:rPr>
              <w:t>6</w:t>
            </w:r>
            <w:r>
              <w:rPr>
                <w:noProof/>
                <w:lang w:eastAsia="zh-CN"/>
              </w:rPr>
              <w:t xml:space="preserve">.6.23.3 </w:t>
            </w:r>
            <w:r w:rsidRPr="00F34A09">
              <w:rPr>
                <w:noProof/>
                <w:lang w:eastAsia="zh-CN"/>
              </w:rPr>
              <w:t>NR SA FR1 and FR1-FR1 event triggered reporting with concurrent Type-2 measurement gap and NCSG</w:t>
            </w:r>
            <w:r w:rsidR="000C5E45">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E372F" w14:textId="18B36CBB" w:rsidR="004A0066" w:rsidRDefault="00780728" w:rsidP="00E015F2">
            <w:pPr>
              <w:pStyle w:val="CRCoverPage"/>
              <w:numPr>
                <w:ilvl w:val="0"/>
                <w:numId w:val="44"/>
              </w:numPr>
              <w:spacing w:after="0"/>
              <w:rPr>
                <w:noProof/>
                <w:lang w:eastAsia="zh-CN"/>
              </w:rPr>
            </w:pPr>
            <w:r>
              <w:rPr>
                <w:noProof/>
                <w:lang w:eastAsia="zh-CN"/>
              </w:rPr>
              <w:t xml:space="preserve">Minimum requirements for </w:t>
            </w:r>
            <w:r w:rsidR="00EB39F0">
              <w:rPr>
                <w:noProof/>
                <w:lang w:eastAsia="zh-CN"/>
              </w:rPr>
              <w:t xml:space="preserve">concurrent map including </w:t>
            </w:r>
            <w:r w:rsidR="000C5E45">
              <w:rPr>
                <w:noProof/>
                <w:lang w:eastAsia="zh-CN"/>
              </w:rPr>
              <w:t>NCSG</w:t>
            </w:r>
            <w:r w:rsidR="00EB39F0">
              <w:rPr>
                <w:noProof/>
                <w:lang w:eastAsia="zh-CN"/>
              </w:rPr>
              <w:t xml:space="preserve"> are added.</w:t>
            </w:r>
          </w:p>
          <w:p w14:paraId="31C656EC" w14:textId="56A7EC8F" w:rsidR="00EB39F0" w:rsidRDefault="00EB39F0" w:rsidP="00E015F2">
            <w:pPr>
              <w:pStyle w:val="CRCoverPage"/>
              <w:numPr>
                <w:ilvl w:val="0"/>
                <w:numId w:val="44"/>
              </w:numPr>
              <w:spacing w:after="0"/>
              <w:rPr>
                <w:noProof/>
                <w:lang w:eastAsia="zh-CN"/>
              </w:rPr>
            </w:pPr>
            <w:r w:rsidRPr="00780728">
              <w:rPr>
                <w:noProof/>
              </w:rPr>
              <w:t>MG_enh2 RRM test cases</w:t>
            </w:r>
            <w:r>
              <w:rPr>
                <w:noProof/>
              </w:rPr>
              <w:t xml:space="preserve">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E1CC8" w:rsidR="001E41F3" w:rsidRDefault="00EB39F0">
            <w:pPr>
              <w:pStyle w:val="CRCoverPage"/>
              <w:spacing w:after="0"/>
              <w:ind w:left="100"/>
              <w:rPr>
                <w:noProof/>
                <w:lang w:eastAsia="zh-CN"/>
              </w:rPr>
            </w:pPr>
            <w:r>
              <w:t>6.6.2</w:t>
            </w:r>
            <w:r w:rsidR="000C5E45">
              <w:t>3</w:t>
            </w:r>
            <w:r>
              <w:t>.0 (new), 6.6.2</w:t>
            </w:r>
            <w:r w:rsidR="000C5E45">
              <w:t>3</w:t>
            </w:r>
            <w:r>
              <w:t>.1 (new), 6.6.2</w:t>
            </w:r>
            <w:r w:rsidR="000C5E45">
              <w:t>3</w:t>
            </w:r>
            <w:r>
              <w:t>.2 (new)</w:t>
            </w:r>
            <w:r w:rsidR="000C5E45">
              <w:t>, 6.6.23.3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058ED7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F468421" w14:textId="7F299300" w:rsidR="00256BBA" w:rsidRPr="00FA65AF" w:rsidRDefault="00594721" w:rsidP="00256BBA">
      <w:pPr>
        <w:pStyle w:val="30"/>
        <w:rPr>
          <w:ins w:id="3" w:author="Huawei" w:date="2025-04-27T11:05:00Z"/>
          <w:rStyle w:val="Heading3Char2"/>
          <w:szCs w:val="28"/>
        </w:rPr>
      </w:pPr>
      <w:r>
        <w:rPr>
          <w:rStyle w:val="Heading3Char2"/>
          <w:szCs w:val="28"/>
        </w:rPr>
        <w:t>6.6.23</w:t>
      </w:r>
      <w:ins w:id="4" w:author="Huawei" w:date="2025-04-27T11:05:00Z">
        <w:r w:rsidR="00256BBA" w:rsidRPr="00FA65AF">
          <w:rPr>
            <w:rStyle w:val="Heading3Char2"/>
            <w:szCs w:val="28"/>
          </w:rPr>
          <w:tab/>
        </w:r>
      </w:ins>
      <w:ins w:id="5" w:author="Huawei" w:date="2025-04-27T17:53:00Z">
        <w:r w:rsidRPr="00594721">
          <w:rPr>
            <w:rStyle w:val="Heading3Char2"/>
            <w:szCs w:val="28"/>
          </w:rPr>
          <w:t xml:space="preserve">SA event triggered reporting tests with concurrent gaps including </w:t>
        </w:r>
        <w:proofErr w:type="spellStart"/>
        <w:r w:rsidRPr="00594721">
          <w:rPr>
            <w:rStyle w:val="Heading3Char2"/>
            <w:szCs w:val="28"/>
          </w:rPr>
          <w:t>NCSG</w:t>
        </w:r>
      </w:ins>
      <w:proofErr w:type="spellEnd"/>
    </w:p>
    <w:p w14:paraId="6F47B8A2" w14:textId="6531A821" w:rsidR="00256BBA" w:rsidRPr="00FA65AF" w:rsidRDefault="00594721" w:rsidP="00256BBA">
      <w:pPr>
        <w:pStyle w:val="40"/>
        <w:rPr>
          <w:ins w:id="6" w:author="Huawei" w:date="2025-04-27T11:05:00Z"/>
          <w:lang w:eastAsia="sv-SE"/>
        </w:rPr>
      </w:pPr>
      <w:ins w:id="7" w:author="Huawei" w:date="2025-04-27T17:52:00Z">
        <w:r>
          <w:rPr>
            <w:lang w:eastAsia="sv-SE"/>
          </w:rPr>
          <w:t>6.6.23</w:t>
        </w:r>
      </w:ins>
      <w:ins w:id="8" w:author="Huawei" w:date="2025-04-27T11:05:00Z">
        <w:r w:rsidR="00256BBA" w:rsidRPr="00FA65AF">
          <w:rPr>
            <w:lang w:eastAsia="sv-SE"/>
          </w:rPr>
          <w:t>.0</w:t>
        </w:r>
        <w:r w:rsidR="00256BBA" w:rsidRPr="00FA65AF">
          <w:rPr>
            <w:lang w:eastAsia="sv-SE"/>
          </w:rPr>
          <w:tab/>
        </w:r>
      </w:ins>
      <w:ins w:id="9" w:author="Huawei" w:date="2025-04-27T11:15:00Z">
        <w:r w:rsidR="00D55FA1" w:rsidRPr="00D55FA1">
          <w:rPr>
            <w:lang w:eastAsia="sv-SE"/>
          </w:rPr>
          <w:t>Minimum conformance requirements</w:t>
        </w:r>
      </w:ins>
    </w:p>
    <w:p w14:paraId="01993EE3" w14:textId="04184CB0" w:rsidR="005075AA" w:rsidRDefault="00A25A2B" w:rsidP="00256BBA">
      <w:pPr>
        <w:rPr>
          <w:ins w:id="10" w:author="Huawei" w:date="2025-04-27T11:55:00Z"/>
        </w:rPr>
      </w:pPr>
      <w:proofErr w:type="spellStart"/>
      <w:ins w:id="11" w:author="Huawei" w:date="2025-04-27T11:18:00Z">
        <w:r>
          <w:rPr>
            <w:rFonts w:hint="eastAsia"/>
            <w:lang w:eastAsia="zh-CN"/>
          </w:rPr>
          <w:t>Minimmum</w:t>
        </w:r>
        <w:proofErr w:type="spellEnd"/>
        <w:r>
          <w:t xml:space="preserve"> conformance requirements given in sub-clause </w:t>
        </w:r>
      </w:ins>
      <w:ins w:id="12" w:author="Huawei" w:date="2025-04-27T11:45:00Z">
        <w:r w:rsidR="009279DD">
          <w:t xml:space="preserve">6.6.1.0.2 and </w:t>
        </w:r>
      </w:ins>
      <w:ins w:id="13" w:author="Huawei" w:date="2025-04-27T11:46:00Z">
        <w:r w:rsidR="005075AA" w:rsidRPr="005075AA">
          <w:t>6.6.2.0.1</w:t>
        </w:r>
      </w:ins>
      <w:ins w:id="14" w:author="Huawei" w:date="2025-04-27T11:54:00Z">
        <w:r w:rsidR="005075AA">
          <w:t>. In addition, minimum conformance requirements listed below also apply</w:t>
        </w:r>
      </w:ins>
      <w:ins w:id="15" w:author="Huawei" w:date="2025-04-27T11:55:00Z">
        <w:r w:rsidR="005075AA">
          <w:t>.</w:t>
        </w:r>
      </w:ins>
    </w:p>
    <w:p w14:paraId="6C5F6471" w14:textId="38C4D27A" w:rsidR="00851FFB" w:rsidRPr="00B34784" w:rsidRDefault="00851FFB" w:rsidP="00851FFB">
      <w:pPr>
        <w:rPr>
          <w:ins w:id="16" w:author="Huawei" w:date="2025-04-27T17:39:00Z"/>
        </w:rPr>
      </w:pPr>
      <w:ins w:id="17" w:author="Huawei" w:date="2025-04-27T17:39:00Z">
        <w:r w:rsidRPr="00B34784">
          <w:t xml:space="preserve">When UE supports </w:t>
        </w:r>
        <w:r>
          <w:rPr>
            <w:i/>
          </w:rPr>
          <w:t>concurrentMeasGapsNCSG-r18</w:t>
        </w:r>
        <w:r w:rsidRPr="00B34784">
          <w:t xml:space="preserve"> capability, network can provide multiple measurement gaps with at least one of the measurement gaps is </w:t>
        </w:r>
        <w:proofErr w:type="spellStart"/>
        <w:r w:rsidRPr="00B34784">
          <w:t>NCSG</w:t>
        </w:r>
        <w:proofErr w:type="spellEnd"/>
        <w:r w:rsidRPr="00B34784">
          <w:t xml:space="preserve"> configured by </w:t>
        </w:r>
        <w:proofErr w:type="spellStart"/>
        <w:r w:rsidRPr="00B34784">
          <w:t>RRC</w:t>
        </w:r>
        <w:proofErr w:type="spellEnd"/>
        <w:r w:rsidRPr="00B34784">
          <w:t xml:space="preserve"> message(s) as specified in TS</w:t>
        </w:r>
      </w:ins>
      <w:ins w:id="18" w:author="Huawei" w:date="2025-04-27T17:40:00Z">
        <w:r>
          <w:t xml:space="preserve"> </w:t>
        </w:r>
      </w:ins>
      <w:ins w:id="19" w:author="Huawei" w:date="2025-04-27T17:39:00Z">
        <w:r w:rsidRPr="00B34784">
          <w:t>38.331</w:t>
        </w:r>
      </w:ins>
      <w:ins w:id="20" w:author="Huawei" w:date="2025-04-27T17:40:00Z">
        <w:r>
          <w:t xml:space="preserve"> </w:t>
        </w:r>
      </w:ins>
      <w:ins w:id="21" w:author="Huawei" w:date="2025-04-27T17:39:00Z">
        <w:r w:rsidRPr="00B34784">
          <w:rPr>
            <w:rFonts w:eastAsia="MS Mincho"/>
            <w:lang w:eastAsia="ja-JP"/>
          </w:rPr>
          <w:t>[</w:t>
        </w:r>
      </w:ins>
      <w:ins w:id="22" w:author="Huawei" w:date="2025-04-27T17:40:00Z">
        <w:r>
          <w:rPr>
            <w:rFonts w:eastAsia="MS Mincho"/>
            <w:lang w:eastAsia="ja-JP"/>
          </w:rPr>
          <w:t>13</w:t>
        </w:r>
      </w:ins>
      <w:ins w:id="23" w:author="Huawei" w:date="2025-04-27T17:39:00Z">
        <w:r w:rsidRPr="00B34784">
          <w:rPr>
            <w:rFonts w:eastAsia="MS Mincho"/>
            <w:lang w:eastAsia="ja-JP"/>
          </w:rPr>
          <w:t>]</w:t>
        </w:r>
        <w:r w:rsidRPr="00B34784">
          <w:t xml:space="preserve">. </w:t>
        </w:r>
      </w:ins>
    </w:p>
    <w:p w14:paraId="19F7D655" w14:textId="7578C72A" w:rsidR="00851FFB" w:rsidRPr="00851FFB" w:rsidRDefault="00851FFB" w:rsidP="00851FFB">
      <w:pPr>
        <w:rPr>
          <w:ins w:id="24" w:author="Huawei" w:date="2025-04-27T17:40:00Z"/>
          <w:lang w:eastAsia="zh-CN"/>
        </w:rPr>
      </w:pPr>
      <w:ins w:id="25" w:author="Huawei" w:date="2025-04-27T17:40:00Z">
        <w:r w:rsidRPr="00B34784">
          <w:rPr>
            <w:lang w:eastAsia="zh-CN"/>
          </w:rPr>
          <w:t xml:space="preserve">If the UE requires concurrent measurement gaps and/or </w:t>
        </w:r>
        <w:proofErr w:type="spellStart"/>
        <w:r w:rsidRPr="00B34784">
          <w:rPr>
            <w:lang w:eastAsia="zh-CN"/>
          </w:rPr>
          <w:t>NCSG</w:t>
        </w:r>
        <w:proofErr w:type="spellEnd"/>
        <w:r w:rsidRPr="00B34784">
          <w:rPr>
            <w:lang w:eastAsia="zh-CN"/>
          </w:rPr>
          <w:t xml:space="preserve"> to identify and measure intra-frequency cells and/or inter-frequency cells and/or inter-RAT E-</w:t>
        </w:r>
        <w:proofErr w:type="spellStart"/>
        <w:r w:rsidRPr="00B34784">
          <w:rPr>
            <w:lang w:eastAsia="zh-CN"/>
          </w:rPr>
          <w:t>UTRAN</w:t>
        </w:r>
        <w:proofErr w:type="spellEnd"/>
        <w:r w:rsidRPr="00B34784">
          <w:rPr>
            <w:lang w:eastAsia="zh-CN"/>
          </w:rPr>
          <w:t xml:space="preserve"> cells, and the UE supports </w:t>
        </w:r>
        <w:r w:rsidRPr="00851FFB">
          <w:rPr>
            <w:i/>
            <w:lang w:eastAsia="zh-CN"/>
          </w:rPr>
          <w:t>concurrentMeasGapsNCSG-r18</w:t>
        </w:r>
        <w:r>
          <w:rPr>
            <w:lang w:eastAsia="zh-CN"/>
          </w:rPr>
          <w:t xml:space="preserve"> but does not support </w:t>
        </w:r>
        <w:proofErr w:type="spellStart"/>
        <w:r w:rsidRPr="00851FFB">
          <w:rPr>
            <w:i/>
            <w:lang w:eastAsia="zh-CN"/>
          </w:rPr>
          <w:t>independentGapConfig</w:t>
        </w:r>
        <w:proofErr w:type="spellEnd"/>
        <w:r>
          <w:rPr>
            <w:rFonts w:hint="eastAsia"/>
            <w:lang w:eastAsia="zh-CN"/>
          </w:rPr>
          <w:t xml:space="preserve"> </w:t>
        </w:r>
        <w:r>
          <w:rPr>
            <w:lang w:eastAsia="zh-CN"/>
          </w:rPr>
          <w:t xml:space="preserve">or </w:t>
        </w:r>
        <w:r w:rsidRPr="00851FFB">
          <w:rPr>
            <w:i/>
            <w:lang w:eastAsia="zh-CN"/>
          </w:rPr>
          <w:t>ncsg-MeasGapPerFR-r17</w:t>
        </w:r>
        <w:r w:rsidRPr="00B34784">
          <w:rPr>
            <w:lang w:eastAsia="zh-CN"/>
          </w:rPr>
          <w:t xml:space="preserve"> as specified in [</w:t>
        </w:r>
      </w:ins>
      <w:ins w:id="26" w:author="Huawei" w:date="2025-04-27T17:41:00Z">
        <w:r>
          <w:rPr>
            <w:lang w:eastAsia="zh-CN"/>
          </w:rPr>
          <w:t>11</w:t>
        </w:r>
      </w:ins>
      <w:ins w:id="27" w:author="Huawei" w:date="2025-04-27T17:40:00Z">
        <w:r w:rsidRPr="00B34784">
          <w:rPr>
            <w:lang w:eastAsia="zh-CN"/>
          </w:rPr>
          <w:t>],</w:t>
        </w:r>
        <w:r w:rsidRPr="00851FFB">
          <w:rPr>
            <w:lang w:eastAsia="zh-CN"/>
          </w:rPr>
          <w:t xml:space="preserve"> in order for the requirements in the following clauses to apply, the network can provide </w:t>
        </w:r>
        <w:r w:rsidRPr="00B34784">
          <w:rPr>
            <w:lang w:eastAsia="zh-CN"/>
          </w:rPr>
          <w:t xml:space="preserve">one per-UE concurrent measurement gap and one per-UE </w:t>
        </w:r>
        <w:proofErr w:type="spellStart"/>
        <w:r w:rsidRPr="00B34784">
          <w:rPr>
            <w:lang w:eastAsia="zh-CN"/>
          </w:rPr>
          <w:t>NCSG</w:t>
        </w:r>
        <w:proofErr w:type="spellEnd"/>
        <w:r w:rsidRPr="00B34784">
          <w:rPr>
            <w:lang w:eastAsia="zh-CN"/>
          </w:rPr>
          <w:t xml:space="preserve"> or at most two per-UE </w:t>
        </w:r>
        <w:proofErr w:type="spellStart"/>
        <w:r w:rsidRPr="00B34784">
          <w:rPr>
            <w:lang w:eastAsia="zh-CN"/>
          </w:rPr>
          <w:t>NCSGs</w:t>
        </w:r>
        <w:proofErr w:type="spellEnd"/>
        <w:r w:rsidRPr="00B34784">
          <w:rPr>
            <w:lang w:eastAsia="zh-CN"/>
          </w:rPr>
          <w:t xml:space="preserve"> for monitoring of all frequency layers.</w:t>
        </w:r>
      </w:ins>
    </w:p>
    <w:p w14:paraId="0DE622D2" w14:textId="77777777" w:rsidR="00851FFB" w:rsidRPr="00B34784" w:rsidRDefault="00851FFB" w:rsidP="00851FFB">
      <w:pPr>
        <w:rPr>
          <w:ins w:id="28" w:author="Huawei" w:date="2025-04-27T17:40:00Z"/>
          <w:lang w:eastAsia="ko-KR"/>
        </w:rPr>
      </w:pPr>
      <w:ins w:id="29" w:author="Huawei" w:date="2025-04-27T17:40:00Z">
        <w:r w:rsidRPr="00B34784">
          <w:t xml:space="preserve">For </w:t>
        </w:r>
        <w:r w:rsidRPr="00B34784">
          <w:rPr>
            <w:lang w:eastAsia="ko-KR"/>
          </w:rPr>
          <w:t xml:space="preserve">UE configured in the SA operation mode, </w:t>
        </w:r>
        <w:r w:rsidRPr="00B34784">
          <w:t>when monitoring of multiple inter-RAT E-</w:t>
        </w:r>
        <w:proofErr w:type="spellStart"/>
        <w:r w:rsidRPr="00B34784">
          <w:t>UTRAN</w:t>
        </w:r>
        <w:proofErr w:type="spellEnd"/>
        <w:r w:rsidRPr="00B34784">
          <w:t xml:space="preserve">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rsidRPr="00B34784">
          <w:t xml:space="preserve"> inter-frequency NR carrier frequency layers as configured by </w:t>
        </w:r>
        <w:proofErr w:type="spellStart"/>
        <w:r w:rsidRPr="00B34784">
          <w:t>PCell</w:t>
        </w:r>
        <w:proofErr w:type="spellEnd"/>
        <w:r w:rsidRPr="00B34784">
          <w:t xml:space="preserve"> using gaps, each monitored carrier frequency layer, including</w:t>
        </w:r>
        <w:r w:rsidRPr="00B34784">
          <w:rPr>
            <w:iCs/>
          </w:rPr>
          <w:t xml:space="preserve"> following measurement types:</w:t>
        </w:r>
      </w:ins>
    </w:p>
    <w:p w14:paraId="50D28B16" w14:textId="77777777" w:rsidR="00851FFB" w:rsidRPr="00B34784" w:rsidRDefault="00851FFB" w:rsidP="00851FFB">
      <w:pPr>
        <w:pStyle w:val="B10"/>
        <w:rPr>
          <w:ins w:id="30" w:author="Huawei" w:date="2025-04-27T17:40:00Z"/>
        </w:rPr>
      </w:pPr>
      <w:ins w:id="31" w:author="Huawei" w:date="2025-04-27T17:40:00Z">
        <w:r w:rsidRPr="00B34784">
          <w:t>-</w:t>
        </w:r>
        <w:r w:rsidRPr="00B34784">
          <w:tab/>
          <w:t xml:space="preserve">a measurement object with </w:t>
        </w:r>
        <w:proofErr w:type="spellStart"/>
        <w:r w:rsidRPr="00B34784">
          <w:t>SSB</w:t>
        </w:r>
        <w:proofErr w:type="spellEnd"/>
        <w:r w:rsidRPr="00B34784" w:rsidDel="009571A0">
          <w:t xml:space="preserve"> </w:t>
        </w:r>
        <w:r w:rsidRPr="00B34784">
          <w:t>based measurement,</w:t>
        </w:r>
      </w:ins>
    </w:p>
    <w:p w14:paraId="382E98B2" w14:textId="77777777" w:rsidR="00851FFB" w:rsidRPr="00B34784" w:rsidRDefault="00851FFB" w:rsidP="00851FFB">
      <w:pPr>
        <w:pStyle w:val="B10"/>
        <w:rPr>
          <w:ins w:id="32" w:author="Huawei" w:date="2025-04-27T17:40:00Z"/>
        </w:rPr>
      </w:pPr>
      <w:ins w:id="33" w:author="Huawei" w:date="2025-04-27T17:40:00Z">
        <w:r w:rsidRPr="00B34784">
          <w:t>-</w:t>
        </w:r>
        <w:r w:rsidRPr="00B34784">
          <w:tab/>
          <w:t>E-</w:t>
        </w:r>
        <w:proofErr w:type="spellStart"/>
        <w:r w:rsidRPr="00B34784">
          <w:t>UTRA</w:t>
        </w:r>
        <w:proofErr w:type="spellEnd"/>
        <w:r w:rsidRPr="00B34784">
          <w:t xml:space="preserve"> inter-RAT measurement object, </w:t>
        </w:r>
      </w:ins>
    </w:p>
    <w:p w14:paraId="7D0F9B47" w14:textId="77777777" w:rsidR="00851FFB" w:rsidRDefault="00851FFB" w:rsidP="00851FFB">
      <w:pPr>
        <w:rPr>
          <w:ins w:id="34" w:author="Huawei" w:date="2025-04-27T17:43:00Z"/>
          <w:lang w:eastAsia="en-GB"/>
        </w:rPr>
      </w:pPr>
      <w:ins w:id="35" w:author="Huawei" w:date="2025-04-27T17:40:00Z">
        <w:r w:rsidRPr="00B34784">
          <w:t xml:space="preserve">can be associated to either one concurrent measurement gap pattern or one </w:t>
        </w:r>
        <w:proofErr w:type="spellStart"/>
        <w:r w:rsidRPr="00B34784">
          <w:t>NCSG</w:t>
        </w:r>
        <w:proofErr w:type="spellEnd"/>
        <w:r w:rsidRPr="00B34784">
          <w:t xml:space="preserve"> pattern</w:t>
        </w:r>
      </w:ins>
      <w:ins w:id="36" w:author="Huawei" w:date="2025-04-27T17:43:00Z">
        <w:r>
          <w:t>.</w:t>
        </w:r>
      </w:ins>
    </w:p>
    <w:p w14:paraId="5CED0D3E" w14:textId="02A90975" w:rsidR="00851FFB" w:rsidRPr="00E16287" w:rsidRDefault="00851FFB" w:rsidP="00851FFB">
      <w:pPr>
        <w:rPr>
          <w:ins w:id="37" w:author="Huawei" w:date="2025-04-27T17:40:00Z"/>
          <w:lang w:val="en-US" w:eastAsia="en-GB"/>
        </w:rPr>
      </w:pPr>
      <w:ins w:id="38" w:author="Huawei" w:date="2025-04-27T17:40:00Z">
        <w:r w:rsidRPr="00E16287">
          <w:rPr>
            <w:lang w:eastAsia="en-GB"/>
          </w:rPr>
          <w:t xml:space="preserve">Requirements for </w:t>
        </w:r>
        <w:r>
          <w:rPr>
            <w:rFonts w:hint="eastAsia"/>
            <w:lang w:eastAsia="zh-CN"/>
          </w:rPr>
          <w:t xml:space="preserve">UE capable of </w:t>
        </w:r>
        <w:r>
          <w:rPr>
            <w:i/>
          </w:rPr>
          <w:t>concurrentMeasGapsNCSG-r18</w:t>
        </w:r>
        <w:r w:rsidRPr="00E16287">
          <w:rPr>
            <w:lang w:eastAsia="en-GB"/>
          </w:rPr>
          <w:t xml:space="preserve"> apply provided that each frequency layer is only associated with one concurrent measurement gap </w:t>
        </w:r>
        <w:r w:rsidRPr="00E16287">
          <w:rPr>
            <w:lang w:val="en-US" w:eastAsia="en-GB"/>
          </w:rPr>
          <w:t>or one</w:t>
        </w:r>
        <w:r w:rsidRPr="00E16287">
          <w:rPr>
            <w:lang w:eastAsia="en-GB"/>
          </w:rPr>
          <w:t xml:space="preserve"> </w:t>
        </w:r>
        <w:proofErr w:type="spellStart"/>
        <w:r w:rsidRPr="00E16287">
          <w:rPr>
            <w:lang w:eastAsia="en-GB"/>
          </w:rPr>
          <w:t>NCSG</w:t>
        </w:r>
        <w:proofErr w:type="spellEnd"/>
        <w:r w:rsidRPr="00E16287">
          <w:rPr>
            <w:lang w:eastAsia="en-GB"/>
          </w:rPr>
          <w:t xml:space="preserve">, and at least one of the gaps is </w:t>
        </w:r>
        <w:proofErr w:type="spellStart"/>
        <w:r w:rsidRPr="00E16287">
          <w:rPr>
            <w:lang w:eastAsia="en-GB"/>
          </w:rPr>
          <w:t>NCSG</w:t>
        </w:r>
        <w:proofErr w:type="spellEnd"/>
        <w:r w:rsidRPr="00E16287">
          <w:rPr>
            <w:lang w:eastAsia="en-GB"/>
          </w:rPr>
          <w:t xml:space="preserve">. There can be one or more frequency layers associated with each concurrent measurement gap </w:t>
        </w:r>
        <w:r w:rsidRPr="00E16287">
          <w:rPr>
            <w:lang w:val="en-US" w:eastAsia="en-GB"/>
          </w:rPr>
          <w:t>or each</w:t>
        </w:r>
        <w:r w:rsidRPr="00E16287">
          <w:rPr>
            <w:lang w:eastAsia="en-GB"/>
          </w:rPr>
          <w:t xml:space="preserve"> </w:t>
        </w:r>
        <w:proofErr w:type="spellStart"/>
        <w:r w:rsidRPr="00E16287">
          <w:rPr>
            <w:lang w:eastAsia="en-GB"/>
          </w:rPr>
          <w:t>NCSG</w:t>
        </w:r>
        <w:proofErr w:type="spellEnd"/>
        <w:r w:rsidRPr="00E16287">
          <w:rPr>
            <w:lang w:eastAsia="en-GB"/>
          </w:rPr>
          <w:t>.</w:t>
        </w:r>
      </w:ins>
    </w:p>
    <w:p w14:paraId="0D21E83B" w14:textId="509259D4" w:rsidR="00851FFB" w:rsidRPr="00B34784" w:rsidRDefault="00851FFB" w:rsidP="00851FFB">
      <w:pPr>
        <w:rPr>
          <w:ins w:id="39" w:author="Huawei" w:date="2025-04-27T17:40:00Z"/>
          <w:strike/>
        </w:rPr>
      </w:pPr>
      <w:ins w:id="40" w:author="Huawei" w:date="2025-04-27T17:40:00Z">
        <w:r w:rsidRPr="00E16287">
          <w:rPr>
            <w:lang w:eastAsia="en-GB"/>
          </w:rPr>
          <w:t xml:space="preserve">When UE supports </w:t>
        </w:r>
        <w:r>
          <w:rPr>
            <w:i/>
          </w:rPr>
          <w:t>concurrentMeasGapsNCSG-r18</w:t>
        </w:r>
        <w:r>
          <w:t>,</w:t>
        </w:r>
        <w:r w:rsidRPr="00E16287">
          <w:rPr>
            <w:lang w:eastAsia="en-GB"/>
          </w:rPr>
          <w:t xml:space="preserve"> where at least one of the concurrent gaps is </w:t>
        </w:r>
        <w:proofErr w:type="spellStart"/>
        <w:r w:rsidRPr="00E16287">
          <w:rPr>
            <w:lang w:eastAsia="en-GB"/>
          </w:rPr>
          <w:t>NCSG</w:t>
        </w:r>
        <w:proofErr w:type="spellEnd"/>
        <w:r w:rsidRPr="00E16287">
          <w:rPr>
            <w:lang w:eastAsia="en-GB"/>
          </w:rPr>
          <w:t xml:space="preserve">, </w:t>
        </w:r>
        <w:r w:rsidRPr="00E16287">
          <w:rPr>
            <w:lang w:val="en-US" w:eastAsia="en-GB"/>
          </w:rPr>
          <w:t>supported</w:t>
        </w:r>
        <w:r w:rsidRPr="00E16287">
          <w:rPr>
            <w:lang w:eastAsia="en-GB"/>
          </w:rPr>
          <w:t xml:space="preserve"> concurrent measurement gap patterns are listed in </w:t>
        </w:r>
      </w:ins>
      <w:ins w:id="41" w:author="Huawei" w:date="2025-04-27T17:44:00Z">
        <w:r w:rsidR="00900240">
          <w:rPr>
            <w:lang w:eastAsia="en-GB"/>
          </w:rPr>
          <w:t>38.133[6] T</w:t>
        </w:r>
      </w:ins>
      <w:ins w:id="42" w:author="Huawei" w:date="2025-04-27T17:40:00Z">
        <w:r>
          <w:rPr>
            <w:lang w:eastAsia="en-GB"/>
          </w:rPr>
          <w:t>able</w:t>
        </w:r>
        <w:r w:rsidRPr="00E16287">
          <w:rPr>
            <w:lang w:eastAsia="en-GB"/>
          </w:rPr>
          <w:t xml:space="preserve"> 9.1.2-1 based on the applicability specified in </w:t>
        </w:r>
      </w:ins>
      <w:ins w:id="43" w:author="Huawei" w:date="2025-04-27T17:45:00Z">
        <w:r w:rsidR="00900240">
          <w:rPr>
            <w:lang w:eastAsia="en-GB"/>
          </w:rPr>
          <w:t>38.133[6] T</w:t>
        </w:r>
      </w:ins>
      <w:ins w:id="44" w:author="Huawei" w:date="2025-04-27T17:40:00Z">
        <w:r>
          <w:rPr>
            <w:lang w:eastAsia="en-GB"/>
          </w:rPr>
          <w:t>able</w:t>
        </w:r>
        <w:r w:rsidRPr="00E16287">
          <w:rPr>
            <w:lang w:eastAsia="en-GB"/>
          </w:rPr>
          <w:t xml:space="preserve"> </w:t>
        </w:r>
        <w:r w:rsidRPr="00E16287">
          <w:rPr>
            <w:rFonts w:eastAsia="MS Mincho"/>
            <w:lang w:eastAsia="ja-JP"/>
          </w:rPr>
          <w:t xml:space="preserve">9.1.2-3, while supported </w:t>
        </w:r>
        <w:proofErr w:type="spellStart"/>
        <w:r w:rsidRPr="00E16287">
          <w:rPr>
            <w:rFonts w:eastAsia="MS Mincho"/>
            <w:lang w:eastAsia="ja-JP"/>
          </w:rPr>
          <w:t>NCSG</w:t>
        </w:r>
        <w:proofErr w:type="spellEnd"/>
        <w:r w:rsidRPr="00E16287">
          <w:rPr>
            <w:rFonts w:eastAsia="MS Mincho"/>
            <w:lang w:eastAsia="ja-JP"/>
          </w:rPr>
          <w:t xml:space="preserve"> patterns are listed in </w:t>
        </w:r>
      </w:ins>
      <w:ins w:id="45" w:author="Huawei" w:date="2025-04-27T17:45:00Z">
        <w:r w:rsidR="00900240">
          <w:rPr>
            <w:lang w:eastAsia="en-GB"/>
          </w:rPr>
          <w:t xml:space="preserve">38.133[6] </w:t>
        </w:r>
        <w:r w:rsidR="00900240">
          <w:rPr>
            <w:rFonts w:eastAsia="MS Mincho"/>
            <w:lang w:eastAsia="ja-JP"/>
          </w:rPr>
          <w:t>T</w:t>
        </w:r>
      </w:ins>
      <w:ins w:id="46" w:author="Huawei" w:date="2025-04-27T17:40:00Z">
        <w:r>
          <w:rPr>
            <w:rFonts w:eastAsia="MS Mincho"/>
            <w:lang w:eastAsia="ja-JP"/>
          </w:rPr>
          <w:t>able</w:t>
        </w:r>
        <w:r w:rsidRPr="00E16287">
          <w:rPr>
            <w:rFonts w:eastAsia="MS Mincho"/>
            <w:lang w:eastAsia="ja-JP"/>
          </w:rPr>
          <w:t xml:space="preserve"> 9.1.9.3-1 based on the applicability specified in </w:t>
        </w:r>
      </w:ins>
      <w:ins w:id="47" w:author="Huawei" w:date="2025-04-27T17:45:00Z">
        <w:r w:rsidR="00900240">
          <w:rPr>
            <w:lang w:eastAsia="en-GB"/>
          </w:rPr>
          <w:t xml:space="preserve">38.133[6] </w:t>
        </w:r>
        <w:r w:rsidR="00900240">
          <w:rPr>
            <w:rFonts w:eastAsia="MS Mincho"/>
            <w:lang w:eastAsia="ja-JP"/>
          </w:rPr>
          <w:t>T</w:t>
        </w:r>
      </w:ins>
      <w:ins w:id="48" w:author="Huawei" w:date="2025-04-27T17:40:00Z">
        <w:r>
          <w:rPr>
            <w:rFonts w:eastAsia="MS Mincho"/>
            <w:lang w:eastAsia="ja-JP"/>
          </w:rPr>
          <w:t>able</w:t>
        </w:r>
        <w:r w:rsidRPr="00E16287">
          <w:rPr>
            <w:rFonts w:eastAsia="MS Mincho"/>
            <w:lang w:eastAsia="ja-JP"/>
          </w:rPr>
          <w:t xml:space="preserve"> 9.1.9.3-2</w:t>
        </w:r>
        <w:r w:rsidRPr="00E16287">
          <w:rPr>
            <w:lang w:eastAsia="en-GB"/>
          </w:rPr>
          <w:t>.</w:t>
        </w:r>
      </w:ins>
    </w:p>
    <w:p w14:paraId="68D6D7B4" w14:textId="1A98EC06" w:rsidR="00851FFB" w:rsidRPr="00B34784" w:rsidRDefault="00851FFB" w:rsidP="00851FFB">
      <w:pPr>
        <w:rPr>
          <w:ins w:id="49" w:author="Huawei" w:date="2025-04-27T17:40:00Z"/>
          <w:lang w:eastAsia="zh-CN"/>
        </w:rPr>
      </w:pPr>
      <w:ins w:id="50" w:author="Huawei" w:date="2025-04-27T17:40:00Z">
        <w:r>
          <w:t xml:space="preserve">The requirements in </w:t>
        </w:r>
      </w:ins>
      <w:ins w:id="51" w:author="Huawei" w:date="2025-04-27T17:45:00Z">
        <w:r w:rsidR="00900240">
          <w:rPr>
            <w:lang w:eastAsia="en-GB"/>
          </w:rPr>
          <w:t>38.133[6]</w:t>
        </w:r>
      </w:ins>
      <w:ins w:id="52" w:author="Huawei" w:date="2025-04-27T17:46:00Z">
        <w:r w:rsidR="00900240">
          <w:rPr>
            <w:lang w:eastAsia="en-GB"/>
          </w:rPr>
          <w:t xml:space="preserve"> </w:t>
        </w:r>
      </w:ins>
      <w:ins w:id="53" w:author="Huawei" w:date="2025-04-27T17:40:00Z">
        <w:r>
          <w:t xml:space="preserve">clause 9.1.2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w:t>
        </w:r>
        <w:proofErr w:type="spellStart"/>
        <w:r>
          <w:t>NCSG</w:t>
        </w:r>
        <w:proofErr w:type="spellEnd"/>
        <w:r>
          <w:t xml:space="preserve"> patterns within each concurrent measurement gap pattern. The requirements in </w:t>
        </w:r>
      </w:ins>
      <w:ins w:id="54" w:author="Huawei" w:date="2025-04-27T17:46:00Z">
        <w:r w:rsidR="00900240">
          <w:rPr>
            <w:lang w:eastAsia="en-GB"/>
          </w:rPr>
          <w:t xml:space="preserve">38.133[6] </w:t>
        </w:r>
      </w:ins>
      <w:ins w:id="55" w:author="Huawei" w:date="2025-04-27T17:40:00Z">
        <w:r>
          <w:t xml:space="preserve">clause 9.1.9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w:t>
        </w:r>
        <w:proofErr w:type="spellStart"/>
        <w:r>
          <w:t>NCSG</w:t>
        </w:r>
        <w:proofErr w:type="spellEnd"/>
        <w:r>
          <w:t xml:space="preserve"> patterns within each </w:t>
        </w:r>
        <w:proofErr w:type="spellStart"/>
        <w:r>
          <w:t>NCSG</w:t>
        </w:r>
        <w:proofErr w:type="spellEnd"/>
        <w:r>
          <w:t xml:space="preserve"> pattern.</w:t>
        </w:r>
      </w:ins>
    </w:p>
    <w:p w14:paraId="1F0B75CC" w14:textId="5B69928F" w:rsidR="005075AA" w:rsidRPr="00BF73A6" w:rsidRDefault="00AC2A9A" w:rsidP="00256BBA">
      <w:pPr>
        <w:rPr>
          <w:ins w:id="56" w:author="Huawei" w:date="2025-04-27T11:05:00Z"/>
          <w:lang w:eastAsia="zh-CN"/>
        </w:rPr>
      </w:pPr>
      <w:ins w:id="57" w:author="Huawei" w:date="2025-04-27T12:19:00Z">
        <w:r w:rsidRPr="00FA65AF">
          <w:rPr>
            <w:rFonts w:cs="v4.2.0"/>
          </w:rPr>
          <w:t>The normative reference for this requirement is TS 38.133 [6] clause</w:t>
        </w:r>
        <w:r>
          <w:rPr>
            <w:rFonts w:cs="v4.2.0"/>
          </w:rPr>
          <w:t xml:space="preserve"> </w:t>
        </w:r>
      </w:ins>
      <w:ins w:id="58" w:author="Huawei" w:date="2025-04-27T12:20:00Z">
        <w:r>
          <w:rPr>
            <w:rFonts w:cs="v4.2.0"/>
          </w:rPr>
          <w:t>9.1.1</w:t>
        </w:r>
      </w:ins>
      <w:ins w:id="59" w:author="Huawei" w:date="2025-04-27T17:40:00Z">
        <w:r w:rsidR="00851FFB">
          <w:rPr>
            <w:rFonts w:cs="v4.2.0"/>
          </w:rPr>
          <w:t>3</w:t>
        </w:r>
      </w:ins>
      <w:ins w:id="60" w:author="Huawei" w:date="2025-04-27T12:20:00Z">
        <w:r>
          <w:rPr>
            <w:rFonts w:cs="v4.2.0"/>
          </w:rPr>
          <w:t>.</w:t>
        </w:r>
      </w:ins>
    </w:p>
    <w:p w14:paraId="523C39F8" w14:textId="187C0F29" w:rsidR="00256BBA" w:rsidRDefault="00594721" w:rsidP="00256BBA">
      <w:pPr>
        <w:pStyle w:val="40"/>
        <w:rPr>
          <w:ins w:id="61" w:author="Huawei" w:date="2025-04-27T16:35:00Z"/>
          <w:lang w:eastAsia="sv-SE"/>
        </w:rPr>
      </w:pPr>
      <w:ins w:id="62" w:author="Huawei" w:date="2025-04-27T17:52:00Z">
        <w:r>
          <w:t>6.6.23</w:t>
        </w:r>
      </w:ins>
      <w:ins w:id="63" w:author="Huawei" w:date="2025-04-27T11:05:00Z">
        <w:r w:rsidR="00256BBA" w:rsidRPr="00FA65AF">
          <w:t>.1</w:t>
        </w:r>
        <w:r w:rsidR="00256BBA" w:rsidRPr="00FA65AF">
          <w:rPr>
            <w:lang w:eastAsia="sv-SE"/>
          </w:rPr>
          <w:tab/>
        </w:r>
      </w:ins>
      <w:ins w:id="64" w:author="Huawei" w:date="2025-04-27T17:53:00Z">
        <w:r w:rsidRPr="00594721">
          <w:rPr>
            <w:lang w:eastAsia="sv-SE"/>
          </w:rPr>
          <w:t xml:space="preserve">NR SA FR1-FR1 event-triggered reporting with concurrent Type-2 measurement gap and </w:t>
        </w:r>
        <w:proofErr w:type="spellStart"/>
        <w:r w:rsidRPr="00594721">
          <w:rPr>
            <w:lang w:eastAsia="sv-SE"/>
          </w:rPr>
          <w:t>NCSG</w:t>
        </w:r>
      </w:ins>
      <w:proofErr w:type="spellEnd"/>
    </w:p>
    <w:p w14:paraId="342B49AA" w14:textId="77A64F8A" w:rsidR="00972D25" w:rsidRDefault="00972D25" w:rsidP="00972D25">
      <w:pPr>
        <w:pStyle w:val="EditorsNote"/>
        <w:rPr>
          <w:ins w:id="65" w:author="Huawei" w:date="2025-04-27T16:35:00Z"/>
          <w:lang w:eastAsia="zh-CN"/>
        </w:rPr>
      </w:pPr>
      <w:ins w:id="66" w:author="Huawei" w:date="2025-04-27T16:35:00Z">
        <w:r>
          <w:rPr>
            <w:rFonts w:hint="eastAsia"/>
            <w:lang w:eastAsia="zh-CN"/>
          </w:rPr>
          <w:t>E</w:t>
        </w:r>
        <w:r>
          <w:rPr>
            <w:lang w:eastAsia="zh-CN"/>
          </w:rPr>
          <w:t>ditor’s Notes: This test case is incomplete in following aspects:</w:t>
        </w:r>
      </w:ins>
    </w:p>
    <w:p w14:paraId="42465A84" w14:textId="7A80A021" w:rsidR="00972D25" w:rsidRDefault="00972D25" w:rsidP="00972D25">
      <w:pPr>
        <w:pStyle w:val="EditorsNote"/>
        <w:rPr>
          <w:ins w:id="67" w:author="Huawei" w:date="2025-04-27T16:36:00Z"/>
          <w:lang w:eastAsia="zh-CN"/>
        </w:rPr>
      </w:pPr>
      <w:ins w:id="68" w:author="Huawei" w:date="2025-04-27T16:35:00Z">
        <w:r>
          <w:rPr>
            <w:rFonts w:hint="eastAsia"/>
            <w:lang w:eastAsia="zh-CN"/>
          </w:rPr>
          <w:t>-</w:t>
        </w:r>
        <w:r>
          <w:rPr>
            <w:lang w:eastAsia="zh-CN"/>
          </w:rPr>
          <w:tab/>
        </w:r>
      </w:ins>
      <w:ins w:id="69" w:author="Huawei" w:date="2025-04-27T16:36:00Z">
        <w:r w:rsidR="00EA2E7F">
          <w:rPr>
            <w:lang w:eastAsia="zh-CN"/>
          </w:rPr>
          <w:t>Test procedure is still TBD;</w:t>
        </w:r>
      </w:ins>
    </w:p>
    <w:p w14:paraId="338C1749" w14:textId="7FC00138" w:rsidR="00EA2E7F" w:rsidRDefault="00EA2E7F" w:rsidP="00972D25">
      <w:pPr>
        <w:pStyle w:val="EditorsNote"/>
        <w:rPr>
          <w:ins w:id="70" w:author="Huawei" w:date="2025-04-27T16:36:00Z"/>
          <w:lang w:eastAsia="zh-CN"/>
        </w:rPr>
      </w:pPr>
      <w:ins w:id="71" w:author="Huawei" w:date="2025-04-27T16:36:00Z">
        <w:r>
          <w:rPr>
            <w:lang w:eastAsia="zh-CN"/>
          </w:rPr>
          <w:t>-</w:t>
        </w:r>
        <w:r>
          <w:rPr>
            <w:lang w:eastAsia="zh-CN"/>
          </w:rPr>
          <w:tab/>
          <w:t>Message contents are still TBD;</w:t>
        </w:r>
      </w:ins>
    </w:p>
    <w:p w14:paraId="03FBAC32" w14:textId="0940816D" w:rsidR="00EA2E7F" w:rsidRDefault="00EA2E7F" w:rsidP="00972D25">
      <w:pPr>
        <w:pStyle w:val="EditorsNote"/>
        <w:rPr>
          <w:ins w:id="72" w:author="Huawei" w:date="2025-04-27T16:36:00Z"/>
          <w:lang w:eastAsia="zh-CN"/>
        </w:rPr>
      </w:pPr>
      <w:ins w:id="73" w:author="Huawei" w:date="2025-04-27T16:36:00Z">
        <w:r>
          <w:rPr>
            <w:rFonts w:hint="eastAsia"/>
            <w:lang w:eastAsia="zh-CN"/>
          </w:rPr>
          <w:t>-</w:t>
        </w:r>
        <w:r>
          <w:rPr>
            <w:lang w:eastAsia="zh-CN"/>
          </w:rPr>
          <w:tab/>
          <w:t>TT analysis is still missing;</w:t>
        </w:r>
      </w:ins>
    </w:p>
    <w:p w14:paraId="0AB1EBD9" w14:textId="56C9F61F" w:rsidR="00EA2E7F" w:rsidRPr="00972D25" w:rsidRDefault="00EA2E7F" w:rsidP="00972D25">
      <w:pPr>
        <w:pStyle w:val="EditorsNote"/>
        <w:rPr>
          <w:ins w:id="74" w:author="Huawei" w:date="2025-04-27T11:05:00Z"/>
          <w:lang w:eastAsia="zh-CN"/>
        </w:rPr>
      </w:pPr>
      <w:ins w:id="75" w:author="Huawei" w:date="2025-04-27T16:36:00Z">
        <w:r>
          <w:rPr>
            <w:rFonts w:hint="eastAsia"/>
            <w:lang w:eastAsia="zh-CN"/>
          </w:rPr>
          <w:t>-</w:t>
        </w:r>
        <w:r>
          <w:rPr>
            <w:lang w:eastAsia="zh-CN"/>
          </w:rPr>
          <w:tab/>
        </w:r>
      </w:ins>
      <w:ins w:id="76" w:author="Huawei" w:date="2025-04-27T16:37:00Z">
        <w:r>
          <w:rPr>
            <w:lang w:eastAsia="zh-CN"/>
          </w:rPr>
          <w:t>T</w:t>
        </w:r>
      </w:ins>
      <w:ins w:id="77" w:author="Huawei" w:date="2025-04-27T16:36:00Z">
        <w:r>
          <w:rPr>
            <w:lang w:eastAsia="zh-CN"/>
          </w:rPr>
          <w:t xml:space="preserve">est requirements </w:t>
        </w:r>
      </w:ins>
      <w:ins w:id="78" w:author="Huawei" w:date="2025-04-27T16:43:00Z">
        <w:r w:rsidR="00180FC4">
          <w:rPr>
            <w:lang w:eastAsia="zh-CN"/>
          </w:rPr>
          <w:t>are</w:t>
        </w:r>
      </w:ins>
      <w:ins w:id="79" w:author="Huawei" w:date="2025-04-27T16:36:00Z">
        <w:r>
          <w:rPr>
            <w:lang w:eastAsia="zh-CN"/>
          </w:rPr>
          <w:t xml:space="preserve"> still in brackets.</w:t>
        </w:r>
      </w:ins>
    </w:p>
    <w:p w14:paraId="6B88C73E" w14:textId="7D4F4135" w:rsidR="00256BBA" w:rsidRPr="00FA65AF" w:rsidRDefault="00594721" w:rsidP="00256BBA">
      <w:pPr>
        <w:pStyle w:val="H6"/>
        <w:rPr>
          <w:ins w:id="80" w:author="Huawei" w:date="2025-04-27T11:05:00Z"/>
          <w:lang w:eastAsia="en-GB"/>
        </w:rPr>
      </w:pPr>
      <w:bookmarkStart w:id="81" w:name="_CR6_6_21_1_1"/>
      <w:ins w:id="82" w:author="Huawei" w:date="2025-04-27T17:52:00Z">
        <w:r>
          <w:t>6.6.23</w:t>
        </w:r>
      </w:ins>
      <w:ins w:id="83" w:author="Huawei" w:date="2025-04-27T11:05:00Z">
        <w:r w:rsidR="00256BBA" w:rsidRPr="00FA65AF">
          <w:t>.1.1</w:t>
        </w:r>
        <w:r w:rsidR="00256BBA" w:rsidRPr="00FA65AF">
          <w:rPr>
            <w:sz w:val="24"/>
            <w:szCs w:val="24"/>
          </w:rPr>
          <w:tab/>
        </w:r>
        <w:r w:rsidR="00256BBA" w:rsidRPr="00FA65AF">
          <w:rPr>
            <w:lang w:eastAsia="en-GB"/>
          </w:rPr>
          <w:t>Test purpose</w:t>
        </w:r>
      </w:ins>
    </w:p>
    <w:bookmarkEnd w:id="81"/>
    <w:p w14:paraId="795081CB" w14:textId="1E507A91" w:rsidR="00256BBA" w:rsidRPr="00FA65AF" w:rsidRDefault="00594721" w:rsidP="00256BBA">
      <w:pPr>
        <w:rPr>
          <w:ins w:id="84" w:author="Huawei" w:date="2025-04-27T11:05:00Z"/>
        </w:rPr>
      </w:pPr>
      <w:ins w:id="85" w:author="Huawei" w:date="2025-04-27T17:54:00Z">
        <w:r w:rsidRPr="00594721">
          <w:t xml:space="preserve">The purpose of this test is to verify that the concurrent gaps with </w:t>
        </w:r>
        <w:proofErr w:type="spellStart"/>
        <w:r w:rsidRPr="00594721">
          <w:t>NCSG</w:t>
        </w:r>
        <w:proofErr w:type="spellEnd"/>
        <w:r w:rsidRPr="00594721">
          <w:t xml:space="preserve"> capable UE makes correct reporting of events. This test will partly verify the SA inter-frequency NR cell search requirements in </w:t>
        </w:r>
        <w:r>
          <w:t xml:space="preserve">TS 38.133 [6] </w:t>
        </w:r>
        <w:r w:rsidRPr="00594721">
          <w:t>clause 9.3.10.</w:t>
        </w:r>
      </w:ins>
    </w:p>
    <w:p w14:paraId="209034B8" w14:textId="4EE6C6A9" w:rsidR="00256BBA" w:rsidRPr="00FA65AF" w:rsidRDefault="00594721" w:rsidP="00256BBA">
      <w:pPr>
        <w:pStyle w:val="H6"/>
        <w:rPr>
          <w:ins w:id="86" w:author="Huawei" w:date="2025-04-27T11:05:00Z"/>
          <w:lang w:eastAsia="en-GB"/>
        </w:rPr>
      </w:pPr>
      <w:bookmarkStart w:id="87" w:name="_CR6_6_21_1_2"/>
      <w:ins w:id="88" w:author="Huawei" w:date="2025-04-27T17:52:00Z">
        <w:r>
          <w:lastRenderedPageBreak/>
          <w:t>6.6.23</w:t>
        </w:r>
      </w:ins>
      <w:ins w:id="89" w:author="Huawei" w:date="2025-04-27T11:05:00Z">
        <w:r w:rsidR="00256BBA" w:rsidRPr="00FA65AF">
          <w:t>.1.2</w:t>
        </w:r>
        <w:r w:rsidR="00256BBA" w:rsidRPr="00FA65AF">
          <w:rPr>
            <w:sz w:val="24"/>
            <w:szCs w:val="24"/>
          </w:rPr>
          <w:tab/>
        </w:r>
        <w:r w:rsidR="00256BBA" w:rsidRPr="00FA65AF">
          <w:rPr>
            <w:lang w:eastAsia="en-GB"/>
          </w:rPr>
          <w:t>Test applicability</w:t>
        </w:r>
      </w:ins>
    </w:p>
    <w:bookmarkEnd w:id="87"/>
    <w:p w14:paraId="574346F1" w14:textId="4FBE033B" w:rsidR="00256BBA" w:rsidRPr="00FA65AF" w:rsidRDefault="00256BBA" w:rsidP="00256BBA">
      <w:pPr>
        <w:rPr>
          <w:ins w:id="90" w:author="Huawei" w:date="2025-04-27T11:05:00Z"/>
          <w:rFonts w:eastAsiaTheme="minorHAnsi"/>
          <w:i/>
          <w:iCs/>
        </w:rPr>
      </w:pPr>
      <w:ins w:id="91" w:author="Huawei" w:date="2025-04-27T11:05:00Z">
        <w:r w:rsidRPr="00FA65AF">
          <w:t xml:space="preserve">This test applies to all types of NR UE </w:t>
        </w:r>
      </w:ins>
      <w:ins w:id="92" w:author="Huawei" w:date="2025-04-27T12:22:00Z">
        <w:r w:rsidR="00AC2A9A">
          <w:t>r</w:t>
        </w:r>
      </w:ins>
      <w:ins w:id="93" w:author="Huawei" w:date="2025-04-27T11:05:00Z">
        <w:r w:rsidRPr="00FA65AF">
          <w:t>elease 1</w:t>
        </w:r>
      </w:ins>
      <w:ins w:id="94" w:author="Huawei" w:date="2025-04-27T12:22:00Z">
        <w:r w:rsidR="00AC2A9A">
          <w:t>8</w:t>
        </w:r>
      </w:ins>
      <w:ins w:id="95" w:author="Huawei" w:date="2025-04-27T11:05:00Z">
        <w:r w:rsidRPr="00FA65AF">
          <w:t xml:space="preserve"> </w:t>
        </w:r>
      </w:ins>
      <w:ins w:id="96" w:author="Huawei" w:date="2025-04-27T12:22:00Z">
        <w:r w:rsidR="00AC2A9A">
          <w:t xml:space="preserve">and forward supporting </w:t>
        </w:r>
      </w:ins>
      <w:ins w:id="97" w:author="Huawei" w:date="2025-04-28T10:58:00Z">
        <w:r w:rsidR="00EA7C2B">
          <w:rPr>
            <w:i/>
          </w:rPr>
          <w:t>concurrentMeasGapsNCSG-r18</w:t>
        </w:r>
      </w:ins>
      <w:ins w:id="98" w:author="Huawei" w:date="2025-04-27T11:05:00Z">
        <w:r w:rsidRPr="00FA65AF">
          <w:rPr>
            <w:rFonts w:eastAsiaTheme="minorHAnsi"/>
            <w:i/>
            <w:iCs/>
          </w:rPr>
          <w:t>.</w:t>
        </w:r>
      </w:ins>
    </w:p>
    <w:p w14:paraId="4B056C0F" w14:textId="6A79B32A" w:rsidR="00256BBA" w:rsidRPr="00FA65AF" w:rsidRDefault="00594721" w:rsidP="00256BBA">
      <w:pPr>
        <w:pStyle w:val="H6"/>
        <w:rPr>
          <w:ins w:id="99" w:author="Huawei" w:date="2025-04-27T11:05:00Z"/>
        </w:rPr>
      </w:pPr>
      <w:bookmarkStart w:id="100" w:name="_CR6_6_21_1_3"/>
      <w:ins w:id="101" w:author="Huawei" w:date="2025-04-27T17:52:00Z">
        <w:r>
          <w:rPr>
            <w:lang w:eastAsia="en-GB"/>
          </w:rPr>
          <w:t>6.6.23</w:t>
        </w:r>
      </w:ins>
      <w:ins w:id="102" w:author="Huawei" w:date="2025-04-27T11:05:00Z">
        <w:r w:rsidR="00256BBA" w:rsidRPr="00FA65AF">
          <w:rPr>
            <w:lang w:eastAsia="en-GB"/>
          </w:rPr>
          <w:t>.1.3</w:t>
        </w:r>
        <w:r w:rsidR="00256BBA" w:rsidRPr="00FA65AF">
          <w:tab/>
          <w:t>Minimum conformance requirements</w:t>
        </w:r>
      </w:ins>
    </w:p>
    <w:bookmarkEnd w:id="100"/>
    <w:p w14:paraId="2A0F537E" w14:textId="4CA9B7D7" w:rsidR="00256BBA" w:rsidRPr="00FA65AF" w:rsidRDefault="00256BBA" w:rsidP="00256BBA">
      <w:pPr>
        <w:rPr>
          <w:ins w:id="103" w:author="Huawei" w:date="2025-04-27T11:05:00Z"/>
          <w:lang w:eastAsia="sv-SE"/>
        </w:rPr>
      </w:pPr>
      <w:ins w:id="104" w:author="Huawei" w:date="2025-04-27T11:05:00Z">
        <w:r w:rsidRPr="00FA65AF">
          <w:rPr>
            <w:lang w:eastAsia="sv-SE"/>
          </w:rPr>
          <w:t xml:space="preserve">The minimum conformance requirements are specified in clause </w:t>
        </w:r>
      </w:ins>
      <w:ins w:id="105" w:author="Huawei" w:date="2025-04-27T17:52:00Z">
        <w:r w:rsidR="00594721">
          <w:rPr>
            <w:lang w:eastAsia="sv-SE"/>
          </w:rPr>
          <w:t>6.6.23</w:t>
        </w:r>
      </w:ins>
      <w:ins w:id="106" w:author="Huawei" w:date="2025-04-27T11:05:00Z">
        <w:r w:rsidRPr="00FA65AF">
          <w:rPr>
            <w:lang w:eastAsia="sv-SE"/>
          </w:rPr>
          <w:t>.0.</w:t>
        </w:r>
      </w:ins>
    </w:p>
    <w:p w14:paraId="2902CCA9" w14:textId="340713D8" w:rsidR="00256BBA" w:rsidRPr="00FA65AF" w:rsidRDefault="00256BBA" w:rsidP="00256BBA">
      <w:pPr>
        <w:rPr>
          <w:ins w:id="107" w:author="Huawei" w:date="2025-04-27T11:05:00Z"/>
          <w:i/>
          <w:iCs/>
        </w:rPr>
      </w:pPr>
      <w:ins w:id="108" w:author="Huawei" w:date="2025-04-27T11:05:00Z">
        <w:r w:rsidRPr="00FA65AF">
          <w:rPr>
            <w:lang w:eastAsia="sv-SE"/>
          </w:rPr>
          <w:t>The normative reference for this requirement is TS 38.133 [6] clauses</w:t>
        </w:r>
      </w:ins>
      <w:ins w:id="109" w:author="Huawei" w:date="2025-04-27T12:27:00Z">
        <w:r w:rsidR="00AC2A9A">
          <w:rPr>
            <w:lang w:eastAsia="sv-SE"/>
          </w:rPr>
          <w:t xml:space="preserve"> </w:t>
        </w:r>
      </w:ins>
      <w:ins w:id="110" w:author="Huawei" w:date="2025-04-27T11:05:00Z">
        <w:r w:rsidRPr="00FA65AF">
          <w:rPr>
            <w:lang w:eastAsia="sv-SE"/>
          </w:rPr>
          <w:t>A.</w:t>
        </w:r>
      </w:ins>
      <w:ins w:id="111" w:author="Huawei" w:date="2025-04-27T17:52:00Z">
        <w:r w:rsidR="00594721">
          <w:rPr>
            <w:lang w:eastAsia="sv-SE"/>
          </w:rPr>
          <w:t>6.6.23</w:t>
        </w:r>
      </w:ins>
      <w:ins w:id="112" w:author="Huawei" w:date="2025-04-27T12:27:00Z">
        <w:r w:rsidR="00AC2A9A">
          <w:rPr>
            <w:lang w:eastAsia="sv-SE"/>
          </w:rPr>
          <w:t>.</w:t>
        </w:r>
        <w:r w:rsidR="006449D3">
          <w:rPr>
            <w:lang w:eastAsia="sv-SE"/>
          </w:rPr>
          <w:t>1</w:t>
        </w:r>
      </w:ins>
      <w:ins w:id="113" w:author="Huawei" w:date="2025-04-27T11:05:00Z">
        <w:r w:rsidRPr="00FA65AF">
          <w:rPr>
            <w:lang w:eastAsia="sv-SE"/>
          </w:rPr>
          <w:t>.</w:t>
        </w:r>
      </w:ins>
    </w:p>
    <w:p w14:paraId="6B723899" w14:textId="6C491AF6" w:rsidR="00256BBA" w:rsidRPr="00FA65AF" w:rsidRDefault="00594721" w:rsidP="00256BBA">
      <w:pPr>
        <w:pStyle w:val="H6"/>
        <w:rPr>
          <w:ins w:id="114" w:author="Huawei" w:date="2025-04-27T11:05:00Z"/>
        </w:rPr>
      </w:pPr>
      <w:bookmarkStart w:id="115" w:name="_CR6_6_21_1_4"/>
      <w:ins w:id="116" w:author="Huawei" w:date="2025-04-27T17:52:00Z">
        <w:r>
          <w:rPr>
            <w:lang w:eastAsia="en-GB"/>
          </w:rPr>
          <w:t>6.6.23</w:t>
        </w:r>
      </w:ins>
      <w:ins w:id="117" w:author="Huawei" w:date="2025-04-27T11:05:00Z">
        <w:r w:rsidR="00256BBA" w:rsidRPr="00FA65AF">
          <w:rPr>
            <w:lang w:eastAsia="en-GB"/>
          </w:rPr>
          <w:t>.1.4</w:t>
        </w:r>
        <w:r w:rsidR="00256BBA" w:rsidRPr="00FA65AF">
          <w:tab/>
          <w:t>Test description</w:t>
        </w:r>
      </w:ins>
    </w:p>
    <w:p w14:paraId="17F2312F" w14:textId="43E2459A" w:rsidR="00256BBA" w:rsidRPr="00FA65AF" w:rsidRDefault="00594721" w:rsidP="00256BBA">
      <w:pPr>
        <w:pStyle w:val="H6"/>
        <w:rPr>
          <w:ins w:id="118" w:author="Huawei" w:date="2025-04-27T11:05:00Z"/>
        </w:rPr>
      </w:pPr>
      <w:bookmarkStart w:id="119" w:name="_CR6_6_21_1_4_1"/>
      <w:bookmarkEnd w:id="115"/>
      <w:ins w:id="120" w:author="Huawei" w:date="2025-04-27T17:52:00Z">
        <w:r>
          <w:rPr>
            <w:lang w:eastAsia="en-GB"/>
          </w:rPr>
          <w:t>6.6.23</w:t>
        </w:r>
      </w:ins>
      <w:ins w:id="121" w:author="Huawei" w:date="2025-04-27T11:05:00Z">
        <w:r w:rsidR="00256BBA" w:rsidRPr="00FA65AF">
          <w:rPr>
            <w:lang w:eastAsia="en-GB"/>
          </w:rPr>
          <w:t>.1.4.1</w:t>
        </w:r>
        <w:r w:rsidR="00256BBA" w:rsidRPr="00FA65AF">
          <w:tab/>
          <w:t>Initial conditions</w:t>
        </w:r>
      </w:ins>
    </w:p>
    <w:bookmarkEnd w:id="119"/>
    <w:p w14:paraId="41558542" w14:textId="400D0A6A" w:rsidR="00256BBA" w:rsidRPr="00FA65AF" w:rsidRDefault="00256BBA" w:rsidP="00256BBA">
      <w:pPr>
        <w:rPr>
          <w:ins w:id="122" w:author="Huawei" w:date="2025-04-27T11:05:00Z"/>
        </w:rPr>
      </w:pPr>
      <w:ins w:id="123" w:author="Huawei" w:date="2025-04-27T11:05:00Z">
        <w:r w:rsidRPr="00FA65AF">
          <w:rPr>
            <w:lang w:eastAsia="sv-SE"/>
          </w:rPr>
          <w:t xml:space="preserve">This test shall be tested using any of the test configurations in Table </w:t>
        </w:r>
      </w:ins>
      <w:ins w:id="124" w:author="Huawei" w:date="2025-04-27T17:52:00Z">
        <w:r w:rsidR="00594721">
          <w:rPr>
            <w:lang w:eastAsia="sv-SE"/>
          </w:rPr>
          <w:t>6.6.23</w:t>
        </w:r>
      </w:ins>
      <w:ins w:id="125" w:author="Huawei" w:date="2025-04-27T11:05:00Z">
        <w:r w:rsidRPr="00FA65AF">
          <w:rPr>
            <w:lang w:eastAsia="sv-SE"/>
          </w:rPr>
          <w:t>.1.4.1-1</w:t>
        </w:r>
      </w:ins>
      <w:ins w:id="126" w:author="Huawei" w:date="2025-04-27T12:28:00Z">
        <w:r w:rsidR="006449D3">
          <w:rPr>
            <w:lang w:eastAsia="sv-SE"/>
          </w:rPr>
          <w:t>.</w:t>
        </w:r>
      </w:ins>
    </w:p>
    <w:p w14:paraId="08E5FCC3" w14:textId="1808D9E8" w:rsidR="00256BBA" w:rsidRPr="00FA65AF" w:rsidRDefault="00256BBA" w:rsidP="00256BBA">
      <w:pPr>
        <w:pStyle w:val="TH"/>
        <w:rPr>
          <w:ins w:id="127" w:author="Huawei" w:date="2025-04-27T11:05:00Z"/>
        </w:rPr>
      </w:pPr>
      <w:bookmarkStart w:id="128" w:name="_CRTable6_6_21_1_4_11"/>
      <w:ins w:id="129" w:author="Huawei" w:date="2025-04-27T11:05:00Z">
        <w:r w:rsidRPr="00FA65AF">
          <w:t xml:space="preserve">Table </w:t>
        </w:r>
      </w:ins>
      <w:bookmarkEnd w:id="128"/>
      <w:ins w:id="130" w:author="Huawei" w:date="2025-04-27T17:52:00Z">
        <w:r w:rsidR="00594721">
          <w:t>6.6.23</w:t>
        </w:r>
      </w:ins>
      <w:ins w:id="131" w:author="Huawei" w:date="2025-04-27T11:05:00Z">
        <w:r w:rsidRPr="00FA65AF">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256BBA" w:rsidRPr="00FA65AF" w14:paraId="25AA4CD1" w14:textId="77777777" w:rsidTr="00256BBA">
        <w:trPr>
          <w:ins w:id="132"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7A1E78C3" w14:textId="77777777" w:rsidR="00256BBA" w:rsidRPr="00FA65AF" w:rsidRDefault="00256BBA" w:rsidP="00256BBA">
            <w:pPr>
              <w:pStyle w:val="TAH"/>
              <w:keepNext w:val="0"/>
              <w:keepLines w:val="0"/>
              <w:rPr>
                <w:ins w:id="133" w:author="Huawei" w:date="2025-04-27T11:05:00Z"/>
              </w:rPr>
            </w:pPr>
            <w:ins w:id="134" w:author="Huawei" w:date="2025-04-27T11:05:00Z">
              <w:r w:rsidRPr="00FA65AF">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7E0BCC51" w14:textId="77777777" w:rsidR="00256BBA" w:rsidRPr="00FA65AF" w:rsidRDefault="00256BBA" w:rsidP="00256BBA">
            <w:pPr>
              <w:pStyle w:val="TAH"/>
              <w:keepNext w:val="0"/>
              <w:keepLines w:val="0"/>
              <w:rPr>
                <w:ins w:id="135" w:author="Huawei" w:date="2025-04-27T11:05:00Z"/>
              </w:rPr>
            </w:pPr>
            <w:ins w:id="136" w:author="Huawei" w:date="2025-04-27T11:05:00Z">
              <w:r w:rsidRPr="00FA65AF">
                <w:t>Description</w:t>
              </w:r>
            </w:ins>
          </w:p>
        </w:tc>
      </w:tr>
      <w:tr w:rsidR="00256BBA" w:rsidRPr="00FA65AF" w14:paraId="44A6CF52" w14:textId="77777777" w:rsidTr="00256BBA">
        <w:trPr>
          <w:ins w:id="137"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1151BE7A" w14:textId="547BC8AF" w:rsidR="00256BBA" w:rsidRPr="00FA65AF" w:rsidRDefault="00594721" w:rsidP="00180FC4">
            <w:pPr>
              <w:pStyle w:val="TAC"/>
              <w:rPr>
                <w:ins w:id="138" w:author="Huawei" w:date="2025-04-27T11:05:00Z"/>
              </w:rPr>
            </w:pPr>
            <w:ins w:id="139" w:author="Huawei" w:date="2025-04-27T17:52:00Z">
              <w:r>
                <w:t>6.6.23</w:t>
              </w:r>
            </w:ins>
            <w:ins w:id="140" w:author="Huawei" w:date="2025-04-27T12:30:00Z">
              <w:r w:rsidR="006449D3">
                <w:t>.1</w:t>
              </w:r>
            </w:ins>
            <w:ins w:id="141" w:author="Huawei" w:date="2025-04-27T11:05:00Z">
              <w:r w:rsidR="00256BBA" w:rsidRPr="00FA65AF">
                <w:t>-1</w:t>
              </w:r>
            </w:ins>
          </w:p>
        </w:tc>
        <w:tc>
          <w:tcPr>
            <w:tcW w:w="6723" w:type="dxa"/>
            <w:tcBorders>
              <w:top w:val="single" w:sz="4" w:space="0" w:color="auto"/>
              <w:left w:val="single" w:sz="4" w:space="0" w:color="auto"/>
              <w:bottom w:val="single" w:sz="4" w:space="0" w:color="auto"/>
              <w:right w:val="single" w:sz="4" w:space="0" w:color="auto"/>
            </w:tcBorders>
            <w:hideMark/>
          </w:tcPr>
          <w:p w14:paraId="08050BEA" w14:textId="77777777" w:rsidR="00256BBA" w:rsidRPr="00FA65AF" w:rsidRDefault="00256BBA" w:rsidP="00256BBA">
            <w:pPr>
              <w:pStyle w:val="TAL"/>
              <w:keepNext w:val="0"/>
              <w:keepLines w:val="0"/>
              <w:rPr>
                <w:ins w:id="142" w:author="Huawei" w:date="2025-04-27T11:05:00Z"/>
              </w:rPr>
            </w:pPr>
            <w:ins w:id="143" w:author="Huawei" w:date="2025-04-27T11:05: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xml:space="preserve">, 10 MHz bandwidth, </w:t>
              </w:r>
              <w:proofErr w:type="spellStart"/>
              <w:r w:rsidRPr="00FA65AF">
                <w:t>FDD</w:t>
              </w:r>
              <w:proofErr w:type="spellEnd"/>
              <w:r w:rsidRPr="00FA65AF">
                <w:t xml:space="preserve"> duplex mode</w:t>
              </w:r>
            </w:ins>
          </w:p>
        </w:tc>
      </w:tr>
      <w:tr w:rsidR="00256BBA" w:rsidRPr="00FA65AF" w14:paraId="6E756D0E" w14:textId="77777777" w:rsidTr="00256BBA">
        <w:trPr>
          <w:ins w:id="144"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4E6C6949" w14:textId="356B9E02" w:rsidR="00256BBA" w:rsidRPr="00FA65AF" w:rsidRDefault="00594721" w:rsidP="00180FC4">
            <w:pPr>
              <w:pStyle w:val="TAC"/>
              <w:rPr>
                <w:ins w:id="145" w:author="Huawei" w:date="2025-04-27T11:05:00Z"/>
              </w:rPr>
            </w:pPr>
            <w:ins w:id="146" w:author="Huawei" w:date="2025-04-27T17:52:00Z">
              <w:r>
                <w:t>6.6.23</w:t>
              </w:r>
            </w:ins>
            <w:ins w:id="147" w:author="Huawei" w:date="2025-04-27T12:30:00Z">
              <w:r w:rsidR="006449D3">
                <w:t>.1</w:t>
              </w:r>
            </w:ins>
            <w:ins w:id="148" w:author="Huawei" w:date="2025-04-27T11:05:00Z">
              <w:r w:rsidR="00256BBA" w:rsidRPr="00FA65AF">
                <w:t>-2</w:t>
              </w:r>
            </w:ins>
          </w:p>
        </w:tc>
        <w:tc>
          <w:tcPr>
            <w:tcW w:w="6723" w:type="dxa"/>
            <w:tcBorders>
              <w:top w:val="single" w:sz="4" w:space="0" w:color="auto"/>
              <w:left w:val="single" w:sz="4" w:space="0" w:color="auto"/>
              <w:bottom w:val="single" w:sz="4" w:space="0" w:color="auto"/>
              <w:right w:val="single" w:sz="4" w:space="0" w:color="auto"/>
            </w:tcBorders>
            <w:hideMark/>
          </w:tcPr>
          <w:p w14:paraId="300FEFF6" w14:textId="77777777" w:rsidR="00256BBA" w:rsidRPr="00FA65AF" w:rsidRDefault="00256BBA" w:rsidP="00256BBA">
            <w:pPr>
              <w:pStyle w:val="TAL"/>
              <w:keepNext w:val="0"/>
              <w:keepLines w:val="0"/>
              <w:rPr>
                <w:ins w:id="149" w:author="Huawei" w:date="2025-04-27T11:05:00Z"/>
              </w:rPr>
            </w:pPr>
            <w:ins w:id="150" w:author="Huawei" w:date="2025-04-27T11:05: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 MHz bandwidth, TDD duplex mode</w:t>
              </w:r>
            </w:ins>
          </w:p>
        </w:tc>
      </w:tr>
      <w:tr w:rsidR="00256BBA" w:rsidRPr="00FA65AF" w14:paraId="352E57A1" w14:textId="77777777" w:rsidTr="00256BBA">
        <w:trPr>
          <w:ins w:id="151"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29E5B73C" w14:textId="27EC3CC8" w:rsidR="00256BBA" w:rsidRPr="00FA65AF" w:rsidRDefault="00594721" w:rsidP="00180FC4">
            <w:pPr>
              <w:pStyle w:val="TAC"/>
              <w:rPr>
                <w:ins w:id="152" w:author="Huawei" w:date="2025-04-27T11:05:00Z"/>
              </w:rPr>
            </w:pPr>
            <w:ins w:id="153" w:author="Huawei" w:date="2025-04-27T17:52:00Z">
              <w:r>
                <w:t>6.6.23</w:t>
              </w:r>
            </w:ins>
            <w:ins w:id="154" w:author="Huawei" w:date="2025-04-27T12:30:00Z">
              <w:r w:rsidR="006449D3">
                <w:t>.1</w:t>
              </w:r>
            </w:ins>
            <w:ins w:id="155" w:author="Huawei" w:date="2025-04-27T11:05:00Z">
              <w:r w:rsidR="00256BBA" w:rsidRPr="00FA65AF">
                <w:t>-3</w:t>
              </w:r>
            </w:ins>
          </w:p>
        </w:tc>
        <w:tc>
          <w:tcPr>
            <w:tcW w:w="6723" w:type="dxa"/>
            <w:tcBorders>
              <w:top w:val="single" w:sz="4" w:space="0" w:color="auto"/>
              <w:left w:val="single" w:sz="4" w:space="0" w:color="auto"/>
              <w:bottom w:val="single" w:sz="4" w:space="0" w:color="auto"/>
              <w:right w:val="single" w:sz="4" w:space="0" w:color="auto"/>
            </w:tcBorders>
            <w:hideMark/>
          </w:tcPr>
          <w:p w14:paraId="6CB34A17" w14:textId="77777777" w:rsidR="00256BBA" w:rsidRPr="00FA65AF" w:rsidRDefault="00256BBA" w:rsidP="00256BBA">
            <w:pPr>
              <w:pStyle w:val="TAL"/>
              <w:keepNext w:val="0"/>
              <w:keepLines w:val="0"/>
              <w:rPr>
                <w:ins w:id="156" w:author="Huawei" w:date="2025-04-27T11:05:00Z"/>
              </w:rPr>
            </w:pPr>
            <w:ins w:id="157" w:author="Huawei" w:date="2025-04-27T11:05:00Z">
              <w:r w:rsidRPr="00FA65AF">
                <w:t xml:space="preserve">30 kHz </w:t>
              </w:r>
              <w:proofErr w:type="spellStart"/>
              <w:r w:rsidRPr="00FA65AF">
                <w:t>SSB</w:t>
              </w:r>
              <w:proofErr w:type="spellEnd"/>
              <w:r w:rsidRPr="00FA65AF">
                <w:t xml:space="preserve"> </w:t>
              </w:r>
              <w:proofErr w:type="spellStart"/>
              <w:r w:rsidRPr="00FA65AF">
                <w:t>SCS</w:t>
              </w:r>
              <w:proofErr w:type="spellEnd"/>
              <w:r w:rsidRPr="00FA65AF">
                <w:t>, 40 MHz bandwidth, TDD duplex mode</w:t>
              </w:r>
            </w:ins>
          </w:p>
        </w:tc>
      </w:tr>
      <w:tr w:rsidR="00256BBA" w:rsidRPr="00FA65AF" w14:paraId="569A79AB" w14:textId="77777777" w:rsidTr="00256BBA">
        <w:trPr>
          <w:ins w:id="158" w:author="Huawei" w:date="2025-04-27T11:05:00Z"/>
        </w:trPr>
        <w:tc>
          <w:tcPr>
            <w:tcW w:w="9016" w:type="dxa"/>
            <w:gridSpan w:val="2"/>
            <w:tcBorders>
              <w:top w:val="single" w:sz="4" w:space="0" w:color="auto"/>
              <w:left w:val="single" w:sz="4" w:space="0" w:color="auto"/>
              <w:bottom w:val="single" w:sz="4" w:space="0" w:color="auto"/>
              <w:right w:val="single" w:sz="4" w:space="0" w:color="auto"/>
            </w:tcBorders>
            <w:hideMark/>
          </w:tcPr>
          <w:p w14:paraId="3F493F2E" w14:textId="77777777" w:rsidR="00F71CC8" w:rsidRPr="00276CCC" w:rsidRDefault="00F71CC8" w:rsidP="00F71CC8">
            <w:pPr>
              <w:pStyle w:val="TAN"/>
              <w:keepNext w:val="0"/>
              <w:keepLines w:val="0"/>
              <w:rPr>
                <w:ins w:id="159" w:author="Huawei" w:date="2025-04-27T18:02:00Z"/>
              </w:rPr>
            </w:pPr>
            <w:ins w:id="160" w:author="Huawei" w:date="2025-04-27T18:02: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4DE49E51" w14:textId="7809ABBD" w:rsidR="00256BBA" w:rsidRPr="00FA65AF" w:rsidRDefault="00F71CC8" w:rsidP="00F71CC8">
            <w:pPr>
              <w:pStyle w:val="TAN"/>
              <w:keepNext w:val="0"/>
              <w:keepLines w:val="0"/>
              <w:rPr>
                <w:ins w:id="161" w:author="Huawei" w:date="2025-04-27T11:05:00Z"/>
              </w:rPr>
            </w:pPr>
            <w:ins w:id="162" w:author="Huawei" w:date="2025-04-27T18:02:00Z">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ins>
          </w:p>
        </w:tc>
      </w:tr>
    </w:tbl>
    <w:p w14:paraId="7F3A72B4" w14:textId="77777777" w:rsidR="00256BBA" w:rsidRPr="00FA65AF" w:rsidRDefault="00256BBA" w:rsidP="00256BBA">
      <w:pPr>
        <w:rPr>
          <w:ins w:id="163" w:author="Huawei" w:date="2025-04-27T11:05:00Z"/>
        </w:rPr>
      </w:pPr>
    </w:p>
    <w:p w14:paraId="004F5E94" w14:textId="5967C265" w:rsidR="00256BBA" w:rsidRPr="00FA65AF" w:rsidRDefault="00256BBA" w:rsidP="00256BBA">
      <w:pPr>
        <w:rPr>
          <w:ins w:id="164" w:author="Huawei" w:date="2025-04-27T11:05:00Z"/>
          <w:lang w:eastAsia="sv-SE"/>
        </w:rPr>
      </w:pPr>
      <w:ins w:id="165" w:author="Huawei" w:date="2025-04-27T11:05:00Z">
        <w:r w:rsidRPr="00FA65AF">
          <w:rPr>
            <w:rFonts w:eastAsiaTheme="minorHAnsi"/>
          </w:rPr>
          <w:t xml:space="preserve">Configure the test requirement and the </w:t>
        </w:r>
        <w:proofErr w:type="spellStart"/>
        <w:r w:rsidRPr="00FA65AF">
          <w:rPr>
            <w:rFonts w:eastAsiaTheme="minorHAnsi"/>
          </w:rPr>
          <w:t>DUT</w:t>
        </w:r>
        <w:proofErr w:type="spellEnd"/>
        <w:r w:rsidRPr="00FA65AF">
          <w:rPr>
            <w:rFonts w:eastAsiaTheme="minorHAnsi"/>
          </w:rPr>
          <w:t xml:space="preserve"> according to the parameters in</w:t>
        </w:r>
        <w:r w:rsidRPr="00FA65AF">
          <w:rPr>
            <w:lang w:eastAsia="sv-SE"/>
          </w:rPr>
          <w:t xml:space="preserve"> Table </w:t>
        </w:r>
      </w:ins>
      <w:ins w:id="166" w:author="Huawei" w:date="2025-04-27T17:52:00Z">
        <w:r w:rsidR="00594721">
          <w:rPr>
            <w:lang w:eastAsia="sv-SE"/>
          </w:rPr>
          <w:t>6.6.23</w:t>
        </w:r>
      </w:ins>
      <w:ins w:id="167" w:author="Huawei" w:date="2025-04-27T11:05:00Z">
        <w:r w:rsidRPr="00FA65AF">
          <w:rPr>
            <w:lang w:eastAsia="sv-SE"/>
          </w:rPr>
          <w:t>.1.4.1-2.</w:t>
        </w:r>
      </w:ins>
    </w:p>
    <w:p w14:paraId="7FEBF88D" w14:textId="272E4807" w:rsidR="00256BBA" w:rsidRPr="00FA65AF" w:rsidRDefault="00256BBA" w:rsidP="00256BBA">
      <w:pPr>
        <w:pStyle w:val="TH"/>
        <w:rPr>
          <w:ins w:id="168" w:author="Huawei" w:date="2025-04-27T11:05:00Z"/>
        </w:rPr>
      </w:pPr>
      <w:bookmarkStart w:id="169" w:name="_CRTable6_6_21_1_4_12"/>
      <w:ins w:id="170" w:author="Huawei" w:date="2025-04-27T11:05:00Z">
        <w:r w:rsidRPr="00FA65AF">
          <w:t xml:space="preserve">Table </w:t>
        </w:r>
      </w:ins>
      <w:bookmarkEnd w:id="169"/>
      <w:ins w:id="171" w:author="Huawei" w:date="2025-04-27T17:52:00Z">
        <w:r w:rsidR="00594721">
          <w:t>6.6.23</w:t>
        </w:r>
      </w:ins>
      <w:ins w:id="172" w:author="Huawei" w:date="2025-04-27T11:05:00Z">
        <w:r w:rsidRPr="00FA65AF">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49D3" w:rsidRPr="00FA65AF" w14:paraId="36A0706B" w14:textId="77777777" w:rsidTr="004F7C66">
        <w:trPr>
          <w:jc w:val="center"/>
          <w:ins w:id="173" w:author="Huawei" w:date="2025-04-27T12:33:00Z"/>
        </w:trPr>
        <w:tc>
          <w:tcPr>
            <w:tcW w:w="1701" w:type="dxa"/>
            <w:shd w:val="clear" w:color="auto" w:fill="auto"/>
          </w:tcPr>
          <w:p w14:paraId="386BE456" w14:textId="77777777" w:rsidR="006449D3" w:rsidRPr="00FA65AF" w:rsidRDefault="006449D3" w:rsidP="004F7C66">
            <w:pPr>
              <w:pStyle w:val="TAH"/>
              <w:rPr>
                <w:ins w:id="174" w:author="Huawei" w:date="2025-04-27T12:33:00Z"/>
              </w:rPr>
            </w:pPr>
            <w:ins w:id="175" w:author="Huawei" w:date="2025-04-27T12:33:00Z">
              <w:r w:rsidRPr="00FA65AF">
                <w:t>Parameter</w:t>
              </w:r>
            </w:ins>
          </w:p>
        </w:tc>
        <w:tc>
          <w:tcPr>
            <w:tcW w:w="3943" w:type="dxa"/>
            <w:gridSpan w:val="2"/>
            <w:shd w:val="clear" w:color="auto" w:fill="auto"/>
          </w:tcPr>
          <w:p w14:paraId="1E238565" w14:textId="77777777" w:rsidR="006449D3" w:rsidRPr="00FA65AF" w:rsidRDefault="006449D3" w:rsidP="004F7C66">
            <w:pPr>
              <w:pStyle w:val="TAH"/>
              <w:rPr>
                <w:ins w:id="176" w:author="Huawei" w:date="2025-04-27T12:33:00Z"/>
              </w:rPr>
            </w:pPr>
            <w:ins w:id="177" w:author="Huawei" w:date="2025-04-27T12:33:00Z">
              <w:r w:rsidRPr="00FA65AF">
                <w:t>Value</w:t>
              </w:r>
            </w:ins>
          </w:p>
        </w:tc>
        <w:tc>
          <w:tcPr>
            <w:tcW w:w="3961" w:type="dxa"/>
          </w:tcPr>
          <w:p w14:paraId="53C1387A" w14:textId="77777777" w:rsidR="006449D3" w:rsidRPr="00FA65AF" w:rsidRDefault="006449D3" w:rsidP="004F7C66">
            <w:pPr>
              <w:pStyle w:val="TAH"/>
              <w:rPr>
                <w:ins w:id="178" w:author="Huawei" w:date="2025-04-27T12:33:00Z"/>
              </w:rPr>
            </w:pPr>
            <w:ins w:id="179" w:author="Huawei" w:date="2025-04-27T12:33:00Z">
              <w:r w:rsidRPr="00FA65AF">
                <w:t>Comment</w:t>
              </w:r>
            </w:ins>
          </w:p>
        </w:tc>
      </w:tr>
      <w:tr w:rsidR="006449D3" w:rsidRPr="00FA65AF" w14:paraId="1E712B34" w14:textId="77777777" w:rsidTr="004F7C66">
        <w:trPr>
          <w:jc w:val="center"/>
          <w:ins w:id="180" w:author="Huawei" w:date="2025-04-27T12:33:00Z"/>
        </w:trPr>
        <w:tc>
          <w:tcPr>
            <w:tcW w:w="1701" w:type="dxa"/>
            <w:shd w:val="clear" w:color="auto" w:fill="auto"/>
          </w:tcPr>
          <w:p w14:paraId="44059961" w14:textId="77777777" w:rsidR="006449D3" w:rsidRPr="00FA65AF" w:rsidRDefault="006449D3" w:rsidP="004F7C66">
            <w:pPr>
              <w:pStyle w:val="TAL"/>
              <w:rPr>
                <w:ins w:id="181" w:author="Huawei" w:date="2025-04-27T12:33:00Z"/>
              </w:rPr>
            </w:pPr>
            <w:ins w:id="182" w:author="Huawei" w:date="2025-04-27T12:33:00Z">
              <w:r w:rsidRPr="00FA65AF">
                <w:t>Test environment</w:t>
              </w:r>
            </w:ins>
          </w:p>
        </w:tc>
        <w:tc>
          <w:tcPr>
            <w:tcW w:w="3943" w:type="dxa"/>
            <w:gridSpan w:val="2"/>
            <w:shd w:val="clear" w:color="auto" w:fill="auto"/>
          </w:tcPr>
          <w:p w14:paraId="25D9F648" w14:textId="77777777" w:rsidR="006449D3" w:rsidRPr="00FA65AF" w:rsidRDefault="006449D3" w:rsidP="004F7C66">
            <w:pPr>
              <w:pStyle w:val="TAL"/>
              <w:rPr>
                <w:ins w:id="183" w:author="Huawei" w:date="2025-04-27T12:33:00Z"/>
              </w:rPr>
            </w:pPr>
            <w:ins w:id="184" w:author="Huawei" w:date="2025-04-27T12:33:00Z">
              <w:r w:rsidRPr="00FA65AF">
                <w:t>NC</w:t>
              </w:r>
            </w:ins>
          </w:p>
        </w:tc>
        <w:tc>
          <w:tcPr>
            <w:tcW w:w="3961" w:type="dxa"/>
          </w:tcPr>
          <w:p w14:paraId="35C9EC0B" w14:textId="77777777" w:rsidR="006449D3" w:rsidRPr="00FA65AF" w:rsidRDefault="006449D3" w:rsidP="004F7C66">
            <w:pPr>
              <w:pStyle w:val="TAL"/>
              <w:rPr>
                <w:ins w:id="185" w:author="Huawei" w:date="2025-04-27T12:33:00Z"/>
              </w:rPr>
            </w:pPr>
            <w:ins w:id="186" w:author="Huawei" w:date="2025-04-27T12:33:00Z">
              <w:r w:rsidRPr="00FA65AF">
                <w:t>As specified in TS 38.508-1 [14] clause 4.1.</w:t>
              </w:r>
            </w:ins>
          </w:p>
        </w:tc>
      </w:tr>
      <w:tr w:rsidR="006449D3" w:rsidRPr="00FA65AF" w14:paraId="625709D7" w14:textId="77777777" w:rsidTr="004F7C66">
        <w:trPr>
          <w:jc w:val="center"/>
          <w:ins w:id="187" w:author="Huawei" w:date="2025-04-27T12:33:00Z"/>
        </w:trPr>
        <w:tc>
          <w:tcPr>
            <w:tcW w:w="1701" w:type="dxa"/>
            <w:shd w:val="clear" w:color="auto" w:fill="auto"/>
          </w:tcPr>
          <w:p w14:paraId="76932F1F" w14:textId="77777777" w:rsidR="006449D3" w:rsidRPr="00FA65AF" w:rsidRDefault="006449D3" w:rsidP="004F7C66">
            <w:pPr>
              <w:pStyle w:val="TAL"/>
              <w:rPr>
                <w:ins w:id="188" w:author="Huawei" w:date="2025-04-27T12:33:00Z"/>
              </w:rPr>
            </w:pPr>
            <w:ins w:id="189" w:author="Huawei" w:date="2025-04-27T12:33:00Z">
              <w:r w:rsidRPr="00FA65AF">
                <w:t>Test frequencies</w:t>
              </w:r>
            </w:ins>
          </w:p>
        </w:tc>
        <w:tc>
          <w:tcPr>
            <w:tcW w:w="7904" w:type="dxa"/>
            <w:gridSpan w:val="3"/>
            <w:shd w:val="clear" w:color="auto" w:fill="auto"/>
          </w:tcPr>
          <w:p w14:paraId="0783B22C" w14:textId="77777777" w:rsidR="006449D3" w:rsidRPr="00FA65AF" w:rsidRDefault="006449D3" w:rsidP="004F7C66">
            <w:pPr>
              <w:pStyle w:val="TAL"/>
              <w:rPr>
                <w:ins w:id="190" w:author="Huawei" w:date="2025-04-27T12:33:00Z"/>
              </w:rPr>
            </w:pPr>
            <w:ins w:id="191" w:author="Huawei" w:date="2025-04-27T12:33:00Z">
              <w:r w:rsidRPr="00FA65AF">
                <w:t>As specified in Annex E, Table E.4-1 and TS 38.508-1 [14] clause 4.3.1.</w:t>
              </w:r>
            </w:ins>
          </w:p>
        </w:tc>
      </w:tr>
      <w:tr w:rsidR="006449D3" w:rsidRPr="00FA65AF" w14:paraId="0AFB6E10" w14:textId="77777777" w:rsidTr="004F7C66">
        <w:trPr>
          <w:jc w:val="center"/>
          <w:ins w:id="192" w:author="Huawei" w:date="2025-04-27T12:33:00Z"/>
        </w:trPr>
        <w:tc>
          <w:tcPr>
            <w:tcW w:w="1701" w:type="dxa"/>
            <w:shd w:val="clear" w:color="auto" w:fill="auto"/>
          </w:tcPr>
          <w:p w14:paraId="40215E5D" w14:textId="77777777" w:rsidR="006449D3" w:rsidRPr="00FA65AF" w:rsidRDefault="006449D3" w:rsidP="004F7C66">
            <w:pPr>
              <w:pStyle w:val="TAL"/>
              <w:rPr>
                <w:ins w:id="193" w:author="Huawei" w:date="2025-04-27T12:33:00Z"/>
              </w:rPr>
            </w:pPr>
            <w:ins w:id="194" w:author="Huawei" w:date="2025-04-27T12:33:00Z">
              <w:r w:rsidRPr="00FA65AF">
                <w:t>Channel bandwidth</w:t>
              </w:r>
            </w:ins>
          </w:p>
        </w:tc>
        <w:tc>
          <w:tcPr>
            <w:tcW w:w="7904" w:type="dxa"/>
            <w:gridSpan w:val="3"/>
            <w:shd w:val="clear" w:color="auto" w:fill="auto"/>
          </w:tcPr>
          <w:p w14:paraId="5B2DE6C8" w14:textId="22BCBA74" w:rsidR="006449D3" w:rsidRPr="00FA65AF" w:rsidRDefault="006449D3" w:rsidP="004F7C66">
            <w:pPr>
              <w:pStyle w:val="TAL"/>
              <w:rPr>
                <w:ins w:id="195" w:author="Huawei" w:date="2025-04-27T12:33:00Z"/>
              </w:rPr>
            </w:pPr>
            <w:ins w:id="196" w:author="Huawei" w:date="2025-04-27T12:33:00Z">
              <w:r w:rsidRPr="00FA65AF">
                <w:t xml:space="preserve">As specified by the test configuration selected from Table </w:t>
              </w:r>
            </w:ins>
            <w:ins w:id="197" w:author="Huawei" w:date="2025-04-27T17:52:00Z">
              <w:r w:rsidR="00594721">
                <w:t>6.6.23</w:t>
              </w:r>
            </w:ins>
            <w:ins w:id="198" w:author="Huawei" w:date="2025-04-27T12:33:00Z">
              <w:r w:rsidRPr="00FA65AF">
                <w:t>.1.4.1-1.</w:t>
              </w:r>
            </w:ins>
          </w:p>
        </w:tc>
      </w:tr>
      <w:tr w:rsidR="006449D3" w:rsidRPr="00FA65AF" w14:paraId="2279753F" w14:textId="77777777" w:rsidTr="004F7C66">
        <w:trPr>
          <w:jc w:val="center"/>
          <w:ins w:id="199" w:author="Huawei" w:date="2025-04-27T12:33:00Z"/>
        </w:trPr>
        <w:tc>
          <w:tcPr>
            <w:tcW w:w="1701" w:type="dxa"/>
            <w:shd w:val="clear" w:color="auto" w:fill="auto"/>
          </w:tcPr>
          <w:p w14:paraId="6ABA0266" w14:textId="77777777" w:rsidR="006449D3" w:rsidRPr="00FA65AF" w:rsidRDefault="006449D3" w:rsidP="004F7C66">
            <w:pPr>
              <w:pStyle w:val="TAL"/>
              <w:rPr>
                <w:ins w:id="200" w:author="Huawei" w:date="2025-04-27T12:33:00Z"/>
              </w:rPr>
            </w:pPr>
            <w:ins w:id="201" w:author="Huawei" w:date="2025-04-27T12:33:00Z">
              <w:r w:rsidRPr="00FA65AF">
                <w:t>Propagation conditions</w:t>
              </w:r>
            </w:ins>
          </w:p>
        </w:tc>
        <w:tc>
          <w:tcPr>
            <w:tcW w:w="3943" w:type="dxa"/>
            <w:gridSpan w:val="2"/>
            <w:shd w:val="clear" w:color="auto" w:fill="auto"/>
          </w:tcPr>
          <w:p w14:paraId="7CFAF1CC" w14:textId="77777777" w:rsidR="006449D3" w:rsidRPr="00FA65AF" w:rsidRDefault="006449D3" w:rsidP="004F7C66">
            <w:pPr>
              <w:pStyle w:val="TAL"/>
              <w:rPr>
                <w:ins w:id="202" w:author="Huawei" w:date="2025-04-27T12:33:00Z"/>
              </w:rPr>
            </w:pPr>
            <w:proofErr w:type="spellStart"/>
            <w:ins w:id="203" w:author="Huawei" w:date="2025-04-27T12:33:00Z">
              <w:r w:rsidRPr="00FA65AF">
                <w:t>AWGN</w:t>
              </w:r>
              <w:proofErr w:type="spellEnd"/>
            </w:ins>
          </w:p>
        </w:tc>
        <w:tc>
          <w:tcPr>
            <w:tcW w:w="3961" w:type="dxa"/>
          </w:tcPr>
          <w:p w14:paraId="421B0AC8" w14:textId="77777777" w:rsidR="006449D3" w:rsidRPr="00FA65AF" w:rsidRDefault="006449D3" w:rsidP="004F7C66">
            <w:pPr>
              <w:pStyle w:val="TAL"/>
              <w:rPr>
                <w:ins w:id="204" w:author="Huawei" w:date="2025-04-27T12:33:00Z"/>
              </w:rPr>
            </w:pPr>
            <w:ins w:id="205" w:author="Huawei" w:date="2025-04-27T12:33:00Z">
              <w:r w:rsidRPr="00FA65AF">
                <w:t>As specified in Annex C.2.2</w:t>
              </w:r>
            </w:ins>
          </w:p>
        </w:tc>
      </w:tr>
      <w:tr w:rsidR="006449D3" w:rsidRPr="00FA65AF" w14:paraId="3AAAAFB8" w14:textId="77777777" w:rsidTr="004F7C66">
        <w:trPr>
          <w:trHeight w:val="251"/>
          <w:jc w:val="center"/>
          <w:ins w:id="206" w:author="Huawei" w:date="2025-04-27T12:33:00Z"/>
        </w:trPr>
        <w:tc>
          <w:tcPr>
            <w:tcW w:w="1701" w:type="dxa"/>
            <w:vMerge w:val="restart"/>
            <w:shd w:val="clear" w:color="auto" w:fill="auto"/>
          </w:tcPr>
          <w:p w14:paraId="2893BC84" w14:textId="77777777" w:rsidR="006449D3" w:rsidRPr="00FA65AF" w:rsidRDefault="006449D3" w:rsidP="004F7C66">
            <w:pPr>
              <w:pStyle w:val="TAL"/>
              <w:rPr>
                <w:ins w:id="207" w:author="Huawei" w:date="2025-04-27T12:33:00Z"/>
              </w:rPr>
            </w:pPr>
            <w:ins w:id="208" w:author="Huawei" w:date="2025-04-27T12:33:00Z">
              <w:r w:rsidRPr="00FA65AF">
                <w:t>Connection Diagram</w:t>
              </w:r>
            </w:ins>
          </w:p>
        </w:tc>
        <w:tc>
          <w:tcPr>
            <w:tcW w:w="1134" w:type="dxa"/>
            <w:shd w:val="clear" w:color="auto" w:fill="auto"/>
          </w:tcPr>
          <w:p w14:paraId="46B3EA7F" w14:textId="77777777" w:rsidR="006449D3" w:rsidRPr="00FA65AF" w:rsidRDefault="006449D3" w:rsidP="004F7C66">
            <w:pPr>
              <w:pStyle w:val="TAL"/>
              <w:rPr>
                <w:ins w:id="209" w:author="Huawei" w:date="2025-04-27T12:33:00Z"/>
              </w:rPr>
            </w:pPr>
            <w:proofErr w:type="spellStart"/>
            <w:ins w:id="210" w:author="Huawei" w:date="2025-04-27T12:33:00Z">
              <w:r w:rsidRPr="00FA65AF">
                <w:t>TE</w:t>
              </w:r>
              <w:proofErr w:type="spellEnd"/>
              <w:r w:rsidRPr="00FA65AF">
                <w:t xml:space="preserve"> Part</w:t>
              </w:r>
            </w:ins>
          </w:p>
        </w:tc>
        <w:tc>
          <w:tcPr>
            <w:tcW w:w="2809" w:type="dxa"/>
            <w:shd w:val="clear" w:color="auto" w:fill="auto"/>
          </w:tcPr>
          <w:p w14:paraId="7F37DC1B" w14:textId="77777777" w:rsidR="006449D3" w:rsidRPr="00FA65AF" w:rsidRDefault="006449D3" w:rsidP="004F7C66">
            <w:pPr>
              <w:pStyle w:val="TAL"/>
              <w:rPr>
                <w:ins w:id="211" w:author="Huawei" w:date="2025-04-27T12:33:00Z"/>
              </w:rPr>
            </w:pPr>
            <w:ins w:id="212" w:author="Huawei" w:date="2025-04-27T12:33:00Z">
              <w:r w:rsidRPr="00FA65AF">
                <w:t>A.3.1.8.2</w:t>
              </w:r>
            </w:ins>
          </w:p>
        </w:tc>
        <w:tc>
          <w:tcPr>
            <w:tcW w:w="3961" w:type="dxa"/>
            <w:vMerge w:val="restart"/>
          </w:tcPr>
          <w:p w14:paraId="1D03ED13" w14:textId="77777777" w:rsidR="006449D3" w:rsidRPr="00FA65AF" w:rsidRDefault="006449D3" w:rsidP="004F7C66">
            <w:pPr>
              <w:pStyle w:val="TAL"/>
              <w:rPr>
                <w:ins w:id="213" w:author="Huawei" w:date="2025-04-27T12:33:00Z"/>
              </w:rPr>
            </w:pPr>
            <w:ins w:id="214" w:author="Huawei" w:date="2025-04-27T12:33:00Z">
              <w:r w:rsidRPr="00FA65AF">
                <w:t>As specified in TS 38.508-1 [14] Annex A.</w:t>
              </w:r>
            </w:ins>
          </w:p>
        </w:tc>
      </w:tr>
      <w:tr w:rsidR="006449D3" w:rsidRPr="00FA65AF" w14:paraId="0ED85CF9" w14:textId="77777777" w:rsidTr="004F7C66">
        <w:trPr>
          <w:trHeight w:val="250"/>
          <w:jc w:val="center"/>
          <w:ins w:id="215" w:author="Huawei" w:date="2025-04-27T12:33:00Z"/>
        </w:trPr>
        <w:tc>
          <w:tcPr>
            <w:tcW w:w="1701" w:type="dxa"/>
            <w:vMerge/>
            <w:shd w:val="clear" w:color="auto" w:fill="auto"/>
          </w:tcPr>
          <w:p w14:paraId="4123FA10" w14:textId="77777777" w:rsidR="006449D3" w:rsidRPr="00FA65AF" w:rsidRDefault="006449D3" w:rsidP="004F7C66">
            <w:pPr>
              <w:pStyle w:val="TAL"/>
              <w:rPr>
                <w:ins w:id="216" w:author="Huawei" w:date="2025-04-27T12:33:00Z"/>
              </w:rPr>
            </w:pPr>
          </w:p>
        </w:tc>
        <w:tc>
          <w:tcPr>
            <w:tcW w:w="1134" w:type="dxa"/>
            <w:shd w:val="clear" w:color="auto" w:fill="auto"/>
          </w:tcPr>
          <w:p w14:paraId="1C3D17F3" w14:textId="77777777" w:rsidR="006449D3" w:rsidRPr="00FA65AF" w:rsidRDefault="006449D3" w:rsidP="004F7C66">
            <w:pPr>
              <w:pStyle w:val="TAL"/>
              <w:rPr>
                <w:ins w:id="217" w:author="Huawei" w:date="2025-04-27T12:33:00Z"/>
              </w:rPr>
            </w:pPr>
            <w:proofErr w:type="spellStart"/>
            <w:ins w:id="218" w:author="Huawei" w:date="2025-04-27T12:33:00Z">
              <w:r w:rsidRPr="00FA65AF">
                <w:t>DUT</w:t>
              </w:r>
              <w:proofErr w:type="spellEnd"/>
              <w:r w:rsidRPr="00FA65AF">
                <w:t xml:space="preserve"> Part</w:t>
              </w:r>
            </w:ins>
          </w:p>
        </w:tc>
        <w:tc>
          <w:tcPr>
            <w:tcW w:w="2809" w:type="dxa"/>
            <w:shd w:val="clear" w:color="auto" w:fill="auto"/>
          </w:tcPr>
          <w:p w14:paraId="6ECC7A79" w14:textId="77777777" w:rsidR="006449D3" w:rsidRPr="00FA65AF" w:rsidRDefault="006449D3" w:rsidP="004F7C66">
            <w:pPr>
              <w:pStyle w:val="TAL"/>
              <w:rPr>
                <w:ins w:id="219" w:author="Huawei" w:date="2025-04-27T12:33:00Z"/>
              </w:rPr>
            </w:pPr>
            <w:ins w:id="220" w:author="Huawei" w:date="2025-04-27T12:33:00Z">
              <w:r w:rsidRPr="00FA65AF">
                <w:t>A.3.2.3.4</w:t>
              </w:r>
            </w:ins>
          </w:p>
        </w:tc>
        <w:tc>
          <w:tcPr>
            <w:tcW w:w="3961" w:type="dxa"/>
            <w:vMerge/>
          </w:tcPr>
          <w:p w14:paraId="358372D0" w14:textId="77777777" w:rsidR="006449D3" w:rsidRPr="00FA65AF" w:rsidRDefault="006449D3" w:rsidP="004F7C66">
            <w:pPr>
              <w:pStyle w:val="TAL"/>
              <w:rPr>
                <w:ins w:id="221" w:author="Huawei" w:date="2025-04-27T12:33:00Z"/>
              </w:rPr>
            </w:pPr>
          </w:p>
        </w:tc>
      </w:tr>
      <w:tr w:rsidR="006449D3" w:rsidRPr="00FA65AF" w14:paraId="5A4E301E" w14:textId="77777777" w:rsidTr="004F7C66">
        <w:trPr>
          <w:jc w:val="center"/>
          <w:ins w:id="222" w:author="Huawei" w:date="2025-04-27T12:33:00Z"/>
        </w:trPr>
        <w:tc>
          <w:tcPr>
            <w:tcW w:w="1701" w:type="dxa"/>
            <w:shd w:val="clear" w:color="auto" w:fill="auto"/>
          </w:tcPr>
          <w:p w14:paraId="1D7373E8" w14:textId="77777777" w:rsidR="006449D3" w:rsidRPr="00FA65AF" w:rsidRDefault="006449D3" w:rsidP="004F7C66">
            <w:pPr>
              <w:pStyle w:val="TAL"/>
              <w:rPr>
                <w:ins w:id="223" w:author="Huawei" w:date="2025-04-27T12:33:00Z"/>
              </w:rPr>
            </w:pPr>
            <w:ins w:id="224" w:author="Huawei" w:date="2025-04-27T12:33:00Z">
              <w:r w:rsidRPr="00FA65AF">
                <w:t>Exceptions to connection diagram</w:t>
              </w:r>
            </w:ins>
          </w:p>
        </w:tc>
        <w:tc>
          <w:tcPr>
            <w:tcW w:w="3943" w:type="dxa"/>
            <w:gridSpan w:val="2"/>
            <w:shd w:val="clear" w:color="auto" w:fill="auto"/>
          </w:tcPr>
          <w:p w14:paraId="71324EA4" w14:textId="77777777" w:rsidR="006449D3" w:rsidRPr="00FA65AF" w:rsidRDefault="006449D3" w:rsidP="004F7C66">
            <w:pPr>
              <w:pStyle w:val="TAL"/>
              <w:rPr>
                <w:ins w:id="225" w:author="Huawei" w:date="2025-04-27T12:33:00Z"/>
              </w:rPr>
            </w:pPr>
            <w:ins w:id="226" w:author="Huawei" w:date="2025-04-27T12:33:00Z">
              <w:r w:rsidRPr="00FA65AF">
                <w:t>- Without LTE link</w:t>
              </w:r>
            </w:ins>
          </w:p>
          <w:p w14:paraId="31FFCEBC" w14:textId="77777777" w:rsidR="006449D3" w:rsidRPr="00FA65AF" w:rsidRDefault="006449D3" w:rsidP="004F7C66">
            <w:pPr>
              <w:pStyle w:val="TAL"/>
              <w:rPr>
                <w:ins w:id="227" w:author="Huawei" w:date="2025-04-27T12:33:00Z"/>
              </w:rPr>
            </w:pPr>
            <w:ins w:id="228" w:author="Huawei" w:date="2025-04-27T12:33:00Z">
              <w:r w:rsidRPr="00FA65AF">
                <w:t xml:space="preserve">- For 4Rx capable </w:t>
              </w:r>
              <w:proofErr w:type="spellStart"/>
              <w:r w:rsidRPr="00FA65AF">
                <w:t>UEs</w:t>
              </w:r>
              <w:proofErr w:type="spellEnd"/>
              <w:r w:rsidRPr="00FA65AF">
                <w:t xml:space="preserve"> without any 2Rx RF bands use A.3.2.5.2 for </w:t>
              </w:r>
              <w:proofErr w:type="spellStart"/>
              <w:r w:rsidRPr="00FA65AF">
                <w:t>DUT</w:t>
              </w:r>
              <w:proofErr w:type="spellEnd"/>
              <w:r w:rsidRPr="00FA65AF">
                <w:t xml:space="preserve"> part and A.3.1.8.4 for </w:t>
              </w:r>
              <w:proofErr w:type="spellStart"/>
              <w:r w:rsidRPr="00FA65AF">
                <w:t>TE</w:t>
              </w:r>
              <w:proofErr w:type="spellEnd"/>
              <w:r w:rsidRPr="00FA65AF">
                <w:t xml:space="preserve"> part.</w:t>
              </w:r>
            </w:ins>
          </w:p>
        </w:tc>
        <w:tc>
          <w:tcPr>
            <w:tcW w:w="3961" w:type="dxa"/>
          </w:tcPr>
          <w:p w14:paraId="3DAABE2A" w14:textId="77777777" w:rsidR="006449D3" w:rsidRPr="00FA65AF" w:rsidRDefault="006449D3" w:rsidP="004F7C66">
            <w:pPr>
              <w:pStyle w:val="TAL"/>
              <w:rPr>
                <w:ins w:id="229" w:author="Huawei" w:date="2025-04-27T12:33:00Z"/>
              </w:rPr>
            </w:pPr>
          </w:p>
        </w:tc>
      </w:tr>
    </w:tbl>
    <w:p w14:paraId="19F072AC" w14:textId="77777777" w:rsidR="006449D3" w:rsidRPr="006449D3" w:rsidRDefault="006449D3" w:rsidP="00256BBA">
      <w:pPr>
        <w:rPr>
          <w:ins w:id="230" w:author="Huawei" w:date="2025-04-27T11:05:00Z"/>
        </w:rPr>
      </w:pPr>
    </w:p>
    <w:p w14:paraId="553A0CD5" w14:textId="4EE0DC5C" w:rsidR="00256BBA" w:rsidRPr="00FA65AF" w:rsidRDefault="00256BBA" w:rsidP="00256BBA">
      <w:pPr>
        <w:pStyle w:val="B10"/>
        <w:rPr>
          <w:ins w:id="231" w:author="Huawei" w:date="2025-04-27T11:05:00Z"/>
        </w:rPr>
      </w:pPr>
      <w:ins w:id="232" w:author="Huawei" w:date="2025-04-27T11:05:00Z">
        <w:r w:rsidRPr="00FA65AF">
          <w:t xml:space="preserve">1. The general test parameter settings are set up according to Table </w:t>
        </w:r>
      </w:ins>
      <w:ins w:id="233" w:author="Huawei" w:date="2025-04-27T17:52:00Z">
        <w:r w:rsidR="00594721">
          <w:t>6.6.23</w:t>
        </w:r>
      </w:ins>
      <w:ins w:id="234" w:author="Huawei" w:date="2025-04-27T11:05:00Z">
        <w:r w:rsidRPr="00FA65AF">
          <w:t>.1.4.1-3.</w:t>
        </w:r>
      </w:ins>
    </w:p>
    <w:p w14:paraId="2F0B3A9C" w14:textId="0064272F" w:rsidR="00256BBA" w:rsidRPr="00FA65AF" w:rsidRDefault="00256BBA" w:rsidP="00256BBA">
      <w:pPr>
        <w:pStyle w:val="B10"/>
        <w:rPr>
          <w:ins w:id="235" w:author="Huawei" w:date="2025-04-27T11:05:00Z"/>
        </w:rPr>
      </w:pPr>
      <w:ins w:id="236" w:author="Huawei" w:date="2025-04-27T11:05:00Z">
        <w:r w:rsidRPr="00FA65AF">
          <w:t xml:space="preserve">2. Message contents are defined in clause </w:t>
        </w:r>
      </w:ins>
      <w:ins w:id="237" w:author="Huawei" w:date="2025-04-27T17:52:00Z">
        <w:r w:rsidR="00594721">
          <w:t>6.6.23</w:t>
        </w:r>
      </w:ins>
      <w:ins w:id="238" w:author="Huawei" w:date="2025-04-27T11:05:00Z">
        <w:r w:rsidRPr="00FA65AF">
          <w:t>.1.4.3.</w:t>
        </w:r>
      </w:ins>
    </w:p>
    <w:p w14:paraId="5CD44B29" w14:textId="2F0F929B" w:rsidR="00256BBA" w:rsidRPr="00FA65AF" w:rsidRDefault="00256BBA" w:rsidP="00256BBA">
      <w:pPr>
        <w:pStyle w:val="B10"/>
        <w:rPr>
          <w:ins w:id="239" w:author="Huawei" w:date="2025-04-27T11:05:00Z"/>
        </w:rPr>
      </w:pPr>
      <w:ins w:id="240" w:author="Huawei" w:date="2025-04-27T11:05:00Z">
        <w:r w:rsidRPr="00FA65AF">
          <w:t xml:space="preserve">3. The test scenario comprises of </w:t>
        </w:r>
      </w:ins>
      <w:ins w:id="241" w:author="Huawei" w:date="2025-04-27T16:51:00Z">
        <w:r w:rsidR="000F6425">
          <w:t>2</w:t>
        </w:r>
      </w:ins>
      <w:ins w:id="242" w:author="Huawei" w:date="2025-04-27T11:05:00Z">
        <w:r w:rsidRPr="00FA65AF">
          <w:t xml:space="preserve"> NR </w:t>
        </w:r>
      </w:ins>
      <w:ins w:id="243" w:author="Huawei" w:date="2025-04-27T14:06:00Z">
        <w:r w:rsidR="002D7424">
          <w:t>carrier</w:t>
        </w:r>
      </w:ins>
      <w:ins w:id="244" w:author="Huawei" w:date="2025-04-27T16:51:00Z">
        <w:r w:rsidR="000F6425">
          <w:t>s</w:t>
        </w:r>
      </w:ins>
      <w:ins w:id="245" w:author="Huawei" w:date="2025-04-27T14:06:00Z">
        <w:r w:rsidR="002D7424">
          <w:t xml:space="preserve"> and 3 cells</w:t>
        </w:r>
      </w:ins>
      <w:ins w:id="246" w:author="Huawei" w:date="2025-04-27T11:05:00Z">
        <w:r w:rsidRPr="00FA65AF">
          <w:t xml:space="preserve">. </w:t>
        </w:r>
      </w:ins>
      <w:ins w:id="247" w:author="Huawei" w:date="2025-04-27T14:06:00Z">
        <w:r w:rsidR="002D7424" w:rsidRPr="00FA65AF">
          <w:t>NR Cell 1 is the cell used for connection setup with the power level set according to Annex C.1.1 and C.1.2 for this test</w:t>
        </w:r>
      </w:ins>
      <w:ins w:id="248" w:author="Huawei" w:date="2025-04-27T11:05:00Z">
        <w:r w:rsidRPr="00FA65AF">
          <w:t>.</w:t>
        </w:r>
      </w:ins>
    </w:p>
    <w:p w14:paraId="57545197" w14:textId="375FDE5D" w:rsidR="00256BBA" w:rsidRPr="00FA65AF" w:rsidRDefault="00256BBA" w:rsidP="00256BBA">
      <w:pPr>
        <w:pStyle w:val="TH"/>
        <w:rPr>
          <w:ins w:id="249" w:author="Huawei" w:date="2025-04-27T11:05:00Z"/>
        </w:rPr>
      </w:pPr>
      <w:bookmarkStart w:id="250" w:name="_CRTable6_6_21_1_4_13"/>
      <w:ins w:id="251" w:author="Huawei" w:date="2025-04-27T11:05:00Z">
        <w:r w:rsidRPr="00FA65AF">
          <w:t xml:space="preserve">Table </w:t>
        </w:r>
      </w:ins>
      <w:bookmarkEnd w:id="250"/>
      <w:ins w:id="252" w:author="Huawei" w:date="2025-04-27T17:52:00Z">
        <w:r w:rsidR="00594721">
          <w:t>6.6.23</w:t>
        </w:r>
      </w:ins>
      <w:ins w:id="253" w:author="Huawei" w:date="2025-04-27T11:05:00Z">
        <w:r w:rsidRPr="00FA65AF">
          <w:t>.1.4.1-3: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566"/>
        <w:gridCol w:w="1277"/>
        <w:gridCol w:w="1560"/>
        <w:gridCol w:w="3821"/>
      </w:tblGrid>
      <w:tr w:rsidR="00F71CC8" w:rsidRPr="00276CCC" w14:paraId="2BF891D2" w14:textId="77777777" w:rsidTr="00F71CC8">
        <w:trPr>
          <w:cantSplit/>
          <w:tblHeader/>
          <w:jc w:val="center"/>
          <w:ins w:id="254" w:author="Huawei" w:date="2025-04-27T18:03:00Z"/>
        </w:trPr>
        <w:tc>
          <w:tcPr>
            <w:tcW w:w="1249" w:type="pct"/>
            <w:tcBorders>
              <w:top w:val="single" w:sz="4" w:space="0" w:color="auto"/>
              <w:left w:val="single" w:sz="4" w:space="0" w:color="auto"/>
              <w:bottom w:val="nil"/>
              <w:right w:val="single" w:sz="4" w:space="0" w:color="auto"/>
            </w:tcBorders>
            <w:hideMark/>
          </w:tcPr>
          <w:p w14:paraId="0A043A31" w14:textId="77777777" w:rsidR="00F71CC8" w:rsidRPr="00276CCC" w:rsidRDefault="00F71CC8" w:rsidP="00DD0AA6">
            <w:pPr>
              <w:pStyle w:val="TAH"/>
              <w:keepNext w:val="0"/>
              <w:keepLines w:val="0"/>
              <w:rPr>
                <w:ins w:id="255" w:author="Huawei" w:date="2025-04-27T18:03:00Z"/>
              </w:rPr>
            </w:pPr>
            <w:ins w:id="256" w:author="Huawei" w:date="2025-04-27T18:03:00Z">
              <w:r w:rsidRPr="00276CCC">
                <w:t>Parameter</w:t>
              </w:r>
            </w:ins>
          </w:p>
        </w:tc>
        <w:tc>
          <w:tcPr>
            <w:tcW w:w="294" w:type="pct"/>
            <w:tcBorders>
              <w:top w:val="single" w:sz="4" w:space="0" w:color="auto"/>
              <w:left w:val="single" w:sz="4" w:space="0" w:color="auto"/>
              <w:bottom w:val="nil"/>
              <w:right w:val="single" w:sz="4" w:space="0" w:color="auto"/>
            </w:tcBorders>
            <w:hideMark/>
          </w:tcPr>
          <w:p w14:paraId="5F391CE6" w14:textId="77777777" w:rsidR="00F71CC8" w:rsidRPr="00276CCC" w:rsidRDefault="00F71CC8" w:rsidP="00DD0AA6">
            <w:pPr>
              <w:pStyle w:val="TAH"/>
              <w:keepNext w:val="0"/>
              <w:keepLines w:val="0"/>
              <w:rPr>
                <w:ins w:id="257" w:author="Huawei" w:date="2025-04-27T18:03:00Z"/>
              </w:rPr>
            </w:pPr>
            <w:ins w:id="258" w:author="Huawei" w:date="2025-04-27T18:03:00Z">
              <w:r w:rsidRPr="00276CCC">
                <w:t>Unit</w:t>
              </w:r>
            </w:ins>
          </w:p>
        </w:tc>
        <w:tc>
          <w:tcPr>
            <w:tcW w:w="663" w:type="pct"/>
            <w:tcBorders>
              <w:top w:val="single" w:sz="4" w:space="0" w:color="auto"/>
              <w:left w:val="single" w:sz="4" w:space="0" w:color="auto"/>
              <w:bottom w:val="nil"/>
              <w:right w:val="single" w:sz="4" w:space="0" w:color="auto"/>
            </w:tcBorders>
            <w:hideMark/>
          </w:tcPr>
          <w:p w14:paraId="2D169F1D" w14:textId="5E50E81F" w:rsidR="00F71CC8" w:rsidRPr="00276CCC" w:rsidRDefault="00F71CC8" w:rsidP="00DD0AA6">
            <w:pPr>
              <w:pStyle w:val="TAH"/>
              <w:keepNext w:val="0"/>
              <w:keepLines w:val="0"/>
              <w:rPr>
                <w:ins w:id="259" w:author="Huawei" w:date="2025-04-27T18:03:00Z"/>
              </w:rPr>
            </w:pPr>
            <w:ins w:id="260" w:author="Huawei" w:date="2025-04-27T18:03:00Z">
              <w:r w:rsidRPr="00276CCC">
                <w:t>Test</w:t>
              </w:r>
              <w:r>
                <w:t xml:space="preserve"> </w:t>
              </w:r>
              <w:r w:rsidRPr="00276CCC">
                <w:t>config</w:t>
              </w:r>
            </w:ins>
            <w:ins w:id="261" w:author="Huawei" w:date="2025-04-27T18:05:00Z">
              <w:r>
                <w:t>.</w:t>
              </w:r>
            </w:ins>
          </w:p>
        </w:tc>
        <w:tc>
          <w:tcPr>
            <w:tcW w:w="810" w:type="pct"/>
            <w:tcBorders>
              <w:top w:val="single" w:sz="4" w:space="0" w:color="auto"/>
              <w:left w:val="single" w:sz="4" w:space="0" w:color="auto"/>
              <w:bottom w:val="single" w:sz="4" w:space="0" w:color="auto"/>
              <w:right w:val="single" w:sz="4" w:space="0" w:color="auto"/>
            </w:tcBorders>
            <w:hideMark/>
          </w:tcPr>
          <w:p w14:paraId="57E2E32A" w14:textId="77777777" w:rsidR="00F71CC8" w:rsidRPr="00276CCC" w:rsidRDefault="00F71CC8" w:rsidP="00DD0AA6">
            <w:pPr>
              <w:pStyle w:val="TAH"/>
              <w:keepNext w:val="0"/>
              <w:keepLines w:val="0"/>
              <w:rPr>
                <w:ins w:id="262" w:author="Huawei" w:date="2025-04-27T18:03:00Z"/>
              </w:rPr>
            </w:pPr>
            <w:ins w:id="263" w:author="Huawei" w:date="2025-04-27T18:03:00Z">
              <w:r w:rsidRPr="00276CCC">
                <w:t>Value</w:t>
              </w:r>
            </w:ins>
          </w:p>
        </w:tc>
        <w:tc>
          <w:tcPr>
            <w:tcW w:w="1984" w:type="pct"/>
            <w:tcBorders>
              <w:top w:val="single" w:sz="4" w:space="0" w:color="auto"/>
              <w:left w:val="single" w:sz="4" w:space="0" w:color="auto"/>
              <w:bottom w:val="single" w:sz="4" w:space="0" w:color="auto"/>
              <w:right w:val="single" w:sz="4" w:space="0" w:color="auto"/>
            </w:tcBorders>
            <w:hideMark/>
          </w:tcPr>
          <w:p w14:paraId="3631B4F9" w14:textId="77777777" w:rsidR="00F71CC8" w:rsidRPr="00276CCC" w:rsidRDefault="00F71CC8" w:rsidP="00DD0AA6">
            <w:pPr>
              <w:pStyle w:val="TAH"/>
              <w:keepNext w:val="0"/>
              <w:keepLines w:val="0"/>
              <w:rPr>
                <w:ins w:id="264" w:author="Huawei" w:date="2025-04-27T18:03:00Z"/>
              </w:rPr>
            </w:pPr>
            <w:ins w:id="265" w:author="Huawei" w:date="2025-04-27T18:03:00Z">
              <w:r w:rsidRPr="00276CCC">
                <w:t>Comment</w:t>
              </w:r>
            </w:ins>
          </w:p>
        </w:tc>
      </w:tr>
      <w:tr w:rsidR="00F71CC8" w:rsidRPr="00276CCC" w14:paraId="7AF77126" w14:textId="77777777" w:rsidTr="00F71CC8">
        <w:trPr>
          <w:cantSplit/>
          <w:jc w:val="center"/>
          <w:ins w:id="266"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431E0D07" w14:textId="77777777" w:rsidR="00F71CC8" w:rsidRPr="00276CCC" w:rsidRDefault="00F71CC8" w:rsidP="00F71CC8">
            <w:pPr>
              <w:pStyle w:val="TAL"/>
              <w:keepNext w:val="0"/>
              <w:keepLines w:val="0"/>
              <w:rPr>
                <w:ins w:id="267" w:author="Huawei" w:date="2025-04-27T18:03:00Z"/>
              </w:rPr>
            </w:pPr>
            <w:ins w:id="268" w:author="Huawei" w:date="2025-04-27T18:03:00Z">
              <w:r w:rsidRPr="00276CCC">
                <w:t>NR</w:t>
              </w:r>
              <w:r>
                <w:t xml:space="preserve"> </w:t>
              </w:r>
              <w:r w:rsidRPr="00276CCC">
                <w:t>RF</w:t>
              </w:r>
              <w:r>
                <w:t xml:space="preserve"> </w:t>
              </w:r>
              <w:r w:rsidRPr="00276CCC">
                <w:t>Channel</w:t>
              </w:r>
              <w:r>
                <w:t xml:space="preserve"> </w:t>
              </w:r>
              <w:r w:rsidRPr="00276CCC">
                <w:t>Number</w:t>
              </w:r>
            </w:ins>
          </w:p>
        </w:tc>
        <w:tc>
          <w:tcPr>
            <w:tcW w:w="294" w:type="pct"/>
            <w:tcBorders>
              <w:top w:val="single" w:sz="4" w:space="0" w:color="auto"/>
              <w:left w:val="single" w:sz="4" w:space="0" w:color="auto"/>
              <w:bottom w:val="single" w:sz="4" w:space="0" w:color="auto"/>
              <w:right w:val="single" w:sz="4" w:space="0" w:color="auto"/>
            </w:tcBorders>
          </w:tcPr>
          <w:p w14:paraId="72E692B8" w14:textId="77777777" w:rsidR="00F71CC8" w:rsidRPr="00276CCC" w:rsidRDefault="00F71CC8" w:rsidP="00F71CC8">
            <w:pPr>
              <w:pStyle w:val="TAC"/>
              <w:keepNext w:val="0"/>
              <w:keepLines w:val="0"/>
              <w:rPr>
                <w:ins w:id="269"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12978599" w14:textId="293E74A4" w:rsidR="00F71CC8" w:rsidRPr="00276CCC" w:rsidRDefault="00F71CC8" w:rsidP="00F71CC8">
            <w:pPr>
              <w:pStyle w:val="TAC"/>
              <w:keepNext w:val="0"/>
              <w:keepLines w:val="0"/>
              <w:rPr>
                <w:ins w:id="270" w:author="Huawei" w:date="2025-04-27T18:03:00Z"/>
              </w:rPr>
            </w:pPr>
            <w:ins w:id="271"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59ECEFA9" w14:textId="169100A6" w:rsidR="00F71CC8" w:rsidRPr="00276CCC" w:rsidRDefault="00F71CC8" w:rsidP="00F71CC8">
            <w:pPr>
              <w:pStyle w:val="TAC"/>
              <w:keepNext w:val="0"/>
              <w:keepLines w:val="0"/>
              <w:rPr>
                <w:ins w:id="272" w:author="Huawei" w:date="2025-04-27T18:03:00Z"/>
                <w:bCs/>
              </w:rPr>
            </w:pPr>
            <w:ins w:id="273" w:author="Huawei" w:date="2025-04-27T18:03:00Z">
              <w:r w:rsidRPr="00276CCC">
                <w:rPr>
                  <w:bCs/>
                </w:rPr>
                <w:t>1,2</w:t>
              </w:r>
            </w:ins>
          </w:p>
        </w:tc>
        <w:tc>
          <w:tcPr>
            <w:tcW w:w="1984" w:type="pct"/>
            <w:tcBorders>
              <w:top w:val="single" w:sz="4" w:space="0" w:color="auto"/>
              <w:left w:val="single" w:sz="4" w:space="0" w:color="auto"/>
              <w:bottom w:val="single" w:sz="4" w:space="0" w:color="auto"/>
              <w:right w:val="single" w:sz="4" w:space="0" w:color="auto"/>
            </w:tcBorders>
            <w:hideMark/>
          </w:tcPr>
          <w:p w14:paraId="71B2FF42" w14:textId="77777777" w:rsidR="00F71CC8" w:rsidRPr="00276CCC" w:rsidRDefault="00F71CC8" w:rsidP="00F71CC8">
            <w:pPr>
              <w:pStyle w:val="TAL"/>
              <w:keepNext w:val="0"/>
              <w:keepLines w:val="0"/>
              <w:rPr>
                <w:ins w:id="274" w:author="Huawei" w:date="2025-04-27T18:03:00Z"/>
                <w:bCs/>
              </w:rPr>
            </w:pPr>
            <w:ins w:id="275" w:author="Huawei" w:date="2025-04-27T18:03:00Z">
              <w:r>
                <w:rPr>
                  <w:bCs/>
                </w:rPr>
                <w:t xml:space="preserve">Two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ins>
          </w:p>
        </w:tc>
      </w:tr>
      <w:tr w:rsidR="00F71CC8" w:rsidRPr="00276CCC" w14:paraId="625E0509" w14:textId="77777777" w:rsidTr="00F71CC8">
        <w:trPr>
          <w:cantSplit/>
          <w:jc w:val="center"/>
          <w:ins w:id="276"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01BCA77C" w14:textId="77777777" w:rsidR="00F71CC8" w:rsidRPr="00276CCC" w:rsidRDefault="00F71CC8" w:rsidP="00F71CC8">
            <w:pPr>
              <w:pStyle w:val="TAL"/>
              <w:keepNext w:val="0"/>
              <w:keepLines w:val="0"/>
              <w:rPr>
                <w:ins w:id="277" w:author="Huawei" w:date="2025-04-27T18:03:00Z"/>
                <w:rFonts w:cs="Arial"/>
              </w:rPr>
            </w:pPr>
            <w:ins w:id="278" w:author="Huawei" w:date="2025-04-27T18:03:00Z">
              <w:r w:rsidRPr="00276CCC">
                <w:rPr>
                  <w:rFonts w:cs="Arial"/>
                </w:rPr>
                <w:t>Active</w:t>
              </w:r>
              <w:r>
                <w:rPr>
                  <w:rFonts w:cs="Arial"/>
                </w:rPr>
                <w:t xml:space="preserve"> </w:t>
              </w:r>
              <w:r w:rsidRPr="00276CCC">
                <w:rPr>
                  <w:rFonts w:cs="Arial"/>
                </w:rPr>
                <w:t>cell</w:t>
              </w:r>
            </w:ins>
          </w:p>
        </w:tc>
        <w:tc>
          <w:tcPr>
            <w:tcW w:w="294" w:type="pct"/>
            <w:tcBorders>
              <w:top w:val="single" w:sz="4" w:space="0" w:color="auto"/>
              <w:left w:val="single" w:sz="4" w:space="0" w:color="auto"/>
              <w:bottom w:val="single" w:sz="4" w:space="0" w:color="auto"/>
              <w:right w:val="single" w:sz="4" w:space="0" w:color="auto"/>
            </w:tcBorders>
          </w:tcPr>
          <w:p w14:paraId="3D71EA15" w14:textId="77777777" w:rsidR="00F71CC8" w:rsidRPr="00276CCC" w:rsidRDefault="00F71CC8" w:rsidP="00F71CC8">
            <w:pPr>
              <w:pStyle w:val="TAC"/>
              <w:keepNext w:val="0"/>
              <w:keepLines w:val="0"/>
              <w:rPr>
                <w:ins w:id="279"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562DFDA6" w14:textId="320A1587" w:rsidR="00F71CC8" w:rsidRPr="00276CCC" w:rsidRDefault="00F71CC8" w:rsidP="00F71CC8">
            <w:pPr>
              <w:pStyle w:val="TAC"/>
              <w:keepNext w:val="0"/>
              <w:keepLines w:val="0"/>
              <w:rPr>
                <w:ins w:id="280" w:author="Huawei" w:date="2025-04-27T18:03:00Z"/>
              </w:rPr>
            </w:pPr>
            <w:ins w:id="281"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3D68A7DD" w14:textId="77777777" w:rsidR="00F71CC8" w:rsidRPr="00276CCC" w:rsidRDefault="00F71CC8" w:rsidP="00F71CC8">
            <w:pPr>
              <w:pStyle w:val="TAC"/>
              <w:keepNext w:val="0"/>
              <w:keepLines w:val="0"/>
              <w:rPr>
                <w:ins w:id="282" w:author="Huawei" w:date="2025-04-27T18:03:00Z"/>
              </w:rPr>
            </w:pPr>
            <w:ins w:id="283" w:author="Huawei" w:date="2025-04-27T18:03:00Z">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ins>
          </w:p>
        </w:tc>
        <w:tc>
          <w:tcPr>
            <w:tcW w:w="1984" w:type="pct"/>
            <w:tcBorders>
              <w:top w:val="single" w:sz="4" w:space="0" w:color="auto"/>
              <w:left w:val="single" w:sz="4" w:space="0" w:color="auto"/>
              <w:bottom w:val="single" w:sz="4" w:space="0" w:color="auto"/>
              <w:right w:val="single" w:sz="4" w:space="0" w:color="auto"/>
            </w:tcBorders>
            <w:hideMark/>
          </w:tcPr>
          <w:p w14:paraId="72FCABF7" w14:textId="77777777" w:rsidR="00F71CC8" w:rsidRPr="00276CCC" w:rsidRDefault="00F71CC8" w:rsidP="00F71CC8">
            <w:pPr>
              <w:pStyle w:val="TAL"/>
              <w:keepNext w:val="0"/>
              <w:keepLines w:val="0"/>
              <w:rPr>
                <w:ins w:id="284" w:author="Huawei" w:date="2025-04-27T18:03:00Z"/>
                <w:rFonts w:cs="Arial"/>
              </w:rPr>
            </w:pPr>
            <w:ins w:id="285" w:author="Huawei" w:date="2025-04-27T18:03: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ins>
          </w:p>
        </w:tc>
      </w:tr>
      <w:tr w:rsidR="00F71CC8" w:rsidRPr="00276CCC" w14:paraId="76808DD8" w14:textId="77777777" w:rsidTr="00F71CC8">
        <w:trPr>
          <w:cantSplit/>
          <w:jc w:val="center"/>
          <w:ins w:id="286"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4BF41019" w14:textId="77777777" w:rsidR="00F71CC8" w:rsidRPr="00276CCC" w:rsidRDefault="00F71CC8" w:rsidP="00F71CC8">
            <w:pPr>
              <w:pStyle w:val="TAL"/>
              <w:keepNext w:val="0"/>
              <w:keepLines w:val="0"/>
              <w:rPr>
                <w:ins w:id="287" w:author="Huawei" w:date="2025-04-27T18:03:00Z"/>
                <w:rFonts w:cs="Arial"/>
              </w:rPr>
            </w:pPr>
            <w:ins w:id="288" w:author="Huawei" w:date="2025-04-27T18:03:00Z">
              <w:r w:rsidRPr="00276CCC">
                <w:rPr>
                  <w:rFonts w:cs="Arial"/>
                </w:rPr>
                <w:t>Neighbour</w:t>
              </w:r>
              <w:r>
                <w:rPr>
                  <w:rFonts w:cs="Arial"/>
                </w:rPr>
                <w:t xml:space="preserve"> </w:t>
              </w:r>
              <w:r w:rsidRPr="00276CCC">
                <w:rPr>
                  <w:rFonts w:cs="Arial"/>
                </w:rPr>
                <w:t>cell</w:t>
              </w:r>
            </w:ins>
          </w:p>
        </w:tc>
        <w:tc>
          <w:tcPr>
            <w:tcW w:w="294" w:type="pct"/>
            <w:tcBorders>
              <w:top w:val="single" w:sz="4" w:space="0" w:color="auto"/>
              <w:left w:val="single" w:sz="4" w:space="0" w:color="auto"/>
              <w:bottom w:val="single" w:sz="4" w:space="0" w:color="auto"/>
              <w:right w:val="single" w:sz="4" w:space="0" w:color="auto"/>
            </w:tcBorders>
          </w:tcPr>
          <w:p w14:paraId="6D1A6326" w14:textId="77777777" w:rsidR="00F71CC8" w:rsidRPr="00276CCC" w:rsidRDefault="00F71CC8" w:rsidP="00F71CC8">
            <w:pPr>
              <w:pStyle w:val="TAC"/>
              <w:keepNext w:val="0"/>
              <w:keepLines w:val="0"/>
              <w:rPr>
                <w:ins w:id="289"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285AA15E" w14:textId="49B56C7B" w:rsidR="00F71CC8" w:rsidRPr="00276CCC" w:rsidRDefault="00F71CC8" w:rsidP="00F71CC8">
            <w:pPr>
              <w:pStyle w:val="TAC"/>
              <w:keepNext w:val="0"/>
              <w:keepLines w:val="0"/>
              <w:rPr>
                <w:ins w:id="290" w:author="Huawei" w:date="2025-04-27T18:03:00Z"/>
              </w:rPr>
            </w:pPr>
            <w:ins w:id="291"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37ED50AA" w14:textId="1B8F6227" w:rsidR="00F71CC8" w:rsidRPr="00276CCC" w:rsidRDefault="00F71CC8" w:rsidP="00F71CC8">
            <w:pPr>
              <w:pStyle w:val="TAC"/>
              <w:keepNext w:val="0"/>
              <w:keepLines w:val="0"/>
              <w:rPr>
                <w:ins w:id="292" w:author="Huawei" w:date="2025-04-27T18:03:00Z"/>
              </w:rPr>
            </w:pPr>
            <w:ins w:id="293" w:author="Huawei" w:date="2025-04-27T18:03:00Z">
              <w:r w:rsidRPr="00276CCC">
                <w:t>NR</w:t>
              </w:r>
              <w:r>
                <w:t xml:space="preserve"> </w:t>
              </w:r>
            </w:ins>
            <w:ins w:id="294" w:author="Huawei" w:date="2025-04-27T18:06:00Z">
              <w:r>
                <w:rPr>
                  <w:rFonts w:hint="eastAsia"/>
                  <w:lang w:eastAsia="zh-CN"/>
                </w:rPr>
                <w:t>C</w:t>
              </w:r>
            </w:ins>
            <w:ins w:id="295" w:author="Huawei" w:date="2025-04-27T18:03:00Z">
              <w:r w:rsidRPr="00276CCC">
                <w:t>ell</w:t>
              </w:r>
              <w:r>
                <w:t xml:space="preserve"> </w:t>
              </w:r>
              <w:r w:rsidRPr="00276CCC">
                <w:t>2</w:t>
              </w:r>
              <w:r>
                <w:t xml:space="preserve"> </w:t>
              </w:r>
              <w:r w:rsidRPr="00276CCC">
                <w:t>and</w:t>
              </w:r>
              <w:r>
                <w:t xml:space="preserve"> </w:t>
              </w:r>
              <w:r w:rsidRPr="00276CCC">
                <w:t>3</w:t>
              </w:r>
            </w:ins>
          </w:p>
        </w:tc>
        <w:tc>
          <w:tcPr>
            <w:tcW w:w="1984" w:type="pct"/>
            <w:tcBorders>
              <w:top w:val="single" w:sz="4" w:space="0" w:color="auto"/>
              <w:left w:val="single" w:sz="4" w:space="0" w:color="auto"/>
              <w:bottom w:val="single" w:sz="4" w:space="0" w:color="auto"/>
              <w:right w:val="single" w:sz="4" w:space="0" w:color="auto"/>
            </w:tcBorders>
            <w:hideMark/>
          </w:tcPr>
          <w:p w14:paraId="318B9615" w14:textId="77777777" w:rsidR="00F71CC8" w:rsidRDefault="00F71CC8" w:rsidP="00F71CC8">
            <w:pPr>
              <w:pStyle w:val="TAL"/>
              <w:keepNext w:val="0"/>
              <w:keepLines w:val="0"/>
              <w:rPr>
                <w:ins w:id="296" w:author="Huawei" w:date="2025-04-27T18:07:00Z"/>
              </w:rPr>
            </w:pPr>
            <w:ins w:id="297" w:author="Huawei" w:date="2025-04-27T18:03: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ins>
          </w:p>
          <w:p w14:paraId="263C6878" w14:textId="3796DC3B" w:rsidR="00F71CC8" w:rsidRPr="00276CCC" w:rsidRDefault="00F71CC8" w:rsidP="00F71CC8">
            <w:pPr>
              <w:pStyle w:val="TAL"/>
              <w:keepNext w:val="0"/>
              <w:keepLines w:val="0"/>
              <w:rPr>
                <w:ins w:id="298" w:author="Huawei" w:date="2025-04-27T18:03:00Z"/>
                <w:rFonts w:cs="Arial"/>
              </w:rPr>
            </w:pPr>
            <w:ins w:id="299" w:author="Huawei" w:date="2025-04-27T18:03:00Z">
              <w:r w:rsidRPr="00276CCC">
                <w:rPr>
                  <w:rFonts w:cs="Arial"/>
                </w:rPr>
                <w:t>NR</w:t>
              </w:r>
              <w:r>
                <w:rPr>
                  <w:rFonts w:cs="Arial"/>
                </w:rPr>
                <w:t xml:space="preserve"> </w:t>
              </w:r>
            </w:ins>
            <w:ins w:id="300" w:author="Huawei" w:date="2025-04-27T18:06:00Z">
              <w:r>
                <w:rPr>
                  <w:rFonts w:cs="Arial"/>
                </w:rPr>
                <w:t>C</w:t>
              </w:r>
            </w:ins>
            <w:ins w:id="301" w:author="Huawei" w:date="2025-04-27T18:03:00Z">
              <w:r w:rsidRPr="00276CCC">
                <w:rPr>
                  <w:rFonts w:cs="Arial"/>
                </w:rPr>
                <w:t>ell</w:t>
              </w:r>
              <w:r>
                <w:rPr>
                  <w:rFonts w:cs="Arial"/>
                </w:rPr>
                <w:t xml:space="preserve"> </w:t>
              </w:r>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t>1</w:t>
              </w:r>
              <w:r w:rsidRPr="00276CCC">
                <w:t>.</w:t>
              </w:r>
            </w:ins>
          </w:p>
        </w:tc>
      </w:tr>
      <w:tr w:rsidR="00F71CC8" w:rsidRPr="00276CCC" w14:paraId="55A25E51" w14:textId="77777777" w:rsidTr="00F71CC8">
        <w:trPr>
          <w:cantSplit/>
          <w:jc w:val="center"/>
          <w:ins w:id="302"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3CCE97E5" w14:textId="77777777" w:rsidR="00F71CC8" w:rsidRPr="00276CCC" w:rsidRDefault="00F71CC8" w:rsidP="00F71CC8">
            <w:pPr>
              <w:pStyle w:val="TAL"/>
              <w:keepNext w:val="0"/>
              <w:keepLines w:val="0"/>
              <w:rPr>
                <w:ins w:id="303" w:author="Huawei" w:date="2025-04-27T18:03:00Z"/>
                <w:rFonts w:cs="Arial"/>
                <w:lang w:eastAsia="zh-CN"/>
              </w:rPr>
            </w:pPr>
            <w:ins w:id="304" w:author="Huawei" w:date="2025-04-27T18:03:00Z">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ins>
          </w:p>
        </w:tc>
        <w:tc>
          <w:tcPr>
            <w:tcW w:w="294" w:type="pct"/>
            <w:tcBorders>
              <w:top w:val="single" w:sz="4" w:space="0" w:color="auto"/>
              <w:left w:val="single" w:sz="4" w:space="0" w:color="auto"/>
              <w:bottom w:val="single" w:sz="4" w:space="0" w:color="auto"/>
              <w:right w:val="single" w:sz="4" w:space="0" w:color="auto"/>
            </w:tcBorders>
          </w:tcPr>
          <w:p w14:paraId="5CA612EB" w14:textId="77777777" w:rsidR="00F71CC8" w:rsidRPr="00276CCC" w:rsidRDefault="00F71CC8" w:rsidP="00F71CC8">
            <w:pPr>
              <w:pStyle w:val="TAC"/>
              <w:keepNext w:val="0"/>
              <w:keepLines w:val="0"/>
              <w:rPr>
                <w:ins w:id="305"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6A309C55" w14:textId="5908AFA3" w:rsidR="00F71CC8" w:rsidRPr="00276CCC" w:rsidRDefault="00F71CC8" w:rsidP="00F71CC8">
            <w:pPr>
              <w:pStyle w:val="TAC"/>
              <w:keepNext w:val="0"/>
              <w:keepLines w:val="0"/>
              <w:rPr>
                <w:ins w:id="306" w:author="Huawei" w:date="2025-04-27T18:03:00Z"/>
              </w:rPr>
            </w:pPr>
            <w:ins w:id="307"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65EA5659" w14:textId="77777777" w:rsidR="00F71CC8" w:rsidRPr="00276CCC" w:rsidRDefault="00F71CC8" w:rsidP="00F71CC8">
            <w:pPr>
              <w:pStyle w:val="TAC"/>
              <w:keepNext w:val="0"/>
              <w:keepLines w:val="0"/>
              <w:rPr>
                <w:ins w:id="308" w:author="Huawei" w:date="2025-04-27T18:03:00Z"/>
                <w:lang w:eastAsia="zh-TW"/>
              </w:rPr>
            </w:pPr>
            <w:ins w:id="309" w:author="Huawei" w:date="2025-04-27T18:03:00Z">
              <w:r w:rsidRPr="00276CCC">
                <w:rPr>
                  <w:lang w:eastAsia="zh-TW"/>
                </w:rPr>
                <w:t>0</w:t>
              </w:r>
            </w:ins>
          </w:p>
        </w:tc>
        <w:tc>
          <w:tcPr>
            <w:tcW w:w="1984" w:type="pct"/>
            <w:tcBorders>
              <w:top w:val="single" w:sz="4" w:space="0" w:color="auto"/>
              <w:left w:val="single" w:sz="4" w:space="0" w:color="auto"/>
              <w:bottom w:val="single" w:sz="4" w:space="0" w:color="auto"/>
              <w:right w:val="single" w:sz="4" w:space="0" w:color="auto"/>
            </w:tcBorders>
          </w:tcPr>
          <w:p w14:paraId="095D26B3" w14:textId="3CF82ACC" w:rsidR="00F71CC8" w:rsidRPr="00276CCC" w:rsidRDefault="00F71CC8" w:rsidP="00F71CC8">
            <w:pPr>
              <w:pStyle w:val="TAL"/>
              <w:keepNext w:val="0"/>
              <w:keepLines w:val="0"/>
              <w:rPr>
                <w:ins w:id="310" w:author="Huawei" w:date="2025-04-27T18:03:00Z"/>
                <w:rFonts w:cs="Arial"/>
              </w:rPr>
            </w:pPr>
            <w:ins w:id="311" w:author="Huawei" w:date="2025-04-27T18:03:00Z">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TS 38.133 [6] </w:t>
              </w:r>
            </w:ins>
            <w:ins w:id="312" w:author="Huawei" w:date="2025-04-27T18:04:00Z">
              <w:r>
                <w:rPr>
                  <w:rFonts w:cs="Arial"/>
                </w:rPr>
                <w:t xml:space="preserve">Table </w:t>
              </w:r>
            </w:ins>
            <w:ins w:id="313" w:author="Huawei" w:date="2025-04-27T18:03:00Z">
              <w:r w:rsidRPr="00276CCC">
                <w:rPr>
                  <w:rFonts w:cs="Arial"/>
                </w:rPr>
                <w:t>9.1.2-1.</w:t>
              </w:r>
            </w:ins>
          </w:p>
        </w:tc>
      </w:tr>
      <w:tr w:rsidR="00F71CC8" w:rsidRPr="00276CCC" w14:paraId="1BF96D14" w14:textId="77777777" w:rsidTr="00F71CC8">
        <w:trPr>
          <w:cantSplit/>
          <w:jc w:val="center"/>
          <w:ins w:id="314"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51093998" w14:textId="77777777" w:rsidR="00F71CC8" w:rsidRPr="00276CCC" w:rsidRDefault="00F71CC8" w:rsidP="00F71CC8">
            <w:pPr>
              <w:pStyle w:val="TAL"/>
              <w:keepNext w:val="0"/>
              <w:keepLines w:val="0"/>
              <w:rPr>
                <w:ins w:id="315" w:author="Huawei" w:date="2025-04-27T18:03:00Z"/>
                <w:rFonts w:cs="Arial"/>
                <w:lang w:eastAsia="zh-CN"/>
              </w:rPr>
            </w:pPr>
            <w:ins w:id="316" w:author="Huawei" w:date="2025-04-27T18:03:00Z">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offset</w:t>
              </w:r>
            </w:ins>
          </w:p>
        </w:tc>
        <w:tc>
          <w:tcPr>
            <w:tcW w:w="294" w:type="pct"/>
            <w:tcBorders>
              <w:top w:val="single" w:sz="4" w:space="0" w:color="auto"/>
              <w:left w:val="single" w:sz="4" w:space="0" w:color="auto"/>
              <w:bottom w:val="single" w:sz="4" w:space="0" w:color="auto"/>
              <w:right w:val="single" w:sz="4" w:space="0" w:color="auto"/>
            </w:tcBorders>
          </w:tcPr>
          <w:p w14:paraId="69F352D5" w14:textId="77777777" w:rsidR="00F71CC8" w:rsidRPr="00276CCC" w:rsidRDefault="00F71CC8" w:rsidP="00F71CC8">
            <w:pPr>
              <w:pStyle w:val="TAC"/>
              <w:keepNext w:val="0"/>
              <w:keepLines w:val="0"/>
              <w:rPr>
                <w:ins w:id="317"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36BDB4AF" w14:textId="7B1A18D7" w:rsidR="00F71CC8" w:rsidRPr="00276CCC" w:rsidRDefault="00F71CC8" w:rsidP="00F71CC8">
            <w:pPr>
              <w:pStyle w:val="TAC"/>
              <w:keepNext w:val="0"/>
              <w:keepLines w:val="0"/>
              <w:rPr>
                <w:ins w:id="318" w:author="Huawei" w:date="2025-04-27T18:03:00Z"/>
              </w:rPr>
            </w:pPr>
            <w:ins w:id="319"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26C9685B" w14:textId="77777777" w:rsidR="00F71CC8" w:rsidRPr="00276CCC" w:rsidRDefault="00F71CC8" w:rsidP="00F71CC8">
            <w:pPr>
              <w:pStyle w:val="TAC"/>
              <w:keepNext w:val="0"/>
              <w:keepLines w:val="0"/>
              <w:rPr>
                <w:ins w:id="320" w:author="Huawei" w:date="2025-04-27T18:03:00Z"/>
                <w:lang w:eastAsia="zh-TW"/>
              </w:rPr>
            </w:pPr>
            <w:ins w:id="321" w:author="Huawei" w:date="2025-04-27T18:03:00Z">
              <w:r w:rsidRPr="00276CCC">
                <w:rPr>
                  <w:lang w:eastAsia="zh-TW"/>
                </w:rPr>
                <w:t>39</w:t>
              </w:r>
            </w:ins>
          </w:p>
        </w:tc>
        <w:tc>
          <w:tcPr>
            <w:tcW w:w="1984" w:type="pct"/>
            <w:tcBorders>
              <w:top w:val="single" w:sz="4" w:space="0" w:color="auto"/>
              <w:left w:val="single" w:sz="4" w:space="0" w:color="auto"/>
              <w:bottom w:val="single" w:sz="4" w:space="0" w:color="auto"/>
              <w:right w:val="single" w:sz="4" w:space="0" w:color="auto"/>
            </w:tcBorders>
          </w:tcPr>
          <w:p w14:paraId="17B5292D" w14:textId="77777777" w:rsidR="00F71CC8" w:rsidRPr="00276CCC" w:rsidRDefault="00F71CC8" w:rsidP="00F71CC8">
            <w:pPr>
              <w:pStyle w:val="TAL"/>
              <w:keepNext w:val="0"/>
              <w:keepLines w:val="0"/>
              <w:rPr>
                <w:ins w:id="322" w:author="Huawei" w:date="2025-04-27T18:03:00Z"/>
                <w:rFonts w:cs="Arial"/>
              </w:rPr>
            </w:pPr>
          </w:p>
        </w:tc>
      </w:tr>
      <w:tr w:rsidR="00F71CC8" w:rsidRPr="00276CCC" w14:paraId="60DF0806" w14:textId="77777777" w:rsidTr="00F71CC8">
        <w:trPr>
          <w:cantSplit/>
          <w:jc w:val="center"/>
          <w:ins w:id="323"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4ADA67EA" w14:textId="77777777" w:rsidR="00F71CC8" w:rsidRPr="00276CCC" w:rsidRDefault="00F71CC8" w:rsidP="00F71CC8">
            <w:pPr>
              <w:pStyle w:val="TAL"/>
              <w:keepNext w:val="0"/>
              <w:keepLines w:val="0"/>
              <w:rPr>
                <w:ins w:id="324" w:author="Huawei" w:date="2025-04-27T18:03:00Z"/>
                <w:rFonts w:cs="Arial"/>
              </w:rPr>
            </w:pPr>
            <w:proofErr w:type="spellStart"/>
            <w:ins w:id="325" w:author="Huawei" w:date="2025-04-27T18:03:00Z">
              <w:r w:rsidRPr="00276CCC">
                <w:rPr>
                  <w:rFonts w:cs="Arial"/>
                  <w:lang w:eastAsia="zh-CN"/>
                </w:rPr>
                <w:t>NCSG</w:t>
              </w:r>
              <w:proofErr w:type="spellEnd"/>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ins>
          </w:p>
        </w:tc>
        <w:tc>
          <w:tcPr>
            <w:tcW w:w="294" w:type="pct"/>
            <w:tcBorders>
              <w:top w:val="single" w:sz="4" w:space="0" w:color="auto"/>
              <w:left w:val="single" w:sz="4" w:space="0" w:color="auto"/>
              <w:bottom w:val="single" w:sz="4" w:space="0" w:color="auto"/>
              <w:right w:val="single" w:sz="4" w:space="0" w:color="auto"/>
            </w:tcBorders>
          </w:tcPr>
          <w:p w14:paraId="37D15912" w14:textId="77777777" w:rsidR="00F71CC8" w:rsidRPr="00276CCC" w:rsidRDefault="00F71CC8" w:rsidP="00F71CC8">
            <w:pPr>
              <w:pStyle w:val="TAC"/>
              <w:keepNext w:val="0"/>
              <w:keepLines w:val="0"/>
              <w:rPr>
                <w:ins w:id="326"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7552D1F1" w14:textId="2EE69FA7" w:rsidR="00F71CC8" w:rsidRPr="00276CCC" w:rsidRDefault="00F71CC8" w:rsidP="00F71CC8">
            <w:pPr>
              <w:pStyle w:val="TAC"/>
              <w:keepNext w:val="0"/>
              <w:keepLines w:val="0"/>
              <w:rPr>
                <w:ins w:id="327" w:author="Huawei" w:date="2025-04-27T18:03:00Z"/>
                <w:lang w:eastAsia="zh-CN"/>
              </w:rPr>
            </w:pPr>
            <w:ins w:id="328"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054CF28E" w14:textId="77777777" w:rsidR="00F71CC8" w:rsidRPr="00276CCC" w:rsidRDefault="00F71CC8" w:rsidP="00F71CC8">
            <w:pPr>
              <w:pStyle w:val="TAC"/>
              <w:keepNext w:val="0"/>
              <w:keepLines w:val="0"/>
              <w:rPr>
                <w:ins w:id="329" w:author="Huawei" w:date="2025-04-27T18:03:00Z"/>
              </w:rPr>
            </w:pPr>
            <w:ins w:id="330" w:author="Huawei" w:date="2025-04-27T18:03:00Z">
              <w:r w:rsidRPr="00276CCC">
                <w:rPr>
                  <w:lang w:eastAsia="zh-TW"/>
                </w:rPr>
                <w:t>1</w:t>
              </w:r>
              <w:r>
                <w:rPr>
                  <w:lang w:eastAsia="zh-TW"/>
                </w:rPr>
                <w:t xml:space="preserve"> </w:t>
              </w:r>
            </w:ins>
          </w:p>
        </w:tc>
        <w:tc>
          <w:tcPr>
            <w:tcW w:w="1984" w:type="pct"/>
            <w:tcBorders>
              <w:top w:val="single" w:sz="4" w:space="0" w:color="auto"/>
              <w:left w:val="single" w:sz="4" w:space="0" w:color="auto"/>
              <w:bottom w:val="single" w:sz="4" w:space="0" w:color="auto"/>
              <w:right w:val="single" w:sz="4" w:space="0" w:color="auto"/>
            </w:tcBorders>
          </w:tcPr>
          <w:p w14:paraId="0869E0BB" w14:textId="695A6C29" w:rsidR="00F71CC8" w:rsidRPr="00276CCC" w:rsidRDefault="00F71CC8" w:rsidP="00F71CC8">
            <w:pPr>
              <w:pStyle w:val="TAL"/>
              <w:keepNext w:val="0"/>
              <w:keepLines w:val="0"/>
              <w:rPr>
                <w:ins w:id="331" w:author="Huawei" w:date="2025-04-27T18:03:00Z"/>
                <w:rFonts w:cs="Arial"/>
              </w:rPr>
            </w:pPr>
            <w:ins w:id="332" w:author="Huawei" w:date="2025-04-27T18:03:00Z">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TS 38.133 [6] </w:t>
              </w:r>
            </w:ins>
            <w:ins w:id="333" w:author="Huawei" w:date="2025-04-27T18:05:00Z">
              <w:r w:rsidRPr="00B34784">
                <w:rPr>
                  <w:snapToGrid w:val="0"/>
                </w:rPr>
                <w:t>Table 9.1.9.3-1</w:t>
              </w:r>
            </w:ins>
            <w:ins w:id="334" w:author="Huawei" w:date="2025-04-27T18:03:00Z">
              <w:r w:rsidRPr="00276CCC">
                <w:rPr>
                  <w:rFonts w:cs="Arial"/>
                </w:rPr>
                <w:t>.</w:t>
              </w:r>
            </w:ins>
          </w:p>
        </w:tc>
      </w:tr>
      <w:tr w:rsidR="00F71CC8" w:rsidRPr="00276CCC" w14:paraId="3B00AFAB" w14:textId="77777777" w:rsidTr="00F71CC8">
        <w:trPr>
          <w:cantSplit/>
          <w:jc w:val="center"/>
          <w:ins w:id="335"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6743C0D1" w14:textId="77777777" w:rsidR="00F71CC8" w:rsidRPr="00276CCC" w:rsidRDefault="00F71CC8" w:rsidP="00F71CC8">
            <w:pPr>
              <w:pStyle w:val="TAL"/>
              <w:keepNext w:val="0"/>
              <w:keepLines w:val="0"/>
              <w:rPr>
                <w:ins w:id="336" w:author="Huawei" w:date="2025-04-27T18:03:00Z"/>
                <w:rFonts w:cs="Arial"/>
                <w:lang w:eastAsia="zh-CN"/>
              </w:rPr>
            </w:pPr>
            <w:proofErr w:type="spellStart"/>
            <w:ins w:id="337" w:author="Huawei" w:date="2025-04-27T18:03:00Z">
              <w:r w:rsidRPr="00276CCC">
                <w:rPr>
                  <w:lang w:eastAsia="zh-CN"/>
                </w:rPr>
                <w:t>NCSG</w:t>
              </w:r>
              <w:proofErr w:type="spellEnd"/>
              <w:r>
                <w:rPr>
                  <w:lang w:eastAsia="zh-CN"/>
                </w:rPr>
                <w:t xml:space="preserve"> </w:t>
              </w:r>
              <w:r w:rsidRPr="00276CCC">
                <w:rPr>
                  <w:lang w:eastAsia="zh-CN"/>
                </w:rPr>
                <w:t>offset</w:t>
              </w:r>
            </w:ins>
          </w:p>
        </w:tc>
        <w:tc>
          <w:tcPr>
            <w:tcW w:w="294" w:type="pct"/>
            <w:tcBorders>
              <w:top w:val="single" w:sz="4" w:space="0" w:color="auto"/>
              <w:left w:val="single" w:sz="4" w:space="0" w:color="auto"/>
              <w:bottom w:val="single" w:sz="4" w:space="0" w:color="auto"/>
              <w:right w:val="single" w:sz="4" w:space="0" w:color="auto"/>
            </w:tcBorders>
          </w:tcPr>
          <w:p w14:paraId="2D490EAF" w14:textId="77777777" w:rsidR="00F71CC8" w:rsidRPr="00276CCC" w:rsidRDefault="00F71CC8" w:rsidP="00F71CC8">
            <w:pPr>
              <w:pStyle w:val="TAC"/>
              <w:keepNext w:val="0"/>
              <w:keepLines w:val="0"/>
              <w:rPr>
                <w:ins w:id="338"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66C5139B" w14:textId="6F59B733" w:rsidR="00F71CC8" w:rsidRPr="00276CCC" w:rsidRDefault="00F71CC8" w:rsidP="00F71CC8">
            <w:pPr>
              <w:pStyle w:val="TAC"/>
              <w:keepNext w:val="0"/>
              <w:keepLines w:val="0"/>
              <w:rPr>
                <w:ins w:id="339" w:author="Huawei" w:date="2025-04-27T18:03:00Z"/>
                <w:lang w:eastAsia="zh-CN"/>
              </w:rPr>
            </w:pPr>
            <w:ins w:id="340"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318E1ED1" w14:textId="77777777" w:rsidR="00F71CC8" w:rsidRPr="00276CCC" w:rsidRDefault="00F71CC8" w:rsidP="00F71CC8">
            <w:pPr>
              <w:pStyle w:val="TAC"/>
              <w:keepNext w:val="0"/>
              <w:keepLines w:val="0"/>
              <w:rPr>
                <w:ins w:id="341" w:author="Huawei" w:date="2025-04-27T18:03:00Z"/>
                <w:lang w:eastAsia="zh-TW"/>
              </w:rPr>
            </w:pPr>
            <w:ins w:id="342" w:author="Huawei" w:date="2025-04-27T18:03:00Z">
              <w:r w:rsidRPr="00276CCC">
                <w:rPr>
                  <w:lang w:eastAsia="zh-TW"/>
                </w:rPr>
                <w:t>4</w:t>
              </w:r>
              <w:r>
                <w:rPr>
                  <w:lang w:eastAsia="zh-TW"/>
                </w:rPr>
                <w:t xml:space="preserve"> </w:t>
              </w:r>
            </w:ins>
          </w:p>
        </w:tc>
        <w:tc>
          <w:tcPr>
            <w:tcW w:w="1984" w:type="pct"/>
            <w:tcBorders>
              <w:top w:val="single" w:sz="4" w:space="0" w:color="auto"/>
              <w:left w:val="single" w:sz="4" w:space="0" w:color="auto"/>
              <w:bottom w:val="single" w:sz="4" w:space="0" w:color="auto"/>
              <w:right w:val="single" w:sz="4" w:space="0" w:color="auto"/>
            </w:tcBorders>
          </w:tcPr>
          <w:p w14:paraId="3440F4EB" w14:textId="77777777" w:rsidR="00F71CC8" w:rsidRPr="00276CCC" w:rsidRDefault="00F71CC8" w:rsidP="00F71CC8">
            <w:pPr>
              <w:pStyle w:val="TAL"/>
              <w:keepNext w:val="0"/>
              <w:keepLines w:val="0"/>
              <w:rPr>
                <w:ins w:id="343" w:author="Huawei" w:date="2025-04-27T18:03:00Z"/>
                <w:rFonts w:cs="Arial"/>
              </w:rPr>
            </w:pPr>
          </w:p>
        </w:tc>
      </w:tr>
      <w:tr w:rsidR="00F71CC8" w:rsidRPr="00276CCC" w14:paraId="1B31EF0A" w14:textId="77777777" w:rsidTr="00F71CC8">
        <w:trPr>
          <w:cantSplit/>
          <w:jc w:val="center"/>
          <w:ins w:id="344"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245FF3DC" w14:textId="77777777" w:rsidR="00F71CC8" w:rsidRPr="00276CCC" w:rsidRDefault="00F71CC8" w:rsidP="00F71CC8">
            <w:pPr>
              <w:pStyle w:val="TAL"/>
              <w:keepNext w:val="0"/>
              <w:keepLines w:val="0"/>
              <w:rPr>
                <w:ins w:id="345" w:author="Huawei" w:date="2025-04-27T18:03:00Z"/>
                <w:rFonts w:cs="Arial"/>
              </w:rPr>
            </w:pPr>
            <w:ins w:id="346" w:author="Huawei" w:date="2025-04-27T18:03:00Z">
              <w:r w:rsidRPr="00276CCC">
                <w:rPr>
                  <w:rFonts w:cs="Arial"/>
                </w:rPr>
                <w:t>A3-Offset</w:t>
              </w:r>
            </w:ins>
          </w:p>
        </w:tc>
        <w:tc>
          <w:tcPr>
            <w:tcW w:w="294" w:type="pct"/>
            <w:tcBorders>
              <w:top w:val="single" w:sz="4" w:space="0" w:color="auto"/>
              <w:left w:val="single" w:sz="4" w:space="0" w:color="auto"/>
              <w:bottom w:val="single" w:sz="4" w:space="0" w:color="auto"/>
              <w:right w:val="single" w:sz="4" w:space="0" w:color="auto"/>
            </w:tcBorders>
            <w:hideMark/>
          </w:tcPr>
          <w:p w14:paraId="101B165E" w14:textId="77777777" w:rsidR="00F71CC8" w:rsidRPr="00276CCC" w:rsidRDefault="00F71CC8" w:rsidP="00F71CC8">
            <w:pPr>
              <w:pStyle w:val="TAC"/>
              <w:keepNext w:val="0"/>
              <w:keepLines w:val="0"/>
              <w:rPr>
                <w:ins w:id="347" w:author="Huawei" w:date="2025-04-27T18:03:00Z"/>
              </w:rPr>
            </w:pPr>
            <w:ins w:id="348" w:author="Huawei" w:date="2025-04-27T18:03:00Z">
              <w:r w:rsidRPr="00276CCC">
                <w:t>dB</w:t>
              </w:r>
            </w:ins>
          </w:p>
        </w:tc>
        <w:tc>
          <w:tcPr>
            <w:tcW w:w="663" w:type="pct"/>
            <w:tcBorders>
              <w:top w:val="single" w:sz="4" w:space="0" w:color="auto"/>
              <w:left w:val="single" w:sz="4" w:space="0" w:color="auto"/>
              <w:bottom w:val="single" w:sz="4" w:space="0" w:color="auto"/>
              <w:right w:val="single" w:sz="4" w:space="0" w:color="auto"/>
            </w:tcBorders>
            <w:hideMark/>
          </w:tcPr>
          <w:p w14:paraId="7A35C6A6" w14:textId="086A4200" w:rsidR="00F71CC8" w:rsidRPr="00276CCC" w:rsidRDefault="00F71CC8" w:rsidP="00F71CC8">
            <w:pPr>
              <w:pStyle w:val="TAC"/>
              <w:keepNext w:val="0"/>
              <w:keepLines w:val="0"/>
              <w:rPr>
                <w:ins w:id="349" w:author="Huawei" w:date="2025-04-27T18:03:00Z"/>
              </w:rPr>
            </w:pPr>
            <w:ins w:id="350"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7C12B87A" w14:textId="77777777" w:rsidR="00F71CC8" w:rsidRPr="00276CCC" w:rsidRDefault="00F71CC8" w:rsidP="00F71CC8">
            <w:pPr>
              <w:pStyle w:val="TAC"/>
              <w:keepNext w:val="0"/>
              <w:keepLines w:val="0"/>
              <w:rPr>
                <w:ins w:id="351" w:author="Huawei" w:date="2025-04-27T18:03:00Z"/>
              </w:rPr>
            </w:pPr>
            <w:ins w:id="352" w:author="Huawei" w:date="2025-04-27T18:03:00Z">
              <w:r w:rsidRPr="00276CCC">
                <w:t>-6</w:t>
              </w:r>
            </w:ins>
          </w:p>
        </w:tc>
        <w:tc>
          <w:tcPr>
            <w:tcW w:w="1984" w:type="pct"/>
            <w:tcBorders>
              <w:top w:val="single" w:sz="4" w:space="0" w:color="auto"/>
              <w:left w:val="single" w:sz="4" w:space="0" w:color="auto"/>
              <w:bottom w:val="single" w:sz="4" w:space="0" w:color="auto"/>
              <w:right w:val="single" w:sz="4" w:space="0" w:color="auto"/>
            </w:tcBorders>
          </w:tcPr>
          <w:p w14:paraId="753C08FE" w14:textId="77777777" w:rsidR="00F71CC8" w:rsidRPr="00276CCC" w:rsidRDefault="00F71CC8" w:rsidP="00F71CC8">
            <w:pPr>
              <w:pStyle w:val="TAL"/>
              <w:keepNext w:val="0"/>
              <w:keepLines w:val="0"/>
              <w:rPr>
                <w:ins w:id="353" w:author="Huawei" w:date="2025-04-27T18:03:00Z"/>
                <w:rFonts w:cs="Arial"/>
              </w:rPr>
            </w:pPr>
          </w:p>
        </w:tc>
      </w:tr>
      <w:tr w:rsidR="00F71CC8" w:rsidRPr="00276CCC" w14:paraId="71291BAD" w14:textId="77777777" w:rsidTr="00F71CC8">
        <w:trPr>
          <w:cantSplit/>
          <w:jc w:val="center"/>
          <w:ins w:id="354"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65AC025C" w14:textId="77777777" w:rsidR="00F71CC8" w:rsidRPr="00276CCC" w:rsidRDefault="00F71CC8" w:rsidP="00F71CC8">
            <w:pPr>
              <w:pStyle w:val="TAL"/>
              <w:keepNext w:val="0"/>
              <w:keepLines w:val="0"/>
              <w:rPr>
                <w:ins w:id="355" w:author="Huawei" w:date="2025-04-27T18:03:00Z"/>
                <w:rFonts w:cs="Arial"/>
              </w:rPr>
            </w:pPr>
            <w:ins w:id="356" w:author="Huawei" w:date="2025-04-27T18:03:00Z">
              <w:r w:rsidRPr="00276CCC">
                <w:rPr>
                  <w:rFonts w:cs="Arial"/>
                </w:rPr>
                <w:t>Hysteresis</w:t>
              </w:r>
            </w:ins>
          </w:p>
        </w:tc>
        <w:tc>
          <w:tcPr>
            <w:tcW w:w="294" w:type="pct"/>
            <w:tcBorders>
              <w:top w:val="single" w:sz="4" w:space="0" w:color="auto"/>
              <w:left w:val="single" w:sz="4" w:space="0" w:color="auto"/>
              <w:bottom w:val="single" w:sz="4" w:space="0" w:color="auto"/>
              <w:right w:val="single" w:sz="4" w:space="0" w:color="auto"/>
            </w:tcBorders>
            <w:hideMark/>
          </w:tcPr>
          <w:p w14:paraId="12E37850" w14:textId="77777777" w:rsidR="00F71CC8" w:rsidRPr="00276CCC" w:rsidRDefault="00F71CC8" w:rsidP="00F71CC8">
            <w:pPr>
              <w:pStyle w:val="TAC"/>
              <w:keepNext w:val="0"/>
              <w:keepLines w:val="0"/>
              <w:rPr>
                <w:ins w:id="357" w:author="Huawei" w:date="2025-04-27T18:03:00Z"/>
              </w:rPr>
            </w:pPr>
            <w:ins w:id="358" w:author="Huawei" w:date="2025-04-27T18:03:00Z">
              <w:r w:rsidRPr="00276CCC">
                <w:t>dB</w:t>
              </w:r>
            </w:ins>
          </w:p>
        </w:tc>
        <w:tc>
          <w:tcPr>
            <w:tcW w:w="663" w:type="pct"/>
            <w:tcBorders>
              <w:top w:val="single" w:sz="4" w:space="0" w:color="auto"/>
              <w:left w:val="single" w:sz="4" w:space="0" w:color="auto"/>
              <w:bottom w:val="single" w:sz="4" w:space="0" w:color="auto"/>
              <w:right w:val="single" w:sz="4" w:space="0" w:color="auto"/>
            </w:tcBorders>
            <w:hideMark/>
          </w:tcPr>
          <w:p w14:paraId="3B8B5653" w14:textId="5D94B763" w:rsidR="00F71CC8" w:rsidRPr="00276CCC" w:rsidRDefault="00F71CC8" w:rsidP="00F71CC8">
            <w:pPr>
              <w:pStyle w:val="TAC"/>
              <w:keepNext w:val="0"/>
              <w:keepLines w:val="0"/>
              <w:rPr>
                <w:ins w:id="359" w:author="Huawei" w:date="2025-04-27T18:03:00Z"/>
              </w:rPr>
            </w:pPr>
            <w:ins w:id="360"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6B7B9002" w14:textId="77777777" w:rsidR="00F71CC8" w:rsidRPr="00276CCC" w:rsidRDefault="00F71CC8" w:rsidP="00F71CC8">
            <w:pPr>
              <w:pStyle w:val="TAC"/>
              <w:keepNext w:val="0"/>
              <w:keepLines w:val="0"/>
              <w:rPr>
                <w:ins w:id="361" w:author="Huawei" w:date="2025-04-27T18:03:00Z"/>
              </w:rPr>
            </w:pPr>
            <w:ins w:id="362" w:author="Huawei" w:date="2025-04-27T18:03:00Z">
              <w:r w:rsidRPr="00276CCC">
                <w:t>0</w:t>
              </w:r>
            </w:ins>
          </w:p>
        </w:tc>
        <w:tc>
          <w:tcPr>
            <w:tcW w:w="1984" w:type="pct"/>
            <w:tcBorders>
              <w:top w:val="single" w:sz="4" w:space="0" w:color="auto"/>
              <w:left w:val="single" w:sz="4" w:space="0" w:color="auto"/>
              <w:bottom w:val="single" w:sz="4" w:space="0" w:color="auto"/>
              <w:right w:val="single" w:sz="4" w:space="0" w:color="auto"/>
            </w:tcBorders>
          </w:tcPr>
          <w:p w14:paraId="7E507F1B" w14:textId="77777777" w:rsidR="00F71CC8" w:rsidRPr="00276CCC" w:rsidRDefault="00F71CC8" w:rsidP="00F71CC8">
            <w:pPr>
              <w:pStyle w:val="TAL"/>
              <w:keepNext w:val="0"/>
              <w:keepLines w:val="0"/>
              <w:rPr>
                <w:ins w:id="363" w:author="Huawei" w:date="2025-04-27T18:03:00Z"/>
                <w:rFonts w:cs="Arial"/>
              </w:rPr>
            </w:pPr>
          </w:p>
        </w:tc>
      </w:tr>
      <w:tr w:rsidR="00F71CC8" w:rsidRPr="00276CCC" w14:paraId="43B781F7" w14:textId="77777777" w:rsidTr="00F71CC8">
        <w:trPr>
          <w:cantSplit/>
          <w:jc w:val="center"/>
          <w:ins w:id="364"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5117B934" w14:textId="77777777" w:rsidR="00F71CC8" w:rsidRPr="00276CCC" w:rsidRDefault="00F71CC8" w:rsidP="00F71CC8">
            <w:pPr>
              <w:pStyle w:val="TAL"/>
              <w:keepNext w:val="0"/>
              <w:keepLines w:val="0"/>
              <w:rPr>
                <w:ins w:id="365" w:author="Huawei" w:date="2025-04-27T18:03:00Z"/>
                <w:rFonts w:cs="Arial"/>
              </w:rPr>
            </w:pPr>
            <w:ins w:id="366" w:author="Huawei" w:date="2025-04-27T18:03:00Z">
              <w:r w:rsidRPr="00276CCC">
                <w:rPr>
                  <w:rFonts w:cs="Arial"/>
                </w:rPr>
                <w:t>CP</w:t>
              </w:r>
              <w:r>
                <w:rPr>
                  <w:rFonts w:cs="Arial"/>
                </w:rPr>
                <w:t xml:space="preserve"> </w:t>
              </w:r>
              <w:r w:rsidRPr="00276CCC">
                <w:rPr>
                  <w:rFonts w:cs="Arial"/>
                </w:rPr>
                <w:t>length</w:t>
              </w:r>
            </w:ins>
          </w:p>
        </w:tc>
        <w:tc>
          <w:tcPr>
            <w:tcW w:w="294" w:type="pct"/>
            <w:tcBorders>
              <w:top w:val="single" w:sz="4" w:space="0" w:color="auto"/>
              <w:left w:val="single" w:sz="4" w:space="0" w:color="auto"/>
              <w:bottom w:val="single" w:sz="4" w:space="0" w:color="auto"/>
              <w:right w:val="single" w:sz="4" w:space="0" w:color="auto"/>
            </w:tcBorders>
          </w:tcPr>
          <w:p w14:paraId="1628D563" w14:textId="77777777" w:rsidR="00F71CC8" w:rsidRPr="00276CCC" w:rsidRDefault="00F71CC8" w:rsidP="00F71CC8">
            <w:pPr>
              <w:pStyle w:val="TAC"/>
              <w:keepNext w:val="0"/>
              <w:keepLines w:val="0"/>
              <w:rPr>
                <w:ins w:id="367"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378EF41B" w14:textId="7248AD6B" w:rsidR="00F71CC8" w:rsidRPr="00276CCC" w:rsidRDefault="00F71CC8" w:rsidP="00F71CC8">
            <w:pPr>
              <w:pStyle w:val="TAC"/>
              <w:keepNext w:val="0"/>
              <w:keepLines w:val="0"/>
              <w:rPr>
                <w:ins w:id="368" w:author="Huawei" w:date="2025-04-27T18:03:00Z"/>
              </w:rPr>
            </w:pPr>
            <w:ins w:id="369"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0237920B" w14:textId="77777777" w:rsidR="00F71CC8" w:rsidRPr="00276CCC" w:rsidRDefault="00F71CC8" w:rsidP="00F71CC8">
            <w:pPr>
              <w:pStyle w:val="TAC"/>
              <w:keepNext w:val="0"/>
              <w:keepLines w:val="0"/>
              <w:rPr>
                <w:ins w:id="370" w:author="Huawei" w:date="2025-04-27T18:03:00Z"/>
              </w:rPr>
            </w:pPr>
            <w:ins w:id="371" w:author="Huawei" w:date="2025-04-27T18:03:00Z">
              <w:r w:rsidRPr="00276CCC">
                <w:t>Normal</w:t>
              </w:r>
            </w:ins>
          </w:p>
        </w:tc>
        <w:tc>
          <w:tcPr>
            <w:tcW w:w="1984" w:type="pct"/>
            <w:tcBorders>
              <w:top w:val="single" w:sz="4" w:space="0" w:color="auto"/>
              <w:left w:val="single" w:sz="4" w:space="0" w:color="auto"/>
              <w:bottom w:val="single" w:sz="4" w:space="0" w:color="auto"/>
              <w:right w:val="single" w:sz="4" w:space="0" w:color="auto"/>
            </w:tcBorders>
          </w:tcPr>
          <w:p w14:paraId="28EA687E" w14:textId="77777777" w:rsidR="00F71CC8" w:rsidRPr="00276CCC" w:rsidRDefault="00F71CC8" w:rsidP="00F71CC8">
            <w:pPr>
              <w:pStyle w:val="TAL"/>
              <w:keepNext w:val="0"/>
              <w:keepLines w:val="0"/>
              <w:rPr>
                <w:ins w:id="372" w:author="Huawei" w:date="2025-04-27T18:03:00Z"/>
                <w:rFonts w:cs="Arial"/>
              </w:rPr>
            </w:pPr>
          </w:p>
        </w:tc>
      </w:tr>
      <w:tr w:rsidR="00F71CC8" w:rsidRPr="00276CCC" w14:paraId="25B1CBDD" w14:textId="77777777" w:rsidTr="00F71CC8">
        <w:trPr>
          <w:cantSplit/>
          <w:jc w:val="center"/>
          <w:ins w:id="373"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7201C98D" w14:textId="77777777" w:rsidR="00F71CC8" w:rsidRPr="00276CCC" w:rsidRDefault="00F71CC8" w:rsidP="00F71CC8">
            <w:pPr>
              <w:pStyle w:val="TAL"/>
              <w:keepNext w:val="0"/>
              <w:keepLines w:val="0"/>
              <w:rPr>
                <w:ins w:id="374" w:author="Huawei" w:date="2025-04-27T18:03:00Z"/>
                <w:rFonts w:cs="Arial"/>
              </w:rPr>
            </w:pPr>
            <w:proofErr w:type="spellStart"/>
            <w:ins w:id="375" w:author="Huawei" w:date="2025-04-27T18:03:00Z">
              <w:r w:rsidRPr="00276CCC">
                <w:rPr>
                  <w:rFonts w:cs="Arial"/>
                </w:rPr>
                <w:lastRenderedPageBreak/>
                <w:t>TimeToTrigger</w:t>
              </w:r>
              <w:proofErr w:type="spellEnd"/>
            </w:ins>
          </w:p>
        </w:tc>
        <w:tc>
          <w:tcPr>
            <w:tcW w:w="294" w:type="pct"/>
            <w:tcBorders>
              <w:top w:val="single" w:sz="4" w:space="0" w:color="auto"/>
              <w:left w:val="single" w:sz="4" w:space="0" w:color="auto"/>
              <w:bottom w:val="single" w:sz="4" w:space="0" w:color="auto"/>
              <w:right w:val="single" w:sz="4" w:space="0" w:color="auto"/>
            </w:tcBorders>
            <w:hideMark/>
          </w:tcPr>
          <w:p w14:paraId="499E2AD8" w14:textId="77777777" w:rsidR="00F71CC8" w:rsidRPr="00276CCC" w:rsidRDefault="00F71CC8" w:rsidP="00F71CC8">
            <w:pPr>
              <w:pStyle w:val="TAC"/>
              <w:keepNext w:val="0"/>
              <w:keepLines w:val="0"/>
              <w:rPr>
                <w:ins w:id="376" w:author="Huawei" w:date="2025-04-27T18:03:00Z"/>
              </w:rPr>
            </w:pPr>
            <w:ins w:id="377" w:author="Huawei" w:date="2025-04-27T18:03:00Z">
              <w:r w:rsidRPr="00276CCC">
                <w:t>s</w:t>
              </w:r>
            </w:ins>
          </w:p>
        </w:tc>
        <w:tc>
          <w:tcPr>
            <w:tcW w:w="663" w:type="pct"/>
            <w:tcBorders>
              <w:top w:val="single" w:sz="4" w:space="0" w:color="auto"/>
              <w:left w:val="single" w:sz="4" w:space="0" w:color="auto"/>
              <w:bottom w:val="single" w:sz="4" w:space="0" w:color="auto"/>
              <w:right w:val="single" w:sz="4" w:space="0" w:color="auto"/>
            </w:tcBorders>
            <w:hideMark/>
          </w:tcPr>
          <w:p w14:paraId="53DE8DCA" w14:textId="3AE59396" w:rsidR="00F71CC8" w:rsidRPr="00276CCC" w:rsidRDefault="00F71CC8" w:rsidP="00F71CC8">
            <w:pPr>
              <w:pStyle w:val="TAC"/>
              <w:keepNext w:val="0"/>
              <w:keepLines w:val="0"/>
              <w:rPr>
                <w:ins w:id="378" w:author="Huawei" w:date="2025-04-27T18:03:00Z"/>
              </w:rPr>
            </w:pPr>
            <w:ins w:id="379"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1BF258C0" w14:textId="77777777" w:rsidR="00F71CC8" w:rsidRPr="00276CCC" w:rsidRDefault="00F71CC8" w:rsidP="00F71CC8">
            <w:pPr>
              <w:pStyle w:val="TAC"/>
              <w:keepNext w:val="0"/>
              <w:keepLines w:val="0"/>
              <w:rPr>
                <w:ins w:id="380" w:author="Huawei" w:date="2025-04-27T18:03:00Z"/>
              </w:rPr>
            </w:pPr>
            <w:ins w:id="381" w:author="Huawei" w:date="2025-04-27T18:03:00Z">
              <w:r w:rsidRPr="00276CCC">
                <w:t>0</w:t>
              </w:r>
            </w:ins>
          </w:p>
        </w:tc>
        <w:tc>
          <w:tcPr>
            <w:tcW w:w="1984" w:type="pct"/>
            <w:tcBorders>
              <w:top w:val="single" w:sz="4" w:space="0" w:color="auto"/>
              <w:left w:val="single" w:sz="4" w:space="0" w:color="auto"/>
              <w:bottom w:val="single" w:sz="4" w:space="0" w:color="auto"/>
              <w:right w:val="single" w:sz="4" w:space="0" w:color="auto"/>
            </w:tcBorders>
          </w:tcPr>
          <w:p w14:paraId="3B437379" w14:textId="77777777" w:rsidR="00F71CC8" w:rsidRPr="00276CCC" w:rsidRDefault="00F71CC8" w:rsidP="00F71CC8">
            <w:pPr>
              <w:pStyle w:val="TAL"/>
              <w:keepNext w:val="0"/>
              <w:keepLines w:val="0"/>
              <w:rPr>
                <w:ins w:id="382" w:author="Huawei" w:date="2025-04-27T18:03:00Z"/>
                <w:rFonts w:cs="Arial"/>
              </w:rPr>
            </w:pPr>
          </w:p>
        </w:tc>
      </w:tr>
      <w:tr w:rsidR="00F71CC8" w:rsidRPr="00276CCC" w14:paraId="393FA0EF" w14:textId="77777777" w:rsidTr="00F71CC8">
        <w:trPr>
          <w:cantSplit/>
          <w:jc w:val="center"/>
          <w:ins w:id="383"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30E6AE22" w14:textId="77777777" w:rsidR="00F71CC8" w:rsidRPr="00276CCC" w:rsidRDefault="00F71CC8" w:rsidP="00F71CC8">
            <w:pPr>
              <w:pStyle w:val="TAL"/>
              <w:keepNext w:val="0"/>
              <w:keepLines w:val="0"/>
              <w:rPr>
                <w:ins w:id="384" w:author="Huawei" w:date="2025-04-27T18:03:00Z"/>
                <w:rFonts w:cs="Arial"/>
              </w:rPr>
            </w:pPr>
            <w:ins w:id="385" w:author="Huawei" w:date="2025-04-27T18:03:00Z">
              <w:r w:rsidRPr="00276CCC">
                <w:rPr>
                  <w:rFonts w:cs="Arial"/>
                </w:rPr>
                <w:t>Filter</w:t>
              </w:r>
              <w:r>
                <w:rPr>
                  <w:rFonts w:cs="Arial"/>
                </w:rPr>
                <w:t xml:space="preserve"> </w:t>
              </w:r>
              <w:r w:rsidRPr="00276CCC">
                <w:rPr>
                  <w:rFonts w:cs="Arial"/>
                </w:rPr>
                <w:t>coefficient</w:t>
              </w:r>
            </w:ins>
          </w:p>
        </w:tc>
        <w:tc>
          <w:tcPr>
            <w:tcW w:w="294" w:type="pct"/>
            <w:tcBorders>
              <w:top w:val="single" w:sz="4" w:space="0" w:color="auto"/>
              <w:left w:val="single" w:sz="4" w:space="0" w:color="auto"/>
              <w:bottom w:val="single" w:sz="4" w:space="0" w:color="auto"/>
              <w:right w:val="single" w:sz="4" w:space="0" w:color="auto"/>
            </w:tcBorders>
          </w:tcPr>
          <w:p w14:paraId="1CB327D2" w14:textId="77777777" w:rsidR="00F71CC8" w:rsidRPr="00276CCC" w:rsidRDefault="00F71CC8" w:rsidP="00F71CC8">
            <w:pPr>
              <w:pStyle w:val="TAC"/>
              <w:keepNext w:val="0"/>
              <w:keepLines w:val="0"/>
              <w:rPr>
                <w:ins w:id="386"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200B521F" w14:textId="1D40C9D0" w:rsidR="00F71CC8" w:rsidRPr="00276CCC" w:rsidRDefault="00F71CC8" w:rsidP="00F71CC8">
            <w:pPr>
              <w:pStyle w:val="TAC"/>
              <w:keepNext w:val="0"/>
              <w:keepLines w:val="0"/>
              <w:rPr>
                <w:ins w:id="387" w:author="Huawei" w:date="2025-04-27T18:03:00Z"/>
              </w:rPr>
            </w:pPr>
            <w:ins w:id="388"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6D5A36E4" w14:textId="77777777" w:rsidR="00F71CC8" w:rsidRPr="00276CCC" w:rsidRDefault="00F71CC8" w:rsidP="00F71CC8">
            <w:pPr>
              <w:pStyle w:val="TAC"/>
              <w:keepNext w:val="0"/>
              <w:keepLines w:val="0"/>
              <w:rPr>
                <w:ins w:id="389" w:author="Huawei" w:date="2025-04-27T18:03:00Z"/>
              </w:rPr>
            </w:pPr>
            <w:ins w:id="390" w:author="Huawei" w:date="2025-04-27T18:03:00Z">
              <w:r w:rsidRPr="00276CCC">
                <w:t>0</w:t>
              </w:r>
            </w:ins>
          </w:p>
        </w:tc>
        <w:tc>
          <w:tcPr>
            <w:tcW w:w="1984" w:type="pct"/>
            <w:tcBorders>
              <w:top w:val="single" w:sz="4" w:space="0" w:color="auto"/>
              <w:left w:val="single" w:sz="4" w:space="0" w:color="auto"/>
              <w:bottom w:val="single" w:sz="4" w:space="0" w:color="auto"/>
              <w:right w:val="single" w:sz="4" w:space="0" w:color="auto"/>
            </w:tcBorders>
            <w:hideMark/>
          </w:tcPr>
          <w:p w14:paraId="38F8BB8B" w14:textId="77777777" w:rsidR="00F71CC8" w:rsidRPr="00276CCC" w:rsidRDefault="00F71CC8" w:rsidP="00F71CC8">
            <w:pPr>
              <w:pStyle w:val="TAL"/>
              <w:keepNext w:val="0"/>
              <w:keepLines w:val="0"/>
              <w:rPr>
                <w:ins w:id="391" w:author="Huawei" w:date="2025-04-27T18:03:00Z"/>
                <w:rFonts w:cs="Arial"/>
              </w:rPr>
            </w:pPr>
            <w:ins w:id="392" w:author="Huawei" w:date="2025-04-27T18:03:00Z">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F71CC8" w:rsidRPr="00276CCC" w14:paraId="4C742CEE" w14:textId="77777777" w:rsidTr="00F71CC8">
        <w:trPr>
          <w:cantSplit/>
          <w:jc w:val="center"/>
          <w:ins w:id="393"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590DB7B5" w14:textId="77777777" w:rsidR="00F71CC8" w:rsidRPr="00276CCC" w:rsidRDefault="00F71CC8" w:rsidP="00F71CC8">
            <w:pPr>
              <w:pStyle w:val="TAL"/>
              <w:keepNext w:val="0"/>
              <w:keepLines w:val="0"/>
              <w:rPr>
                <w:ins w:id="394" w:author="Huawei" w:date="2025-04-27T18:03:00Z"/>
                <w:rFonts w:cs="Arial"/>
              </w:rPr>
            </w:pPr>
            <w:proofErr w:type="spellStart"/>
            <w:ins w:id="395" w:author="Huawei" w:date="2025-04-27T18:03:00Z">
              <w:r w:rsidRPr="00276CCC">
                <w:rPr>
                  <w:rFonts w:cs="Arial"/>
                </w:rPr>
                <w:t>DRX</w:t>
              </w:r>
              <w:proofErr w:type="spellEnd"/>
            </w:ins>
          </w:p>
        </w:tc>
        <w:tc>
          <w:tcPr>
            <w:tcW w:w="294" w:type="pct"/>
            <w:tcBorders>
              <w:top w:val="single" w:sz="4" w:space="0" w:color="auto"/>
              <w:left w:val="single" w:sz="4" w:space="0" w:color="auto"/>
              <w:bottom w:val="single" w:sz="4" w:space="0" w:color="auto"/>
              <w:right w:val="single" w:sz="4" w:space="0" w:color="auto"/>
            </w:tcBorders>
          </w:tcPr>
          <w:p w14:paraId="7E4D6E25" w14:textId="77777777" w:rsidR="00F71CC8" w:rsidRPr="00276CCC" w:rsidRDefault="00F71CC8" w:rsidP="00F71CC8">
            <w:pPr>
              <w:pStyle w:val="TAC"/>
              <w:keepNext w:val="0"/>
              <w:keepLines w:val="0"/>
              <w:rPr>
                <w:ins w:id="396"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7B878802" w14:textId="6D334E60" w:rsidR="00F71CC8" w:rsidRPr="00276CCC" w:rsidRDefault="00F71CC8" w:rsidP="00F71CC8">
            <w:pPr>
              <w:pStyle w:val="TAC"/>
              <w:keepNext w:val="0"/>
              <w:keepLines w:val="0"/>
              <w:rPr>
                <w:ins w:id="397" w:author="Huawei" w:date="2025-04-27T18:03:00Z"/>
              </w:rPr>
            </w:pPr>
            <w:ins w:id="398"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1979BDA0" w14:textId="77777777" w:rsidR="00F71CC8" w:rsidRPr="00276CCC" w:rsidRDefault="00F71CC8" w:rsidP="00F71CC8">
            <w:pPr>
              <w:pStyle w:val="TAC"/>
              <w:keepNext w:val="0"/>
              <w:keepLines w:val="0"/>
              <w:rPr>
                <w:ins w:id="399" w:author="Huawei" w:date="2025-04-27T18:03:00Z"/>
              </w:rPr>
            </w:pPr>
            <w:ins w:id="400" w:author="Huawei" w:date="2025-04-27T18:03:00Z">
              <w:r w:rsidRPr="00276CCC">
                <w:t>OFF</w:t>
              </w:r>
            </w:ins>
          </w:p>
        </w:tc>
        <w:tc>
          <w:tcPr>
            <w:tcW w:w="1984" w:type="pct"/>
            <w:tcBorders>
              <w:top w:val="single" w:sz="4" w:space="0" w:color="auto"/>
              <w:left w:val="single" w:sz="4" w:space="0" w:color="auto"/>
              <w:bottom w:val="single" w:sz="4" w:space="0" w:color="auto"/>
              <w:right w:val="single" w:sz="4" w:space="0" w:color="auto"/>
            </w:tcBorders>
            <w:hideMark/>
          </w:tcPr>
          <w:p w14:paraId="6E6C5134" w14:textId="77777777" w:rsidR="00F71CC8" w:rsidRPr="00276CCC" w:rsidRDefault="00F71CC8" w:rsidP="00F71CC8">
            <w:pPr>
              <w:pStyle w:val="TAL"/>
              <w:keepNext w:val="0"/>
              <w:keepLines w:val="0"/>
              <w:rPr>
                <w:ins w:id="401" w:author="Huawei" w:date="2025-04-27T18:03:00Z"/>
                <w:rFonts w:cs="Arial"/>
              </w:rPr>
            </w:pPr>
            <w:proofErr w:type="spellStart"/>
            <w:ins w:id="402" w:author="Huawei" w:date="2025-04-27T18:03:00Z">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F71CC8" w:rsidRPr="00276CCC" w14:paraId="42F0B163" w14:textId="77777777" w:rsidTr="00F71CC8">
        <w:trPr>
          <w:cantSplit/>
          <w:jc w:val="center"/>
          <w:ins w:id="403"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1FEC75D0" w14:textId="77777777" w:rsidR="00F71CC8" w:rsidRPr="00276CCC" w:rsidRDefault="00F71CC8" w:rsidP="00F71CC8">
            <w:pPr>
              <w:pStyle w:val="TAL"/>
              <w:keepNext w:val="0"/>
              <w:keepLines w:val="0"/>
              <w:rPr>
                <w:ins w:id="404" w:author="Huawei" w:date="2025-04-27T18:03:00Z"/>
                <w:rFonts w:cs="Arial"/>
              </w:rPr>
            </w:pPr>
            <w:ins w:id="405" w:author="Huawei" w:date="2025-04-27T18:03:00Z">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1</w:t>
              </w:r>
            </w:ins>
          </w:p>
        </w:tc>
        <w:tc>
          <w:tcPr>
            <w:tcW w:w="294" w:type="pct"/>
            <w:tcBorders>
              <w:top w:val="single" w:sz="4" w:space="0" w:color="auto"/>
              <w:left w:val="single" w:sz="4" w:space="0" w:color="auto"/>
              <w:bottom w:val="single" w:sz="4" w:space="0" w:color="auto"/>
              <w:right w:val="single" w:sz="4" w:space="0" w:color="auto"/>
            </w:tcBorders>
          </w:tcPr>
          <w:p w14:paraId="4D706DC0" w14:textId="77777777" w:rsidR="00F71CC8" w:rsidRPr="00276CCC" w:rsidRDefault="00F71CC8" w:rsidP="00F71CC8">
            <w:pPr>
              <w:pStyle w:val="TAC"/>
              <w:keepNext w:val="0"/>
              <w:keepLines w:val="0"/>
              <w:rPr>
                <w:ins w:id="406"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6D2F39A3" w14:textId="2AF995BB" w:rsidR="00F71CC8" w:rsidRPr="00276CCC" w:rsidRDefault="00F71CC8" w:rsidP="00F71CC8">
            <w:pPr>
              <w:pStyle w:val="TAC"/>
              <w:keepNext w:val="0"/>
              <w:keepLines w:val="0"/>
              <w:rPr>
                <w:ins w:id="407" w:author="Huawei" w:date="2025-04-27T18:03:00Z"/>
              </w:rPr>
            </w:pPr>
            <w:ins w:id="408"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47C308B7" w14:textId="77777777" w:rsidR="00F71CC8" w:rsidRPr="00276CCC" w:rsidRDefault="00F71CC8" w:rsidP="00F71CC8">
            <w:pPr>
              <w:pStyle w:val="TAC"/>
              <w:keepNext w:val="0"/>
              <w:keepLines w:val="0"/>
              <w:rPr>
                <w:ins w:id="409" w:author="Huawei" w:date="2025-04-27T18:03:00Z"/>
              </w:rPr>
            </w:pPr>
            <w:ins w:id="410" w:author="Huawei" w:date="2025-04-27T18:03:00Z">
              <w:r w:rsidRPr="00276CCC">
                <w:t>3</w:t>
              </w:r>
              <w:r w:rsidRPr="00276CCC">
                <w:sym w:font="Symbol" w:char="F06D"/>
              </w:r>
              <w:r w:rsidRPr="00276CCC">
                <w:t>s</w:t>
              </w:r>
            </w:ins>
          </w:p>
        </w:tc>
        <w:tc>
          <w:tcPr>
            <w:tcW w:w="1984" w:type="pct"/>
            <w:tcBorders>
              <w:top w:val="single" w:sz="4" w:space="0" w:color="auto"/>
              <w:left w:val="single" w:sz="4" w:space="0" w:color="auto"/>
              <w:bottom w:val="single" w:sz="4" w:space="0" w:color="auto"/>
              <w:right w:val="single" w:sz="4" w:space="0" w:color="auto"/>
            </w:tcBorders>
            <w:hideMark/>
          </w:tcPr>
          <w:p w14:paraId="203240E7" w14:textId="77777777" w:rsidR="00F71CC8" w:rsidRPr="00276CCC" w:rsidRDefault="00F71CC8" w:rsidP="00F71CC8">
            <w:pPr>
              <w:pStyle w:val="TAL"/>
              <w:keepNext w:val="0"/>
              <w:keepLines w:val="0"/>
              <w:rPr>
                <w:ins w:id="411" w:author="Huawei" w:date="2025-04-27T18:03:00Z"/>
              </w:rPr>
            </w:pPr>
            <w:ins w:id="412" w:author="Huawei" w:date="2025-04-27T18:03:00Z">
              <w:r w:rsidRPr="00276CCC">
                <w:t>Synchronous.</w:t>
              </w:r>
            </w:ins>
          </w:p>
        </w:tc>
      </w:tr>
      <w:tr w:rsidR="00F71CC8" w:rsidRPr="00276CCC" w14:paraId="273293BB" w14:textId="77777777" w:rsidTr="00F71CC8">
        <w:trPr>
          <w:cantSplit/>
          <w:jc w:val="center"/>
          <w:ins w:id="413"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26D20A25" w14:textId="77777777" w:rsidR="00F71CC8" w:rsidRPr="00276CCC" w:rsidRDefault="00F71CC8" w:rsidP="00F71CC8">
            <w:pPr>
              <w:pStyle w:val="TAL"/>
              <w:keepNext w:val="0"/>
              <w:keepLines w:val="0"/>
              <w:rPr>
                <w:ins w:id="414" w:author="Huawei" w:date="2025-04-27T18:03:00Z"/>
                <w:rFonts w:cs="Arial"/>
              </w:rPr>
            </w:pPr>
            <w:ins w:id="415" w:author="Huawei" w:date="2025-04-27T18:03:00Z">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2</w:t>
              </w:r>
            </w:ins>
          </w:p>
        </w:tc>
        <w:tc>
          <w:tcPr>
            <w:tcW w:w="294" w:type="pct"/>
            <w:tcBorders>
              <w:top w:val="single" w:sz="4" w:space="0" w:color="auto"/>
              <w:left w:val="single" w:sz="4" w:space="0" w:color="auto"/>
              <w:bottom w:val="single" w:sz="4" w:space="0" w:color="auto"/>
              <w:right w:val="single" w:sz="4" w:space="0" w:color="auto"/>
            </w:tcBorders>
          </w:tcPr>
          <w:p w14:paraId="62DBE57C" w14:textId="77777777" w:rsidR="00F71CC8" w:rsidRPr="00276CCC" w:rsidRDefault="00F71CC8" w:rsidP="00F71CC8">
            <w:pPr>
              <w:pStyle w:val="TAC"/>
              <w:keepNext w:val="0"/>
              <w:keepLines w:val="0"/>
              <w:rPr>
                <w:ins w:id="416" w:author="Huawei" w:date="2025-04-27T18:03:00Z"/>
              </w:rPr>
            </w:pPr>
          </w:p>
        </w:tc>
        <w:tc>
          <w:tcPr>
            <w:tcW w:w="663" w:type="pct"/>
            <w:tcBorders>
              <w:top w:val="single" w:sz="4" w:space="0" w:color="auto"/>
              <w:left w:val="single" w:sz="4" w:space="0" w:color="auto"/>
              <w:bottom w:val="single" w:sz="4" w:space="0" w:color="auto"/>
              <w:right w:val="single" w:sz="4" w:space="0" w:color="auto"/>
            </w:tcBorders>
            <w:hideMark/>
          </w:tcPr>
          <w:p w14:paraId="28FFC128" w14:textId="3BB09B61" w:rsidR="00F71CC8" w:rsidRPr="00276CCC" w:rsidRDefault="00F71CC8" w:rsidP="00F71CC8">
            <w:pPr>
              <w:pStyle w:val="TAC"/>
              <w:keepNext w:val="0"/>
              <w:keepLines w:val="0"/>
              <w:rPr>
                <w:ins w:id="417" w:author="Huawei" w:date="2025-04-27T18:03:00Z"/>
              </w:rPr>
            </w:pPr>
            <w:ins w:id="418"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76A1DFB7" w14:textId="77777777" w:rsidR="00F71CC8" w:rsidRPr="00276CCC" w:rsidRDefault="00F71CC8" w:rsidP="00F71CC8">
            <w:pPr>
              <w:pStyle w:val="TAC"/>
              <w:keepNext w:val="0"/>
              <w:keepLines w:val="0"/>
              <w:rPr>
                <w:ins w:id="419" w:author="Huawei" w:date="2025-04-27T18:03:00Z"/>
              </w:rPr>
            </w:pPr>
            <w:ins w:id="420" w:author="Huawei" w:date="2025-04-27T18:03:00Z">
              <w:r w:rsidRPr="00276CCC">
                <w:t>5</w:t>
              </w:r>
              <w:r>
                <w:t xml:space="preserve"> </w:t>
              </w:r>
              <w:proofErr w:type="spellStart"/>
              <w:r>
                <w:t>ms</w:t>
              </w:r>
              <w:proofErr w:type="spellEnd"/>
            </w:ins>
          </w:p>
        </w:tc>
        <w:tc>
          <w:tcPr>
            <w:tcW w:w="1984" w:type="pct"/>
            <w:tcBorders>
              <w:top w:val="single" w:sz="4" w:space="0" w:color="auto"/>
              <w:left w:val="single" w:sz="4" w:space="0" w:color="auto"/>
              <w:bottom w:val="single" w:sz="4" w:space="0" w:color="auto"/>
              <w:right w:val="single" w:sz="4" w:space="0" w:color="auto"/>
            </w:tcBorders>
            <w:hideMark/>
          </w:tcPr>
          <w:p w14:paraId="3B10548F" w14:textId="77777777" w:rsidR="00F71CC8" w:rsidRPr="00276CCC" w:rsidRDefault="00F71CC8" w:rsidP="00F71CC8">
            <w:pPr>
              <w:pStyle w:val="TAL"/>
              <w:keepNext w:val="0"/>
              <w:keepLines w:val="0"/>
              <w:rPr>
                <w:ins w:id="421" w:author="Huawei" w:date="2025-04-27T18:03:00Z"/>
              </w:rPr>
            </w:pPr>
            <w:ins w:id="422" w:author="Huawei" w:date="2025-04-27T18:03:00Z">
              <w:r w:rsidRPr="00276CCC">
                <w:t>Asynchronous.</w:t>
              </w:r>
            </w:ins>
          </w:p>
          <w:p w14:paraId="7C88CD22" w14:textId="77777777" w:rsidR="00F71CC8" w:rsidRPr="00276CCC" w:rsidRDefault="00F71CC8" w:rsidP="00F71CC8">
            <w:pPr>
              <w:pStyle w:val="TAL"/>
              <w:keepNext w:val="0"/>
              <w:keepLines w:val="0"/>
              <w:rPr>
                <w:ins w:id="423" w:author="Huawei" w:date="2025-04-27T18:03:00Z"/>
              </w:rPr>
            </w:pPr>
            <w:ins w:id="424" w:author="Huawei" w:date="2025-04-27T18:03:00Z">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F71CC8" w:rsidRPr="00276CCC" w14:paraId="4E266398" w14:textId="77777777" w:rsidTr="00F71CC8">
        <w:trPr>
          <w:cantSplit/>
          <w:jc w:val="center"/>
          <w:ins w:id="425"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5A5A2282" w14:textId="77777777" w:rsidR="00F71CC8" w:rsidRPr="00276CCC" w:rsidRDefault="00F71CC8" w:rsidP="00F71CC8">
            <w:pPr>
              <w:pStyle w:val="TAL"/>
              <w:keepNext w:val="0"/>
              <w:keepLines w:val="0"/>
              <w:rPr>
                <w:ins w:id="426" w:author="Huawei" w:date="2025-04-27T18:03:00Z"/>
                <w:rFonts w:cs="Arial"/>
              </w:rPr>
            </w:pPr>
            <w:ins w:id="427" w:author="Huawei" w:date="2025-04-27T18:03:00Z">
              <w:r w:rsidRPr="00276CCC">
                <w:rPr>
                  <w:rFonts w:cs="Arial"/>
                </w:rPr>
                <w:t>T1</w:t>
              </w:r>
            </w:ins>
          </w:p>
        </w:tc>
        <w:tc>
          <w:tcPr>
            <w:tcW w:w="294" w:type="pct"/>
            <w:tcBorders>
              <w:top w:val="single" w:sz="4" w:space="0" w:color="auto"/>
              <w:left w:val="single" w:sz="4" w:space="0" w:color="auto"/>
              <w:bottom w:val="single" w:sz="4" w:space="0" w:color="auto"/>
              <w:right w:val="single" w:sz="4" w:space="0" w:color="auto"/>
            </w:tcBorders>
            <w:hideMark/>
          </w:tcPr>
          <w:p w14:paraId="4EEAAA32" w14:textId="77777777" w:rsidR="00F71CC8" w:rsidRPr="00276CCC" w:rsidRDefault="00F71CC8" w:rsidP="00F71CC8">
            <w:pPr>
              <w:pStyle w:val="TAC"/>
              <w:keepNext w:val="0"/>
              <w:keepLines w:val="0"/>
              <w:rPr>
                <w:ins w:id="428" w:author="Huawei" w:date="2025-04-27T18:03:00Z"/>
              </w:rPr>
            </w:pPr>
            <w:ins w:id="429" w:author="Huawei" w:date="2025-04-27T18:03:00Z">
              <w:r w:rsidRPr="00276CCC">
                <w:t>s</w:t>
              </w:r>
            </w:ins>
          </w:p>
        </w:tc>
        <w:tc>
          <w:tcPr>
            <w:tcW w:w="663" w:type="pct"/>
            <w:tcBorders>
              <w:top w:val="single" w:sz="4" w:space="0" w:color="auto"/>
              <w:left w:val="single" w:sz="4" w:space="0" w:color="auto"/>
              <w:bottom w:val="single" w:sz="4" w:space="0" w:color="auto"/>
              <w:right w:val="single" w:sz="4" w:space="0" w:color="auto"/>
            </w:tcBorders>
            <w:hideMark/>
          </w:tcPr>
          <w:p w14:paraId="1B901942" w14:textId="55ED1E3A" w:rsidR="00F71CC8" w:rsidRPr="00276CCC" w:rsidRDefault="00F71CC8" w:rsidP="00F71CC8">
            <w:pPr>
              <w:pStyle w:val="TAC"/>
              <w:keepNext w:val="0"/>
              <w:keepLines w:val="0"/>
              <w:rPr>
                <w:ins w:id="430" w:author="Huawei" w:date="2025-04-27T18:03:00Z"/>
              </w:rPr>
            </w:pPr>
            <w:ins w:id="431"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0225AB55" w14:textId="77777777" w:rsidR="00F71CC8" w:rsidRPr="00276CCC" w:rsidRDefault="00F71CC8" w:rsidP="00F71CC8">
            <w:pPr>
              <w:pStyle w:val="TAC"/>
              <w:keepNext w:val="0"/>
              <w:keepLines w:val="0"/>
              <w:rPr>
                <w:ins w:id="432" w:author="Huawei" w:date="2025-04-27T18:03:00Z"/>
              </w:rPr>
            </w:pPr>
            <w:ins w:id="433" w:author="Huawei" w:date="2025-04-27T18:03:00Z">
              <w:r w:rsidRPr="00276CCC">
                <w:t>5</w:t>
              </w:r>
            </w:ins>
          </w:p>
        </w:tc>
        <w:tc>
          <w:tcPr>
            <w:tcW w:w="1984" w:type="pct"/>
            <w:tcBorders>
              <w:top w:val="single" w:sz="4" w:space="0" w:color="auto"/>
              <w:left w:val="single" w:sz="4" w:space="0" w:color="auto"/>
              <w:bottom w:val="single" w:sz="4" w:space="0" w:color="auto"/>
              <w:right w:val="single" w:sz="4" w:space="0" w:color="auto"/>
            </w:tcBorders>
          </w:tcPr>
          <w:p w14:paraId="7A2A91C0" w14:textId="77777777" w:rsidR="00F71CC8" w:rsidRPr="00276CCC" w:rsidRDefault="00F71CC8" w:rsidP="00F71CC8">
            <w:pPr>
              <w:pStyle w:val="TAL"/>
              <w:keepNext w:val="0"/>
              <w:keepLines w:val="0"/>
              <w:rPr>
                <w:ins w:id="434" w:author="Huawei" w:date="2025-04-27T18:03:00Z"/>
                <w:rFonts w:cs="Arial"/>
              </w:rPr>
            </w:pPr>
          </w:p>
        </w:tc>
      </w:tr>
      <w:tr w:rsidR="00F71CC8" w:rsidRPr="00276CCC" w14:paraId="27FA9DC3" w14:textId="77777777" w:rsidTr="00F71CC8">
        <w:trPr>
          <w:cantSplit/>
          <w:jc w:val="center"/>
          <w:ins w:id="435" w:author="Huawei" w:date="2025-04-27T18:03:00Z"/>
        </w:trPr>
        <w:tc>
          <w:tcPr>
            <w:tcW w:w="1249" w:type="pct"/>
            <w:tcBorders>
              <w:top w:val="single" w:sz="4" w:space="0" w:color="auto"/>
              <w:left w:val="single" w:sz="4" w:space="0" w:color="auto"/>
              <w:bottom w:val="single" w:sz="4" w:space="0" w:color="auto"/>
              <w:right w:val="single" w:sz="4" w:space="0" w:color="auto"/>
            </w:tcBorders>
            <w:hideMark/>
          </w:tcPr>
          <w:p w14:paraId="31C79DE7" w14:textId="77777777" w:rsidR="00F71CC8" w:rsidRPr="00276CCC" w:rsidRDefault="00F71CC8" w:rsidP="00F71CC8">
            <w:pPr>
              <w:pStyle w:val="TAL"/>
              <w:keepNext w:val="0"/>
              <w:keepLines w:val="0"/>
              <w:rPr>
                <w:ins w:id="436" w:author="Huawei" w:date="2025-04-27T18:03:00Z"/>
                <w:rFonts w:cs="Arial"/>
              </w:rPr>
            </w:pPr>
            <w:ins w:id="437" w:author="Huawei" w:date="2025-04-27T18:03:00Z">
              <w:r w:rsidRPr="00276CCC">
                <w:rPr>
                  <w:rFonts w:cs="Arial"/>
                </w:rPr>
                <w:t>T2</w:t>
              </w:r>
            </w:ins>
          </w:p>
        </w:tc>
        <w:tc>
          <w:tcPr>
            <w:tcW w:w="294" w:type="pct"/>
            <w:tcBorders>
              <w:top w:val="single" w:sz="4" w:space="0" w:color="auto"/>
              <w:left w:val="single" w:sz="4" w:space="0" w:color="auto"/>
              <w:bottom w:val="single" w:sz="4" w:space="0" w:color="auto"/>
              <w:right w:val="single" w:sz="4" w:space="0" w:color="auto"/>
            </w:tcBorders>
            <w:hideMark/>
          </w:tcPr>
          <w:p w14:paraId="52017F08" w14:textId="77777777" w:rsidR="00F71CC8" w:rsidRPr="00276CCC" w:rsidRDefault="00F71CC8" w:rsidP="00F71CC8">
            <w:pPr>
              <w:pStyle w:val="TAC"/>
              <w:keepNext w:val="0"/>
              <w:keepLines w:val="0"/>
              <w:rPr>
                <w:ins w:id="438" w:author="Huawei" w:date="2025-04-27T18:03:00Z"/>
              </w:rPr>
            </w:pPr>
            <w:ins w:id="439" w:author="Huawei" w:date="2025-04-27T18:03:00Z">
              <w:r w:rsidRPr="00276CCC">
                <w:t>s</w:t>
              </w:r>
            </w:ins>
          </w:p>
        </w:tc>
        <w:tc>
          <w:tcPr>
            <w:tcW w:w="663" w:type="pct"/>
            <w:tcBorders>
              <w:top w:val="single" w:sz="4" w:space="0" w:color="auto"/>
              <w:left w:val="single" w:sz="4" w:space="0" w:color="auto"/>
              <w:bottom w:val="single" w:sz="4" w:space="0" w:color="auto"/>
              <w:right w:val="single" w:sz="4" w:space="0" w:color="auto"/>
            </w:tcBorders>
            <w:hideMark/>
          </w:tcPr>
          <w:p w14:paraId="1E734720" w14:textId="23983AA9" w:rsidR="00F71CC8" w:rsidRPr="00276CCC" w:rsidRDefault="00F71CC8" w:rsidP="00F71CC8">
            <w:pPr>
              <w:pStyle w:val="TAC"/>
              <w:keepNext w:val="0"/>
              <w:keepLines w:val="0"/>
              <w:rPr>
                <w:ins w:id="440" w:author="Huawei" w:date="2025-04-27T18:03:00Z"/>
              </w:rPr>
            </w:pPr>
            <w:ins w:id="441" w:author="Huawei" w:date="2025-04-27T18:06:00Z">
              <w:r w:rsidRPr="0099697B">
                <w:t>1,2,3</w:t>
              </w:r>
            </w:ins>
          </w:p>
        </w:tc>
        <w:tc>
          <w:tcPr>
            <w:tcW w:w="810" w:type="pct"/>
            <w:tcBorders>
              <w:top w:val="single" w:sz="4" w:space="0" w:color="auto"/>
              <w:left w:val="single" w:sz="4" w:space="0" w:color="auto"/>
              <w:bottom w:val="single" w:sz="4" w:space="0" w:color="auto"/>
              <w:right w:val="single" w:sz="4" w:space="0" w:color="auto"/>
            </w:tcBorders>
            <w:hideMark/>
          </w:tcPr>
          <w:p w14:paraId="08D71ABB" w14:textId="180C3C24" w:rsidR="00F71CC8" w:rsidRPr="00276CCC" w:rsidRDefault="00F71CC8" w:rsidP="00F71CC8">
            <w:pPr>
              <w:pStyle w:val="TAC"/>
              <w:keepNext w:val="0"/>
              <w:keepLines w:val="0"/>
              <w:rPr>
                <w:ins w:id="442" w:author="Huawei" w:date="2025-04-27T18:03:00Z"/>
              </w:rPr>
            </w:pPr>
            <w:ins w:id="443" w:author="Huawei" w:date="2025-04-27T18:03:00Z">
              <w:r w:rsidRPr="00276CCC">
                <w:t>1.5</w:t>
              </w:r>
            </w:ins>
          </w:p>
        </w:tc>
        <w:tc>
          <w:tcPr>
            <w:tcW w:w="1984" w:type="pct"/>
            <w:tcBorders>
              <w:top w:val="single" w:sz="4" w:space="0" w:color="auto"/>
              <w:left w:val="single" w:sz="4" w:space="0" w:color="auto"/>
              <w:bottom w:val="single" w:sz="4" w:space="0" w:color="auto"/>
              <w:right w:val="single" w:sz="4" w:space="0" w:color="auto"/>
            </w:tcBorders>
          </w:tcPr>
          <w:p w14:paraId="3F292198" w14:textId="77777777" w:rsidR="00F71CC8" w:rsidRPr="00276CCC" w:rsidRDefault="00F71CC8" w:rsidP="00F71CC8">
            <w:pPr>
              <w:pStyle w:val="TAL"/>
              <w:keepNext w:val="0"/>
              <w:keepLines w:val="0"/>
              <w:rPr>
                <w:ins w:id="444" w:author="Huawei" w:date="2025-04-27T18:03:00Z"/>
                <w:rFonts w:cs="Arial"/>
              </w:rPr>
            </w:pPr>
          </w:p>
        </w:tc>
      </w:tr>
    </w:tbl>
    <w:p w14:paraId="027078A8" w14:textId="77777777" w:rsidR="00BA52C4" w:rsidRPr="00FA65AF" w:rsidRDefault="00BA52C4" w:rsidP="00256BBA">
      <w:pPr>
        <w:rPr>
          <w:ins w:id="445" w:author="Huawei" w:date="2025-04-27T11:05:00Z"/>
        </w:rPr>
      </w:pPr>
    </w:p>
    <w:p w14:paraId="5D6B02EC" w14:textId="4F5A3062" w:rsidR="00256BBA" w:rsidRPr="00FA65AF" w:rsidRDefault="00594721" w:rsidP="00256BBA">
      <w:pPr>
        <w:pStyle w:val="H6"/>
        <w:rPr>
          <w:ins w:id="446" w:author="Huawei" w:date="2025-04-27T11:05:00Z"/>
        </w:rPr>
      </w:pPr>
      <w:bookmarkStart w:id="447" w:name="_CR6_6_21_1_4_2"/>
      <w:ins w:id="448" w:author="Huawei" w:date="2025-04-27T17:52:00Z">
        <w:r>
          <w:t>6.6.23</w:t>
        </w:r>
      </w:ins>
      <w:ins w:id="449" w:author="Huawei" w:date="2025-04-27T11:05:00Z">
        <w:r w:rsidR="00256BBA" w:rsidRPr="00FA65AF">
          <w:t>.1.4.2</w:t>
        </w:r>
        <w:r w:rsidR="00256BBA" w:rsidRPr="00FA65AF">
          <w:tab/>
          <w:t>Test procedure</w:t>
        </w:r>
      </w:ins>
    </w:p>
    <w:bookmarkEnd w:id="447"/>
    <w:p w14:paraId="1F7199A6" w14:textId="330BCC54" w:rsidR="00256BBA" w:rsidRPr="00FA65AF" w:rsidRDefault="0067159B" w:rsidP="0067159B">
      <w:pPr>
        <w:rPr>
          <w:ins w:id="450" w:author="Huawei" w:date="2025-04-27T11:05:00Z"/>
        </w:rPr>
      </w:pPr>
      <w:ins w:id="451" w:author="Huawei" w:date="2025-04-27T14:27:00Z">
        <w:r>
          <w:t>TBD</w:t>
        </w:r>
      </w:ins>
    </w:p>
    <w:p w14:paraId="6420416E" w14:textId="1FFD889B" w:rsidR="00256BBA" w:rsidRPr="00FA65AF" w:rsidRDefault="00594721" w:rsidP="00256BBA">
      <w:pPr>
        <w:pStyle w:val="H6"/>
        <w:rPr>
          <w:ins w:id="452" w:author="Huawei" w:date="2025-04-27T11:05:00Z"/>
        </w:rPr>
      </w:pPr>
      <w:bookmarkStart w:id="453" w:name="_CR6_6_21_1_4_3"/>
      <w:ins w:id="454" w:author="Huawei" w:date="2025-04-27T17:52:00Z">
        <w:r>
          <w:t>6.6.23</w:t>
        </w:r>
      </w:ins>
      <w:ins w:id="455" w:author="Huawei" w:date="2025-04-27T11:05:00Z">
        <w:r w:rsidR="00256BBA" w:rsidRPr="00FA65AF">
          <w:t>.1.4.3</w:t>
        </w:r>
        <w:r w:rsidR="00256BBA" w:rsidRPr="00FA65AF">
          <w:tab/>
          <w:t>Message contents</w:t>
        </w:r>
      </w:ins>
    </w:p>
    <w:bookmarkEnd w:id="453"/>
    <w:p w14:paraId="0A3F2BD3" w14:textId="7AD2DE1B" w:rsidR="00256BBA" w:rsidRPr="00FA65AF" w:rsidRDefault="0067159B" w:rsidP="0067159B">
      <w:pPr>
        <w:rPr>
          <w:ins w:id="456" w:author="Huawei" w:date="2025-04-27T11:05:00Z"/>
        </w:rPr>
      </w:pPr>
      <w:ins w:id="457" w:author="Huawei" w:date="2025-04-27T14:27:00Z">
        <w:r>
          <w:rPr>
            <w:lang w:eastAsia="sv-SE"/>
          </w:rPr>
          <w:t>TBD</w:t>
        </w:r>
      </w:ins>
    </w:p>
    <w:p w14:paraId="3480EA89" w14:textId="3C6712A6" w:rsidR="00256BBA" w:rsidRPr="00FA65AF" w:rsidRDefault="00594721" w:rsidP="00256BBA">
      <w:pPr>
        <w:pStyle w:val="H6"/>
        <w:rPr>
          <w:ins w:id="458" w:author="Huawei" w:date="2025-04-27T11:05:00Z"/>
        </w:rPr>
      </w:pPr>
      <w:bookmarkStart w:id="459" w:name="_CR6_6_21_1_5"/>
      <w:ins w:id="460" w:author="Huawei" w:date="2025-04-27T17:52:00Z">
        <w:r>
          <w:t>6.6.23</w:t>
        </w:r>
      </w:ins>
      <w:ins w:id="461" w:author="Huawei" w:date="2025-04-27T11:05:00Z">
        <w:r w:rsidR="00256BBA" w:rsidRPr="00FA65AF">
          <w:t>.1.5</w:t>
        </w:r>
        <w:r w:rsidR="00256BBA" w:rsidRPr="00FA65AF">
          <w:tab/>
          <w:t>Test requirements</w:t>
        </w:r>
      </w:ins>
    </w:p>
    <w:bookmarkEnd w:id="459"/>
    <w:p w14:paraId="50B25C0A" w14:textId="4E1ADF19" w:rsidR="00256BBA" w:rsidRPr="00FA65AF" w:rsidRDefault="00256BBA" w:rsidP="00256BBA">
      <w:pPr>
        <w:rPr>
          <w:ins w:id="462" w:author="Huawei" w:date="2025-04-27T11:05:00Z"/>
        </w:rPr>
      </w:pPr>
      <w:ins w:id="463" w:author="Huawei" w:date="2025-04-27T11:05:00Z">
        <w:r w:rsidRPr="00FA65AF">
          <w:rPr>
            <w:rFonts w:eastAsiaTheme="minorHAnsi"/>
          </w:rPr>
          <w:t xml:space="preserve">Table </w:t>
        </w:r>
      </w:ins>
      <w:ins w:id="464" w:author="Huawei" w:date="2025-04-27T17:52:00Z">
        <w:r w:rsidR="00594721">
          <w:t>6.6.23</w:t>
        </w:r>
      </w:ins>
      <w:ins w:id="465" w:author="Huawei" w:date="2025-04-27T11:05:00Z">
        <w:r w:rsidRPr="00FA65AF">
          <w:t xml:space="preserve">.1.4.1-3 </w:t>
        </w:r>
        <w:r w:rsidRPr="00FA65AF">
          <w:rPr>
            <w:rFonts w:eastAsiaTheme="minorHAnsi"/>
          </w:rPr>
          <w:t xml:space="preserve">and Table </w:t>
        </w:r>
      </w:ins>
      <w:ins w:id="466" w:author="Huawei" w:date="2025-04-27T17:52:00Z">
        <w:r w:rsidR="00594721">
          <w:rPr>
            <w:rFonts w:eastAsiaTheme="minorHAnsi"/>
          </w:rPr>
          <w:t>6.6.23</w:t>
        </w:r>
      </w:ins>
      <w:ins w:id="467" w:author="Huawei" w:date="2025-04-27T11:05:00Z">
        <w:r w:rsidRPr="00FA65AF">
          <w:rPr>
            <w:rFonts w:eastAsiaTheme="minorHAnsi"/>
          </w:rPr>
          <w:t>.1.5-1 define the primary level settings including test tolerances for</w:t>
        </w:r>
      </w:ins>
      <w:ins w:id="468" w:author="Huawei" w:date="2025-04-27T14:33:00Z">
        <w:r w:rsidR="004F7C66">
          <w:rPr>
            <w:rFonts w:eastAsiaTheme="minorHAnsi"/>
          </w:rPr>
          <w:t xml:space="preserve"> the test</w:t>
        </w:r>
      </w:ins>
      <w:ins w:id="469" w:author="Huawei" w:date="2025-04-27T11:05:00Z">
        <w:r w:rsidRPr="00FA65AF">
          <w:t>.</w:t>
        </w:r>
      </w:ins>
    </w:p>
    <w:p w14:paraId="3E0F9178" w14:textId="7501762F" w:rsidR="004F7C66" w:rsidRPr="00276CCC" w:rsidRDefault="00256BBA" w:rsidP="004F7C66">
      <w:pPr>
        <w:pStyle w:val="TH"/>
        <w:rPr>
          <w:ins w:id="470" w:author="Huawei" w:date="2025-04-27T14:38:00Z"/>
        </w:rPr>
      </w:pPr>
      <w:bookmarkStart w:id="471" w:name="_CRTable6_6_21_1_51"/>
      <w:ins w:id="472" w:author="Huawei" w:date="2025-04-27T11:05:00Z">
        <w:r w:rsidRPr="00FA65AF">
          <w:t xml:space="preserve">Table </w:t>
        </w:r>
      </w:ins>
      <w:bookmarkEnd w:id="471"/>
      <w:ins w:id="473" w:author="Huawei" w:date="2025-04-27T17:52:00Z">
        <w:r w:rsidR="00594721">
          <w:t>6.6.23</w:t>
        </w:r>
      </w:ins>
      <w:ins w:id="474" w:author="Huawei" w:date="2025-04-27T11:05:00Z">
        <w:r w:rsidRPr="00FA65AF">
          <w:t xml:space="preserve">.1.5-1: </w:t>
        </w:r>
      </w:ins>
      <w:ins w:id="475" w:author="Huawei" w:date="2025-04-27T14:33:00Z">
        <w:r w:rsidR="004F7C66">
          <w:t xml:space="preserve">NR </w:t>
        </w:r>
      </w:ins>
      <w:ins w:id="476" w:author="Huawei" w:date="2025-04-27T11:05:00Z">
        <w:r w:rsidRPr="00FA65AF">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2"/>
        <w:gridCol w:w="1134"/>
        <w:gridCol w:w="847"/>
        <w:gridCol w:w="801"/>
        <w:gridCol w:w="801"/>
        <w:gridCol w:w="801"/>
        <w:gridCol w:w="801"/>
        <w:gridCol w:w="801"/>
        <w:gridCol w:w="801"/>
      </w:tblGrid>
      <w:tr w:rsidR="007E6D0A" w:rsidRPr="00276CCC" w14:paraId="132EB0A4" w14:textId="77777777" w:rsidTr="007E6D0A">
        <w:trPr>
          <w:cantSplit/>
          <w:tblHeader/>
          <w:jc w:val="center"/>
          <w:ins w:id="477" w:author="Huawei" w:date="2025-04-27T18:08:00Z"/>
        </w:trPr>
        <w:tc>
          <w:tcPr>
            <w:tcW w:w="1475" w:type="pct"/>
            <w:tcBorders>
              <w:top w:val="single" w:sz="4" w:space="0" w:color="auto"/>
              <w:left w:val="single" w:sz="4" w:space="0" w:color="auto"/>
              <w:bottom w:val="nil"/>
              <w:right w:val="single" w:sz="4" w:space="0" w:color="auto"/>
            </w:tcBorders>
            <w:hideMark/>
          </w:tcPr>
          <w:p w14:paraId="6D9002F7" w14:textId="77777777" w:rsidR="00C519A1" w:rsidRPr="00276CCC" w:rsidRDefault="00C519A1" w:rsidP="00DD0AA6">
            <w:pPr>
              <w:pStyle w:val="TAH"/>
              <w:keepNext w:val="0"/>
              <w:keepLines w:val="0"/>
              <w:rPr>
                <w:ins w:id="478" w:author="Huawei" w:date="2025-04-27T18:08:00Z"/>
                <w:rFonts w:cs="Arial"/>
              </w:rPr>
            </w:pPr>
            <w:ins w:id="479" w:author="Huawei" w:date="2025-04-27T18:08:00Z">
              <w:r w:rsidRPr="00276CCC">
                <w:t>Parameter</w:t>
              </w:r>
            </w:ins>
          </w:p>
        </w:tc>
        <w:tc>
          <w:tcPr>
            <w:tcW w:w="589" w:type="pct"/>
            <w:tcBorders>
              <w:top w:val="single" w:sz="4" w:space="0" w:color="auto"/>
              <w:left w:val="single" w:sz="4" w:space="0" w:color="auto"/>
              <w:bottom w:val="nil"/>
              <w:right w:val="single" w:sz="4" w:space="0" w:color="auto"/>
            </w:tcBorders>
            <w:hideMark/>
          </w:tcPr>
          <w:p w14:paraId="48CE9C97" w14:textId="77777777" w:rsidR="00C519A1" w:rsidRPr="00276CCC" w:rsidRDefault="00C519A1" w:rsidP="00DD0AA6">
            <w:pPr>
              <w:pStyle w:val="TAH"/>
              <w:keepNext w:val="0"/>
              <w:keepLines w:val="0"/>
              <w:rPr>
                <w:ins w:id="480" w:author="Huawei" w:date="2025-04-27T18:08:00Z"/>
                <w:rFonts w:cs="Arial"/>
              </w:rPr>
            </w:pPr>
            <w:ins w:id="481" w:author="Huawei" w:date="2025-04-27T18:08:00Z">
              <w:r w:rsidRPr="00276CCC">
                <w:t>Unit</w:t>
              </w:r>
            </w:ins>
          </w:p>
        </w:tc>
        <w:tc>
          <w:tcPr>
            <w:tcW w:w="440" w:type="pct"/>
            <w:tcBorders>
              <w:top w:val="single" w:sz="4" w:space="0" w:color="auto"/>
              <w:left w:val="single" w:sz="4" w:space="0" w:color="auto"/>
              <w:bottom w:val="nil"/>
              <w:right w:val="single" w:sz="4" w:space="0" w:color="auto"/>
            </w:tcBorders>
            <w:hideMark/>
          </w:tcPr>
          <w:p w14:paraId="395A2532" w14:textId="1F50D887" w:rsidR="00C519A1" w:rsidRPr="00276CCC" w:rsidRDefault="00C519A1" w:rsidP="00DD0AA6">
            <w:pPr>
              <w:pStyle w:val="TAH"/>
              <w:keepNext w:val="0"/>
              <w:keepLines w:val="0"/>
              <w:rPr>
                <w:ins w:id="482" w:author="Huawei" w:date="2025-04-27T18:08:00Z"/>
              </w:rPr>
            </w:pPr>
            <w:ins w:id="483" w:author="Huawei" w:date="2025-04-27T18:08:00Z">
              <w:r w:rsidRPr="00276CCC">
                <w:rPr>
                  <w:rFonts w:cs="Arial"/>
                </w:rPr>
                <w:t>Test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5251CEEC" w14:textId="77777777" w:rsidR="00C519A1" w:rsidRPr="00276CCC" w:rsidRDefault="00C519A1" w:rsidP="00DD0AA6">
            <w:pPr>
              <w:pStyle w:val="TAH"/>
              <w:keepNext w:val="0"/>
              <w:keepLines w:val="0"/>
              <w:rPr>
                <w:ins w:id="484" w:author="Huawei" w:date="2025-04-27T18:08:00Z"/>
                <w:rFonts w:cs="Arial"/>
              </w:rPr>
            </w:pPr>
            <w:ins w:id="485" w:author="Huawei" w:date="2025-04-27T18:08:00Z">
              <w:r w:rsidRPr="00276CCC">
                <w:t>Cell</w:t>
              </w:r>
              <w:r>
                <w:t xml:space="preserve"> </w:t>
              </w:r>
              <w:r w:rsidRPr="00276CCC">
                <w:t>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277C12D2" w14:textId="77777777" w:rsidR="00C519A1" w:rsidRPr="00276CCC" w:rsidRDefault="00C519A1" w:rsidP="00DD0AA6">
            <w:pPr>
              <w:pStyle w:val="TAH"/>
              <w:keepNext w:val="0"/>
              <w:keepLines w:val="0"/>
              <w:rPr>
                <w:ins w:id="486" w:author="Huawei" w:date="2025-04-27T18:08:00Z"/>
                <w:rFonts w:cs="Arial"/>
              </w:rPr>
            </w:pPr>
            <w:ins w:id="487" w:author="Huawei" w:date="2025-04-27T18:08:00Z">
              <w:r w:rsidRPr="00276CCC">
                <w:t>Cell</w:t>
              </w:r>
              <w:r>
                <w:t xml:space="preserve"> </w:t>
              </w:r>
              <w:r w:rsidRPr="00276CCC">
                <w:t>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5DEAC905" w14:textId="77777777" w:rsidR="00C519A1" w:rsidRPr="00276CCC" w:rsidRDefault="00C519A1" w:rsidP="00DD0AA6">
            <w:pPr>
              <w:pStyle w:val="TAH"/>
              <w:keepNext w:val="0"/>
              <w:keepLines w:val="0"/>
              <w:rPr>
                <w:ins w:id="488" w:author="Huawei" w:date="2025-04-27T18:08:00Z"/>
                <w:lang w:eastAsia="zh-TW"/>
              </w:rPr>
            </w:pPr>
            <w:ins w:id="489" w:author="Huawei" w:date="2025-04-27T18:08:00Z">
              <w:r w:rsidRPr="00276CCC">
                <w:rPr>
                  <w:lang w:eastAsia="zh-TW"/>
                </w:rPr>
                <w:t>Cell</w:t>
              </w:r>
              <w:r>
                <w:rPr>
                  <w:lang w:eastAsia="zh-TW"/>
                </w:rPr>
                <w:t xml:space="preserve"> </w:t>
              </w:r>
              <w:r w:rsidRPr="00276CCC">
                <w:rPr>
                  <w:lang w:eastAsia="zh-TW"/>
                </w:rPr>
                <w:t>3</w:t>
              </w:r>
            </w:ins>
          </w:p>
        </w:tc>
      </w:tr>
      <w:tr w:rsidR="007E6D0A" w:rsidRPr="00276CCC" w14:paraId="16A61EDA" w14:textId="77777777" w:rsidTr="007E6D0A">
        <w:trPr>
          <w:cantSplit/>
          <w:tblHeader/>
          <w:jc w:val="center"/>
          <w:ins w:id="490" w:author="Huawei" w:date="2025-04-27T18:08:00Z"/>
        </w:trPr>
        <w:tc>
          <w:tcPr>
            <w:tcW w:w="1475" w:type="pct"/>
            <w:tcBorders>
              <w:top w:val="nil"/>
              <w:left w:val="single" w:sz="4" w:space="0" w:color="auto"/>
              <w:bottom w:val="single" w:sz="4" w:space="0" w:color="auto"/>
              <w:right w:val="single" w:sz="4" w:space="0" w:color="auto"/>
            </w:tcBorders>
          </w:tcPr>
          <w:p w14:paraId="013B45AB" w14:textId="77777777" w:rsidR="00C519A1" w:rsidRPr="00276CCC" w:rsidRDefault="00C519A1" w:rsidP="00DD0AA6">
            <w:pPr>
              <w:pStyle w:val="TAH"/>
              <w:keepNext w:val="0"/>
              <w:keepLines w:val="0"/>
              <w:rPr>
                <w:ins w:id="491" w:author="Huawei" w:date="2025-04-27T18:08:00Z"/>
                <w:rFonts w:cs="Arial"/>
              </w:rPr>
            </w:pPr>
          </w:p>
        </w:tc>
        <w:tc>
          <w:tcPr>
            <w:tcW w:w="589" w:type="pct"/>
            <w:tcBorders>
              <w:top w:val="nil"/>
              <w:left w:val="single" w:sz="4" w:space="0" w:color="auto"/>
              <w:bottom w:val="single" w:sz="4" w:space="0" w:color="auto"/>
              <w:right w:val="single" w:sz="4" w:space="0" w:color="auto"/>
            </w:tcBorders>
          </w:tcPr>
          <w:p w14:paraId="59EC6C8A" w14:textId="77777777" w:rsidR="00C519A1" w:rsidRPr="00276CCC" w:rsidRDefault="00C519A1" w:rsidP="00DD0AA6">
            <w:pPr>
              <w:pStyle w:val="TAH"/>
              <w:keepNext w:val="0"/>
              <w:keepLines w:val="0"/>
              <w:rPr>
                <w:ins w:id="492" w:author="Huawei" w:date="2025-04-27T18:08:00Z"/>
                <w:rFonts w:cs="Arial"/>
              </w:rPr>
            </w:pPr>
          </w:p>
        </w:tc>
        <w:tc>
          <w:tcPr>
            <w:tcW w:w="440" w:type="pct"/>
            <w:tcBorders>
              <w:top w:val="nil"/>
              <w:left w:val="single" w:sz="4" w:space="0" w:color="auto"/>
              <w:bottom w:val="single" w:sz="4" w:space="0" w:color="auto"/>
              <w:right w:val="single" w:sz="4" w:space="0" w:color="auto"/>
            </w:tcBorders>
          </w:tcPr>
          <w:p w14:paraId="5E0CC58C" w14:textId="1BB1EA4C" w:rsidR="00C519A1" w:rsidRPr="00276CCC" w:rsidRDefault="00C519A1" w:rsidP="00DD0AA6">
            <w:pPr>
              <w:pStyle w:val="TAH"/>
              <w:keepNext w:val="0"/>
              <w:keepLines w:val="0"/>
              <w:rPr>
                <w:ins w:id="493" w:author="Huawei" w:date="2025-04-27T18:08:00Z"/>
              </w:rPr>
            </w:pPr>
            <w:ins w:id="494" w:author="Huawei" w:date="2025-04-27T18:10:00Z">
              <w:r w:rsidRPr="00276CCC">
                <w:rPr>
                  <w:rFonts w:cs="Arial"/>
                </w:rPr>
                <w:t>config</w:t>
              </w:r>
            </w:ins>
          </w:p>
        </w:tc>
        <w:tc>
          <w:tcPr>
            <w:tcW w:w="416" w:type="pct"/>
            <w:tcBorders>
              <w:top w:val="single" w:sz="4" w:space="0" w:color="auto"/>
              <w:left w:val="single" w:sz="4" w:space="0" w:color="auto"/>
              <w:bottom w:val="single" w:sz="4" w:space="0" w:color="auto"/>
              <w:right w:val="single" w:sz="4" w:space="0" w:color="auto"/>
            </w:tcBorders>
            <w:hideMark/>
          </w:tcPr>
          <w:p w14:paraId="2B0361E1" w14:textId="77777777" w:rsidR="00C519A1" w:rsidRPr="00276CCC" w:rsidRDefault="00C519A1" w:rsidP="00DD0AA6">
            <w:pPr>
              <w:pStyle w:val="TAH"/>
              <w:keepNext w:val="0"/>
              <w:keepLines w:val="0"/>
              <w:rPr>
                <w:ins w:id="495" w:author="Huawei" w:date="2025-04-27T18:08:00Z"/>
                <w:rFonts w:cs="Arial"/>
              </w:rPr>
            </w:pPr>
            <w:ins w:id="496" w:author="Huawei" w:date="2025-04-27T18:08:00Z">
              <w:r w:rsidRPr="00276CCC">
                <w:t>T1</w:t>
              </w:r>
            </w:ins>
          </w:p>
        </w:tc>
        <w:tc>
          <w:tcPr>
            <w:tcW w:w="416" w:type="pct"/>
            <w:tcBorders>
              <w:top w:val="single" w:sz="4" w:space="0" w:color="auto"/>
              <w:left w:val="single" w:sz="4" w:space="0" w:color="auto"/>
              <w:bottom w:val="single" w:sz="4" w:space="0" w:color="auto"/>
              <w:right w:val="single" w:sz="4" w:space="0" w:color="auto"/>
            </w:tcBorders>
            <w:hideMark/>
          </w:tcPr>
          <w:p w14:paraId="3BCEBC4C" w14:textId="77777777" w:rsidR="00C519A1" w:rsidRPr="00276CCC" w:rsidRDefault="00C519A1" w:rsidP="00DD0AA6">
            <w:pPr>
              <w:pStyle w:val="TAH"/>
              <w:keepNext w:val="0"/>
              <w:keepLines w:val="0"/>
              <w:rPr>
                <w:ins w:id="497" w:author="Huawei" w:date="2025-04-27T18:08:00Z"/>
                <w:rFonts w:cs="Arial"/>
              </w:rPr>
            </w:pPr>
            <w:ins w:id="498" w:author="Huawei" w:date="2025-04-27T18:08:00Z">
              <w:r w:rsidRPr="00276CCC">
                <w:t>T2</w:t>
              </w:r>
            </w:ins>
          </w:p>
        </w:tc>
        <w:tc>
          <w:tcPr>
            <w:tcW w:w="416" w:type="pct"/>
            <w:tcBorders>
              <w:top w:val="single" w:sz="4" w:space="0" w:color="auto"/>
              <w:left w:val="single" w:sz="4" w:space="0" w:color="auto"/>
              <w:bottom w:val="single" w:sz="4" w:space="0" w:color="auto"/>
              <w:right w:val="single" w:sz="4" w:space="0" w:color="auto"/>
            </w:tcBorders>
            <w:hideMark/>
          </w:tcPr>
          <w:p w14:paraId="051A74FF" w14:textId="77777777" w:rsidR="00C519A1" w:rsidRPr="00276CCC" w:rsidRDefault="00C519A1" w:rsidP="00DD0AA6">
            <w:pPr>
              <w:pStyle w:val="TAH"/>
              <w:keepNext w:val="0"/>
              <w:keepLines w:val="0"/>
              <w:rPr>
                <w:ins w:id="499" w:author="Huawei" w:date="2025-04-27T18:08:00Z"/>
                <w:rFonts w:cs="Arial"/>
              </w:rPr>
            </w:pPr>
            <w:ins w:id="500" w:author="Huawei" w:date="2025-04-27T18:08:00Z">
              <w:r w:rsidRPr="00276CCC">
                <w:t>T1</w:t>
              </w:r>
            </w:ins>
          </w:p>
        </w:tc>
        <w:tc>
          <w:tcPr>
            <w:tcW w:w="416" w:type="pct"/>
            <w:tcBorders>
              <w:top w:val="single" w:sz="4" w:space="0" w:color="auto"/>
              <w:left w:val="single" w:sz="4" w:space="0" w:color="auto"/>
              <w:bottom w:val="single" w:sz="4" w:space="0" w:color="auto"/>
              <w:right w:val="single" w:sz="4" w:space="0" w:color="auto"/>
            </w:tcBorders>
            <w:hideMark/>
          </w:tcPr>
          <w:p w14:paraId="630715C1" w14:textId="77777777" w:rsidR="00C519A1" w:rsidRPr="00276CCC" w:rsidRDefault="00C519A1" w:rsidP="00DD0AA6">
            <w:pPr>
              <w:pStyle w:val="TAH"/>
              <w:keepNext w:val="0"/>
              <w:keepLines w:val="0"/>
              <w:rPr>
                <w:ins w:id="501" w:author="Huawei" w:date="2025-04-27T18:08:00Z"/>
                <w:rFonts w:cs="Arial"/>
              </w:rPr>
            </w:pPr>
            <w:ins w:id="502" w:author="Huawei" w:date="2025-04-27T18:08:00Z">
              <w:r w:rsidRPr="00276CCC">
                <w:t>T2</w:t>
              </w:r>
            </w:ins>
          </w:p>
        </w:tc>
        <w:tc>
          <w:tcPr>
            <w:tcW w:w="416" w:type="pct"/>
            <w:tcBorders>
              <w:top w:val="single" w:sz="4" w:space="0" w:color="auto"/>
              <w:left w:val="single" w:sz="4" w:space="0" w:color="auto"/>
              <w:bottom w:val="single" w:sz="4" w:space="0" w:color="auto"/>
              <w:right w:val="single" w:sz="4" w:space="0" w:color="auto"/>
            </w:tcBorders>
            <w:hideMark/>
          </w:tcPr>
          <w:p w14:paraId="21DA7305" w14:textId="77777777" w:rsidR="00C519A1" w:rsidRPr="00276CCC" w:rsidRDefault="00C519A1" w:rsidP="00DD0AA6">
            <w:pPr>
              <w:pStyle w:val="TAH"/>
              <w:keepNext w:val="0"/>
              <w:keepLines w:val="0"/>
              <w:rPr>
                <w:ins w:id="503" w:author="Huawei" w:date="2025-04-27T18:08:00Z"/>
                <w:lang w:eastAsia="zh-TW"/>
              </w:rPr>
            </w:pPr>
            <w:ins w:id="504" w:author="Huawei" w:date="2025-04-27T18:08:00Z">
              <w:r w:rsidRPr="00276CCC">
                <w:rPr>
                  <w:lang w:eastAsia="zh-TW"/>
                </w:rPr>
                <w:t>T1</w:t>
              </w:r>
            </w:ins>
          </w:p>
        </w:tc>
        <w:tc>
          <w:tcPr>
            <w:tcW w:w="416" w:type="pct"/>
            <w:tcBorders>
              <w:top w:val="single" w:sz="4" w:space="0" w:color="auto"/>
              <w:left w:val="single" w:sz="4" w:space="0" w:color="auto"/>
              <w:bottom w:val="single" w:sz="4" w:space="0" w:color="auto"/>
              <w:right w:val="single" w:sz="4" w:space="0" w:color="auto"/>
            </w:tcBorders>
            <w:hideMark/>
          </w:tcPr>
          <w:p w14:paraId="547B3B7D" w14:textId="77777777" w:rsidR="00C519A1" w:rsidRPr="00276CCC" w:rsidRDefault="00C519A1" w:rsidP="00DD0AA6">
            <w:pPr>
              <w:pStyle w:val="TAH"/>
              <w:keepNext w:val="0"/>
              <w:keepLines w:val="0"/>
              <w:rPr>
                <w:ins w:id="505" w:author="Huawei" w:date="2025-04-27T18:08:00Z"/>
                <w:lang w:eastAsia="zh-TW"/>
              </w:rPr>
            </w:pPr>
            <w:ins w:id="506" w:author="Huawei" w:date="2025-04-27T18:08:00Z">
              <w:r w:rsidRPr="00276CCC">
                <w:rPr>
                  <w:lang w:eastAsia="zh-TW"/>
                </w:rPr>
                <w:t>T2</w:t>
              </w:r>
            </w:ins>
          </w:p>
        </w:tc>
      </w:tr>
      <w:tr w:rsidR="007E6D0A" w:rsidRPr="00276CCC" w14:paraId="679B125B" w14:textId="77777777" w:rsidTr="007E6D0A">
        <w:trPr>
          <w:cantSplit/>
          <w:jc w:val="center"/>
          <w:ins w:id="507"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7DFA4F02" w14:textId="77777777" w:rsidR="00C519A1" w:rsidRPr="00276CCC" w:rsidRDefault="00C519A1" w:rsidP="00DD0AA6">
            <w:pPr>
              <w:pStyle w:val="TAL"/>
              <w:keepNext w:val="0"/>
              <w:keepLines w:val="0"/>
              <w:rPr>
                <w:ins w:id="508" w:author="Huawei" w:date="2025-04-27T18:08:00Z"/>
              </w:rPr>
            </w:pPr>
            <w:ins w:id="509" w:author="Huawei" w:date="2025-04-27T18:08:00Z">
              <w:r w:rsidRPr="00276CCC">
                <w:t>NR</w:t>
              </w:r>
              <w:r>
                <w:t xml:space="preserve"> </w:t>
              </w:r>
              <w:r w:rsidRPr="00276CCC">
                <w:t>RF</w:t>
              </w:r>
              <w:r>
                <w:t xml:space="preserve"> </w:t>
              </w:r>
              <w:r w:rsidRPr="00276CCC">
                <w:t>Channel</w:t>
              </w:r>
              <w:r>
                <w:t xml:space="preserve"> </w:t>
              </w:r>
              <w:r w:rsidRPr="00276CCC">
                <w:t>Number</w:t>
              </w:r>
            </w:ins>
          </w:p>
        </w:tc>
        <w:tc>
          <w:tcPr>
            <w:tcW w:w="589" w:type="pct"/>
            <w:tcBorders>
              <w:top w:val="single" w:sz="4" w:space="0" w:color="auto"/>
              <w:left w:val="single" w:sz="4" w:space="0" w:color="auto"/>
              <w:bottom w:val="single" w:sz="4" w:space="0" w:color="auto"/>
              <w:right w:val="single" w:sz="4" w:space="0" w:color="auto"/>
            </w:tcBorders>
          </w:tcPr>
          <w:p w14:paraId="06B5FA50" w14:textId="77777777" w:rsidR="00C519A1" w:rsidRPr="00276CCC" w:rsidRDefault="00C519A1" w:rsidP="00DD0AA6">
            <w:pPr>
              <w:pStyle w:val="TAC"/>
              <w:keepNext w:val="0"/>
              <w:keepLines w:val="0"/>
              <w:rPr>
                <w:ins w:id="510"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0E5088D6" w14:textId="662A5E41" w:rsidR="00C519A1" w:rsidRPr="00276CCC" w:rsidRDefault="00C519A1" w:rsidP="00DD0AA6">
            <w:pPr>
              <w:pStyle w:val="TAC"/>
              <w:keepNext w:val="0"/>
              <w:keepLines w:val="0"/>
              <w:rPr>
                <w:ins w:id="511" w:author="Huawei" w:date="2025-04-27T18:08:00Z"/>
                <w:rFonts w:cs="v4.2.0"/>
              </w:rPr>
            </w:pPr>
            <w:ins w:id="512" w:author="Huawei" w:date="2025-04-27T18:08:00Z">
              <w:r w:rsidRPr="00276CCC">
                <w:t>1,2,3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29E2EF1" w14:textId="77777777" w:rsidR="00C519A1" w:rsidRPr="00276CCC" w:rsidRDefault="00C519A1" w:rsidP="00DD0AA6">
            <w:pPr>
              <w:pStyle w:val="TAC"/>
              <w:keepNext w:val="0"/>
              <w:keepLines w:val="0"/>
              <w:rPr>
                <w:ins w:id="513" w:author="Huawei" w:date="2025-04-27T18:08:00Z"/>
              </w:rPr>
            </w:pPr>
            <w:ins w:id="514" w:author="Huawei" w:date="2025-04-27T18:08:00Z">
              <w:r w:rsidRPr="00276CCC">
                <w:rPr>
                  <w:rFonts w:cs="v4.2.0"/>
                </w:rPr>
                <w:t>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97BAC0A" w14:textId="77777777" w:rsidR="00C519A1" w:rsidRPr="00276CCC" w:rsidRDefault="00C519A1" w:rsidP="00DD0AA6">
            <w:pPr>
              <w:pStyle w:val="TAC"/>
              <w:keepNext w:val="0"/>
              <w:keepLines w:val="0"/>
              <w:rPr>
                <w:ins w:id="515" w:author="Huawei" w:date="2025-04-27T18:08:00Z"/>
              </w:rPr>
            </w:pPr>
            <w:ins w:id="516" w:author="Huawei" w:date="2025-04-27T18:08:00Z">
              <w:r w:rsidRPr="00276CCC">
                <w:rPr>
                  <w:rFonts w:cs="v4.2.0"/>
                </w:rPr>
                <w:t>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2883E954" w14:textId="6C9473B5" w:rsidR="00C519A1" w:rsidRPr="00276CCC" w:rsidRDefault="00C519A1" w:rsidP="00DD0AA6">
            <w:pPr>
              <w:pStyle w:val="TAC"/>
              <w:keepNext w:val="0"/>
              <w:keepLines w:val="0"/>
              <w:rPr>
                <w:ins w:id="517" w:author="Huawei" w:date="2025-04-27T18:08:00Z"/>
                <w:rFonts w:cs="v4.2.0"/>
                <w:lang w:eastAsia="zh-TW"/>
              </w:rPr>
            </w:pPr>
            <w:ins w:id="518" w:author="Huawei" w:date="2025-04-27T18:08:00Z">
              <w:r>
                <w:rPr>
                  <w:rFonts w:cs="v4.2.0"/>
                  <w:lang w:eastAsia="zh-TW"/>
                </w:rPr>
                <w:t>1</w:t>
              </w:r>
            </w:ins>
          </w:p>
        </w:tc>
      </w:tr>
      <w:tr w:rsidR="00C519A1" w:rsidRPr="00276CCC" w14:paraId="7A7D19FD" w14:textId="77777777" w:rsidTr="007E6D0A">
        <w:trPr>
          <w:cantSplit/>
          <w:jc w:val="center"/>
          <w:ins w:id="519" w:author="Huawei" w:date="2025-04-27T18:08:00Z"/>
        </w:trPr>
        <w:tc>
          <w:tcPr>
            <w:tcW w:w="1475" w:type="pct"/>
            <w:tcBorders>
              <w:top w:val="single" w:sz="4" w:space="0" w:color="auto"/>
              <w:left w:val="single" w:sz="4" w:space="0" w:color="auto"/>
              <w:bottom w:val="nil"/>
              <w:right w:val="single" w:sz="4" w:space="0" w:color="auto"/>
            </w:tcBorders>
            <w:hideMark/>
          </w:tcPr>
          <w:p w14:paraId="431C1AE7" w14:textId="77777777" w:rsidR="00C519A1" w:rsidRPr="00276CCC" w:rsidRDefault="00C519A1" w:rsidP="00DD0AA6">
            <w:pPr>
              <w:pStyle w:val="TAL"/>
              <w:keepNext w:val="0"/>
              <w:keepLines w:val="0"/>
              <w:rPr>
                <w:ins w:id="520" w:author="Huawei" w:date="2025-04-27T18:08:00Z"/>
              </w:rPr>
            </w:pPr>
            <w:ins w:id="521" w:author="Huawei" w:date="2025-04-27T18:08:00Z">
              <w:r w:rsidRPr="00276CCC">
                <w:t>Duplex</w:t>
              </w:r>
              <w:r>
                <w:t xml:space="preserve"> </w:t>
              </w:r>
              <w:r w:rsidRPr="00276CCC">
                <w:t>mode</w:t>
              </w:r>
            </w:ins>
          </w:p>
        </w:tc>
        <w:tc>
          <w:tcPr>
            <w:tcW w:w="589" w:type="pct"/>
            <w:tcBorders>
              <w:top w:val="single" w:sz="4" w:space="0" w:color="auto"/>
              <w:left w:val="single" w:sz="4" w:space="0" w:color="auto"/>
              <w:bottom w:val="single" w:sz="4" w:space="0" w:color="auto"/>
              <w:right w:val="single" w:sz="4" w:space="0" w:color="auto"/>
            </w:tcBorders>
          </w:tcPr>
          <w:p w14:paraId="2840F4B3" w14:textId="77777777" w:rsidR="00C519A1" w:rsidRPr="00276CCC" w:rsidRDefault="00C519A1" w:rsidP="00DD0AA6">
            <w:pPr>
              <w:pStyle w:val="TAC"/>
              <w:keepNext w:val="0"/>
              <w:keepLines w:val="0"/>
              <w:rPr>
                <w:ins w:id="522" w:author="Huawei" w:date="2025-04-27T18:08:00Z"/>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EF83644" w14:textId="710FF2A6" w:rsidR="00C519A1" w:rsidRPr="00276CCC" w:rsidRDefault="00C519A1" w:rsidP="00DD0AA6">
            <w:pPr>
              <w:pStyle w:val="TAC"/>
              <w:keepNext w:val="0"/>
              <w:keepLines w:val="0"/>
              <w:rPr>
                <w:ins w:id="523" w:author="Huawei" w:date="2025-04-27T18:08:00Z"/>
              </w:rPr>
            </w:pPr>
            <w:ins w:id="524" w:author="Huawei" w:date="2025-04-27T18:08:00Z">
              <w:r w:rsidRPr="00276CCC">
                <w:t>1</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7346B43A" w14:textId="77777777" w:rsidR="00C519A1" w:rsidRPr="00276CCC" w:rsidRDefault="00C519A1" w:rsidP="00DD0AA6">
            <w:pPr>
              <w:pStyle w:val="TAC"/>
              <w:keepNext w:val="0"/>
              <w:keepLines w:val="0"/>
              <w:rPr>
                <w:ins w:id="525" w:author="Huawei" w:date="2025-04-27T18:08:00Z"/>
              </w:rPr>
            </w:pPr>
            <w:proofErr w:type="spellStart"/>
            <w:ins w:id="526" w:author="Huawei" w:date="2025-04-27T18:08:00Z">
              <w:r w:rsidRPr="00276CCC">
                <w:t>FDD</w:t>
              </w:r>
              <w:proofErr w:type="spellEnd"/>
            </w:ins>
          </w:p>
        </w:tc>
      </w:tr>
      <w:tr w:rsidR="00C519A1" w:rsidRPr="00276CCC" w14:paraId="3C1484EE" w14:textId="77777777" w:rsidTr="007E6D0A">
        <w:trPr>
          <w:cantSplit/>
          <w:jc w:val="center"/>
          <w:ins w:id="527" w:author="Huawei" w:date="2025-04-27T18:08:00Z"/>
        </w:trPr>
        <w:tc>
          <w:tcPr>
            <w:tcW w:w="1475" w:type="pct"/>
            <w:tcBorders>
              <w:top w:val="nil"/>
              <w:left w:val="single" w:sz="4" w:space="0" w:color="auto"/>
              <w:bottom w:val="single" w:sz="4" w:space="0" w:color="auto"/>
              <w:right w:val="single" w:sz="4" w:space="0" w:color="auto"/>
            </w:tcBorders>
          </w:tcPr>
          <w:p w14:paraId="2C5B081B" w14:textId="77777777" w:rsidR="00C519A1" w:rsidRPr="00276CCC" w:rsidRDefault="00C519A1" w:rsidP="00DD0AA6">
            <w:pPr>
              <w:pStyle w:val="TAL"/>
              <w:keepNext w:val="0"/>
              <w:keepLines w:val="0"/>
              <w:rPr>
                <w:ins w:id="528" w:author="Huawei" w:date="2025-04-27T18:08:00Z"/>
                <w:bCs/>
              </w:rPr>
            </w:pPr>
          </w:p>
        </w:tc>
        <w:tc>
          <w:tcPr>
            <w:tcW w:w="589" w:type="pct"/>
            <w:tcBorders>
              <w:top w:val="single" w:sz="4" w:space="0" w:color="auto"/>
              <w:left w:val="single" w:sz="4" w:space="0" w:color="auto"/>
              <w:bottom w:val="single" w:sz="4" w:space="0" w:color="auto"/>
              <w:right w:val="single" w:sz="4" w:space="0" w:color="auto"/>
            </w:tcBorders>
          </w:tcPr>
          <w:p w14:paraId="3B52BDC3" w14:textId="77777777" w:rsidR="00C519A1" w:rsidRPr="00276CCC" w:rsidRDefault="00C519A1" w:rsidP="00DD0AA6">
            <w:pPr>
              <w:pStyle w:val="TAC"/>
              <w:keepNext w:val="0"/>
              <w:keepLines w:val="0"/>
              <w:rPr>
                <w:ins w:id="529" w:author="Huawei" w:date="2025-04-27T18:08:00Z"/>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7046C664" w14:textId="3023C7F9" w:rsidR="00C519A1" w:rsidRPr="00276CCC" w:rsidRDefault="00C519A1" w:rsidP="00DD0AA6">
            <w:pPr>
              <w:pStyle w:val="TAC"/>
              <w:keepNext w:val="0"/>
              <w:keepLines w:val="0"/>
              <w:rPr>
                <w:ins w:id="530" w:author="Huawei" w:date="2025-04-27T18:08:00Z"/>
              </w:rPr>
            </w:pPr>
            <w:ins w:id="531" w:author="Huawei" w:date="2025-04-27T18:08:00Z">
              <w:r w:rsidRPr="00276CCC">
                <w:t>2,3</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6635E163" w14:textId="77777777" w:rsidR="00C519A1" w:rsidRPr="00276CCC" w:rsidRDefault="00C519A1" w:rsidP="00DD0AA6">
            <w:pPr>
              <w:pStyle w:val="TAC"/>
              <w:keepNext w:val="0"/>
              <w:keepLines w:val="0"/>
              <w:rPr>
                <w:ins w:id="532" w:author="Huawei" w:date="2025-04-27T18:08:00Z"/>
              </w:rPr>
            </w:pPr>
            <w:ins w:id="533" w:author="Huawei" w:date="2025-04-27T18:08:00Z">
              <w:r w:rsidRPr="00276CCC">
                <w:t>TDD</w:t>
              </w:r>
            </w:ins>
          </w:p>
        </w:tc>
      </w:tr>
      <w:tr w:rsidR="00C519A1" w:rsidRPr="00276CCC" w14:paraId="3D19696D" w14:textId="77777777" w:rsidTr="007E6D0A">
        <w:trPr>
          <w:cantSplit/>
          <w:jc w:val="center"/>
          <w:ins w:id="534" w:author="Huawei" w:date="2025-04-27T18:08:00Z"/>
        </w:trPr>
        <w:tc>
          <w:tcPr>
            <w:tcW w:w="1475" w:type="pct"/>
            <w:tcBorders>
              <w:top w:val="single" w:sz="4" w:space="0" w:color="auto"/>
              <w:left w:val="single" w:sz="4" w:space="0" w:color="auto"/>
              <w:bottom w:val="nil"/>
              <w:right w:val="single" w:sz="4" w:space="0" w:color="auto"/>
            </w:tcBorders>
            <w:hideMark/>
          </w:tcPr>
          <w:p w14:paraId="7A3C82DD" w14:textId="77777777" w:rsidR="00C519A1" w:rsidRPr="00276CCC" w:rsidRDefault="00C519A1" w:rsidP="00DD0AA6">
            <w:pPr>
              <w:pStyle w:val="TAL"/>
              <w:keepNext w:val="0"/>
              <w:keepLines w:val="0"/>
              <w:rPr>
                <w:ins w:id="535" w:author="Huawei" w:date="2025-04-27T18:08:00Z"/>
                <w:bCs/>
              </w:rPr>
            </w:pPr>
            <w:ins w:id="536" w:author="Huawei" w:date="2025-04-27T18:08:00Z">
              <w:r w:rsidRPr="00276CCC">
                <w:rPr>
                  <w:bCs/>
                </w:rPr>
                <w:t>TDD</w:t>
              </w:r>
              <w:r>
                <w:rPr>
                  <w:bCs/>
                </w:rPr>
                <w:t xml:space="preserve"> </w:t>
              </w:r>
              <w:r w:rsidRPr="00276CCC">
                <w:rPr>
                  <w:bCs/>
                </w:rPr>
                <w:t>configuration</w:t>
              </w:r>
            </w:ins>
          </w:p>
        </w:tc>
        <w:tc>
          <w:tcPr>
            <w:tcW w:w="589" w:type="pct"/>
            <w:tcBorders>
              <w:top w:val="single" w:sz="4" w:space="0" w:color="auto"/>
              <w:left w:val="single" w:sz="4" w:space="0" w:color="auto"/>
              <w:bottom w:val="single" w:sz="4" w:space="0" w:color="auto"/>
              <w:right w:val="single" w:sz="4" w:space="0" w:color="auto"/>
            </w:tcBorders>
          </w:tcPr>
          <w:p w14:paraId="7E754168" w14:textId="77777777" w:rsidR="00C519A1" w:rsidRPr="00276CCC" w:rsidRDefault="00C519A1" w:rsidP="00DD0AA6">
            <w:pPr>
              <w:pStyle w:val="TAC"/>
              <w:keepNext w:val="0"/>
              <w:keepLines w:val="0"/>
              <w:rPr>
                <w:ins w:id="537" w:author="Huawei" w:date="2025-04-27T18:08:00Z"/>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735B2CFD" w14:textId="1A84B955" w:rsidR="00C519A1" w:rsidRPr="00276CCC" w:rsidRDefault="00C519A1" w:rsidP="00DD0AA6">
            <w:pPr>
              <w:pStyle w:val="TAC"/>
              <w:keepNext w:val="0"/>
              <w:keepLines w:val="0"/>
              <w:rPr>
                <w:ins w:id="538" w:author="Huawei" w:date="2025-04-27T18:08:00Z"/>
              </w:rPr>
            </w:pPr>
            <w:ins w:id="539" w:author="Huawei" w:date="2025-04-27T18:08:00Z">
              <w:r w:rsidRPr="00276CCC">
                <w:t>1</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0BD9C9A5" w14:textId="09EE5AA7" w:rsidR="00C519A1" w:rsidRPr="00276CCC" w:rsidRDefault="00C519A1" w:rsidP="00DD0AA6">
            <w:pPr>
              <w:pStyle w:val="TAC"/>
              <w:keepNext w:val="0"/>
              <w:keepLines w:val="0"/>
              <w:rPr>
                <w:ins w:id="540" w:author="Huawei" w:date="2025-04-27T18:08:00Z"/>
              </w:rPr>
            </w:pPr>
            <w:ins w:id="541" w:author="Huawei" w:date="2025-04-27T18:08:00Z">
              <w:r w:rsidRPr="00276CCC">
                <w:rPr>
                  <w:szCs w:val="18"/>
                </w:rPr>
                <w:t>N</w:t>
              </w:r>
              <w:r>
                <w:rPr>
                  <w:szCs w:val="18"/>
                </w:rPr>
                <w:t>/</w:t>
              </w:r>
              <w:r w:rsidRPr="00276CCC">
                <w:rPr>
                  <w:szCs w:val="18"/>
                </w:rPr>
                <w:t>A</w:t>
              </w:r>
            </w:ins>
          </w:p>
        </w:tc>
      </w:tr>
      <w:tr w:rsidR="00C519A1" w:rsidRPr="00276CCC" w14:paraId="1DBC194B" w14:textId="77777777" w:rsidTr="007E6D0A">
        <w:trPr>
          <w:cantSplit/>
          <w:jc w:val="center"/>
          <w:ins w:id="542" w:author="Huawei" w:date="2025-04-27T18:08:00Z"/>
        </w:trPr>
        <w:tc>
          <w:tcPr>
            <w:tcW w:w="1475" w:type="pct"/>
            <w:tcBorders>
              <w:top w:val="nil"/>
              <w:left w:val="single" w:sz="4" w:space="0" w:color="auto"/>
              <w:bottom w:val="nil"/>
              <w:right w:val="single" w:sz="4" w:space="0" w:color="auto"/>
            </w:tcBorders>
          </w:tcPr>
          <w:p w14:paraId="12EE5411" w14:textId="77777777" w:rsidR="00C519A1" w:rsidRPr="00276CCC" w:rsidRDefault="00C519A1" w:rsidP="00DD0AA6">
            <w:pPr>
              <w:pStyle w:val="TAL"/>
              <w:keepNext w:val="0"/>
              <w:keepLines w:val="0"/>
              <w:rPr>
                <w:ins w:id="543" w:author="Huawei" w:date="2025-04-27T18:08:00Z"/>
                <w:bCs/>
              </w:rPr>
            </w:pPr>
          </w:p>
        </w:tc>
        <w:tc>
          <w:tcPr>
            <w:tcW w:w="589" w:type="pct"/>
            <w:tcBorders>
              <w:top w:val="single" w:sz="4" w:space="0" w:color="auto"/>
              <w:left w:val="single" w:sz="4" w:space="0" w:color="auto"/>
              <w:bottom w:val="single" w:sz="4" w:space="0" w:color="auto"/>
              <w:right w:val="single" w:sz="4" w:space="0" w:color="auto"/>
            </w:tcBorders>
          </w:tcPr>
          <w:p w14:paraId="5C1BBF01" w14:textId="77777777" w:rsidR="00C519A1" w:rsidRPr="00276CCC" w:rsidRDefault="00C519A1" w:rsidP="00DD0AA6">
            <w:pPr>
              <w:pStyle w:val="TAC"/>
              <w:keepNext w:val="0"/>
              <w:keepLines w:val="0"/>
              <w:rPr>
                <w:ins w:id="544" w:author="Huawei" w:date="2025-04-27T18:08:00Z"/>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2F7B775C" w14:textId="1054FF23" w:rsidR="00C519A1" w:rsidRPr="00276CCC" w:rsidRDefault="00C519A1" w:rsidP="00DD0AA6">
            <w:pPr>
              <w:pStyle w:val="TAC"/>
              <w:keepNext w:val="0"/>
              <w:keepLines w:val="0"/>
              <w:rPr>
                <w:ins w:id="545" w:author="Huawei" w:date="2025-04-27T18:08:00Z"/>
              </w:rPr>
            </w:pPr>
            <w:ins w:id="546" w:author="Huawei" w:date="2025-04-27T18:08:00Z">
              <w:r w:rsidRPr="00276CCC">
                <w:t>2</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2E9ED0C6" w14:textId="77777777" w:rsidR="00C519A1" w:rsidRPr="00276CCC" w:rsidRDefault="00C519A1" w:rsidP="00DD0AA6">
            <w:pPr>
              <w:pStyle w:val="TAC"/>
              <w:keepNext w:val="0"/>
              <w:keepLines w:val="0"/>
              <w:rPr>
                <w:ins w:id="547" w:author="Huawei" w:date="2025-04-27T18:08:00Z"/>
              </w:rPr>
            </w:pPr>
            <w:ins w:id="548" w:author="Huawei" w:date="2025-04-27T18:08:00Z">
              <w:r w:rsidRPr="00276CCC">
                <w:t>TDDConf.1.1</w:t>
              </w:r>
            </w:ins>
          </w:p>
        </w:tc>
      </w:tr>
      <w:tr w:rsidR="00C519A1" w:rsidRPr="00276CCC" w14:paraId="202510FD" w14:textId="77777777" w:rsidTr="007E6D0A">
        <w:trPr>
          <w:cantSplit/>
          <w:jc w:val="center"/>
          <w:ins w:id="549" w:author="Huawei" w:date="2025-04-27T18:08:00Z"/>
        </w:trPr>
        <w:tc>
          <w:tcPr>
            <w:tcW w:w="1475" w:type="pct"/>
            <w:tcBorders>
              <w:top w:val="nil"/>
              <w:left w:val="single" w:sz="4" w:space="0" w:color="auto"/>
              <w:bottom w:val="single" w:sz="4" w:space="0" w:color="auto"/>
              <w:right w:val="single" w:sz="4" w:space="0" w:color="auto"/>
            </w:tcBorders>
          </w:tcPr>
          <w:p w14:paraId="54231229" w14:textId="77777777" w:rsidR="00C519A1" w:rsidRPr="00276CCC" w:rsidRDefault="00C519A1" w:rsidP="00DD0AA6">
            <w:pPr>
              <w:pStyle w:val="TAL"/>
              <w:keepNext w:val="0"/>
              <w:keepLines w:val="0"/>
              <w:rPr>
                <w:ins w:id="550" w:author="Huawei" w:date="2025-04-27T18:08:00Z"/>
                <w:bCs/>
              </w:rPr>
            </w:pPr>
          </w:p>
        </w:tc>
        <w:tc>
          <w:tcPr>
            <w:tcW w:w="589" w:type="pct"/>
            <w:tcBorders>
              <w:top w:val="single" w:sz="4" w:space="0" w:color="auto"/>
              <w:left w:val="single" w:sz="4" w:space="0" w:color="auto"/>
              <w:bottom w:val="single" w:sz="4" w:space="0" w:color="auto"/>
              <w:right w:val="single" w:sz="4" w:space="0" w:color="auto"/>
            </w:tcBorders>
          </w:tcPr>
          <w:p w14:paraId="607C8669" w14:textId="77777777" w:rsidR="00C519A1" w:rsidRPr="00276CCC" w:rsidRDefault="00C519A1" w:rsidP="00DD0AA6">
            <w:pPr>
              <w:pStyle w:val="TAC"/>
              <w:keepNext w:val="0"/>
              <w:keepLines w:val="0"/>
              <w:rPr>
                <w:ins w:id="551" w:author="Huawei" w:date="2025-04-27T18:08:00Z"/>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243D49FB" w14:textId="71756896" w:rsidR="00C519A1" w:rsidRPr="00276CCC" w:rsidRDefault="00C519A1" w:rsidP="00DD0AA6">
            <w:pPr>
              <w:pStyle w:val="TAC"/>
              <w:keepNext w:val="0"/>
              <w:keepLines w:val="0"/>
              <w:rPr>
                <w:ins w:id="552" w:author="Huawei" w:date="2025-04-27T18:08:00Z"/>
              </w:rPr>
            </w:pPr>
            <w:ins w:id="553" w:author="Huawei" w:date="2025-04-27T18:08:00Z">
              <w:r w:rsidRPr="00276CCC">
                <w:t>3</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5E4BE1DF" w14:textId="77777777" w:rsidR="00C519A1" w:rsidRPr="00276CCC" w:rsidRDefault="00C519A1" w:rsidP="00DD0AA6">
            <w:pPr>
              <w:pStyle w:val="TAC"/>
              <w:keepNext w:val="0"/>
              <w:keepLines w:val="0"/>
              <w:rPr>
                <w:ins w:id="554" w:author="Huawei" w:date="2025-04-27T18:08:00Z"/>
              </w:rPr>
            </w:pPr>
            <w:ins w:id="555" w:author="Huawei" w:date="2025-04-27T18:08:00Z">
              <w:r w:rsidRPr="00276CCC">
                <w:t>TDDConf.2.1</w:t>
              </w:r>
            </w:ins>
          </w:p>
        </w:tc>
      </w:tr>
      <w:tr w:rsidR="00C519A1" w:rsidRPr="00276CCC" w14:paraId="09D78EEE" w14:textId="77777777" w:rsidTr="007E6D0A">
        <w:trPr>
          <w:cantSplit/>
          <w:jc w:val="center"/>
          <w:ins w:id="556" w:author="Huawei" w:date="2025-04-27T18:08:00Z"/>
        </w:trPr>
        <w:tc>
          <w:tcPr>
            <w:tcW w:w="1475" w:type="pct"/>
            <w:tcBorders>
              <w:top w:val="single" w:sz="4" w:space="0" w:color="auto"/>
              <w:left w:val="single" w:sz="4" w:space="0" w:color="auto"/>
              <w:bottom w:val="nil"/>
              <w:right w:val="single" w:sz="4" w:space="0" w:color="auto"/>
            </w:tcBorders>
            <w:hideMark/>
          </w:tcPr>
          <w:p w14:paraId="49097FBE" w14:textId="77777777" w:rsidR="00C519A1" w:rsidRPr="00276CCC" w:rsidRDefault="00C519A1" w:rsidP="00DD0AA6">
            <w:pPr>
              <w:pStyle w:val="TAL"/>
              <w:keepNext w:val="0"/>
              <w:keepLines w:val="0"/>
              <w:rPr>
                <w:ins w:id="557" w:author="Huawei" w:date="2025-04-27T18:08:00Z"/>
              </w:rPr>
            </w:pPr>
            <w:proofErr w:type="spellStart"/>
            <w:ins w:id="558" w:author="Huawei" w:date="2025-04-27T18:08:00Z">
              <w:r w:rsidRPr="00276CCC">
                <w:rPr>
                  <w:bCs/>
                </w:rPr>
                <w:t>BW</w:t>
              </w:r>
              <w:r w:rsidRPr="00276CCC">
                <w:rPr>
                  <w:vertAlign w:val="subscript"/>
                </w:rPr>
                <w:t>channel</w:t>
              </w:r>
              <w:proofErr w:type="spellEnd"/>
            </w:ins>
          </w:p>
        </w:tc>
        <w:tc>
          <w:tcPr>
            <w:tcW w:w="589" w:type="pct"/>
            <w:tcBorders>
              <w:top w:val="single" w:sz="4" w:space="0" w:color="auto"/>
              <w:left w:val="single" w:sz="4" w:space="0" w:color="auto"/>
              <w:bottom w:val="nil"/>
              <w:right w:val="single" w:sz="4" w:space="0" w:color="auto"/>
            </w:tcBorders>
            <w:hideMark/>
          </w:tcPr>
          <w:p w14:paraId="0C7680F5" w14:textId="77777777" w:rsidR="00C519A1" w:rsidRPr="00276CCC" w:rsidRDefault="00C519A1" w:rsidP="00DD0AA6">
            <w:pPr>
              <w:pStyle w:val="TAC"/>
              <w:keepNext w:val="0"/>
              <w:keepLines w:val="0"/>
              <w:rPr>
                <w:ins w:id="559" w:author="Huawei" w:date="2025-04-27T18:08:00Z"/>
              </w:rPr>
            </w:pPr>
            <w:ins w:id="560" w:author="Huawei" w:date="2025-04-27T18:08:00Z">
              <w:r w:rsidRPr="00276CCC">
                <w:rPr>
                  <w:rFonts w:cs="v4.2.0"/>
                </w:rPr>
                <w:t>MHz</w:t>
              </w:r>
            </w:ins>
          </w:p>
        </w:tc>
        <w:tc>
          <w:tcPr>
            <w:tcW w:w="440" w:type="pct"/>
            <w:tcBorders>
              <w:top w:val="single" w:sz="4" w:space="0" w:color="auto"/>
              <w:left w:val="single" w:sz="4" w:space="0" w:color="auto"/>
              <w:bottom w:val="single" w:sz="4" w:space="0" w:color="auto"/>
              <w:right w:val="single" w:sz="4" w:space="0" w:color="auto"/>
            </w:tcBorders>
            <w:hideMark/>
          </w:tcPr>
          <w:p w14:paraId="393DDDD1" w14:textId="7A7B4A4F" w:rsidR="00C519A1" w:rsidRPr="00276CCC" w:rsidRDefault="00C519A1" w:rsidP="00DD0AA6">
            <w:pPr>
              <w:pStyle w:val="TAC"/>
              <w:keepNext w:val="0"/>
              <w:keepLines w:val="0"/>
              <w:rPr>
                <w:ins w:id="561" w:author="Huawei" w:date="2025-04-27T18:08:00Z"/>
              </w:rPr>
            </w:pPr>
            <w:ins w:id="562" w:author="Huawei" w:date="2025-04-27T18:08:00Z">
              <w:r w:rsidRPr="00276CCC">
                <w:rPr>
                  <w:szCs w:val="18"/>
                </w:rPr>
                <w:t>1,2</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15737837" w14:textId="77777777" w:rsidR="00C519A1" w:rsidRPr="00276CCC" w:rsidRDefault="00C519A1" w:rsidP="00DD0AA6">
            <w:pPr>
              <w:pStyle w:val="TAC"/>
              <w:keepNext w:val="0"/>
              <w:keepLines w:val="0"/>
              <w:rPr>
                <w:ins w:id="563" w:author="Huawei" w:date="2025-04-27T18:08:00Z"/>
                <w:szCs w:val="18"/>
              </w:rPr>
            </w:pPr>
            <w:ins w:id="564" w:author="Huawei" w:date="2025-04-27T18:08: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C519A1" w:rsidRPr="00276CCC" w14:paraId="0A8A165E" w14:textId="77777777" w:rsidTr="007E6D0A">
        <w:trPr>
          <w:cantSplit/>
          <w:jc w:val="center"/>
          <w:ins w:id="565" w:author="Huawei" w:date="2025-04-27T18:08:00Z"/>
        </w:trPr>
        <w:tc>
          <w:tcPr>
            <w:tcW w:w="1475" w:type="pct"/>
            <w:tcBorders>
              <w:top w:val="nil"/>
              <w:left w:val="single" w:sz="4" w:space="0" w:color="auto"/>
              <w:bottom w:val="single" w:sz="4" w:space="0" w:color="auto"/>
              <w:right w:val="single" w:sz="4" w:space="0" w:color="auto"/>
            </w:tcBorders>
          </w:tcPr>
          <w:p w14:paraId="2D92F5BD" w14:textId="77777777" w:rsidR="00C519A1" w:rsidRPr="00276CCC" w:rsidRDefault="00C519A1" w:rsidP="00DD0AA6">
            <w:pPr>
              <w:pStyle w:val="TAL"/>
              <w:keepNext w:val="0"/>
              <w:keepLines w:val="0"/>
              <w:rPr>
                <w:ins w:id="566" w:author="Huawei" w:date="2025-04-27T18:08:00Z"/>
                <w:bCs/>
              </w:rPr>
            </w:pPr>
          </w:p>
        </w:tc>
        <w:tc>
          <w:tcPr>
            <w:tcW w:w="589" w:type="pct"/>
            <w:tcBorders>
              <w:top w:val="nil"/>
              <w:left w:val="single" w:sz="4" w:space="0" w:color="auto"/>
              <w:bottom w:val="single" w:sz="4" w:space="0" w:color="auto"/>
              <w:right w:val="single" w:sz="4" w:space="0" w:color="auto"/>
            </w:tcBorders>
          </w:tcPr>
          <w:p w14:paraId="79EA0CC1" w14:textId="77777777" w:rsidR="00C519A1" w:rsidRPr="00276CCC" w:rsidRDefault="00C519A1" w:rsidP="00DD0AA6">
            <w:pPr>
              <w:pStyle w:val="TAC"/>
              <w:keepNext w:val="0"/>
              <w:keepLines w:val="0"/>
              <w:rPr>
                <w:ins w:id="567" w:author="Huawei" w:date="2025-04-27T18:08:00Z"/>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22F831B0" w14:textId="0AFD955C" w:rsidR="00C519A1" w:rsidRPr="00276CCC" w:rsidRDefault="00C519A1" w:rsidP="00DD0AA6">
            <w:pPr>
              <w:pStyle w:val="TAC"/>
              <w:keepNext w:val="0"/>
              <w:keepLines w:val="0"/>
              <w:rPr>
                <w:ins w:id="568" w:author="Huawei" w:date="2025-04-27T18:08:00Z"/>
              </w:rPr>
            </w:pPr>
            <w:ins w:id="569" w:author="Huawei" w:date="2025-04-27T18:08:00Z">
              <w:r w:rsidRPr="00276CCC">
                <w:rPr>
                  <w:szCs w:val="18"/>
                </w:rPr>
                <w:t>3</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2697043B" w14:textId="77777777" w:rsidR="00C519A1" w:rsidRPr="00276CCC" w:rsidRDefault="00C519A1" w:rsidP="00DD0AA6">
            <w:pPr>
              <w:pStyle w:val="TAC"/>
              <w:keepNext w:val="0"/>
              <w:keepLines w:val="0"/>
              <w:rPr>
                <w:ins w:id="570" w:author="Huawei" w:date="2025-04-27T18:08:00Z"/>
                <w:szCs w:val="18"/>
              </w:rPr>
            </w:pPr>
            <w:ins w:id="571" w:author="Huawei" w:date="2025-04-27T18:08: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C519A1" w:rsidRPr="00276CCC" w14:paraId="4342B036" w14:textId="77777777" w:rsidTr="007E6D0A">
        <w:trPr>
          <w:cantSplit/>
          <w:jc w:val="center"/>
          <w:ins w:id="572" w:author="Huawei" w:date="2025-04-27T18:08:00Z"/>
        </w:trPr>
        <w:tc>
          <w:tcPr>
            <w:tcW w:w="1475" w:type="pct"/>
            <w:tcBorders>
              <w:top w:val="single" w:sz="4" w:space="0" w:color="auto"/>
              <w:left w:val="single" w:sz="4" w:space="0" w:color="auto"/>
              <w:bottom w:val="nil"/>
              <w:right w:val="single" w:sz="4" w:space="0" w:color="auto"/>
            </w:tcBorders>
            <w:hideMark/>
          </w:tcPr>
          <w:p w14:paraId="6E88B9D6" w14:textId="77777777" w:rsidR="00C519A1" w:rsidRPr="00276CCC" w:rsidRDefault="00C519A1" w:rsidP="00DD0AA6">
            <w:pPr>
              <w:pStyle w:val="TAL"/>
              <w:keepNext w:val="0"/>
              <w:keepLines w:val="0"/>
              <w:rPr>
                <w:ins w:id="573" w:author="Huawei" w:date="2025-04-27T18:08:00Z"/>
                <w:bCs/>
              </w:rPr>
            </w:pPr>
            <w:ins w:id="574" w:author="Huawei" w:date="2025-04-27T18:08:00Z">
              <w:r w:rsidRPr="00276CCC">
                <w:t>BWP</w:t>
              </w:r>
              <w:r>
                <w:t xml:space="preserve"> </w:t>
              </w:r>
              <w:r w:rsidRPr="00276CCC">
                <w:t>BW</w:t>
              </w:r>
            </w:ins>
          </w:p>
        </w:tc>
        <w:tc>
          <w:tcPr>
            <w:tcW w:w="589" w:type="pct"/>
            <w:tcBorders>
              <w:top w:val="single" w:sz="4" w:space="0" w:color="auto"/>
              <w:left w:val="single" w:sz="4" w:space="0" w:color="auto"/>
              <w:bottom w:val="nil"/>
              <w:right w:val="single" w:sz="4" w:space="0" w:color="auto"/>
            </w:tcBorders>
            <w:hideMark/>
          </w:tcPr>
          <w:p w14:paraId="0E4E2E99" w14:textId="77777777" w:rsidR="00C519A1" w:rsidRPr="00276CCC" w:rsidRDefault="00C519A1" w:rsidP="00DD0AA6">
            <w:pPr>
              <w:pStyle w:val="TAC"/>
              <w:keepNext w:val="0"/>
              <w:keepLines w:val="0"/>
              <w:rPr>
                <w:ins w:id="575" w:author="Huawei" w:date="2025-04-27T18:08:00Z"/>
              </w:rPr>
            </w:pPr>
            <w:ins w:id="576" w:author="Huawei" w:date="2025-04-27T18:08:00Z">
              <w:r w:rsidRPr="00276CCC">
                <w:t>MHz</w:t>
              </w:r>
            </w:ins>
          </w:p>
        </w:tc>
        <w:tc>
          <w:tcPr>
            <w:tcW w:w="440" w:type="pct"/>
            <w:tcBorders>
              <w:top w:val="single" w:sz="4" w:space="0" w:color="auto"/>
              <w:left w:val="single" w:sz="4" w:space="0" w:color="auto"/>
              <w:bottom w:val="single" w:sz="4" w:space="0" w:color="auto"/>
              <w:right w:val="single" w:sz="4" w:space="0" w:color="auto"/>
            </w:tcBorders>
            <w:hideMark/>
          </w:tcPr>
          <w:p w14:paraId="685E4DC4" w14:textId="64687CB3" w:rsidR="00C519A1" w:rsidRPr="00276CCC" w:rsidRDefault="00C519A1" w:rsidP="00DD0AA6">
            <w:pPr>
              <w:pStyle w:val="TAC"/>
              <w:keepNext w:val="0"/>
              <w:keepLines w:val="0"/>
              <w:rPr>
                <w:ins w:id="577" w:author="Huawei" w:date="2025-04-27T18:08:00Z"/>
              </w:rPr>
            </w:pPr>
            <w:ins w:id="578" w:author="Huawei" w:date="2025-04-27T18:08:00Z">
              <w:r w:rsidRPr="00276CCC">
                <w:rPr>
                  <w:szCs w:val="18"/>
                </w:rPr>
                <w:t>1,2</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04DA3C29" w14:textId="77777777" w:rsidR="00C519A1" w:rsidRPr="00276CCC" w:rsidRDefault="00C519A1" w:rsidP="00DD0AA6">
            <w:pPr>
              <w:pStyle w:val="TAC"/>
              <w:keepNext w:val="0"/>
              <w:keepLines w:val="0"/>
              <w:rPr>
                <w:ins w:id="579" w:author="Huawei" w:date="2025-04-27T18:08:00Z"/>
                <w:szCs w:val="18"/>
              </w:rPr>
            </w:pPr>
            <w:ins w:id="580" w:author="Huawei" w:date="2025-04-27T18:08: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C519A1" w:rsidRPr="00276CCC" w14:paraId="07B99A11" w14:textId="77777777" w:rsidTr="007E6D0A">
        <w:trPr>
          <w:cantSplit/>
          <w:jc w:val="center"/>
          <w:ins w:id="581" w:author="Huawei" w:date="2025-04-27T18:08:00Z"/>
        </w:trPr>
        <w:tc>
          <w:tcPr>
            <w:tcW w:w="1475" w:type="pct"/>
            <w:tcBorders>
              <w:top w:val="nil"/>
              <w:left w:val="single" w:sz="4" w:space="0" w:color="auto"/>
              <w:bottom w:val="single" w:sz="4" w:space="0" w:color="auto"/>
              <w:right w:val="single" w:sz="4" w:space="0" w:color="auto"/>
            </w:tcBorders>
          </w:tcPr>
          <w:p w14:paraId="706ECDBF" w14:textId="77777777" w:rsidR="00C519A1" w:rsidRPr="00276CCC" w:rsidRDefault="00C519A1" w:rsidP="00DD0AA6">
            <w:pPr>
              <w:pStyle w:val="TAL"/>
              <w:keepNext w:val="0"/>
              <w:keepLines w:val="0"/>
              <w:rPr>
                <w:ins w:id="582" w:author="Huawei" w:date="2025-04-27T18:08:00Z"/>
                <w:bCs/>
              </w:rPr>
            </w:pPr>
          </w:p>
        </w:tc>
        <w:tc>
          <w:tcPr>
            <w:tcW w:w="589" w:type="pct"/>
            <w:tcBorders>
              <w:top w:val="nil"/>
              <w:left w:val="single" w:sz="4" w:space="0" w:color="auto"/>
              <w:bottom w:val="single" w:sz="4" w:space="0" w:color="auto"/>
              <w:right w:val="single" w:sz="4" w:space="0" w:color="auto"/>
            </w:tcBorders>
          </w:tcPr>
          <w:p w14:paraId="65D81930" w14:textId="77777777" w:rsidR="00C519A1" w:rsidRPr="00276CCC" w:rsidRDefault="00C519A1" w:rsidP="00DD0AA6">
            <w:pPr>
              <w:pStyle w:val="TAC"/>
              <w:keepNext w:val="0"/>
              <w:keepLines w:val="0"/>
              <w:rPr>
                <w:ins w:id="583"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2E4B2992" w14:textId="5DABA0AB" w:rsidR="00C519A1" w:rsidRPr="00276CCC" w:rsidRDefault="00C519A1" w:rsidP="00DD0AA6">
            <w:pPr>
              <w:pStyle w:val="TAC"/>
              <w:keepNext w:val="0"/>
              <w:keepLines w:val="0"/>
              <w:rPr>
                <w:ins w:id="584" w:author="Huawei" w:date="2025-04-27T18:08:00Z"/>
              </w:rPr>
            </w:pPr>
            <w:ins w:id="585" w:author="Huawei" w:date="2025-04-27T18:08:00Z">
              <w:r w:rsidRPr="00276CCC">
                <w:rPr>
                  <w:szCs w:val="18"/>
                </w:rPr>
                <w:t>3</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1486856E" w14:textId="77777777" w:rsidR="00C519A1" w:rsidRPr="00276CCC" w:rsidRDefault="00C519A1" w:rsidP="00DD0AA6">
            <w:pPr>
              <w:pStyle w:val="TAC"/>
              <w:keepNext w:val="0"/>
              <w:keepLines w:val="0"/>
              <w:rPr>
                <w:ins w:id="586" w:author="Huawei" w:date="2025-04-27T18:08:00Z"/>
                <w:szCs w:val="18"/>
              </w:rPr>
            </w:pPr>
            <w:ins w:id="587" w:author="Huawei" w:date="2025-04-27T18:08: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C519A1" w:rsidRPr="00276CCC" w14:paraId="601CED08" w14:textId="77777777" w:rsidTr="007E6D0A">
        <w:trPr>
          <w:cantSplit/>
          <w:jc w:val="center"/>
          <w:ins w:id="588"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2FEE8B6B" w14:textId="293AA475" w:rsidR="00C519A1" w:rsidRPr="00276CCC" w:rsidRDefault="00C519A1" w:rsidP="00C519A1">
            <w:pPr>
              <w:pStyle w:val="TAL"/>
              <w:keepLines w:val="0"/>
              <w:rPr>
                <w:ins w:id="589" w:author="Huawei" w:date="2025-04-27T18:08:00Z"/>
                <w:bCs/>
              </w:rPr>
            </w:pPr>
            <w:ins w:id="590" w:author="Huawei" w:date="2025-04-27T18:08:00Z">
              <w:r w:rsidRPr="00276CCC">
                <w:t>Initial</w:t>
              </w:r>
              <w:r>
                <w:t xml:space="preserve"> </w:t>
              </w:r>
              <w:r w:rsidRPr="00276CCC">
                <w:t>BWP</w:t>
              </w:r>
            </w:ins>
            <w:ins w:id="591" w:author="Huawei" w:date="2025-04-27T18:09:00Z">
              <w:r>
                <w:t xml:space="preserve"> </w:t>
              </w:r>
              <w:r w:rsidRPr="00276CCC">
                <w:t>configuration</w:t>
              </w:r>
            </w:ins>
          </w:p>
        </w:tc>
        <w:tc>
          <w:tcPr>
            <w:tcW w:w="589" w:type="pct"/>
            <w:tcBorders>
              <w:top w:val="single" w:sz="4" w:space="0" w:color="auto"/>
              <w:left w:val="single" w:sz="4" w:space="0" w:color="auto"/>
              <w:bottom w:val="single" w:sz="4" w:space="0" w:color="auto"/>
              <w:right w:val="single" w:sz="4" w:space="0" w:color="auto"/>
            </w:tcBorders>
          </w:tcPr>
          <w:p w14:paraId="6D676335" w14:textId="77777777" w:rsidR="00C519A1" w:rsidRPr="00276CCC" w:rsidRDefault="00C519A1" w:rsidP="00C519A1">
            <w:pPr>
              <w:pStyle w:val="TAC"/>
              <w:keepLines w:val="0"/>
              <w:rPr>
                <w:ins w:id="592"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3255D234" w14:textId="1049451E" w:rsidR="00C519A1" w:rsidRPr="00276CCC" w:rsidRDefault="00C519A1" w:rsidP="00C519A1">
            <w:pPr>
              <w:pStyle w:val="TAC"/>
              <w:keepLines w:val="0"/>
              <w:rPr>
                <w:ins w:id="593" w:author="Huawei" w:date="2025-04-27T18:08:00Z"/>
              </w:rPr>
            </w:pPr>
            <w:ins w:id="594" w:author="Huawei" w:date="2025-04-27T18:09:00Z">
              <w:r w:rsidRPr="00276CCC">
                <w:t>1,2,3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73272DA2" w14:textId="77777777" w:rsidR="00C519A1" w:rsidRDefault="00C519A1" w:rsidP="00C519A1">
            <w:pPr>
              <w:pStyle w:val="TAC"/>
              <w:keepLines w:val="0"/>
              <w:rPr>
                <w:ins w:id="595" w:author="Huawei" w:date="2025-04-27T18:09:00Z"/>
              </w:rPr>
            </w:pPr>
            <w:ins w:id="596" w:author="Huawei" w:date="2025-04-27T18:08:00Z">
              <w:r w:rsidRPr="00276CCC">
                <w:t>DLBWP.0.1</w:t>
              </w:r>
            </w:ins>
          </w:p>
          <w:p w14:paraId="216DE8BD" w14:textId="410E9A49" w:rsidR="00C519A1" w:rsidRPr="00276CCC" w:rsidRDefault="00C519A1" w:rsidP="00C519A1">
            <w:pPr>
              <w:pStyle w:val="TAC"/>
              <w:keepLines w:val="0"/>
              <w:rPr>
                <w:ins w:id="597" w:author="Huawei" w:date="2025-04-27T18:08:00Z"/>
                <w:szCs w:val="18"/>
              </w:rPr>
            </w:pPr>
            <w:ins w:id="598" w:author="Huawei" w:date="2025-04-27T18:09:00Z">
              <w:r w:rsidRPr="00276CCC">
                <w:rPr>
                  <w:bCs/>
                </w:rPr>
                <w:t>ULBWP.0.1</w:t>
              </w:r>
            </w:ins>
          </w:p>
        </w:tc>
        <w:tc>
          <w:tcPr>
            <w:tcW w:w="832" w:type="pct"/>
            <w:gridSpan w:val="2"/>
            <w:tcBorders>
              <w:top w:val="single" w:sz="4" w:space="0" w:color="auto"/>
              <w:left w:val="single" w:sz="4" w:space="0" w:color="auto"/>
              <w:bottom w:val="nil"/>
              <w:right w:val="single" w:sz="4" w:space="0" w:color="auto"/>
            </w:tcBorders>
            <w:hideMark/>
          </w:tcPr>
          <w:p w14:paraId="108657F4" w14:textId="4B929874" w:rsidR="00C519A1" w:rsidRPr="00276CCC" w:rsidRDefault="00C519A1" w:rsidP="00C519A1">
            <w:pPr>
              <w:pStyle w:val="TAC"/>
              <w:keepLines w:val="0"/>
              <w:rPr>
                <w:ins w:id="599" w:author="Huawei" w:date="2025-04-27T18:08:00Z"/>
                <w:szCs w:val="18"/>
              </w:rPr>
            </w:pPr>
            <w:ins w:id="600" w:author="Huawei" w:date="2025-04-27T18:11:00Z">
              <w:r w:rsidRPr="00223F0D">
                <w:rPr>
                  <w:szCs w:val="18"/>
                </w:rPr>
                <w:t>N/A</w:t>
              </w:r>
            </w:ins>
          </w:p>
        </w:tc>
        <w:tc>
          <w:tcPr>
            <w:tcW w:w="832" w:type="pct"/>
            <w:gridSpan w:val="2"/>
            <w:tcBorders>
              <w:top w:val="single" w:sz="4" w:space="0" w:color="auto"/>
              <w:left w:val="single" w:sz="4" w:space="0" w:color="auto"/>
              <w:bottom w:val="nil"/>
              <w:right w:val="single" w:sz="4" w:space="0" w:color="auto"/>
            </w:tcBorders>
            <w:hideMark/>
          </w:tcPr>
          <w:p w14:paraId="0CE8F573" w14:textId="20D8D26B" w:rsidR="00C519A1" w:rsidRPr="00276CCC" w:rsidRDefault="00C519A1" w:rsidP="00C519A1">
            <w:pPr>
              <w:pStyle w:val="TAC"/>
              <w:keepLines w:val="0"/>
              <w:rPr>
                <w:ins w:id="601" w:author="Huawei" w:date="2025-04-27T18:08:00Z"/>
                <w:szCs w:val="18"/>
              </w:rPr>
            </w:pPr>
            <w:ins w:id="602" w:author="Huawei" w:date="2025-04-27T18:11:00Z">
              <w:r w:rsidRPr="00223F0D">
                <w:rPr>
                  <w:szCs w:val="18"/>
                </w:rPr>
                <w:t>N/A</w:t>
              </w:r>
            </w:ins>
          </w:p>
        </w:tc>
      </w:tr>
      <w:tr w:rsidR="00C519A1" w:rsidRPr="00276CCC" w14:paraId="18F31C00" w14:textId="77777777" w:rsidTr="007E6D0A">
        <w:trPr>
          <w:cantSplit/>
          <w:jc w:val="center"/>
          <w:ins w:id="603" w:author="Huawei" w:date="2025-04-27T18:08:00Z"/>
        </w:trPr>
        <w:tc>
          <w:tcPr>
            <w:tcW w:w="1475" w:type="pct"/>
            <w:tcBorders>
              <w:top w:val="single" w:sz="4" w:space="0" w:color="auto"/>
              <w:left w:val="single" w:sz="4" w:space="0" w:color="auto"/>
              <w:bottom w:val="nil"/>
              <w:right w:val="single" w:sz="4" w:space="0" w:color="auto"/>
            </w:tcBorders>
          </w:tcPr>
          <w:p w14:paraId="2998639D" w14:textId="20D8D308" w:rsidR="00C519A1" w:rsidRPr="00276CCC" w:rsidRDefault="00C519A1" w:rsidP="00C519A1">
            <w:pPr>
              <w:pStyle w:val="TAL"/>
              <w:keepNext w:val="0"/>
              <w:keepLines w:val="0"/>
              <w:rPr>
                <w:ins w:id="604" w:author="Huawei" w:date="2025-04-27T18:08:00Z"/>
              </w:rPr>
            </w:pPr>
            <w:ins w:id="605" w:author="Huawei" w:date="2025-04-27T18:10:00Z">
              <w:r w:rsidRPr="00276CCC">
                <w:t>Dedicated</w:t>
              </w:r>
              <w:r>
                <w:t xml:space="preserve"> </w:t>
              </w:r>
              <w:r w:rsidRPr="00276CCC">
                <w:t>BWP</w:t>
              </w:r>
              <w:r>
                <w:t xml:space="preserve"> </w:t>
              </w:r>
              <w:r w:rsidRPr="00276CCC">
                <w:t>configuration</w:t>
              </w:r>
            </w:ins>
          </w:p>
        </w:tc>
        <w:tc>
          <w:tcPr>
            <w:tcW w:w="589" w:type="pct"/>
            <w:tcBorders>
              <w:top w:val="single" w:sz="4" w:space="0" w:color="auto"/>
              <w:left w:val="single" w:sz="4" w:space="0" w:color="auto"/>
              <w:bottom w:val="single" w:sz="4" w:space="0" w:color="auto"/>
              <w:right w:val="single" w:sz="4" w:space="0" w:color="auto"/>
            </w:tcBorders>
          </w:tcPr>
          <w:p w14:paraId="56323C26" w14:textId="77777777" w:rsidR="00C519A1" w:rsidRPr="00276CCC" w:rsidRDefault="00C519A1" w:rsidP="00C519A1">
            <w:pPr>
              <w:pStyle w:val="TAC"/>
              <w:keepNext w:val="0"/>
              <w:keepLines w:val="0"/>
              <w:rPr>
                <w:ins w:id="606" w:author="Huawei" w:date="2025-04-27T18:08:00Z"/>
              </w:rPr>
            </w:pPr>
          </w:p>
        </w:tc>
        <w:tc>
          <w:tcPr>
            <w:tcW w:w="440" w:type="pct"/>
            <w:tcBorders>
              <w:top w:val="single" w:sz="4" w:space="0" w:color="auto"/>
              <w:left w:val="single" w:sz="4" w:space="0" w:color="auto"/>
              <w:bottom w:val="nil"/>
              <w:right w:val="single" w:sz="4" w:space="0" w:color="auto"/>
            </w:tcBorders>
          </w:tcPr>
          <w:p w14:paraId="603A6DE5" w14:textId="77777777" w:rsidR="00C519A1" w:rsidRPr="00276CCC" w:rsidRDefault="00C519A1" w:rsidP="00C519A1">
            <w:pPr>
              <w:pStyle w:val="TAC"/>
              <w:keepNext w:val="0"/>
              <w:keepLines w:val="0"/>
              <w:rPr>
                <w:ins w:id="607" w:author="Huawei" w:date="2025-04-27T18:08:00Z"/>
              </w:rPr>
            </w:pPr>
          </w:p>
        </w:tc>
        <w:tc>
          <w:tcPr>
            <w:tcW w:w="832" w:type="pct"/>
            <w:gridSpan w:val="2"/>
            <w:tcBorders>
              <w:top w:val="single" w:sz="4" w:space="0" w:color="auto"/>
              <w:left w:val="single" w:sz="4" w:space="0" w:color="auto"/>
              <w:bottom w:val="single" w:sz="4" w:space="0" w:color="auto"/>
              <w:right w:val="single" w:sz="4" w:space="0" w:color="auto"/>
            </w:tcBorders>
            <w:hideMark/>
          </w:tcPr>
          <w:p w14:paraId="685DC9A9" w14:textId="77777777" w:rsidR="00C519A1" w:rsidRDefault="00C519A1" w:rsidP="00C519A1">
            <w:pPr>
              <w:pStyle w:val="TAC"/>
              <w:keepNext w:val="0"/>
              <w:keepLines w:val="0"/>
              <w:rPr>
                <w:ins w:id="608" w:author="Huawei" w:date="2025-04-27T18:09:00Z"/>
              </w:rPr>
            </w:pPr>
            <w:ins w:id="609" w:author="Huawei" w:date="2025-04-27T18:09:00Z">
              <w:r w:rsidRPr="00276CCC">
                <w:t>DLBWP.1.1</w:t>
              </w:r>
            </w:ins>
          </w:p>
          <w:p w14:paraId="3C96E034" w14:textId="710E4D48" w:rsidR="00C519A1" w:rsidRPr="00276CCC" w:rsidRDefault="00C519A1" w:rsidP="00C519A1">
            <w:pPr>
              <w:pStyle w:val="TAC"/>
              <w:keepNext w:val="0"/>
              <w:keepLines w:val="0"/>
              <w:rPr>
                <w:ins w:id="610" w:author="Huawei" w:date="2025-04-27T18:08:00Z"/>
              </w:rPr>
            </w:pPr>
            <w:ins w:id="611" w:author="Huawei" w:date="2025-04-27T18:09:00Z">
              <w:r w:rsidRPr="00276CCC">
                <w:t>ULBWP.1.1</w:t>
              </w:r>
            </w:ins>
          </w:p>
        </w:tc>
        <w:tc>
          <w:tcPr>
            <w:tcW w:w="832" w:type="pct"/>
            <w:gridSpan w:val="2"/>
            <w:tcBorders>
              <w:top w:val="nil"/>
              <w:left w:val="single" w:sz="4" w:space="0" w:color="auto"/>
              <w:bottom w:val="nil"/>
              <w:right w:val="single" w:sz="4" w:space="0" w:color="auto"/>
            </w:tcBorders>
          </w:tcPr>
          <w:p w14:paraId="032407F5" w14:textId="44C28E94" w:rsidR="00C519A1" w:rsidRPr="00276CCC" w:rsidRDefault="00C519A1" w:rsidP="00C519A1">
            <w:pPr>
              <w:pStyle w:val="TAC"/>
              <w:keepNext w:val="0"/>
              <w:keepLines w:val="0"/>
              <w:rPr>
                <w:ins w:id="612" w:author="Huawei" w:date="2025-04-27T18:08:00Z"/>
              </w:rPr>
            </w:pPr>
          </w:p>
        </w:tc>
        <w:tc>
          <w:tcPr>
            <w:tcW w:w="832" w:type="pct"/>
            <w:gridSpan w:val="2"/>
            <w:tcBorders>
              <w:top w:val="nil"/>
              <w:left w:val="single" w:sz="4" w:space="0" w:color="auto"/>
              <w:bottom w:val="nil"/>
              <w:right w:val="single" w:sz="4" w:space="0" w:color="auto"/>
            </w:tcBorders>
          </w:tcPr>
          <w:p w14:paraId="1851E60C" w14:textId="0A92FCC6" w:rsidR="00C519A1" w:rsidRPr="00276CCC" w:rsidRDefault="00C519A1" w:rsidP="00C519A1">
            <w:pPr>
              <w:pStyle w:val="TAC"/>
              <w:keepNext w:val="0"/>
              <w:keepLines w:val="0"/>
              <w:rPr>
                <w:ins w:id="613" w:author="Huawei" w:date="2025-04-27T18:08:00Z"/>
              </w:rPr>
            </w:pPr>
          </w:p>
        </w:tc>
      </w:tr>
      <w:tr w:rsidR="007E6D0A" w:rsidRPr="00276CCC" w14:paraId="53AF5993" w14:textId="77777777" w:rsidTr="007E6D0A">
        <w:trPr>
          <w:cantSplit/>
          <w:jc w:val="center"/>
          <w:ins w:id="614" w:author="Huawei" w:date="2025-04-27T18:08:00Z"/>
        </w:trPr>
        <w:tc>
          <w:tcPr>
            <w:tcW w:w="1475" w:type="pct"/>
            <w:tcBorders>
              <w:top w:val="single" w:sz="4" w:space="0" w:color="auto"/>
              <w:left w:val="single" w:sz="4" w:space="0" w:color="auto"/>
              <w:bottom w:val="nil"/>
              <w:right w:val="single" w:sz="4" w:space="0" w:color="auto"/>
            </w:tcBorders>
            <w:hideMark/>
          </w:tcPr>
          <w:p w14:paraId="3621D422" w14:textId="77777777" w:rsidR="00C519A1" w:rsidRPr="00276CCC" w:rsidRDefault="00C519A1" w:rsidP="00C519A1">
            <w:pPr>
              <w:pStyle w:val="TAL"/>
              <w:keepNext w:val="0"/>
              <w:keepLines w:val="0"/>
              <w:rPr>
                <w:ins w:id="615" w:author="Huawei" w:date="2025-04-27T18:08:00Z"/>
                <w:bCs/>
              </w:rPr>
            </w:pPr>
            <w:ins w:id="616" w:author="Huawei" w:date="2025-04-27T18:08:00Z">
              <w:r w:rsidRPr="00276CCC">
                <w:rPr>
                  <w:bCs/>
                </w:rPr>
                <w:t>TRS</w:t>
              </w:r>
              <w:r>
                <w:rPr>
                  <w:bCs/>
                </w:rPr>
                <w:t xml:space="preserve"> </w:t>
              </w:r>
              <w:r w:rsidRPr="00276CCC">
                <w:rPr>
                  <w:bCs/>
                </w:rPr>
                <w:t>configuration</w:t>
              </w:r>
            </w:ins>
          </w:p>
        </w:tc>
        <w:tc>
          <w:tcPr>
            <w:tcW w:w="589" w:type="pct"/>
            <w:tcBorders>
              <w:top w:val="single" w:sz="4" w:space="0" w:color="auto"/>
              <w:left w:val="single" w:sz="4" w:space="0" w:color="auto"/>
              <w:bottom w:val="nil"/>
              <w:right w:val="single" w:sz="4" w:space="0" w:color="auto"/>
            </w:tcBorders>
          </w:tcPr>
          <w:p w14:paraId="4AD3DB5E" w14:textId="77777777" w:rsidR="00C519A1" w:rsidRPr="00276CCC" w:rsidRDefault="00C519A1" w:rsidP="00C519A1">
            <w:pPr>
              <w:pStyle w:val="TAC"/>
              <w:keepNext w:val="0"/>
              <w:keepLines w:val="0"/>
              <w:rPr>
                <w:ins w:id="617"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3C9375C6" w14:textId="16ACE726" w:rsidR="00C519A1" w:rsidRPr="00276CCC" w:rsidRDefault="00C519A1" w:rsidP="00C519A1">
            <w:pPr>
              <w:pStyle w:val="TAC"/>
              <w:keepNext w:val="0"/>
              <w:keepLines w:val="0"/>
              <w:rPr>
                <w:ins w:id="618" w:author="Huawei" w:date="2025-04-27T18:08:00Z"/>
              </w:rPr>
            </w:pPr>
            <w:ins w:id="619" w:author="Huawei" w:date="2025-04-27T18:10:00Z">
              <w:r w:rsidRPr="00276CCC">
                <w:t>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0019F17E" w14:textId="77777777" w:rsidR="00C519A1" w:rsidRPr="00276CCC" w:rsidRDefault="00C519A1" w:rsidP="00C519A1">
            <w:pPr>
              <w:pStyle w:val="TAC"/>
              <w:keepNext w:val="0"/>
              <w:keepLines w:val="0"/>
              <w:rPr>
                <w:ins w:id="620" w:author="Huawei" w:date="2025-04-27T18:08:00Z"/>
              </w:rPr>
            </w:pPr>
            <w:ins w:id="621" w:author="Huawei" w:date="2025-04-27T18:08:00Z">
              <w:r w:rsidRPr="00276CCC">
                <w:rPr>
                  <w:bCs/>
                </w:rPr>
                <w:t>TRS.1.1</w:t>
              </w:r>
              <w:r>
                <w:rPr>
                  <w:bCs/>
                </w:rPr>
                <w:t xml:space="preserve"> </w:t>
              </w:r>
              <w:proofErr w:type="spellStart"/>
              <w:r w:rsidRPr="00276CCC">
                <w:rPr>
                  <w:bCs/>
                </w:rPr>
                <w:t>FDD</w:t>
              </w:r>
              <w:proofErr w:type="spellEnd"/>
            </w:ins>
          </w:p>
        </w:tc>
        <w:tc>
          <w:tcPr>
            <w:tcW w:w="832" w:type="pct"/>
            <w:gridSpan w:val="2"/>
            <w:tcBorders>
              <w:top w:val="nil"/>
              <w:left w:val="single" w:sz="4" w:space="0" w:color="auto"/>
              <w:bottom w:val="nil"/>
              <w:right w:val="single" w:sz="4" w:space="0" w:color="auto"/>
            </w:tcBorders>
          </w:tcPr>
          <w:p w14:paraId="7E5229F7" w14:textId="190365AC" w:rsidR="00C519A1" w:rsidRPr="00276CCC" w:rsidRDefault="00C519A1" w:rsidP="00C519A1">
            <w:pPr>
              <w:pStyle w:val="TAC"/>
              <w:keepNext w:val="0"/>
              <w:keepLines w:val="0"/>
              <w:rPr>
                <w:ins w:id="622" w:author="Huawei" w:date="2025-04-27T18:08:00Z"/>
              </w:rPr>
            </w:pPr>
          </w:p>
        </w:tc>
        <w:tc>
          <w:tcPr>
            <w:tcW w:w="832" w:type="pct"/>
            <w:gridSpan w:val="2"/>
            <w:tcBorders>
              <w:top w:val="nil"/>
              <w:left w:val="single" w:sz="4" w:space="0" w:color="auto"/>
              <w:bottom w:val="nil"/>
              <w:right w:val="single" w:sz="4" w:space="0" w:color="auto"/>
            </w:tcBorders>
          </w:tcPr>
          <w:p w14:paraId="3120D59B" w14:textId="124C3D54" w:rsidR="00C519A1" w:rsidRPr="00276CCC" w:rsidRDefault="00C519A1" w:rsidP="00C519A1">
            <w:pPr>
              <w:pStyle w:val="TAC"/>
              <w:keepNext w:val="0"/>
              <w:keepLines w:val="0"/>
              <w:rPr>
                <w:ins w:id="623" w:author="Huawei" w:date="2025-04-27T18:08:00Z"/>
                <w:bCs/>
              </w:rPr>
            </w:pPr>
          </w:p>
        </w:tc>
      </w:tr>
      <w:tr w:rsidR="007E6D0A" w:rsidRPr="00276CCC" w14:paraId="1EF2EFD3" w14:textId="77777777" w:rsidTr="007E6D0A">
        <w:trPr>
          <w:cantSplit/>
          <w:jc w:val="center"/>
          <w:ins w:id="624" w:author="Huawei" w:date="2025-04-27T18:08:00Z"/>
        </w:trPr>
        <w:tc>
          <w:tcPr>
            <w:tcW w:w="1475" w:type="pct"/>
            <w:tcBorders>
              <w:top w:val="nil"/>
              <w:left w:val="single" w:sz="4" w:space="0" w:color="auto"/>
              <w:bottom w:val="nil"/>
              <w:right w:val="single" w:sz="4" w:space="0" w:color="auto"/>
            </w:tcBorders>
          </w:tcPr>
          <w:p w14:paraId="090C3412" w14:textId="77777777" w:rsidR="00C519A1" w:rsidRPr="00276CCC" w:rsidRDefault="00C519A1" w:rsidP="00C519A1">
            <w:pPr>
              <w:pStyle w:val="TAL"/>
              <w:keepNext w:val="0"/>
              <w:keepLines w:val="0"/>
              <w:rPr>
                <w:ins w:id="625" w:author="Huawei" w:date="2025-04-27T18:08:00Z"/>
                <w:bCs/>
              </w:rPr>
            </w:pPr>
          </w:p>
        </w:tc>
        <w:tc>
          <w:tcPr>
            <w:tcW w:w="589" w:type="pct"/>
            <w:tcBorders>
              <w:top w:val="nil"/>
              <w:left w:val="single" w:sz="4" w:space="0" w:color="auto"/>
              <w:bottom w:val="nil"/>
              <w:right w:val="single" w:sz="4" w:space="0" w:color="auto"/>
            </w:tcBorders>
          </w:tcPr>
          <w:p w14:paraId="34365DF2" w14:textId="77777777" w:rsidR="00C519A1" w:rsidRPr="00276CCC" w:rsidRDefault="00C519A1" w:rsidP="00C519A1">
            <w:pPr>
              <w:pStyle w:val="TAC"/>
              <w:keepNext w:val="0"/>
              <w:keepLines w:val="0"/>
              <w:rPr>
                <w:ins w:id="626"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24BEEABA" w14:textId="3E747EC6" w:rsidR="00C519A1" w:rsidRPr="00276CCC" w:rsidRDefault="00C519A1" w:rsidP="00C519A1">
            <w:pPr>
              <w:pStyle w:val="TAC"/>
              <w:keepNext w:val="0"/>
              <w:keepLines w:val="0"/>
              <w:rPr>
                <w:ins w:id="627" w:author="Huawei" w:date="2025-04-27T18:08:00Z"/>
              </w:rPr>
            </w:pPr>
            <w:ins w:id="628" w:author="Huawei" w:date="2025-04-27T18:10:00Z">
              <w:r w:rsidRPr="00276CCC">
                <w:t>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B3FA4EE" w14:textId="77777777" w:rsidR="00C519A1" w:rsidRPr="00276CCC" w:rsidRDefault="00C519A1" w:rsidP="00C519A1">
            <w:pPr>
              <w:pStyle w:val="TAC"/>
              <w:keepNext w:val="0"/>
              <w:keepLines w:val="0"/>
              <w:rPr>
                <w:ins w:id="629" w:author="Huawei" w:date="2025-04-27T18:08:00Z"/>
              </w:rPr>
            </w:pPr>
            <w:ins w:id="630" w:author="Huawei" w:date="2025-04-27T18:08:00Z">
              <w:r w:rsidRPr="00276CCC">
                <w:rPr>
                  <w:bCs/>
                </w:rPr>
                <w:t>TRS.1.1</w:t>
              </w:r>
              <w:r>
                <w:rPr>
                  <w:bCs/>
                </w:rPr>
                <w:t xml:space="preserve"> </w:t>
              </w:r>
              <w:r w:rsidRPr="00276CCC">
                <w:rPr>
                  <w:bCs/>
                </w:rPr>
                <w:t>TDD</w:t>
              </w:r>
            </w:ins>
          </w:p>
        </w:tc>
        <w:tc>
          <w:tcPr>
            <w:tcW w:w="832" w:type="pct"/>
            <w:gridSpan w:val="2"/>
            <w:tcBorders>
              <w:top w:val="nil"/>
              <w:left w:val="single" w:sz="4" w:space="0" w:color="auto"/>
              <w:bottom w:val="nil"/>
              <w:right w:val="single" w:sz="4" w:space="0" w:color="auto"/>
            </w:tcBorders>
          </w:tcPr>
          <w:p w14:paraId="63A7239D" w14:textId="0F1FCFE4" w:rsidR="00C519A1" w:rsidRPr="00276CCC" w:rsidRDefault="00C519A1" w:rsidP="00C519A1">
            <w:pPr>
              <w:pStyle w:val="TAC"/>
              <w:keepNext w:val="0"/>
              <w:keepLines w:val="0"/>
              <w:rPr>
                <w:ins w:id="631" w:author="Huawei" w:date="2025-04-27T18:08:00Z"/>
              </w:rPr>
            </w:pPr>
          </w:p>
        </w:tc>
        <w:tc>
          <w:tcPr>
            <w:tcW w:w="832" w:type="pct"/>
            <w:gridSpan w:val="2"/>
            <w:tcBorders>
              <w:top w:val="nil"/>
              <w:left w:val="single" w:sz="4" w:space="0" w:color="auto"/>
              <w:bottom w:val="nil"/>
              <w:right w:val="single" w:sz="4" w:space="0" w:color="auto"/>
            </w:tcBorders>
          </w:tcPr>
          <w:p w14:paraId="1E0E201E" w14:textId="46456A3F" w:rsidR="00C519A1" w:rsidRPr="00276CCC" w:rsidRDefault="00C519A1" w:rsidP="00C519A1">
            <w:pPr>
              <w:pStyle w:val="TAC"/>
              <w:keepNext w:val="0"/>
              <w:keepLines w:val="0"/>
              <w:rPr>
                <w:ins w:id="632" w:author="Huawei" w:date="2025-04-27T18:08:00Z"/>
                <w:bCs/>
              </w:rPr>
            </w:pPr>
          </w:p>
        </w:tc>
      </w:tr>
      <w:tr w:rsidR="007E6D0A" w:rsidRPr="00276CCC" w14:paraId="1DD78610" w14:textId="77777777" w:rsidTr="007E6D0A">
        <w:trPr>
          <w:cantSplit/>
          <w:jc w:val="center"/>
          <w:ins w:id="633" w:author="Huawei" w:date="2025-04-27T18:08:00Z"/>
        </w:trPr>
        <w:tc>
          <w:tcPr>
            <w:tcW w:w="1475" w:type="pct"/>
            <w:tcBorders>
              <w:top w:val="nil"/>
              <w:left w:val="single" w:sz="4" w:space="0" w:color="auto"/>
              <w:bottom w:val="single" w:sz="4" w:space="0" w:color="auto"/>
              <w:right w:val="single" w:sz="4" w:space="0" w:color="auto"/>
            </w:tcBorders>
          </w:tcPr>
          <w:p w14:paraId="68E72BB8" w14:textId="77777777" w:rsidR="00C519A1" w:rsidRPr="00276CCC" w:rsidRDefault="00C519A1" w:rsidP="00C519A1">
            <w:pPr>
              <w:pStyle w:val="TAL"/>
              <w:keepNext w:val="0"/>
              <w:keepLines w:val="0"/>
              <w:rPr>
                <w:ins w:id="634" w:author="Huawei" w:date="2025-04-27T18:08:00Z"/>
                <w:bCs/>
              </w:rPr>
            </w:pPr>
          </w:p>
        </w:tc>
        <w:tc>
          <w:tcPr>
            <w:tcW w:w="589" w:type="pct"/>
            <w:tcBorders>
              <w:top w:val="nil"/>
              <w:left w:val="single" w:sz="4" w:space="0" w:color="auto"/>
              <w:bottom w:val="single" w:sz="4" w:space="0" w:color="auto"/>
              <w:right w:val="single" w:sz="4" w:space="0" w:color="auto"/>
            </w:tcBorders>
          </w:tcPr>
          <w:p w14:paraId="07852949" w14:textId="77777777" w:rsidR="00C519A1" w:rsidRPr="00276CCC" w:rsidRDefault="00C519A1" w:rsidP="00C519A1">
            <w:pPr>
              <w:pStyle w:val="TAC"/>
              <w:keepNext w:val="0"/>
              <w:keepLines w:val="0"/>
              <w:rPr>
                <w:ins w:id="635"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1A8D772A" w14:textId="0A9CBBA6" w:rsidR="00C519A1" w:rsidRPr="00276CCC" w:rsidRDefault="00C519A1" w:rsidP="00C519A1">
            <w:pPr>
              <w:pStyle w:val="TAC"/>
              <w:keepNext w:val="0"/>
              <w:keepLines w:val="0"/>
              <w:rPr>
                <w:ins w:id="636" w:author="Huawei" w:date="2025-04-27T18:08:00Z"/>
              </w:rPr>
            </w:pPr>
            <w:ins w:id="637" w:author="Huawei" w:date="2025-04-27T18:10:00Z">
              <w:r w:rsidRPr="00276CCC">
                <w:t>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0214F17" w14:textId="77777777" w:rsidR="00C519A1" w:rsidRPr="00276CCC" w:rsidRDefault="00C519A1" w:rsidP="00C519A1">
            <w:pPr>
              <w:pStyle w:val="TAC"/>
              <w:keepNext w:val="0"/>
              <w:keepLines w:val="0"/>
              <w:rPr>
                <w:ins w:id="638" w:author="Huawei" w:date="2025-04-27T18:08:00Z"/>
              </w:rPr>
            </w:pPr>
            <w:ins w:id="639" w:author="Huawei" w:date="2025-04-27T18:08:00Z">
              <w:r w:rsidRPr="00276CCC">
                <w:rPr>
                  <w:bCs/>
                </w:rPr>
                <w:t>TRS.1.2</w:t>
              </w:r>
              <w:r>
                <w:rPr>
                  <w:bCs/>
                </w:rPr>
                <w:t xml:space="preserve"> </w:t>
              </w:r>
              <w:r w:rsidRPr="00276CCC">
                <w:rPr>
                  <w:bCs/>
                </w:rPr>
                <w:t>TDD</w:t>
              </w:r>
            </w:ins>
          </w:p>
        </w:tc>
        <w:tc>
          <w:tcPr>
            <w:tcW w:w="832" w:type="pct"/>
            <w:gridSpan w:val="2"/>
            <w:tcBorders>
              <w:top w:val="nil"/>
              <w:left w:val="single" w:sz="4" w:space="0" w:color="auto"/>
              <w:bottom w:val="single" w:sz="4" w:space="0" w:color="auto"/>
              <w:right w:val="single" w:sz="4" w:space="0" w:color="auto"/>
            </w:tcBorders>
          </w:tcPr>
          <w:p w14:paraId="58E3EE1C" w14:textId="2D7B655D" w:rsidR="00C519A1" w:rsidRPr="00276CCC" w:rsidRDefault="00C519A1" w:rsidP="00C519A1">
            <w:pPr>
              <w:pStyle w:val="TAC"/>
              <w:keepNext w:val="0"/>
              <w:keepLines w:val="0"/>
              <w:rPr>
                <w:ins w:id="640" w:author="Huawei" w:date="2025-04-27T18:08:00Z"/>
              </w:rPr>
            </w:pPr>
          </w:p>
        </w:tc>
        <w:tc>
          <w:tcPr>
            <w:tcW w:w="832" w:type="pct"/>
            <w:gridSpan w:val="2"/>
            <w:tcBorders>
              <w:top w:val="nil"/>
              <w:left w:val="single" w:sz="4" w:space="0" w:color="auto"/>
              <w:bottom w:val="single" w:sz="4" w:space="0" w:color="auto"/>
              <w:right w:val="single" w:sz="4" w:space="0" w:color="auto"/>
            </w:tcBorders>
          </w:tcPr>
          <w:p w14:paraId="3B329053" w14:textId="3F81FD9F" w:rsidR="00C519A1" w:rsidRPr="00276CCC" w:rsidRDefault="00C519A1" w:rsidP="00C519A1">
            <w:pPr>
              <w:pStyle w:val="TAC"/>
              <w:keepNext w:val="0"/>
              <w:keepLines w:val="0"/>
              <w:rPr>
                <w:ins w:id="641" w:author="Huawei" w:date="2025-04-27T18:08:00Z"/>
                <w:bCs/>
              </w:rPr>
            </w:pPr>
          </w:p>
        </w:tc>
      </w:tr>
      <w:tr w:rsidR="007E6D0A" w:rsidRPr="00276CCC" w14:paraId="0A7C5B12" w14:textId="77777777" w:rsidTr="007E6D0A">
        <w:trPr>
          <w:cantSplit/>
          <w:jc w:val="center"/>
          <w:ins w:id="642"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703ED958" w14:textId="1455A896" w:rsidR="00C519A1" w:rsidRPr="00276CCC" w:rsidRDefault="00C519A1" w:rsidP="00DD0AA6">
            <w:pPr>
              <w:pStyle w:val="TAL"/>
              <w:keepNext w:val="0"/>
              <w:keepLines w:val="0"/>
              <w:rPr>
                <w:ins w:id="643" w:author="Huawei" w:date="2025-04-27T18:08:00Z"/>
              </w:rPr>
            </w:pPr>
            <w:proofErr w:type="spellStart"/>
            <w:ins w:id="644" w:author="Huawei" w:date="2025-04-27T18:08:00Z">
              <w:r w:rsidRPr="00276CCC">
                <w:rPr>
                  <w:bCs/>
                </w:rPr>
                <w:t>OCNG</w:t>
              </w:r>
              <w:proofErr w:type="spellEnd"/>
              <w:r>
                <w:rPr>
                  <w:bCs/>
                </w:rPr>
                <w:t xml:space="preserve"> </w:t>
              </w:r>
              <w:r w:rsidRPr="00276CCC">
                <w:rPr>
                  <w:bCs/>
                </w:rPr>
                <w:t>Patterns</w:t>
              </w:r>
              <w:r>
                <w:rPr>
                  <w:bCs/>
                </w:rPr>
                <w:t xml:space="preserve"> </w:t>
              </w:r>
            </w:ins>
          </w:p>
        </w:tc>
        <w:tc>
          <w:tcPr>
            <w:tcW w:w="589" w:type="pct"/>
            <w:tcBorders>
              <w:top w:val="single" w:sz="4" w:space="0" w:color="auto"/>
              <w:left w:val="single" w:sz="4" w:space="0" w:color="auto"/>
              <w:bottom w:val="single" w:sz="4" w:space="0" w:color="auto"/>
              <w:right w:val="single" w:sz="4" w:space="0" w:color="auto"/>
            </w:tcBorders>
          </w:tcPr>
          <w:p w14:paraId="3624F463" w14:textId="77777777" w:rsidR="00C519A1" w:rsidRPr="00276CCC" w:rsidRDefault="00C519A1" w:rsidP="00DD0AA6">
            <w:pPr>
              <w:pStyle w:val="TAC"/>
              <w:keepNext w:val="0"/>
              <w:keepLines w:val="0"/>
              <w:rPr>
                <w:ins w:id="645"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42C057B3" w14:textId="0916E636" w:rsidR="00C519A1" w:rsidRPr="00276CCC" w:rsidRDefault="00C519A1" w:rsidP="00DD0AA6">
            <w:pPr>
              <w:pStyle w:val="TAC"/>
              <w:keepNext w:val="0"/>
              <w:keepLines w:val="0"/>
              <w:rPr>
                <w:ins w:id="646" w:author="Huawei" w:date="2025-04-27T18:08:00Z"/>
              </w:rPr>
            </w:pPr>
            <w:ins w:id="647" w:author="Huawei" w:date="2025-04-27T18:10:00Z">
              <w:r w:rsidRPr="00276CCC">
                <w:t>1,2,3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67F150C8" w14:textId="77777777" w:rsidR="00C519A1" w:rsidRPr="00276CCC" w:rsidRDefault="00C519A1" w:rsidP="00DD0AA6">
            <w:pPr>
              <w:pStyle w:val="TAC"/>
              <w:keepNext w:val="0"/>
              <w:keepLines w:val="0"/>
              <w:rPr>
                <w:ins w:id="648" w:author="Huawei" w:date="2025-04-27T18:08:00Z"/>
                <w:rFonts w:cs="v4.2.0"/>
              </w:rPr>
            </w:pPr>
            <w:ins w:id="649" w:author="Huawei" w:date="2025-04-27T18:08:00Z">
              <w:r w:rsidRPr="00276CCC">
                <w:t>OP.1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2FB4F1EF" w14:textId="77777777" w:rsidR="00C519A1" w:rsidRPr="00276CCC" w:rsidRDefault="00C519A1" w:rsidP="00DD0AA6">
            <w:pPr>
              <w:pStyle w:val="TAC"/>
              <w:keepNext w:val="0"/>
              <w:keepLines w:val="0"/>
              <w:rPr>
                <w:ins w:id="650" w:author="Huawei" w:date="2025-04-27T18:08:00Z"/>
                <w:rFonts w:cs="v4.2.0"/>
              </w:rPr>
            </w:pPr>
            <w:ins w:id="651" w:author="Huawei" w:date="2025-04-27T18:08:00Z">
              <w:r w:rsidRPr="00276CCC">
                <w:t>OP.1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BB2192B" w14:textId="77777777" w:rsidR="00C519A1" w:rsidRPr="00276CCC" w:rsidRDefault="00C519A1" w:rsidP="00DD0AA6">
            <w:pPr>
              <w:pStyle w:val="TAC"/>
              <w:keepNext w:val="0"/>
              <w:keepLines w:val="0"/>
              <w:rPr>
                <w:ins w:id="652" w:author="Huawei" w:date="2025-04-27T18:08:00Z"/>
              </w:rPr>
            </w:pPr>
            <w:ins w:id="653" w:author="Huawei" w:date="2025-04-27T18:08:00Z">
              <w:r w:rsidRPr="00276CCC">
                <w:t>OP.1</w:t>
              </w:r>
            </w:ins>
          </w:p>
        </w:tc>
      </w:tr>
      <w:tr w:rsidR="007E6D0A" w:rsidRPr="00276CCC" w14:paraId="1C7FDEA0" w14:textId="77777777" w:rsidTr="007E6D0A">
        <w:trPr>
          <w:cantSplit/>
          <w:jc w:val="center"/>
          <w:ins w:id="654" w:author="Huawei" w:date="2025-04-27T18:08:00Z"/>
        </w:trPr>
        <w:tc>
          <w:tcPr>
            <w:tcW w:w="1475" w:type="pct"/>
            <w:tcBorders>
              <w:top w:val="single" w:sz="4" w:space="0" w:color="auto"/>
              <w:left w:val="single" w:sz="4" w:space="0" w:color="auto"/>
              <w:bottom w:val="nil"/>
              <w:right w:val="single" w:sz="4" w:space="0" w:color="auto"/>
            </w:tcBorders>
            <w:hideMark/>
          </w:tcPr>
          <w:p w14:paraId="5FBE69D9" w14:textId="71A0BDA6" w:rsidR="00C519A1" w:rsidRPr="00276CCC" w:rsidRDefault="00C519A1" w:rsidP="00C519A1">
            <w:pPr>
              <w:pStyle w:val="TAL"/>
              <w:keepNext w:val="0"/>
              <w:keepLines w:val="0"/>
              <w:rPr>
                <w:ins w:id="655" w:author="Huawei" w:date="2025-04-27T18:08:00Z"/>
              </w:rPr>
            </w:pPr>
            <w:proofErr w:type="spellStart"/>
            <w:ins w:id="656" w:author="Huawei" w:date="2025-04-27T18:08:00Z">
              <w:r w:rsidRPr="00276CCC">
                <w:t>PDSCH</w:t>
              </w:r>
              <w:proofErr w:type="spellEnd"/>
              <w:r>
                <w:t xml:space="preserve"> </w:t>
              </w:r>
            </w:ins>
            <w:ins w:id="657" w:author="Huawei" w:date="2025-04-27T18:11:00Z">
              <w:r>
                <w:t>RMC</w:t>
              </w:r>
            </w:ins>
          </w:p>
        </w:tc>
        <w:tc>
          <w:tcPr>
            <w:tcW w:w="589" w:type="pct"/>
            <w:tcBorders>
              <w:top w:val="single" w:sz="4" w:space="0" w:color="auto"/>
              <w:left w:val="single" w:sz="4" w:space="0" w:color="auto"/>
              <w:bottom w:val="single" w:sz="4" w:space="0" w:color="auto"/>
              <w:right w:val="single" w:sz="4" w:space="0" w:color="auto"/>
            </w:tcBorders>
          </w:tcPr>
          <w:p w14:paraId="26EF9F65" w14:textId="77777777" w:rsidR="00C519A1" w:rsidRPr="00276CCC" w:rsidRDefault="00C519A1" w:rsidP="00C519A1">
            <w:pPr>
              <w:pStyle w:val="TAC"/>
              <w:keepNext w:val="0"/>
              <w:keepLines w:val="0"/>
              <w:rPr>
                <w:ins w:id="658"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51C2BF4E" w14:textId="224E592D" w:rsidR="00C519A1" w:rsidRPr="00276CCC" w:rsidRDefault="00C519A1" w:rsidP="00C519A1">
            <w:pPr>
              <w:pStyle w:val="TAC"/>
              <w:keepNext w:val="0"/>
              <w:keepLines w:val="0"/>
              <w:rPr>
                <w:ins w:id="659" w:author="Huawei" w:date="2025-04-27T18:08:00Z"/>
              </w:rPr>
            </w:pPr>
            <w:ins w:id="660" w:author="Huawei" w:date="2025-04-27T18:12:00Z">
              <w:r w:rsidRPr="00276CCC">
                <w:t>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3731F678" w14:textId="77777777" w:rsidR="00C519A1" w:rsidRPr="00276CCC" w:rsidRDefault="00C519A1" w:rsidP="00C519A1">
            <w:pPr>
              <w:pStyle w:val="TAC"/>
              <w:keepNext w:val="0"/>
              <w:keepLines w:val="0"/>
              <w:rPr>
                <w:ins w:id="661" w:author="Huawei" w:date="2025-04-27T18:08:00Z"/>
              </w:rPr>
            </w:pPr>
            <w:ins w:id="662" w:author="Huawei" w:date="2025-04-27T18:08:00Z">
              <w:r w:rsidRPr="00276CCC">
                <w:t>SR.1.1</w:t>
              </w:r>
              <w:r>
                <w:t xml:space="preserve"> </w:t>
              </w:r>
              <w:proofErr w:type="spellStart"/>
              <w:r w:rsidRPr="00276CCC">
                <w:t>FDD</w:t>
              </w:r>
              <w:proofErr w:type="spellEnd"/>
            </w:ins>
          </w:p>
        </w:tc>
        <w:tc>
          <w:tcPr>
            <w:tcW w:w="832" w:type="pct"/>
            <w:gridSpan w:val="2"/>
            <w:tcBorders>
              <w:top w:val="single" w:sz="4" w:space="0" w:color="auto"/>
              <w:left w:val="single" w:sz="4" w:space="0" w:color="auto"/>
              <w:bottom w:val="nil"/>
              <w:right w:val="single" w:sz="4" w:space="0" w:color="auto"/>
            </w:tcBorders>
          </w:tcPr>
          <w:p w14:paraId="12C918FC" w14:textId="236640E8" w:rsidR="00C519A1" w:rsidRPr="00276CCC" w:rsidRDefault="00C519A1" w:rsidP="00C519A1">
            <w:pPr>
              <w:pStyle w:val="TAC"/>
              <w:keepNext w:val="0"/>
              <w:keepLines w:val="0"/>
              <w:rPr>
                <w:ins w:id="663" w:author="Huawei" w:date="2025-04-27T18:08:00Z"/>
              </w:rPr>
            </w:pPr>
            <w:ins w:id="664" w:author="Huawei" w:date="2025-04-27T18:11:00Z">
              <w:r w:rsidRPr="006B04AC">
                <w:rPr>
                  <w:szCs w:val="18"/>
                </w:rPr>
                <w:t>N/A</w:t>
              </w:r>
            </w:ins>
          </w:p>
        </w:tc>
        <w:tc>
          <w:tcPr>
            <w:tcW w:w="832" w:type="pct"/>
            <w:gridSpan w:val="2"/>
            <w:tcBorders>
              <w:top w:val="single" w:sz="4" w:space="0" w:color="auto"/>
              <w:left w:val="single" w:sz="4" w:space="0" w:color="auto"/>
              <w:bottom w:val="nil"/>
              <w:right w:val="single" w:sz="4" w:space="0" w:color="auto"/>
            </w:tcBorders>
          </w:tcPr>
          <w:p w14:paraId="47D048A6" w14:textId="42D95826" w:rsidR="00C519A1" w:rsidRPr="00276CCC" w:rsidRDefault="00C519A1" w:rsidP="00C519A1">
            <w:pPr>
              <w:pStyle w:val="TAC"/>
              <w:keepNext w:val="0"/>
              <w:keepLines w:val="0"/>
              <w:rPr>
                <w:ins w:id="665" w:author="Huawei" w:date="2025-04-27T18:08:00Z"/>
                <w:highlight w:val="yellow"/>
              </w:rPr>
            </w:pPr>
            <w:ins w:id="666" w:author="Huawei" w:date="2025-04-27T18:11:00Z">
              <w:r w:rsidRPr="006B04AC">
                <w:rPr>
                  <w:szCs w:val="18"/>
                </w:rPr>
                <w:t>N/A</w:t>
              </w:r>
            </w:ins>
          </w:p>
        </w:tc>
      </w:tr>
      <w:tr w:rsidR="007E6D0A" w:rsidRPr="00276CCC" w14:paraId="6C1AF4A9" w14:textId="77777777" w:rsidTr="007E6D0A">
        <w:trPr>
          <w:cantSplit/>
          <w:jc w:val="center"/>
          <w:ins w:id="667" w:author="Huawei" w:date="2025-04-27T18:08:00Z"/>
        </w:trPr>
        <w:tc>
          <w:tcPr>
            <w:tcW w:w="1475" w:type="pct"/>
            <w:tcBorders>
              <w:top w:val="nil"/>
              <w:left w:val="single" w:sz="4" w:space="0" w:color="auto"/>
              <w:bottom w:val="nil"/>
              <w:right w:val="single" w:sz="4" w:space="0" w:color="auto"/>
            </w:tcBorders>
          </w:tcPr>
          <w:p w14:paraId="708C5D30" w14:textId="77777777" w:rsidR="00C519A1" w:rsidRPr="00276CCC" w:rsidRDefault="00C519A1" w:rsidP="00C519A1">
            <w:pPr>
              <w:pStyle w:val="TAL"/>
              <w:keepNext w:val="0"/>
              <w:keepLines w:val="0"/>
              <w:rPr>
                <w:ins w:id="668" w:author="Huawei" w:date="2025-04-27T18:08:00Z"/>
              </w:rPr>
            </w:pPr>
          </w:p>
        </w:tc>
        <w:tc>
          <w:tcPr>
            <w:tcW w:w="589" w:type="pct"/>
            <w:tcBorders>
              <w:top w:val="single" w:sz="4" w:space="0" w:color="auto"/>
              <w:left w:val="single" w:sz="4" w:space="0" w:color="auto"/>
              <w:bottom w:val="single" w:sz="4" w:space="0" w:color="auto"/>
              <w:right w:val="single" w:sz="4" w:space="0" w:color="auto"/>
            </w:tcBorders>
          </w:tcPr>
          <w:p w14:paraId="53DFFC10" w14:textId="77777777" w:rsidR="00C519A1" w:rsidRPr="00276CCC" w:rsidRDefault="00C519A1" w:rsidP="00C519A1">
            <w:pPr>
              <w:pStyle w:val="TAC"/>
              <w:keepNext w:val="0"/>
              <w:keepLines w:val="0"/>
              <w:rPr>
                <w:ins w:id="669"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52D5D4F1" w14:textId="7AB0DD7F" w:rsidR="00C519A1" w:rsidRPr="00276CCC" w:rsidRDefault="00C519A1" w:rsidP="00C519A1">
            <w:pPr>
              <w:pStyle w:val="TAC"/>
              <w:keepNext w:val="0"/>
              <w:keepLines w:val="0"/>
              <w:rPr>
                <w:ins w:id="670" w:author="Huawei" w:date="2025-04-27T18:08:00Z"/>
              </w:rPr>
            </w:pPr>
            <w:ins w:id="671" w:author="Huawei" w:date="2025-04-27T18:12:00Z">
              <w:r w:rsidRPr="00276CCC">
                <w:t>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7057074D" w14:textId="77777777" w:rsidR="00C519A1" w:rsidRPr="00276CCC" w:rsidRDefault="00C519A1" w:rsidP="00C519A1">
            <w:pPr>
              <w:pStyle w:val="TAC"/>
              <w:keepNext w:val="0"/>
              <w:keepLines w:val="0"/>
              <w:rPr>
                <w:ins w:id="672" w:author="Huawei" w:date="2025-04-27T18:08:00Z"/>
              </w:rPr>
            </w:pPr>
            <w:ins w:id="673" w:author="Huawei" w:date="2025-04-27T18:08:00Z">
              <w:r w:rsidRPr="00276CCC">
                <w:t>SR.1.1</w:t>
              </w:r>
              <w:r>
                <w:t xml:space="preserve"> </w:t>
              </w:r>
              <w:r w:rsidRPr="00276CCC">
                <w:t>TDD</w:t>
              </w:r>
            </w:ins>
          </w:p>
        </w:tc>
        <w:tc>
          <w:tcPr>
            <w:tcW w:w="832" w:type="pct"/>
            <w:gridSpan w:val="2"/>
            <w:tcBorders>
              <w:top w:val="nil"/>
              <w:left w:val="single" w:sz="4" w:space="0" w:color="auto"/>
              <w:bottom w:val="nil"/>
              <w:right w:val="single" w:sz="4" w:space="0" w:color="auto"/>
            </w:tcBorders>
          </w:tcPr>
          <w:p w14:paraId="55C00870" w14:textId="21CF4BD9" w:rsidR="00C519A1" w:rsidRPr="00276CCC" w:rsidRDefault="00C519A1" w:rsidP="00C519A1">
            <w:pPr>
              <w:pStyle w:val="TAC"/>
              <w:keepNext w:val="0"/>
              <w:keepLines w:val="0"/>
              <w:rPr>
                <w:ins w:id="674" w:author="Huawei" w:date="2025-04-27T18:08:00Z"/>
              </w:rPr>
            </w:pPr>
          </w:p>
        </w:tc>
        <w:tc>
          <w:tcPr>
            <w:tcW w:w="832" w:type="pct"/>
            <w:gridSpan w:val="2"/>
            <w:tcBorders>
              <w:top w:val="nil"/>
              <w:left w:val="single" w:sz="4" w:space="0" w:color="auto"/>
              <w:bottom w:val="nil"/>
              <w:right w:val="single" w:sz="4" w:space="0" w:color="auto"/>
            </w:tcBorders>
          </w:tcPr>
          <w:p w14:paraId="43108714" w14:textId="70208205" w:rsidR="00C519A1" w:rsidRPr="00276CCC" w:rsidRDefault="00C519A1" w:rsidP="00C519A1">
            <w:pPr>
              <w:pStyle w:val="TAC"/>
              <w:keepNext w:val="0"/>
              <w:keepLines w:val="0"/>
              <w:rPr>
                <w:ins w:id="675" w:author="Huawei" w:date="2025-04-27T18:08:00Z"/>
                <w:highlight w:val="yellow"/>
              </w:rPr>
            </w:pPr>
          </w:p>
        </w:tc>
      </w:tr>
      <w:tr w:rsidR="007E6D0A" w:rsidRPr="00276CCC" w14:paraId="009623AF" w14:textId="77777777" w:rsidTr="007E6D0A">
        <w:trPr>
          <w:cantSplit/>
          <w:jc w:val="center"/>
          <w:ins w:id="676" w:author="Huawei" w:date="2025-04-27T18:08:00Z"/>
        </w:trPr>
        <w:tc>
          <w:tcPr>
            <w:tcW w:w="1475" w:type="pct"/>
            <w:tcBorders>
              <w:top w:val="nil"/>
              <w:left w:val="single" w:sz="4" w:space="0" w:color="auto"/>
              <w:bottom w:val="single" w:sz="4" w:space="0" w:color="auto"/>
              <w:right w:val="single" w:sz="4" w:space="0" w:color="auto"/>
            </w:tcBorders>
          </w:tcPr>
          <w:p w14:paraId="6128F4E6" w14:textId="77777777" w:rsidR="00C519A1" w:rsidRPr="00276CCC" w:rsidRDefault="00C519A1" w:rsidP="00C519A1">
            <w:pPr>
              <w:pStyle w:val="TAL"/>
              <w:keepNext w:val="0"/>
              <w:keepLines w:val="0"/>
              <w:rPr>
                <w:ins w:id="677" w:author="Huawei" w:date="2025-04-27T18:08:00Z"/>
              </w:rPr>
            </w:pPr>
          </w:p>
        </w:tc>
        <w:tc>
          <w:tcPr>
            <w:tcW w:w="589" w:type="pct"/>
            <w:tcBorders>
              <w:top w:val="single" w:sz="4" w:space="0" w:color="auto"/>
              <w:left w:val="single" w:sz="4" w:space="0" w:color="auto"/>
              <w:bottom w:val="single" w:sz="4" w:space="0" w:color="auto"/>
              <w:right w:val="single" w:sz="4" w:space="0" w:color="auto"/>
            </w:tcBorders>
          </w:tcPr>
          <w:p w14:paraId="7B47FEFB" w14:textId="77777777" w:rsidR="00C519A1" w:rsidRPr="00276CCC" w:rsidRDefault="00C519A1" w:rsidP="00C519A1">
            <w:pPr>
              <w:pStyle w:val="TAC"/>
              <w:keepNext w:val="0"/>
              <w:keepLines w:val="0"/>
              <w:rPr>
                <w:ins w:id="678"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140DE4D0" w14:textId="207D0242" w:rsidR="00C519A1" w:rsidRPr="00276CCC" w:rsidRDefault="00C519A1" w:rsidP="00C519A1">
            <w:pPr>
              <w:pStyle w:val="TAC"/>
              <w:keepNext w:val="0"/>
              <w:keepLines w:val="0"/>
              <w:rPr>
                <w:ins w:id="679" w:author="Huawei" w:date="2025-04-27T18:08:00Z"/>
              </w:rPr>
            </w:pPr>
            <w:ins w:id="680" w:author="Huawei" w:date="2025-04-27T18:12:00Z">
              <w:r w:rsidRPr="00276CCC">
                <w:t>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740FBC54" w14:textId="77777777" w:rsidR="00C519A1" w:rsidRPr="00276CCC" w:rsidRDefault="00C519A1" w:rsidP="00C519A1">
            <w:pPr>
              <w:pStyle w:val="TAC"/>
              <w:keepNext w:val="0"/>
              <w:keepLines w:val="0"/>
              <w:rPr>
                <w:ins w:id="681" w:author="Huawei" w:date="2025-04-27T18:08:00Z"/>
              </w:rPr>
            </w:pPr>
            <w:ins w:id="682" w:author="Huawei" w:date="2025-04-27T18:08:00Z">
              <w:r w:rsidRPr="00276CCC">
                <w:t>SR.2.1</w:t>
              </w:r>
              <w:r>
                <w:t xml:space="preserve"> </w:t>
              </w:r>
              <w:r w:rsidRPr="00276CCC">
                <w:t>TDD</w:t>
              </w:r>
            </w:ins>
          </w:p>
        </w:tc>
        <w:tc>
          <w:tcPr>
            <w:tcW w:w="832" w:type="pct"/>
            <w:gridSpan w:val="2"/>
            <w:tcBorders>
              <w:top w:val="nil"/>
              <w:left w:val="single" w:sz="4" w:space="0" w:color="auto"/>
              <w:bottom w:val="nil"/>
              <w:right w:val="single" w:sz="4" w:space="0" w:color="auto"/>
            </w:tcBorders>
          </w:tcPr>
          <w:p w14:paraId="1AB8C845" w14:textId="29069CC7" w:rsidR="00C519A1" w:rsidRPr="00276CCC" w:rsidRDefault="00C519A1" w:rsidP="00C519A1">
            <w:pPr>
              <w:pStyle w:val="TAC"/>
              <w:keepNext w:val="0"/>
              <w:keepLines w:val="0"/>
              <w:rPr>
                <w:ins w:id="683" w:author="Huawei" w:date="2025-04-27T18:08:00Z"/>
              </w:rPr>
            </w:pPr>
          </w:p>
        </w:tc>
        <w:tc>
          <w:tcPr>
            <w:tcW w:w="832" w:type="pct"/>
            <w:gridSpan w:val="2"/>
            <w:tcBorders>
              <w:top w:val="nil"/>
              <w:left w:val="single" w:sz="4" w:space="0" w:color="auto"/>
              <w:bottom w:val="nil"/>
              <w:right w:val="single" w:sz="4" w:space="0" w:color="auto"/>
            </w:tcBorders>
          </w:tcPr>
          <w:p w14:paraId="3DE7CC51" w14:textId="5B4A7360" w:rsidR="00C519A1" w:rsidRPr="00276CCC" w:rsidRDefault="00C519A1" w:rsidP="00C519A1">
            <w:pPr>
              <w:pStyle w:val="TAC"/>
              <w:keepNext w:val="0"/>
              <w:keepLines w:val="0"/>
              <w:rPr>
                <w:ins w:id="684" w:author="Huawei" w:date="2025-04-27T18:08:00Z"/>
                <w:highlight w:val="yellow"/>
              </w:rPr>
            </w:pPr>
          </w:p>
        </w:tc>
      </w:tr>
      <w:tr w:rsidR="007E6D0A" w:rsidRPr="00276CCC" w14:paraId="41DD0E7E" w14:textId="77777777" w:rsidTr="007E6D0A">
        <w:trPr>
          <w:cantSplit/>
          <w:jc w:val="center"/>
          <w:ins w:id="685" w:author="Huawei" w:date="2025-04-27T18:08:00Z"/>
        </w:trPr>
        <w:tc>
          <w:tcPr>
            <w:tcW w:w="1475" w:type="pct"/>
            <w:tcBorders>
              <w:top w:val="single" w:sz="4" w:space="0" w:color="auto"/>
              <w:left w:val="single" w:sz="4" w:space="0" w:color="auto"/>
              <w:bottom w:val="nil"/>
              <w:right w:val="single" w:sz="4" w:space="0" w:color="auto"/>
            </w:tcBorders>
            <w:hideMark/>
          </w:tcPr>
          <w:p w14:paraId="1AE3A567" w14:textId="3144C399" w:rsidR="00C519A1" w:rsidRPr="00276CCC" w:rsidRDefault="00C519A1" w:rsidP="00C519A1">
            <w:pPr>
              <w:pStyle w:val="TAL"/>
              <w:keepNext w:val="0"/>
              <w:keepLines w:val="0"/>
              <w:rPr>
                <w:ins w:id="686" w:author="Huawei" w:date="2025-04-27T18:08:00Z"/>
              </w:rPr>
            </w:pPr>
            <w:proofErr w:type="spellStart"/>
            <w:ins w:id="687" w:author="Huawei" w:date="2025-04-27T18:08:00Z">
              <w:r w:rsidRPr="00276CCC">
                <w:rPr>
                  <w:rFonts w:cs="v5.0.0"/>
                </w:rPr>
                <w:t>RMSI</w:t>
              </w:r>
              <w:proofErr w:type="spellEnd"/>
              <w:r>
                <w:rPr>
                  <w:rFonts w:cs="v5.0.0"/>
                </w:rPr>
                <w:t xml:space="preserve"> </w:t>
              </w:r>
              <w:r w:rsidRPr="00276CCC">
                <w:rPr>
                  <w:rFonts w:cs="v5.0.0"/>
                </w:rPr>
                <w:t>CORESET</w:t>
              </w:r>
              <w:r>
                <w:rPr>
                  <w:rFonts w:cs="v5.0.0"/>
                </w:rPr>
                <w:t xml:space="preserve"> </w:t>
              </w:r>
            </w:ins>
            <w:ins w:id="688" w:author="Huawei" w:date="2025-04-27T18:11:00Z">
              <w:r>
                <w:rPr>
                  <w:rFonts w:cs="v5.0.0"/>
                </w:rPr>
                <w:t>RMC</w:t>
              </w:r>
            </w:ins>
          </w:p>
        </w:tc>
        <w:tc>
          <w:tcPr>
            <w:tcW w:w="589" w:type="pct"/>
            <w:tcBorders>
              <w:top w:val="single" w:sz="4" w:space="0" w:color="auto"/>
              <w:left w:val="single" w:sz="4" w:space="0" w:color="auto"/>
              <w:bottom w:val="single" w:sz="4" w:space="0" w:color="auto"/>
              <w:right w:val="single" w:sz="4" w:space="0" w:color="auto"/>
            </w:tcBorders>
          </w:tcPr>
          <w:p w14:paraId="2A4D1612" w14:textId="77777777" w:rsidR="00C519A1" w:rsidRPr="00276CCC" w:rsidRDefault="00C519A1" w:rsidP="00C519A1">
            <w:pPr>
              <w:pStyle w:val="TAC"/>
              <w:keepNext w:val="0"/>
              <w:keepLines w:val="0"/>
              <w:rPr>
                <w:ins w:id="689"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6A54719D" w14:textId="2B7BDDA8" w:rsidR="00C519A1" w:rsidRPr="00276CCC" w:rsidRDefault="00C519A1" w:rsidP="00C519A1">
            <w:pPr>
              <w:pStyle w:val="TAC"/>
              <w:keepNext w:val="0"/>
              <w:keepLines w:val="0"/>
              <w:rPr>
                <w:ins w:id="690" w:author="Huawei" w:date="2025-04-27T18:08:00Z"/>
              </w:rPr>
            </w:pPr>
            <w:ins w:id="691" w:author="Huawei" w:date="2025-04-27T18:12:00Z">
              <w:r w:rsidRPr="00276CCC">
                <w:t>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49777A7" w14:textId="77777777" w:rsidR="00C519A1" w:rsidRPr="00276CCC" w:rsidRDefault="00C519A1" w:rsidP="00C519A1">
            <w:pPr>
              <w:pStyle w:val="TAC"/>
              <w:keepNext w:val="0"/>
              <w:keepLines w:val="0"/>
              <w:rPr>
                <w:ins w:id="692" w:author="Huawei" w:date="2025-04-27T18:08:00Z"/>
              </w:rPr>
            </w:pPr>
            <w:ins w:id="693" w:author="Huawei" w:date="2025-04-27T18:08:00Z">
              <w:r w:rsidRPr="00276CCC">
                <w:t>CR.1.1</w:t>
              </w:r>
              <w:r>
                <w:t xml:space="preserve"> </w:t>
              </w:r>
              <w:proofErr w:type="spellStart"/>
              <w:r w:rsidRPr="00276CCC">
                <w:t>FDD</w:t>
              </w:r>
              <w:proofErr w:type="spellEnd"/>
            </w:ins>
          </w:p>
        </w:tc>
        <w:tc>
          <w:tcPr>
            <w:tcW w:w="832" w:type="pct"/>
            <w:gridSpan w:val="2"/>
            <w:tcBorders>
              <w:top w:val="nil"/>
              <w:left w:val="single" w:sz="4" w:space="0" w:color="auto"/>
              <w:bottom w:val="nil"/>
              <w:right w:val="single" w:sz="4" w:space="0" w:color="auto"/>
            </w:tcBorders>
          </w:tcPr>
          <w:p w14:paraId="01D61B23" w14:textId="44092B09" w:rsidR="00C519A1" w:rsidRPr="00276CCC" w:rsidRDefault="00C519A1" w:rsidP="00C519A1">
            <w:pPr>
              <w:pStyle w:val="TAC"/>
              <w:keepNext w:val="0"/>
              <w:keepLines w:val="0"/>
              <w:rPr>
                <w:ins w:id="694" w:author="Huawei" w:date="2025-04-27T18:08:00Z"/>
              </w:rPr>
            </w:pPr>
          </w:p>
        </w:tc>
        <w:tc>
          <w:tcPr>
            <w:tcW w:w="832" w:type="pct"/>
            <w:gridSpan w:val="2"/>
            <w:tcBorders>
              <w:top w:val="nil"/>
              <w:left w:val="single" w:sz="4" w:space="0" w:color="auto"/>
              <w:bottom w:val="nil"/>
              <w:right w:val="single" w:sz="4" w:space="0" w:color="auto"/>
            </w:tcBorders>
          </w:tcPr>
          <w:p w14:paraId="0DDBBC8C" w14:textId="46A58F9E" w:rsidR="00C519A1" w:rsidRPr="00276CCC" w:rsidRDefault="00C519A1" w:rsidP="00C519A1">
            <w:pPr>
              <w:pStyle w:val="TAC"/>
              <w:keepNext w:val="0"/>
              <w:keepLines w:val="0"/>
              <w:rPr>
                <w:ins w:id="695" w:author="Huawei" w:date="2025-04-27T18:08:00Z"/>
                <w:highlight w:val="yellow"/>
              </w:rPr>
            </w:pPr>
          </w:p>
        </w:tc>
      </w:tr>
      <w:tr w:rsidR="007E6D0A" w:rsidRPr="00276CCC" w14:paraId="5CAC6431" w14:textId="77777777" w:rsidTr="007E6D0A">
        <w:trPr>
          <w:cantSplit/>
          <w:jc w:val="center"/>
          <w:ins w:id="696" w:author="Huawei" w:date="2025-04-27T18:08:00Z"/>
        </w:trPr>
        <w:tc>
          <w:tcPr>
            <w:tcW w:w="1475" w:type="pct"/>
            <w:tcBorders>
              <w:top w:val="nil"/>
              <w:left w:val="single" w:sz="4" w:space="0" w:color="auto"/>
              <w:bottom w:val="nil"/>
              <w:right w:val="single" w:sz="4" w:space="0" w:color="auto"/>
            </w:tcBorders>
          </w:tcPr>
          <w:p w14:paraId="5881DB21" w14:textId="77777777" w:rsidR="00C519A1" w:rsidRPr="00276CCC" w:rsidRDefault="00C519A1" w:rsidP="00C519A1">
            <w:pPr>
              <w:pStyle w:val="TAL"/>
              <w:keepNext w:val="0"/>
              <w:keepLines w:val="0"/>
              <w:rPr>
                <w:ins w:id="697" w:author="Huawei" w:date="2025-04-27T18:08:00Z"/>
              </w:rPr>
            </w:pPr>
          </w:p>
        </w:tc>
        <w:tc>
          <w:tcPr>
            <w:tcW w:w="589" w:type="pct"/>
            <w:tcBorders>
              <w:top w:val="single" w:sz="4" w:space="0" w:color="auto"/>
              <w:left w:val="single" w:sz="4" w:space="0" w:color="auto"/>
              <w:bottom w:val="single" w:sz="4" w:space="0" w:color="auto"/>
              <w:right w:val="single" w:sz="4" w:space="0" w:color="auto"/>
            </w:tcBorders>
          </w:tcPr>
          <w:p w14:paraId="08C05549" w14:textId="77777777" w:rsidR="00C519A1" w:rsidRPr="00276CCC" w:rsidRDefault="00C519A1" w:rsidP="00C519A1">
            <w:pPr>
              <w:pStyle w:val="TAC"/>
              <w:keepNext w:val="0"/>
              <w:keepLines w:val="0"/>
              <w:rPr>
                <w:ins w:id="698"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55949242" w14:textId="4D745593" w:rsidR="00C519A1" w:rsidRPr="00276CCC" w:rsidRDefault="00C519A1" w:rsidP="00C519A1">
            <w:pPr>
              <w:pStyle w:val="TAC"/>
              <w:keepNext w:val="0"/>
              <w:keepLines w:val="0"/>
              <w:rPr>
                <w:ins w:id="699" w:author="Huawei" w:date="2025-04-27T18:08:00Z"/>
              </w:rPr>
            </w:pPr>
            <w:ins w:id="700" w:author="Huawei" w:date="2025-04-27T18:12:00Z">
              <w:r w:rsidRPr="00276CCC">
                <w:t>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3FBBC56B" w14:textId="77777777" w:rsidR="00C519A1" w:rsidRPr="00276CCC" w:rsidRDefault="00C519A1" w:rsidP="00C519A1">
            <w:pPr>
              <w:pStyle w:val="TAC"/>
              <w:keepNext w:val="0"/>
              <w:keepLines w:val="0"/>
              <w:rPr>
                <w:ins w:id="701" w:author="Huawei" w:date="2025-04-27T18:08:00Z"/>
              </w:rPr>
            </w:pPr>
            <w:ins w:id="702" w:author="Huawei" w:date="2025-04-27T18:08:00Z">
              <w:r w:rsidRPr="00276CCC">
                <w:t>CR.1.1</w:t>
              </w:r>
              <w:r>
                <w:t xml:space="preserve"> </w:t>
              </w:r>
              <w:r w:rsidRPr="00276CCC">
                <w:t>TDD</w:t>
              </w:r>
            </w:ins>
          </w:p>
        </w:tc>
        <w:tc>
          <w:tcPr>
            <w:tcW w:w="832" w:type="pct"/>
            <w:gridSpan w:val="2"/>
            <w:tcBorders>
              <w:top w:val="nil"/>
              <w:left w:val="single" w:sz="4" w:space="0" w:color="auto"/>
              <w:bottom w:val="nil"/>
              <w:right w:val="single" w:sz="4" w:space="0" w:color="auto"/>
            </w:tcBorders>
          </w:tcPr>
          <w:p w14:paraId="219172BD" w14:textId="43CE7329" w:rsidR="00C519A1" w:rsidRPr="00276CCC" w:rsidRDefault="00C519A1" w:rsidP="00C519A1">
            <w:pPr>
              <w:pStyle w:val="TAC"/>
              <w:keepNext w:val="0"/>
              <w:keepLines w:val="0"/>
              <w:rPr>
                <w:ins w:id="703" w:author="Huawei" w:date="2025-04-27T18:08:00Z"/>
              </w:rPr>
            </w:pPr>
          </w:p>
        </w:tc>
        <w:tc>
          <w:tcPr>
            <w:tcW w:w="832" w:type="pct"/>
            <w:gridSpan w:val="2"/>
            <w:tcBorders>
              <w:top w:val="nil"/>
              <w:left w:val="single" w:sz="4" w:space="0" w:color="auto"/>
              <w:bottom w:val="nil"/>
              <w:right w:val="single" w:sz="4" w:space="0" w:color="auto"/>
            </w:tcBorders>
          </w:tcPr>
          <w:p w14:paraId="63EB8078" w14:textId="27202956" w:rsidR="00C519A1" w:rsidRPr="00276CCC" w:rsidRDefault="00C519A1" w:rsidP="00C519A1">
            <w:pPr>
              <w:pStyle w:val="TAC"/>
              <w:keepNext w:val="0"/>
              <w:keepLines w:val="0"/>
              <w:rPr>
                <w:ins w:id="704" w:author="Huawei" w:date="2025-04-27T18:08:00Z"/>
                <w:highlight w:val="yellow"/>
              </w:rPr>
            </w:pPr>
          </w:p>
        </w:tc>
      </w:tr>
      <w:tr w:rsidR="007E6D0A" w:rsidRPr="00276CCC" w14:paraId="6400825C" w14:textId="77777777" w:rsidTr="007E6D0A">
        <w:trPr>
          <w:cantSplit/>
          <w:jc w:val="center"/>
          <w:ins w:id="705" w:author="Huawei" w:date="2025-04-27T18:08:00Z"/>
        </w:trPr>
        <w:tc>
          <w:tcPr>
            <w:tcW w:w="1475" w:type="pct"/>
            <w:tcBorders>
              <w:top w:val="nil"/>
              <w:left w:val="single" w:sz="4" w:space="0" w:color="auto"/>
              <w:bottom w:val="single" w:sz="4" w:space="0" w:color="auto"/>
              <w:right w:val="single" w:sz="4" w:space="0" w:color="auto"/>
            </w:tcBorders>
          </w:tcPr>
          <w:p w14:paraId="5C8C9B84" w14:textId="77777777" w:rsidR="00C519A1" w:rsidRPr="00276CCC" w:rsidRDefault="00C519A1" w:rsidP="00C519A1">
            <w:pPr>
              <w:pStyle w:val="TAL"/>
              <w:keepNext w:val="0"/>
              <w:keepLines w:val="0"/>
              <w:rPr>
                <w:ins w:id="706" w:author="Huawei" w:date="2025-04-27T18:08:00Z"/>
              </w:rPr>
            </w:pPr>
          </w:p>
        </w:tc>
        <w:tc>
          <w:tcPr>
            <w:tcW w:w="589" w:type="pct"/>
            <w:tcBorders>
              <w:top w:val="single" w:sz="4" w:space="0" w:color="auto"/>
              <w:left w:val="single" w:sz="4" w:space="0" w:color="auto"/>
              <w:bottom w:val="single" w:sz="4" w:space="0" w:color="auto"/>
              <w:right w:val="single" w:sz="4" w:space="0" w:color="auto"/>
            </w:tcBorders>
          </w:tcPr>
          <w:p w14:paraId="1937107D" w14:textId="77777777" w:rsidR="00C519A1" w:rsidRPr="00276CCC" w:rsidRDefault="00C519A1" w:rsidP="00C519A1">
            <w:pPr>
              <w:pStyle w:val="TAC"/>
              <w:keepNext w:val="0"/>
              <w:keepLines w:val="0"/>
              <w:rPr>
                <w:ins w:id="707"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708056B6" w14:textId="4D010DC7" w:rsidR="00C519A1" w:rsidRPr="00276CCC" w:rsidRDefault="00C519A1" w:rsidP="00C519A1">
            <w:pPr>
              <w:pStyle w:val="TAC"/>
              <w:keepNext w:val="0"/>
              <w:keepLines w:val="0"/>
              <w:rPr>
                <w:ins w:id="708" w:author="Huawei" w:date="2025-04-27T18:08:00Z"/>
              </w:rPr>
            </w:pPr>
            <w:ins w:id="709" w:author="Huawei" w:date="2025-04-27T18:12:00Z">
              <w:r w:rsidRPr="00276CCC">
                <w:t>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068B7304" w14:textId="77777777" w:rsidR="00C519A1" w:rsidRPr="00276CCC" w:rsidRDefault="00C519A1" w:rsidP="00C519A1">
            <w:pPr>
              <w:pStyle w:val="TAC"/>
              <w:keepNext w:val="0"/>
              <w:keepLines w:val="0"/>
              <w:rPr>
                <w:ins w:id="710" w:author="Huawei" w:date="2025-04-27T18:08:00Z"/>
              </w:rPr>
            </w:pPr>
            <w:ins w:id="711" w:author="Huawei" w:date="2025-04-27T18:08:00Z">
              <w:r w:rsidRPr="00276CCC">
                <w:t>CR.2.1</w:t>
              </w:r>
              <w:r>
                <w:t xml:space="preserve"> </w:t>
              </w:r>
              <w:r w:rsidRPr="00276CCC">
                <w:t>TDD</w:t>
              </w:r>
            </w:ins>
          </w:p>
        </w:tc>
        <w:tc>
          <w:tcPr>
            <w:tcW w:w="832" w:type="pct"/>
            <w:gridSpan w:val="2"/>
            <w:tcBorders>
              <w:top w:val="nil"/>
              <w:left w:val="single" w:sz="4" w:space="0" w:color="auto"/>
              <w:bottom w:val="nil"/>
              <w:right w:val="single" w:sz="4" w:space="0" w:color="auto"/>
            </w:tcBorders>
          </w:tcPr>
          <w:p w14:paraId="2EC80D56" w14:textId="61A4FFEA" w:rsidR="00C519A1" w:rsidRPr="00276CCC" w:rsidRDefault="00C519A1" w:rsidP="00C519A1">
            <w:pPr>
              <w:pStyle w:val="TAC"/>
              <w:keepNext w:val="0"/>
              <w:keepLines w:val="0"/>
              <w:rPr>
                <w:ins w:id="712" w:author="Huawei" w:date="2025-04-27T18:08:00Z"/>
              </w:rPr>
            </w:pPr>
          </w:p>
        </w:tc>
        <w:tc>
          <w:tcPr>
            <w:tcW w:w="832" w:type="pct"/>
            <w:gridSpan w:val="2"/>
            <w:tcBorders>
              <w:top w:val="nil"/>
              <w:left w:val="single" w:sz="4" w:space="0" w:color="auto"/>
              <w:bottom w:val="nil"/>
              <w:right w:val="single" w:sz="4" w:space="0" w:color="auto"/>
            </w:tcBorders>
          </w:tcPr>
          <w:p w14:paraId="4BB46E83" w14:textId="44096B21" w:rsidR="00C519A1" w:rsidRPr="00276CCC" w:rsidRDefault="00C519A1" w:rsidP="00C519A1">
            <w:pPr>
              <w:pStyle w:val="TAC"/>
              <w:keepNext w:val="0"/>
              <w:keepLines w:val="0"/>
              <w:rPr>
                <w:ins w:id="713" w:author="Huawei" w:date="2025-04-27T18:08:00Z"/>
                <w:highlight w:val="yellow"/>
              </w:rPr>
            </w:pPr>
          </w:p>
        </w:tc>
      </w:tr>
      <w:tr w:rsidR="007E6D0A" w:rsidRPr="00276CCC" w14:paraId="3E554FC4" w14:textId="77777777" w:rsidTr="007E6D0A">
        <w:trPr>
          <w:cantSplit/>
          <w:jc w:val="center"/>
          <w:ins w:id="714" w:author="Huawei" w:date="2025-04-27T18:08:00Z"/>
        </w:trPr>
        <w:tc>
          <w:tcPr>
            <w:tcW w:w="1475" w:type="pct"/>
            <w:vMerge w:val="restart"/>
            <w:tcBorders>
              <w:top w:val="nil"/>
              <w:left w:val="single" w:sz="4" w:space="0" w:color="auto"/>
              <w:bottom w:val="single" w:sz="4" w:space="0" w:color="auto"/>
              <w:right w:val="single" w:sz="4" w:space="0" w:color="auto"/>
            </w:tcBorders>
            <w:hideMark/>
          </w:tcPr>
          <w:p w14:paraId="0295FD69" w14:textId="77777777" w:rsidR="00C519A1" w:rsidRPr="00276CCC" w:rsidRDefault="00C519A1" w:rsidP="00C519A1">
            <w:pPr>
              <w:pStyle w:val="TAL"/>
              <w:keepNext w:val="0"/>
              <w:keepLines w:val="0"/>
              <w:rPr>
                <w:ins w:id="715" w:author="Huawei" w:date="2025-04-27T18:08:00Z"/>
              </w:rPr>
            </w:pPr>
            <w:ins w:id="716" w:author="Huawei" w:date="2025-04-27T18:08:00Z">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589" w:type="pct"/>
            <w:tcBorders>
              <w:top w:val="single" w:sz="4" w:space="0" w:color="auto"/>
              <w:left w:val="single" w:sz="4" w:space="0" w:color="auto"/>
              <w:bottom w:val="single" w:sz="4" w:space="0" w:color="auto"/>
              <w:right w:val="single" w:sz="4" w:space="0" w:color="auto"/>
            </w:tcBorders>
          </w:tcPr>
          <w:p w14:paraId="4F274D88" w14:textId="77777777" w:rsidR="00C519A1" w:rsidRPr="00276CCC" w:rsidRDefault="00C519A1" w:rsidP="00C519A1">
            <w:pPr>
              <w:pStyle w:val="TAC"/>
              <w:keepNext w:val="0"/>
              <w:keepLines w:val="0"/>
              <w:rPr>
                <w:ins w:id="717"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31D63094" w14:textId="2410841E" w:rsidR="00C519A1" w:rsidRPr="00276CCC" w:rsidRDefault="00C519A1" w:rsidP="00C519A1">
            <w:pPr>
              <w:pStyle w:val="TAC"/>
              <w:keepNext w:val="0"/>
              <w:keepLines w:val="0"/>
              <w:rPr>
                <w:ins w:id="718" w:author="Huawei" w:date="2025-04-27T18:08:00Z"/>
              </w:rPr>
            </w:pPr>
            <w:ins w:id="719" w:author="Huawei" w:date="2025-04-27T18:12:00Z">
              <w:r w:rsidRPr="00276CCC">
                <w:t>1</w:t>
              </w:r>
            </w:ins>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011263E7" w14:textId="77777777" w:rsidR="00C519A1" w:rsidRPr="00276CCC" w:rsidRDefault="00C519A1" w:rsidP="00C519A1">
            <w:pPr>
              <w:pStyle w:val="TAC"/>
              <w:keepNext w:val="0"/>
              <w:keepLines w:val="0"/>
              <w:rPr>
                <w:ins w:id="720" w:author="Huawei" w:date="2025-04-27T18:08:00Z"/>
              </w:rPr>
            </w:pPr>
            <w:ins w:id="721" w:author="Huawei" w:date="2025-04-27T18:08:00Z">
              <w:r w:rsidRPr="00276CCC">
                <w:t>CCR.1.1</w:t>
              </w:r>
              <w:r>
                <w:t xml:space="preserve"> </w:t>
              </w:r>
              <w:proofErr w:type="spellStart"/>
              <w:r w:rsidRPr="00276CCC">
                <w:t>FDD</w:t>
              </w:r>
              <w:proofErr w:type="spellEnd"/>
              <w:r>
                <w:t xml:space="preserve">  </w:t>
              </w:r>
            </w:ins>
          </w:p>
        </w:tc>
        <w:tc>
          <w:tcPr>
            <w:tcW w:w="832" w:type="pct"/>
            <w:gridSpan w:val="2"/>
            <w:tcBorders>
              <w:top w:val="nil"/>
              <w:left w:val="single" w:sz="4" w:space="0" w:color="auto"/>
              <w:bottom w:val="nil"/>
              <w:right w:val="single" w:sz="4" w:space="0" w:color="auto"/>
            </w:tcBorders>
          </w:tcPr>
          <w:p w14:paraId="398F48FE" w14:textId="07AA9468" w:rsidR="00C519A1" w:rsidRPr="00276CCC" w:rsidRDefault="00C519A1" w:rsidP="00C519A1">
            <w:pPr>
              <w:pStyle w:val="TAC"/>
              <w:keepNext w:val="0"/>
              <w:keepLines w:val="0"/>
              <w:rPr>
                <w:ins w:id="722" w:author="Huawei" w:date="2025-04-27T18:08:00Z"/>
              </w:rPr>
            </w:pPr>
          </w:p>
        </w:tc>
        <w:tc>
          <w:tcPr>
            <w:tcW w:w="832" w:type="pct"/>
            <w:gridSpan w:val="2"/>
            <w:tcBorders>
              <w:top w:val="nil"/>
              <w:left w:val="single" w:sz="4" w:space="0" w:color="auto"/>
              <w:bottom w:val="nil"/>
              <w:right w:val="single" w:sz="4" w:space="0" w:color="auto"/>
            </w:tcBorders>
          </w:tcPr>
          <w:p w14:paraId="48F01B54" w14:textId="79F99A19" w:rsidR="00C519A1" w:rsidRPr="00276CCC" w:rsidRDefault="00C519A1" w:rsidP="00C519A1">
            <w:pPr>
              <w:pStyle w:val="TAC"/>
              <w:keepNext w:val="0"/>
              <w:keepLines w:val="0"/>
              <w:rPr>
                <w:ins w:id="723" w:author="Huawei" w:date="2025-04-27T18:08:00Z"/>
                <w:highlight w:val="yellow"/>
              </w:rPr>
            </w:pPr>
          </w:p>
        </w:tc>
      </w:tr>
      <w:tr w:rsidR="007E6D0A" w:rsidRPr="00276CCC" w14:paraId="18F136D0" w14:textId="77777777" w:rsidTr="007E6D0A">
        <w:trPr>
          <w:cantSplit/>
          <w:jc w:val="center"/>
          <w:ins w:id="724" w:author="Huawei" w:date="2025-04-27T18:08:00Z"/>
        </w:trPr>
        <w:tc>
          <w:tcPr>
            <w:tcW w:w="1475" w:type="pct"/>
            <w:vMerge/>
            <w:tcBorders>
              <w:top w:val="nil"/>
              <w:left w:val="single" w:sz="4" w:space="0" w:color="auto"/>
              <w:bottom w:val="single" w:sz="4" w:space="0" w:color="auto"/>
              <w:right w:val="single" w:sz="4" w:space="0" w:color="auto"/>
            </w:tcBorders>
            <w:vAlign w:val="center"/>
            <w:hideMark/>
          </w:tcPr>
          <w:p w14:paraId="69E1DB68" w14:textId="77777777" w:rsidR="00C519A1" w:rsidRPr="00276CCC" w:rsidRDefault="00C519A1" w:rsidP="00C519A1">
            <w:pPr>
              <w:spacing w:after="0"/>
              <w:rPr>
                <w:ins w:id="725" w:author="Huawei" w:date="2025-04-27T18:08:00Z"/>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18AB1062" w14:textId="77777777" w:rsidR="00C519A1" w:rsidRPr="00276CCC" w:rsidRDefault="00C519A1" w:rsidP="00C519A1">
            <w:pPr>
              <w:pStyle w:val="TAC"/>
              <w:keepNext w:val="0"/>
              <w:keepLines w:val="0"/>
              <w:rPr>
                <w:ins w:id="726"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75A02CC8" w14:textId="09DAE417" w:rsidR="00C519A1" w:rsidRPr="00276CCC" w:rsidRDefault="00C519A1" w:rsidP="00C519A1">
            <w:pPr>
              <w:pStyle w:val="TAC"/>
              <w:keepNext w:val="0"/>
              <w:keepLines w:val="0"/>
              <w:rPr>
                <w:ins w:id="727" w:author="Huawei" w:date="2025-04-27T18:08:00Z"/>
              </w:rPr>
            </w:pPr>
            <w:ins w:id="728" w:author="Huawei" w:date="2025-04-27T18:12:00Z">
              <w:r w:rsidRPr="00276CCC">
                <w:t>2</w:t>
              </w:r>
            </w:ins>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1CE2E2CE" w14:textId="77777777" w:rsidR="00C519A1" w:rsidRPr="00276CCC" w:rsidRDefault="00C519A1" w:rsidP="00C519A1">
            <w:pPr>
              <w:pStyle w:val="TAC"/>
              <w:keepNext w:val="0"/>
              <w:keepLines w:val="0"/>
              <w:rPr>
                <w:ins w:id="729" w:author="Huawei" w:date="2025-04-27T18:08:00Z"/>
              </w:rPr>
            </w:pPr>
            <w:ins w:id="730" w:author="Huawei" w:date="2025-04-27T18:08:00Z">
              <w:r w:rsidRPr="00276CCC">
                <w:t>CCR.1.1</w:t>
              </w:r>
              <w:r>
                <w:t xml:space="preserve"> </w:t>
              </w:r>
              <w:r w:rsidRPr="00276CCC">
                <w:t>TDD</w:t>
              </w:r>
            </w:ins>
          </w:p>
        </w:tc>
        <w:tc>
          <w:tcPr>
            <w:tcW w:w="832" w:type="pct"/>
            <w:gridSpan w:val="2"/>
            <w:tcBorders>
              <w:top w:val="nil"/>
              <w:left w:val="single" w:sz="4" w:space="0" w:color="auto"/>
              <w:bottom w:val="nil"/>
              <w:right w:val="single" w:sz="4" w:space="0" w:color="auto"/>
            </w:tcBorders>
          </w:tcPr>
          <w:p w14:paraId="4723ACE9" w14:textId="20774259" w:rsidR="00C519A1" w:rsidRPr="00276CCC" w:rsidRDefault="00C519A1" w:rsidP="00C519A1">
            <w:pPr>
              <w:pStyle w:val="TAC"/>
              <w:keepNext w:val="0"/>
              <w:keepLines w:val="0"/>
              <w:rPr>
                <w:ins w:id="731" w:author="Huawei" w:date="2025-04-27T18:08:00Z"/>
              </w:rPr>
            </w:pPr>
          </w:p>
        </w:tc>
        <w:tc>
          <w:tcPr>
            <w:tcW w:w="832" w:type="pct"/>
            <w:gridSpan w:val="2"/>
            <w:tcBorders>
              <w:top w:val="nil"/>
              <w:left w:val="single" w:sz="4" w:space="0" w:color="auto"/>
              <w:bottom w:val="nil"/>
              <w:right w:val="single" w:sz="4" w:space="0" w:color="auto"/>
            </w:tcBorders>
          </w:tcPr>
          <w:p w14:paraId="3EAD49B3" w14:textId="0398E2DE" w:rsidR="00C519A1" w:rsidRPr="00276CCC" w:rsidRDefault="00C519A1" w:rsidP="00C519A1">
            <w:pPr>
              <w:pStyle w:val="TAC"/>
              <w:keepNext w:val="0"/>
              <w:keepLines w:val="0"/>
              <w:rPr>
                <w:ins w:id="732" w:author="Huawei" w:date="2025-04-27T18:08:00Z"/>
                <w:highlight w:val="yellow"/>
              </w:rPr>
            </w:pPr>
          </w:p>
        </w:tc>
      </w:tr>
      <w:tr w:rsidR="007E6D0A" w:rsidRPr="00276CCC" w14:paraId="35148330" w14:textId="77777777" w:rsidTr="007E6D0A">
        <w:trPr>
          <w:cantSplit/>
          <w:jc w:val="center"/>
          <w:ins w:id="733" w:author="Huawei" w:date="2025-04-27T18:08:00Z"/>
        </w:trPr>
        <w:tc>
          <w:tcPr>
            <w:tcW w:w="1475" w:type="pct"/>
            <w:vMerge/>
            <w:tcBorders>
              <w:top w:val="nil"/>
              <w:left w:val="single" w:sz="4" w:space="0" w:color="auto"/>
              <w:bottom w:val="single" w:sz="4" w:space="0" w:color="auto"/>
              <w:right w:val="single" w:sz="4" w:space="0" w:color="auto"/>
            </w:tcBorders>
            <w:vAlign w:val="center"/>
            <w:hideMark/>
          </w:tcPr>
          <w:p w14:paraId="78D09AC8" w14:textId="77777777" w:rsidR="00C519A1" w:rsidRPr="00276CCC" w:rsidRDefault="00C519A1" w:rsidP="00C519A1">
            <w:pPr>
              <w:spacing w:after="0"/>
              <w:rPr>
                <w:ins w:id="734" w:author="Huawei" w:date="2025-04-27T18:08:00Z"/>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75CEE6F6" w14:textId="77777777" w:rsidR="00C519A1" w:rsidRPr="00276CCC" w:rsidRDefault="00C519A1" w:rsidP="00C519A1">
            <w:pPr>
              <w:pStyle w:val="TAC"/>
              <w:keepNext w:val="0"/>
              <w:keepLines w:val="0"/>
              <w:rPr>
                <w:ins w:id="735"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1D7F5265" w14:textId="0D0611B4" w:rsidR="00C519A1" w:rsidRPr="00276CCC" w:rsidRDefault="00C519A1" w:rsidP="00C519A1">
            <w:pPr>
              <w:pStyle w:val="TAC"/>
              <w:keepNext w:val="0"/>
              <w:keepLines w:val="0"/>
              <w:rPr>
                <w:ins w:id="736" w:author="Huawei" w:date="2025-04-27T18:08:00Z"/>
              </w:rPr>
            </w:pPr>
            <w:ins w:id="737" w:author="Huawei" w:date="2025-04-27T18:12:00Z">
              <w:r w:rsidRPr="00276CCC">
                <w:t>3</w:t>
              </w:r>
            </w:ins>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3888BD3D" w14:textId="77777777" w:rsidR="00C519A1" w:rsidRPr="00276CCC" w:rsidRDefault="00C519A1" w:rsidP="00C519A1">
            <w:pPr>
              <w:pStyle w:val="TAC"/>
              <w:keepNext w:val="0"/>
              <w:keepLines w:val="0"/>
              <w:rPr>
                <w:ins w:id="738" w:author="Huawei" w:date="2025-04-27T18:08:00Z"/>
              </w:rPr>
            </w:pPr>
            <w:ins w:id="739" w:author="Huawei" w:date="2025-04-27T18:08:00Z">
              <w:r w:rsidRPr="00276CCC">
                <w:t>CCR.2.1</w:t>
              </w:r>
              <w:r>
                <w:t xml:space="preserve"> </w:t>
              </w:r>
              <w:r w:rsidRPr="00276CCC">
                <w:t>TDD</w:t>
              </w:r>
            </w:ins>
          </w:p>
        </w:tc>
        <w:tc>
          <w:tcPr>
            <w:tcW w:w="832" w:type="pct"/>
            <w:gridSpan w:val="2"/>
            <w:tcBorders>
              <w:top w:val="nil"/>
              <w:left w:val="single" w:sz="4" w:space="0" w:color="auto"/>
              <w:bottom w:val="single" w:sz="4" w:space="0" w:color="auto"/>
              <w:right w:val="single" w:sz="4" w:space="0" w:color="auto"/>
            </w:tcBorders>
          </w:tcPr>
          <w:p w14:paraId="70D0B11D" w14:textId="1F95ADA5" w:rsidR="00C519A1" w:rsidRPr="00276CCC" w:rsidRDefault="00C519A1" w:rsidP="00C519A1">
            <w:pPr>
              <w:pStyle w:val="TAC"/>
              <w:keepNext w:val="0"/>
              <w:keepLines w:val="0"/>
              <w:rPr>
                <w:ins w:id="740" w:author="Huawei" w:date="2025-04-27T18:08:00Z"/>
              </w:rPr>
            </w:pPr>
          </w:p>
        </w:tc>
        <w:tc>
          <w:tcPr>
            <w:tcW w:w="832" w:type="pct"/>
            <w:gridSpan w:val="2"/>
            <w:tcBorders>
              <w:top w:val="nil"/>
              <w:left w:val="single" w:sz="4" w:space="0" w:color="auto"/>
              <w:bottom w:val="single" w:sz="4" w:space="0" w:color="auto"/>
              <w:right w:val="single" w:sz="4" w:space="0" w:color="auto"/>
            </w:tcBorders>
          </w:tcPr>
          <w:p w14:paraId="11278B37" w14:textId="25A7851C" w:rsidR="00C519A1" w:rsidRPr="00276CCC" w:rsidRDefault="00C519A1" w:rsidP="00C519A1">
            <w:pPr>
              <w:pStyle w:val="TAC"/>
              <w:keepNext w:val="0"/>
              <w:keepLines w:val="0"/>
              <w:rPr>
                <w:ins w:id="741" w:author="Huawei" w:date="2025-04-27T18:08:00Z"/>
                <w:highlight w:val="yellow"/>
              </w:rPr>
            </w:pPr>
          </w:p>
        </w:tc>
      </w:tr>
      <w:tr w:rsidR="007E6D0A" w:rsidRPr="00276CCC" w14:paraId="520D885A" w14:textId="77777777" w:rsidTr="007E6D0A">
        <w:trPr>
          <w:cantSplit/>
          <w:jc w:val="center"/>
          <w:ins w:id="742" w:author="Huawei" w:date="2025-04-27T18:08:00Z"/>
        </w:trPr>
        <w:tc>
          <w:tcPr>
            <w:tcW w:w="1475" w:type="pct"/>
            <w:tcBorders>
              <w:top w:val="single" w:sz="4" w:space="0" w:color="auto"/>
              <w:left w:val="single" w:sz="4" w:space="0" w:color="auto"/>
              <w:bottom w:val="nil"/>
              <w:right w:val="single" w:sz="4" w:space="0" w:color="auto"/>
            </w:tcBorders>
            <w:hideMark/>
          </w:tcPr>
          <w:p w14:paraId="6EF9A9D7" w14:textId="77777777" w:rsidR="00C519A1" w:rsidRPr="00276CCC" w:rsidRDefault="00C519A1" w:rsidP="00DD0AA6">
            <w:pPr>
              <w:pStyle w:val="TAL"/>
              <w:keepNext w:val="0"/>
              <w:keepLines w:val="0"/>
              <w:rPr>
                <w:ins w:id="743" w:author="Huawei" w:date="2025-04-27T18:08:00Z"/>
              </w:rPr>
            </w:pPr>
            <w:proofErr w:type="spellStart"/>
            <w:ins w:id="744" w:author="Huawei" w:date="2025-04-27T18:08:00Z">
              <w:r w:rsidRPr="00276CCC">
                <w:t>SSB</w:t>
              </w:r>
              <w:proofErr w:type="spellEnd"/>
              <w:r>
                <w:t xml:space="preserve"> </w:t>
              </w:r>
              <w:r w:rsidRPr="00276CCC">
                <w:t>parameters</w:t>
              </w:r>
            </w:ins>
          </w:p>
        </w:tc>
        <w:tc>
          <w:tcPr>
            <w:tcW w:w="589" w:type="pct"/>
            <w:tcBorders>
              <w:top w:val="single" w:sz="4" w:space="0" w:color="auto"/>
              <w:left w:val="single" w:sz="4" w:space="0" w:color="auto"/>
              <w:bottom w:val="single" w:sz="4" w:space="0" w:color="auto"/>
              <w:right w:val="single" w:sz="4" w:space="0" w:color="auto"/>
            </w:tcBorders>
          </w:tcPr>
          <w:p w14:paraId="7AF5A266" w14:textId="77777777" w:rsidR="00C519A1" w:rsidRPr="00276CCC" w:rsidRDefault="00C519A1" w:rsidP="00DD0AA6">
            <w:pPr>
              <w:pStyle w:val="TAC"/>
              <w:keepNext w:val="0"/>
              <w:keepLines w:val="0"/>
              <w:rPr>
                <w:ins w:id="745"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3C6428A7" w14:textId="26503A8A" w:rsidR="00C519A1" w:rsidRPr="00276CCC" w:rsidRDefault="00C519A1" w:rsidP="00DD0AA6">
            <w:pPr>
              <w:pStyle w:val="TAC"/>
              <w:keepNext w:val="0"/>
              <w:keepLines w:val="0"/>
              <w:rPr>
                <w:ins w:id="746" w:author="Huawei" w:date="2025-04-27T18:08:00Z"/>
              </w:rPr>
            </w:pPr>
            <w:ins w:id="747" w:author="Huawei" w:date="2025-04-27T18:12:00Z">
              <w:r w:rsidRPr="00276CCC">
                <w:t>1,2,3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69786369" w14:textId="77777777" w:rsidR="00C519A1" w:rsidRPr="00276CCC" w:rsidRDefault="00C519A1" w:rsidP="00DD0AA6">
            <w:pPr>
              <w:pStyle w:val="TAC"/>
              <w:keepNext w:val="0"/>
              <w:keepLines w:val="0"/>
              <w:rPr>
                <w:ins w:id="748" w:author="Huawei" w:date="2025-04-27T18:08:00Z"/>
              </w:rPr>
            </w:pPr>
            <w:ins w:id="749" w:author="Huawei" w:date="2025-04-27T18:08:00Z">
              <w:r w:rsidRPr="00276CCC">
                <w:rPr>
                  <w:lang w:eastAsia="zh-CN"/>
                </w:rPr>
                <w:t>SSB.1</w:t>
              </w:r>
              <w:r>
                <w:rPr>
                  <w:lang w:eastAsia="zh-CN"/>
                </w:rPr>
                <w:t xml:space="preserve"> </w:t>
              </w:r>
              <w:r w:rsidRPr="00276CCC">
                <w:rPr>
                  <w:lang w:eastAsia="zh-CN"/>
                </w:rPr>
                <w:t>FR1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A8A9DB1" w14:textId="77777777" w:rsidR="00C519A1" w:rsidRPr="00276CCC" w:rsidRDefault="00C519A1" w:rsidP="00DD0AA6">
            <w:pPr>
              <w:pStyle w:val="TAC"/>
              <w:keepNext w:val="0"/>
              <w:keepLines w:val="0"/>
              <w:rPr>
                <w:ins w:id="750" w:author="Huawei" w:date="2025-04-27T18:08:00Z"/>
              </w:rPr>
            </w:pPr>
            <w:ins w:id="751" w:author="Huawei" w:date="2025-04-27T18:08:00Z">
              <w:r w:rsidRPr="00276CCC">
                <w:rPr>
                  <w:lang w:eastAsia="zh-CN"/>
                </w:rPr>
                <w:t>SSB.1</w:t>
              </w:r>
              <w:r>
                <w:rPr>
                  <w:lang w:eastAsia="zh-CN"/>
                </w:rPr>
                <w:t xml:space="preserve"> </w:t>
              </w:r>
              <w:r w:rsidRPr="00276CCC">
                <w:rPr>
                  <w:lang w:eastAsia="zh-CN"/>
                </w:rPr>
                <w:t>FR1</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2D07461" w14:textId="77777777" w:rsidR="00C519A1" w:rsidRPr="00276CCC" w:rsidRDefault="00C519A1" w:rsidP="00DD0AA6">
            <w:pPr>
              <w:pStyle w:val="TAC"/>
              <w:keepNext w:val="0"/>
              <w:keepLines w:val="0"/>
              <w:rPr>
                <w:ins w:id="752" w:author="Huawei" w:date="2025-04-27T18:08:00Z"/>
                <w:lang w:eastAsia="zh-CN"/>
              </w:rPr>
            </w:pPr>
            <w:ins w:id="753" w:author="Huawei" w:date="2025-04-27T18:08:00Z">
              <w:r w:rsidRPr="00276CCC">
                <w:rPr>
                  <w:lang w:eastAsia="zh-CN"/>
                </w:rPr>
                <w:t>SSB.1</w:t>
              </w:r>
              <w:r>
                <w:rPr>
                  <w:lang w:eastAsia="zh-CN"/>
                </w:rPr>
                <w:t xml:space="preserve"> </w:t>
              </w:r>
              <w:r w:rsidRPr="00276CCC">
                <w:rPr>
                  <w:lang w:eastAsia="zh-CN"/>
                </w:rPr>
                <w:t>FR1</w:t>
              </w:r>
            </w:ins>
          </w:p>
        </w:tc>
      </w:tr>
      <w:tr w:rsidR="007E6D0A" w:rsidRPr="00276CCC" w14:paraId="65946C42" w14:textId="77777777" w:rsidTr="007E6D0A">
        <w:trPr>
          <w:cantSplit/>
          <w:jc w:val="center"/>
          <w:ins w:id="754" w:author="Huawei" w:date="2025-04-27T18:08:00Z"/>
        </w:trPr>
        <w:tc>
          <w:tcPr>
            <w:tcW w:w="1475" w:type="pct"/>
            <w:tcBorders>
              <w:top w:val="single" w:sz="4" w:space="0" w:color="auto"/>
              <w:left w:val="single" w:sz="4" w:space="0" w:color="auto"/>
              <w:bottom w:val="nil"/>
              <w:right w:val="single" w:sz="4" w:space="0" w:color="auto"/>
            </w:tcBorders>
            <w:hideMark/>
          </w:tcPr>
          <w:p w14:paraId="6C34B9BD" w14:textId="7F5643D2" w:rsidR="00C519A1" w:rsidRPr="00276CCC" w:rsidRDefault="00C519A1" w:rsidP="00DD0AA6">
            <w:pPr>
              <w:pStyle w:val="TAL"/>
              <w:keepNext w:val="0"/>
              <w:keepLines w:val="0"/>
              <w:rPr>
                <w:ins w:id="755" w:author="Huawei" w:date="2025-04-27T18:08:00Z"/>
                <w:bCs/>
              </w:rPr>
            </w:pPr>
            <w:proofErr w:type="spellStart"/>
            <w:ins w:id="756" w:author="Huawei" w:date="2025-04-27T18:08:00Z">
              <w:r w:rsidRPr="00276CCC">
                <w:t>SMTC</w:t>
              </w:r>
              <w:proofErr w:type="spellEnd"/>
              <w:r>
                <w:t xml:space="preserve"> </w:t>
              </w:r>
              <w:r w:rsidRPr="00276CCC">
                <w:t>configuration</w:t>
              </w:r>
            </w:ins>
          </w:p>
        </w:tc>
        <w:tc>
          <w:tcPr>
            <w:tcW w:w="589" w:type="pct"/>
            <w:tcBorders>
              <w:top w:val="single" w:sz="4" w:space="0" w:color="auto"/>
              <w:left w:val="single" w:sz="4" w:space="0" w:color="auto"/>
              <w:bottom w:val="single" w:sz="4" w:space="0" w:color="auto"/>
              <w:right w:val="single" w:sz="4" w:space="0" w:color="auto"/>
            </w:tcBorders>
          </w:tcPr>
          <w:p w14:paraId="3DC667B8" w14:textId="77777777" w:rsidR="00C519A1" w:rsidRPr="00276CCC" w:rsidRDefault="00C519A1" w:rsidP="00DD0AA6">
            <w:pPr>
              <w:pStyle w:val="TAC"/>
              <w:keepNext w:val="0"/>
              <w:keepLines w:val="0"/>
              <w:rPr>
                <w:ins w:id="757"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7F85D296" w14:textId="76EB88F2" w:rsidR="00C519A1" w:rsidRPr="00276CCC" w:rsidRDefault="00C519A1" w:rsidP="00DD0AA6">
            <w:pPr>
              <w:pStyle w:val="TAC"/>
              <w:keepNext w:val="0"/>
              <w:keepLines w:val="0"/>
              <w:rPr>
                <w:ins w:id="758" w:author="Huawei" w:date="2025-04-27T18:08:00Z"/>
              </w:rPr>
            </w:pPr>
            <w:ins w:id="759" w:author="Huawei" w:date="2025-04-27T18:12:00Z">
              <w:r w:rsidRPr="00276CCC">
                <w:t>1,2,3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4BECAF0A" w14:textId="77777777" w:rsidR="00C519A1" w:rsidRPr="00276CCC" w:rsidRDefault="00C519A1" w:rsidP="00DD0AA6">
            <w:pPr>
              <w:pStyle w:val="TAC"/>
              <w:keepNext w:val="0"/>
              <w:keepLines w:val="0"/>
              <w:rPr>
                <w:ins w:id="760" w:author="Huawei" w:date="2025-04-27T18:08:00Z"/>
              </w:rPr>
            </w:pPr>
            <w:ins w:id="761" w:author="Huawei" w:date="2025-04-27T18:08:00Z">
              <w:r w:rsidRPr="00276CCC">
                <w:t>SMTC.2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5203F7DC" w14:textId="77777777" w:rsidR="00C519A1" w:rsidRPr="00276CCC" w:rsidRDefault="00C519A1" w:rsidP="00DD0AA6">
            <w:pPr>
              <w:pStyle w:val="TAC"/>
              <w:keepNext w:val="0"/>
              <w:keepLines w:val="0"/>
              <w:rPr>
                <w:ins w:id="762" w:author="Huawei" w:date="2025-04-27T18:08:00Z"/>
              </w:rPr>
            </w:pPr>
            <w:ins w:id="763" w:author="Huawei" w:date="2025-04-27T18:08:00Z">
              <w:r w:rsidRPr="00276CCC">
                <w:t>SMTC.2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7D489BF8" w14:textId="77777777" w:rsidR="00C519A1" w:rsidRPr="00276CCC" w:rsidRDefault="00C519A1" w:rsidP="00DD0AA6">
            <w:pPr>
              <w:pStyle w:val="TAC"/>
              <w:keepNext w:val="0"/>
              <w:keepLines w:val="0"/>
              <w:rPr>
                <w:ins w:id="764" w:author="Huawei" w:date="2025-04-27T18:08:00Z"/>
              </w:rPr>
            </w:pPr>
            <w:ins w:id="765" w:author="Huawei" w:date="2025-04-27T18:08:00Z">
              <w:r w:rsidRPr="00276CCC">
                <w:t>SMTC.2</w:t>
              </w:r>
            </w:ins>
          </w:p>
        </w:tc>
      </w:tr>
      <w:tr w:rsidR="00C519A1" w:rsidRPr="00276CCC" w14:paraId="7FAB6E02" w14:textId="77777777" w:rsidTr="007E6D0A">
        <w:trPr>
          <w:cantSplit/>
          <w:jc w:val="center"/>
          <w:ins w:id="766" w:author="Huawei" w:date="2025-04-27T18:08:00Z"/>
        </w:trPr>
        <w:tc>
          <w:tcPr>
            <w:tcW w:w="1475" w:type="pct"/>
            <w:tcBorders>
              <w:top w:val="single" w:sz="4" w:space="0" w:color="auto"/>
              <w:left w:val="single" w:sz="4" w:space="0" w:color="auto"/>
              <w:bottom w:val="nil"/>
              <w:right w:val="single" w:sz="4" w:space="0" w:color="auto"/>
            </w:tcBorders>
            <w:hideMark/>
          </w:tcPr>
          <w:p w14:paraId="0A0A00DD" w14:textId="3C42FB58" w:rsidR="00C519A1" w:rsidRPr="00276CCC" w:rsidRDefault="00C519A1" w:rsidP="00C519A1">
            <w:pPr>
              <w:pStyle w:val="TAL"/>
              <w:keepNext w:val="0"/>
              <w:keepLines w:val="0"/>
              <w:rPr>
                <w:ins w:id="767" w:author="Huawei" w:date="2025-04-27T18:08:00Z"/>
              </w:rPr>
            </w:pPr>
            <w:proofErr w:type="spellStart"/>
            <w:ins w:id="768" w:author="Huawei" w:date="2025-04-27T18:08:00Z">
              <w:r w:rsidRPr="00276CCC">
                <w:t>PDSCH</w:t>
              </w:r>
              <w:proofErr w:type="spellEnd"/>
              <w:r w:rsidRPr="00276CCC">
                <w:t>/</w:t>
              </w:r>
              <w:proofErr w:type="spellStart"/>
              <w:r w:rsidRPr="00276CCC">
                <w:t>PDCCH</w:t>
              </w:r>
              <w:proofErr w:type="spellEnd"/>
              <w:r>
                <w:t xml:space="preserve"> </w:t>
              </w:r>
              <w:r w:rsidRPr="00276CCC">
                <w:t>subcarrier</w:t>
              </w:r>
              <w:r>
                <w:t xml:space="preserve"> </w:t>
              </w:r>
            </w:ins>
          </w:p>
        </w:tc>
        <w:tc>
          <w:tcPr>
            <w:tcW w:w="589" w:type="pct"/>
            <w:tcBorders>
              <w:top w:val="single" w:sz="4" w:space="0" w:color="auto"/>
              <w:left w:val="single" w:sz="4" w:space="0" w:color="auto"/>
              <w:bottom w:val="nil"/>
              <w:right w:val="single" w:sz="4" w:space="0" w:color="auto"/>
            </w:tcBorders>
            <w:hideMark/>
          </w:tcPr>
          <w:p w14:paraId="3CCFCC71" w14:textId="77777777" w:rsidR="00C519A1" w:rsidRPr="00276CCC" w:rsidRDefault="00C519A1" w:rsidP="00C519A1">
            <w:pPr>
              <w:pStyle w:val="TAC"/>
              <w:keepNext w:val="0"/>
              <w:keepLines w:val="0"/>
              <w:rPr>
                <w:ins w:id="769" w:author="Huawei" w:date="2025-04-27T18:08:00Z"/>
              </w:rPr>
            </w:pPr>
            <w:ins w:id="770" w:author="Huawei" w:date="2025-04-27T18:08:00Z">
              <w:r w:rsidRPr="00276CCC">
                <w:t>kHz</w:t>
              </w:r>
            </w:ins>
          </w:p>
        </w:tc>
        <w:tc>
          <w:tcPr>
            <w:tcW w:w="440" w:type="pct"/>
            <w:tcBorders>
              <w:top w:val="single" w:sz="4" w:space="0" w:color="auto"/>
              <w:left w:val="single" w:sz="4" w:space="0" w:color="auto"/>
              <w:bottom w:val="single" w:sz="4" w:space="0" w:color="auto"/>
              <w:right w:val="single" w:sz="4" w:space="0" w:color="auto"/>
            </w:tcBorders>
            <w:hideMark/>
          </w:tcPr>
          <w:p w14:paraId="0AE2E0B3" w14:textId="1B3E63E0" w:rsidR="00C519A1" w:rsidRPr="00276CCC" w:rsidRDefault="00C519A1" w:rsidP="00C519A1">
            <w:pPr>
              <w:pStyle w:val="TAC"/>
              <w:keepNext w:val="0"/>
              <w:keepLines w:val="0"/>
              <w:rPr>
                <w:ins w:id="771" w:author="Huawei" w:date="2025-04-27T18:08:00Z"/>
              </w:rPr>
            </w:pPr>
            <w:ins w:id="772" w:author="Huawei" w:date="2025-04-27T18:12:00Z">
              <w:r w:rsidRPr="00276CCC">
                <w:rPr>
                  <w:szCs w:val="18"/>
                </w:rPr>
                <w:t>1,2</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3CD2D7BE" w14:textId="77777777" w:rsidR="00C519A1" w:rsidRPr="00276CCC" w:rsidRDefault="00C519A1" w:rsidP="00C519A1">
            <w:pPr>
              <w:pStyle w:val="TAC"/>
              <w:keepNext w:val="0"/>
              <w:keepLines w:val="0"/>
              <w:rPr>
                <w:ins w:id="773" w:author="Huawei" w:date="2025-04-27T18:08:00Z"/>
              </w:rPr>
            </w:pPr>
            <w:ins w:id="774" w:author="Huawei" w:date="2025-04-27T18:08:00Z">
              <w:r w:rsidRPr="00276CCC">
                <w:t>15</w:t>
              </w:r>
            </w:ins>
          </w:p>
        </w:tc>
      </w:tr>
      <w:tr w:rsidR="00C519A1" w:rsidRPr="00276CCC" w14:paraId="3C07E64E" w14:textId="77777777" w:rsidTr="007E6D0A">
        <w:trPr>
          <w:cantSplit/>
          <w:jc w:val="center"/>
          <w:ins w:id="775" w:author="Huawei" w:date="2025-04-27T18:08:00Z"/>
        </w:trPr>
        <w:tc>
          <w:tcPr>
            <w:tcW w:w="1475" w:type="pct"/>
            <w:tcBorders>
              <w:top w:val="nil"/>
              <w:left w:val="single" w:sz="4" w:space="0" w:color="auto"/>
              <w:bottom w:val="single" w:sz="4" w:space="0" w:color="auto"/>
              <w:right w:val="single" w:sz="4" w:space="0" w:color="auto"/>
            </w:tcBorders>
          </w:tcPr>
          <w:p w14:paraId="6EA848B2" w14:textId="70B13908" w:rsidR="00C519A1" w:rsidRPr="00276CCC" w:rsidRDefault="00C519A1" w:rsidP="00C519A1">
            <w:pPr>
              <w:pStyle w:val="TAL"/>
              <w:keepNext w:val="0"/>
              <w:keepLines w:val="0"/>
              <w:rPr>
                <w:ins w:id="776" w:author="Huawei" w:date="2025-04-27T18:08:00Z"/>
              </w:rPr>
            </w:pPr>
            <w:ins w:id="777" w:author="Huawei" w:date="2025-04-27T18:12:00Z">
              <w:r w:rsidRPr="00276CCC">
                <w:t>spacing</w:t>
              </w:r>
            </w:ins>
          </w:p>
        </w:tc>
        <w:tc>
          <w:tcPr>
            <w:tcW w:w="589" w:type="pct"/>
            <w:tcBorders>
              <w:top w:val="nil"/>
              <w:left w:val="single" w:sz="4" w:space="0" w:color="auto"/>
              <w:bottom w:val="single" w:sz="4" w:space="0" w:color="auto"/>
              <w:right w:val="single" w:sz="4" w:space="0" w:color="auto"/>
            </w:tcBorders>
          </w:tcPr>
          <w:p w14:paraId="48F9CC2D" w14:textId="77777777" w:rsidR="00C519A1" w:rsidRPr="00276CCC" w:rsidRDefault="00C519A1" w:rsidP="00C519A1">
            <w:pPr>
              <w:pStyle w:val="TAC"/>
              <w:keepNext w:val="0"/>
              <w:keepLines w:val="0"/>
              <w:rPr>
                <w:ins w:id="778"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321AA966" w14:textId="6A6B6111" w:rsidR="00C519A1" w:rsidRPr="00276CCC" w:rsidRDefault="00C519A1" w:rsidP="00C519A1">
            <w:pPr>
              <w:pStyle w:val="TAC"/>
              <w:keepNext w:val="0"/>
              <w:keepLines w:val="0"/>
              <w:rPr>
                <w:ins w:id="779" w:author="Huawei" w:date="2025-04-27T18:08:00Z"/>
              </w:rPr>
            </w:pPr>
            <w:ins w:id="780" w:author="Huawei" w:date="2025-04-27T18:12:00Z">
              <w:r w:rsidRPr="00276CCC">
                <w:rPr>
                  <w:szCs w:val="18"/>
                </w:rPr>
                <w:t>3</w:t>
              </w:r>
            </w:ins>
          </w:p>
        </w:tc>
        <w:tc>
          <w:tcPr>
            <w:tcW w:w="2497" w:type="pct"/>
            <w:gridSpan w:val="6"/>
            <w:tcBorders>
              <w:top w:val="single" w:sz="4" w:space="0" w:color="auto"/>
              <w:left w:val="single" w:sz="4" w:space="0" w:color="auto"/>
              <w:bottom w:val="single" w:sz="4" w:space="0" w:color="auto"/>
              <w:right w:val="single" w:sz="4" w:space="0" w:color="auto"/>
            </w:tcBorders>
            <w:hideMark/>
          </w:tcPr>
          <w:p w14:paraId="43E179BB" w14:textId="77777777" w:rsidR="00C519A1" w:rsidRPr="00276CCC" w:rsidRDefault="00C519A1" w:rsidP="00C519A1">
            <w:pPr>
              <w:pStyle w:val="TAC"/>
              <w:keepNext w:val="0"/>
              <w:keepLines w:val="0"/>
              <w:rPr>
                <w:ins w:id="781" w:author="Huawei" w:date="2025-04-27T18:08:00Z"/>
              </w:rPr>
            </w:pPr>
            <w:ins w:id="782" w:author="Huawei" w:date="2025-04-27T18:08:00Z">
              <w:r w:rsidRPr="00276CCC">
                <w:t>30</w:t>
              </w:r>
            </w:ins>
          </w:p>
        </w:tc>
      </w:tr>
      <w:tr w:rsidR="007E6D0A" w:rsidRPr="00276CCC" w14:paraId="6691CBA7" w14:textId="77777777" w:rsidTr="007E6D0A">
        <w:trPr>
          <w:cantSplit/>
          <w:jc w:val="center"/>
          <w:ins w:id="783"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161B2358" w14:textId="77777777" w:rsidR="00C519A1" w:rsidRPr="00276CCC" w:rsidRDefault="00C519A1" w:rsidP="00DD0AA6">
            <w:pPr>
              <w:pStyle w:val="TAL"/>
              <w:keepNext w:val="0"/>
              <w:keepLines w:val="0"/>
              <w:rPr>
                <w:ins w:id="784" w:author="Huawei" w:date="2025-04-27T18:08:00Z"/>
              </w:rPr>
            </w:pPr>
            <w:proofErr w:type="spellStart"/>
            <w:ins w:id="785"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89" w:type="pct"/>
            <w:tcBorders>
              <w:top w:val="single" w:sz="4" w:space="0" w:color="auto"/>
              <w:left w:val="single" w:sz="4" w:space="0" w:color="auto"/>
              <w:bottom w:val="single" w:sz="4" w:space="0" w:color="auto"/>
              <w:right w:val="single" w:sz="4" w:space="0" w:color="auto"/>
            </w:tcBorders>
          </w:tcPr>
          <w:p w14:paraId="2A2794C0" w14:textId="77777777" w:rsidR="00C519A1" w:rsidRPr="00276CCC" w:rsidRDefault="00C519A1" w:rsidP="00DD0AA6">
            <w:pPr>
              <w:pStyle w:val="TAC"/>
              <w:keepNext w:val="0"/>
              <w:keepLines w:val="0"/>
              <w:rPr>
                <w:ins w:id="786" w:author="Huawei" w:date="2025-04-27T18:08:00Z"/>
              </w:rPr>
            </w:pPr>
          </w:p>
        </w:tc>
        <w:tc>
          <w:tcPr>
            <w:tcW w:w="440" w:type="pct"/>
            <w:tcBorders>
              <w:top w:val="single" w:sz="4" w:space="0" w:color="auto"/>
              <w:left w:val="single" w:sz="4" w:space="0" w:color="auto"/>
              <w:bottom w:val="nil"/>
              <w:right w:val="single" w:sz="4" w:space="0" w:color="auto"/>
            </w:tcBorders>
            <w:hideMark/>
          </w:tcPr>
          <w:p w14:paraId="4B8262EA" w14:textId="1AB3DC4C" w:rsidR="00C519A1" w:rsidRPr="00276CCC" w:rsidRDefault="00C519A1" w:rsidP="00DD0AA6">
            <w:pPr>
              <w:pStyle w:val="TAC"/>
              <w:keepNext w:val="0"/>
              <w:keepLines w:val="0"/>
              <w:rPr>
                <w:ins w:id="787" w:author="Huawei" w:date="2025-04-27T18:08:00Z"/>
              </w:rPr>
            </w:pPr>
            <w:ins w:id="788" w:author="Huawei" w:date="2025-04-27T18:13:00Z">
              <w:r w:rsidRPr="00276CCC">
                <w:t>1,2,3</w:t>
              </w:r>
            </w:ins>
          </w:p>
        </w:tc>
        <w:tc>
          <w:tcPr>
            <w:tcW w:w="832" w:type="pct"/>
            <w:gridSpan w:val="2"/>
            <w:tcBorders>
              <w:top w:val="single" w:sz="4" w:space="0" w:color="auto"/>
              <w:left w:val="single" w:sz="4" w:space="0" w:color="auto"/>
              <w:bottom w:val="nil"/>
              <w:right w:val="single" w:sz="4" w:space="0" w:color="auto"/>
            </w:tcBorders>
            <w:hideMark/>
          </w:tcPr>
          <w:p w14:paraId="64198AB0" w14:textId="77777777" w:rsidR="00C519A1" w:rsidRPr="00276CCC" w:rsidRDefault="00C519A1" w:rsidP="00DD0AA6">
            <w:pPr>
              <w:pStyle w:val="TAC"/>
              <w:keepNext w:val="0"/>
              <w:keepLines w:val="0"/>
              <w:rPr>
                <w:ins w:id="789" w:author="Huawei" w:date="2025-04-27T18:08:00Z"/>
                <w:rFonts w:cs="v4.2.0"/>
              </w:rPr>
            </w:pPr>
            <w:ins w:id="790" w:author="Huawei" w:date="2025-04-27T18:08:00Z">
              <w:r w:rsidRPr="00276CCC">
                <w:rPr>
                  <w:rFonts w:cs="v4.2.0"/>
                </w:rPr>
                <w:t>0</w:t>
              </w:r>
            </w:ins>
          </w:p>
        </w:tc>
        <w:tc>
          <w:tcPr>
            <w:tcW w:w="832" w:type="pct"/>
            <w:gridSpan w:val="2"/>
            <w:tcBorders>
              <w:top w:val="single" w:sz="4" w:space="0" w:color="auto"/>
              <w:left w:val="single" w:sz="4" w:space="0" w:color="auto"/>
              <w:bottom w:val="nil"/>
              <w:right w:val="single" w:sz="4" w:space="0" w:color="auto"/>
            </w:tcBorders>
            <w:hideMark/>
          </w:tcPr>
          <w:p w14:paraId="42EA806B" w14:textId="77777777" w:rsidR="00C519A1" w:rsidRPr="00276CCC" w:rsidRDefault="00C519A1" w:rsidP="00DD0AA6">
            <w:pPr>
              <w:pStyle w:val="TAC"/>
              <w:keepNext w:val="0"/>
              <w:keepLines w:val="0"/>
              <w:rPr>
                <w:ins w:id="791" w:author="Huawei" w:date="2025-04-27T18:08:00Z"/>
              </w:rPr>
            </w:pPr>
            <w:ins w:id="792" w:author="Huawei" w:date="2025-04-27T18:08:00Z">
              <w:r w:rsidRPr="00276CCC">
                <w:t>0</w:t>
              </w:r>
            </w:ins>
          </w:p>
        </w:tc>
        <w:tc>
          <w:tcPr>
            <w:tcW w:w="832" w:type="pct"/>
            <w:gridSpan w:val="2"/>
            <w:tcBorders>
              <w:top w:val="single" w:sz="4" w:space="0" w:color="auto"/>
              <w:left w:val="single" w:sz="4" w:space="0" w:color="auto"/>
              <w:bottom w:val="nil"/>
              <w:right w:val="single" w:sz="4" w:space="0" w:color="auto"/>
            </w:tcBorders>
            <w:hideMark/>
          </w:tcPr>
          <w:p w14:paraId="394D53BA" w14:textId="77777777" w:rsidR="00C519A1" w:rsidRPr="00276CCC" w:rsidRDefault="00C519A1" w:rsidP="00DD0AA6">
            <w:pPr>
              <w:pStyle w:val="TAC"/>
              <w:keepNext w:val="0"/>
              <w:keepLines w:val="0"/>
              <w:rPr>
                <w:ins w:id="793" w:author="Huawei" w:date="2025-04-27T18:08:00Z"/>
                <w:lang w:eastAsia="zh-TW"/>
              </w:rPr>
            </w:pPr>
            <w:ins w:id="794" w:author="Huawei" w:date="2025-04-27T18:08:00Z">
              <w:r w:rsidRPr="00276CCC">
                <w:rPr>
                  <w:lang w:eastAsia="zh-TW"/>
                </w:rPr>
                <w:t>0</w:t>
              </w:r>
            </w:ins>
          </w:p>
        </w:tc>
      </w:tr>
      <w:tr w:rsidR="007E6D0A" w:rsidRPr="00276CCC" w14:paraId="0A360F93" w14:textId="77777777" w:rsidTr="007E6D0A">
        <w:trPr>
          <w:cantSplit/>
          <w:jc w:val="center"/>
          <w:ins w:id="795"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023EB1A5" w14:textId="77777777" w:rsidR="00C519A1" w:rsidRPr="00276CCC" w:rsidRDefault="00C519A1" w:rsidP="00DD0AA6">
            <w:pPr>
              <w:pStyle w:val="TAL"/>
              <w:keepNext w:val="0"/>
              <w:keepLines w:val="0"/>
              <w:rPr>
                <w:ins w:id="796" w:author="Huawei" w:date="2025-04-27T18:08:00Z"/>
              </w:rPr>
            </w:pPr>
            <w:proofErr w:type="spellStart"/>
            <w:ins w:id="797"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89" w:type="pct"/>
            <w:tcBorders>
              <w:top w:val="single" w:sz="4" w:space="0" w:color="auto"/>
              <w:left w:val="single" w:sz="4" w:space="0" w:color="auto"/>
              <w:bottom w:val="single" w:sz="4" w:space="0" w:color="auto"/>
              <w:right w:val="single" w:sz="4" w:space="0" w:color="auto"/>
            </w:tcBorders>
          </w:tcPr>
          <w:p w14:paraId="3A31B09A" w14:textId="77777777" w:rsidR="00C519A1" w:rsidRPr="00276CCC" w:rsidRDefault="00C519A1" w:rsidP="00DD0AA6">
            <w:pPr>
              <w:pStyle w:val="TAC"/>
              <w:keepNext w:val="0"/>
              <w:keepLines w:val="0"/>
              <w:rPr>
                <w:ins w:id="798" w:author="Huawei" w:date="2025-04-27T18:08:00Z"/>
              </w:rPr>
            </w:pPr>
          </w:p>
        </w:tc>
        <w:tc>
          <w:tcPr>
            <w:tcW w:w="440" w:type="pct"/>
            <w:tcBorders>
              <w:top w:val="nil"/>
              <w:left w:val="single" w:sz="4" w:space="0" w:color="auto"/>
              <w:bottom w:val="nil"/>
              <w:right w:val="single" w:sz="4" w:space="0" w:color="auto"/>
            </w:tcBorders>
          </w:tcPr>
          <w:p w14:paraId="1F50DD7D" w14:textId="77777777" w:rsidR="00C519A1" w:rsidRPr="00276CCC" w:rsidRDefault="00C519A1" w:rsidP="00DD0AA6">
            <w:pPr>
              <w:pStyle w:val="TAC"/>
              <w:keepNext w:val="0"/>
              <w:keepLines w:val="0"/>
              <w:rPr>
                <w:ins w:id="799" w:author="Huawei" w:date="2025-04-27T18:08:00Z"/>
              </w:rPr>
            </w:pPr>
          </w:p>
        </w:tc>
        <w:tc>
          <w:tcPr>
            <w:tcW w:w="832" w:type="pct"/>
            <w:gridSpan w:val="2"/>
            <w:tcBorders>
              <w:top w:val="nil"/>
              <w:left w:val="single" w:sz="4" w:space="0" w:color="auto"/>
              <w:bottom w:val="nil"/>
              <w:right w:val="single" w:sz="4" w:space="0" w:color="auto"/>
            </w:tcBorders>
          </w:tcPr>
          <w:p w14:paraId="7C4DD135" w14:textId="77777777" w:rsidR="00C519A1" w:rsidRPr="00276CCC" w:rsidRDefault="00C519A1" w:rsidP="00DD0AA6">
            <w:pPr>
              <w:pStyle w:val="TAC"/>
              <w:keepNext w:val="0"/>
              <w:keepLines w:val="0"/>
              <w:rPr>
                <w:ins w:id="800" w:author="Huawei" w:date="2025-04-27T18:08:00Z"/>
                <w:rFonts w:cs="v4.2.0"/>
              </w:rPr>
            </w:pPr>
          </w:p>
        </w:tc>
        <w:tc>
          <w:tcPr>
            <w:tcW w:w="832" w:type="pct"/>
            <w:gridSpan w:val="2"/>
            <w:tcBorders>
              <w:top w:val="nil"/>
              <w:left w:val="single" w:sz="4" w:space="0" w:color="auto"/>
              <w:bottom w:val="nil"/>
              <w:right w:val="single" w:sz="4" w:space="0" w:color="auto"/>
            </w:tcBorders>
          </w:tcPr>
          <w:p w14:paraId="505FE56D" w14:textId="77777777" w:rsidR="00C519A1" w:rsidRPr="00276CCC" w:rsidRDefault="00C519A1" w:rsidP="00DD0AA6">
            <w:pPr>
              <w:pStyle w:val="TAC"/>
              <w:keepNext w:val="0"/>
              <w:keepLines w:val="0"/>
              <w:rPr>
                <w:ins w:id="801" w:author="Huawei" w:date="2025-04-27T18:08:00Z"/>
              </w:rPr>
            </w:pPr>
          </w:p>
        </w:tc>
        <w:tc>
          <w:tcPr>
            <w:tcW w:w="832" w:type="pct"/>
            <w:gridSpan w:val="2"/>
            <w:tcBorders>
              <w:top w:val="nil"/>
              <w:left w:val="single" w:sz="4" w:space="0" w:color="auto"/>
              <w:bottom w:val="nil"/>
              <w:right w:val="single" w:sz="4" w:space="0" w:color="auto"/>
            </w:tcBorders>
          </w:tcPr>
          <w:p w14:paraId="09F15427" w14:textId="77777777" w:rsidR="00C519A1" w:rsidRPr="00276CCC" w:rsidRDefault="00C519A1" w:rsidP="00DD0AA6">
            <w:pPr>
              <w:pStyle w:val="TAC"/>
              <w:keepNext w:val="0"/>
              <w:keepLines w:val="0"/>
              <w:rPr>
                <w:ins w:id="802" w:author="Huawei" w:date="2025-04-27T18:08:00Z"/>
              </w:rPr>
            </w:pPr>
          </w:p>
        </w:tc>
      </w:tr>
      <w:tr w:rsidR="007E6D0A" w:rsidRPr="00276CCC" w14:paraId="53A693E3" w14:textId="77777777" w:rsidTr="007E6D0A">
        <w:trPr>
          <w:cantSplit/>
          <w:jc w:val="center"/>
          <w:ins w:id="803"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57001EBE" w14:textId="77777777" w:rsidR="00C519A1" w:rsidRPr="00276CCC" w:rsidRDefault="00C519A1" w:rsidP="00DD0AA6">
            <w:pPr>
              <w:pStyle w:val="TAL"/>
              <w:keepNext w:val="0"/>
              <w:keepLines w:val="0"/>
              <w:rPr>
                <w:ins w:id="804" w:author="Huawei" w:date="2025-04-27T18:08:00Z"/>
              </w:rPr>
            </w:pPr>
            <w:proofErr w:type="spellStart"/>
            <w:ins w:id="805"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ins>
          </w:p>
        </w:tc>
        <w:tc>
          <w:tcPr>
            <w:tcW w:w="589" w:type="pct"/>
            <w:tcBorders>
              <w:top w:val="single" w:sz="4" w:space="0" w:color="auto"/>
              <w:left w:val="single" w:sz="4" w:space="0" w:color="auto"/>
              <w:bottom w:val="single" w:sz="4" w:space="0" w:color="auto"/>
              <w:right w:val="single" w:sz="4" w:space="0" w:color="auto"/>
            </w:tcBorders>
          </w:tcPr>
          <w:p w14:paraId="3AA83C89" w14:textId="77777777" w:rsidR="00C519A1" w:rsidRPr="00276CCC" w:rsidRDefault="00C519A1" w:rsidP="00DD0AA6">
            <w:pPr>
              <w:pStyle w:val="TAC"/>
              <w:keepNext w:val="0"/>
              <w:keepLines w:val="0"/>
              <w:rPr>
                <w:ins w:id="806" w:author="Huawei" w:date="2025-04-27T18:08:00Z"/>
              </w:rPr>
            </w:pPr>
          </w:p>
        </w:tc>
        <w:tc>
          <w:tcPr>
            <w:tcW w:w="440" w:type="pct"/>
            <w:tcBorders>
              <w:top w:val="nil"/>
              <w:left w:val="single" w:sz="4" w:space="0" w:color="auto"/>
              <w:bottom w:val="nil"/>
              <w:right w:val="single" w:sz="4" w:space="0" w:color="auto"/>
            </w:tcBorders>
          </w:tcPr>
          <w:p w14:paraId="6327219E" w14:textId="77777777" w:rsidR="00C519A1" w:rsidRPr="00276CCC" w:rsidRDefault="00C519A1" w:rsidP="00DD0AA6">
            <w:pPr>
              <w:pStyle w:val="TAC"/>
              <w:keepNext w:val="0"/>
              <w:keepLines w:val="0"/>
              <w:rPr>
                <w:ins w:id="807" w:author="Huawei" w:date="2025-04-27T18:08:00Z"/>
              </w:rPr>
            </w:pPr>
          </w:p>
        </w:tc>
        <w:tc>
          <w:tcPr>
            <w:tcW w:w="832" w:type="pct"/>
            <w:gridSpan w:val="2"/>
            <w:tcBorders>
              <w:top w:val="nil"/>
              <w:left w:val="single" w:sz="4" w:space="0" w:color="auto"/>
              <w:bottom w:val="nil"/>
              <w:right w:val="single" w:sz="4" w:space="0" w:color="auto"/>
            </w:tcBorders>
          </w:tcPr>
          <w:p w14:paraId="6F41A009" w14:textId="77777777" w:rsidR="00C519A1" w:rsidRPr="00276CCC" w:rsidRDefault="00C519A1" w:rsidP="00DD0AA6">
            <w:pPr>
              <w:pStyle w:val="TAC"/>
              <w:keepNext w:val="0"/>
              <w:keepLines w:val="0"/>
              <w:rPr>
                <w:ins w:id="808" w:author="Huawei" w:date="2025-04-27T18:08:00Z"/>
                <w:rFonts w:cs="v4.2.0"/>
              </w:rPr>
            </w:pPr>
          </w:p>
        </w:tc>
        <w:tc>
          <w:tcPr>
            <w:tcW w:w="832" w:type="pct"/>
            <w:gridSpan w:val="2"/>
            <w:tcBorders>
              <w:top w:val="nil"/>
              <w:left w:val="single" w:sz="4" w:space="0" w:color="auto"/>
              <w:bottom w:val="nil"/>
              <w:right w:val="single" w:sz="4" w:space="0" w:color="auto"/>
            </w:tcBorders>
          </w:tcPr>
          <w:p w14:paraId="43A559DA" w14:textId="77777777" w:rsidR="00C519A1" w:rsidRPr="00276CCC" w:rsidRDefault="00C519A1" w:rsidP="00DD0AA6">
            <w:pPr>
              <w:pStyle w:val="TAC"/>
              <w:keepNext w:val="0"/>
              <w:keepLines w:val="0"/>
              <w:rPr>
                <w:ins w:id="809" w:author="Huawei" w:date="2025-04-27T18:08:00Z"/>
              </w:rPr>
            </w:pPr>
          </w:p>
        </w:tc>
        <w:tc>
          <w:tcPr>
            <w:tcW w:w="832" w:type="pct"/>
            <w:gridSpan w:val="2"/>
            <w:tcBorders>
              <w:top w:val="nil"/>
              <w:left w:val="single" w:sz="4" w:space="0" w:color="auto"/>
              <w:bottom w:val="nil"/>
              <w:right w:val="single" w:sz="4" w:space="0" w:color="auto"/>
            </w:tcBorders>
          </w:tcPr>
          <w:p w14:paraId="3974DF48" w14:textId="77777777" w:rsidR="00C519A1" w:rsidRPr="00276CCC" w:rsidRDefault="00C519A1" w:rsidP="00DD0AA6">
            <w:pPr>
              <w:pStyle w:val="TAC"/>
              <w:keepNext w:val="0"/>
              <w:keepLines w:val="0"/>
              <w:rPr>
                <w:ins w:id="810" w:author="Huawei" w:date="2025-04-27T18:08:00Z"/>
              </w:rPr>
            </w:pPr>
          </w:p>
        </w:tc>
      </w:tr>
      <w:tr w:rsidR="007E6D0A" w:rsidRPr="00276CCC" w14:paraId="360751EF" w14:textId="77777777" w:rsidTr="007E6D0A">
        <w:trPr>
          <w:cantSplit/>
          <w:jc w:val="center"/>
          <w:ins w:id="811"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3884574A" w14:textId="77777777" w:rsidR="00C519A1" w:rsidRPr="00276CCC" w:rsidRDefault="00C519A1" w:rsidP="00DD0AA6">
            <w:pPr>
              <w:pStyle w:val="TAL"/>
              <w:keepNext w:val="0"/>
              <w:keepLines w:val="0"/>
              <w:rPr>
                <w:ins w:id="812" w:author="Huawei" w:date="2025-04-27T18:08:00Z"/>
              </w:rPr>
            </w:pPr>
            <w:proofErr w:type="spellStart"/>
            <w:ins w:id="813"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89" w:type="pct"/>
            <w:tcBorders>
              <w:top w:val="single" w:sz="4" w:space="0" w:color="auto"/>
              <w:left w:val="single" w:sz="4" w:space="0" w:color="auto"/>
              <w:bottom w:val="single" w:sz="4" w:space="0" w:color="auto"/>
              <w:right w:val="single" w:sz="4" w:space="0" w:color="auto"/>
            </w:tcBorders>
          </w:tcPr>
          <w:p w14:paraId="481573F8" w14:textId="77777777" w:rsidR="00C519A1" w:rsidRPr="00276CCC" w:rsidRDefault="00C519A1" w:rsidP="00DD0AA6">
            <w:pPr>
              <w:pStyle w:val="TAC"/>
              <w:keepNext w:val="0"/>
              <w:keepLines w:val="0"/>
              <w:rPr>
                <w:ins w:id="814" w:author="Huawei" w:date="2025-04-27T18:08:00Z"/>
              </w:rPr>
            </w:pPr>
          </w:p>
        </w:tc>
        <w:tc>
          <w:tcPr>
            <w:tcW w:w="440" w:type="pct"/>
            <w:tcBorders>
              <w:top w:val="nil"/>
              <w:left w:val="single" w:sz="4" w:space="0" w:color="auto"/>
              <w:bottom w:val="nil"/>
              <w:right w:val="single" w:sz="4" w:space="0" w:color="auto"/>
            </w:tcBorders>
          </w:tcPr>
          <w:p w14:paraId="7A0ED2DF" w14:textId="77777777" w:rsidR="00C519A1" w:rsidRPr="00276CCC" w:rsidRDefault="00C519A1" w:rsidP="00DD0AA6">
            <w:pPr>
              <w:pStyle w:val="TAC"/>
              <w:keepNext w:val="0"/>
              <w:keepLines w:val="0"/>
              <w:rPr>
                <w:ins w:id="815" w:author="Huawei" w:date="2025-04-27T18:08:00Z"/>
              </w:rPr>
            </w:pPr>
          </w:p>
        </w:tc>
        <w:tc>
          <w:tcPr>
            <w:tcW w:w="832" w:type="pct"/>
            <w:gridSpan w:val="2"/>
            <w:tcBorders>
              <w:top w:val="nil"/>
              <w:left w:val="single" w:sz="4" w:space="0" w:color="auto"/>
              <w:bottom w:val="nil"/>
              <w:right w:val="single" w:sz="4" w:space="0" w:color="auto"/>
            </w:tcBorders>
          </w:tcPr>
          <w:p w14:paraId="25BCB6CA" w14:textId="77777777" w:rsidR="00C519A1" w:rsidRPr="00276CCC" w:rsidRDefault="00C519A1" w:rsidP="00DD0AA6">
            <w:pPr>
              <w:pStyle w:val="TAC"/>
              <w:keepNext w:val="0"/>
              <w:keepLines w:val="0"/>
              <w:rPr>
                <w:ins w:id="816" w:author="Huawei" w:date="2025-04-27T18:08:00Z"/>
                <w:rFonts w:cs="v4.2.0"/>
              </w:rPr>
            </w:pPr>
          </w:p>
        </w:tc>
        <w:tc>
          <w:tcPr>
            <w:tcW w:w="832" w:type="pct"/>
            <w:gridSpan w:val="2"/>
            <w:tcBorders>
              <w:top w:val="nil"/>
              <w:left w:val="single" w:sz="4" w:space="0" w:color="auto"/>
              <w:bottom w:val="nil"/>
              <w:right w:val="single" w:sz="4" w:space="0" w:color="auto"/>
            </w:tcBorders>
          </w:tcPr>
          <w:p w14:paraId="53BD2DF0" w14:textId="77777777" w:rsidR="00C519A1" w:rsidRPr="00276CCC" w:rsidRDefault="00C519A1" w:rsidP="00DD0AA6">
            <w:pPr>
              <w:pStyle w:val="TAC"/>
              <w:keepNext w:val="0"/>
              <w:keepLines w:val="0"/>
              <w:rPr>
                <w:ins w:id="817" w:author="Huawei" w:date="2025-04-27T18:08:00Z"/>
              </w:rPr>
            </w:pPr>
          </w:p>
        </w:tc>
        <w:tc>
          <w:tcPr>
            <w:tcW w:w="832" w:type="pct"/>
            <w:gridSpan w:val="2"/>
            <w:tcBorders>
              <w:top w:val="nil"/>
              <w:left w:val="single" w:sz="4" w:space="0" w:color="auto"/>
              <w:bottom w:val="nil"/>
              <w:right w:val="single" w:sz="4" w:space="0" w:color="auto"/>
            </w:tcBorders>
          </w:tcPr>
          <w:p w14:paraId="1B981FC4" w14:textId="77777777" w:rsidR="00C519A1" w:rsidRPr="00276CCC" w:rsidRDefault="00C519A1" w:rsidP="00DD0AA6">
            <w:pPr>
              <w:pStyle w:val="TAC"/>
              <w:keepNext w:val="0"/>
              <w:keepLines w:val="0"/>
              <w:rPr>
                <w:ins w:id="818" w:author="Huawei" w:date="2025-04-27T18:08:00Z"/>
              </w:rPr>
            </w:pPr>
          </w:p>
        </w:tc>
      </w:tr>
      <w:tr w:rsidR="007E6D0A" w:rsidRPr="00276CCC" w14:paraId="1E83C0EF" w14:textId="77777777" w:rsidTr="007E6D0A">
        <w:trPr>
          <w:cantSplit/>
          <w:jc w:val="center"/>
          <w:ins w:id="819"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51DF0C59" w14:textId="77777777" w:rsidR="00C519A1" w:rsidRPr="00276CCC" w:rsidRDefault="00C519A1" w:rsidP="00DD0AA6">
            <w:pPr>
              <w:pStyle w:val="TAL"/>
              <w:keepNext w:val="0"/>
              <w:keepLines w:val="0"/>
              <w:rPr>
                <w:ins w:id="820" w:author="Huawei" w:date="2025-04-27T18:08:00Z"/>
              </w:rPr>
            </w:pPr>
            <w:proofErr w:type="spellStart"/>
            <w:ins w:id="821" w:author="Huawei" w:date="2025-04-27T18:08:00Z">
              <w:r w:rsidRPr="00276CCC">
                <w:rPr>
                  <w:szCs w:val="16"/>
                  <w:lang w:eastAsia="ja-JP"/>
                </w:rPr>
                <w:lastRenderedPageBreak/>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ins>
          </w:p>
        </w:tc>
        <w:tc>
          <w:tcPr>
            <w:tcW w:w="589" w:type="pct"/>
            <w:tcBorders>
              <w:top w:val="single" w:sz="4" w:space="0" w:color="auto"/>
              <w:left w:val="single" w:sz="4" w:space="0" w:color="auto"/>
              <w:bottom w:val="single" w:sz="4" w:space="0" w:color="auto"/>
              <w:right w:val="single" w:sz="4" w:space="0" w:color="auto"/>
            </w:tcBorders>
          </w:tcPr>
          <w:p w14:paraId="74E999F4" w14:textId="77777777" w:rsidR="00C519A1" w:rsidRPr="00276CCC" w:rsidRDefault="00C519A1" w:rsidP="00DD0AA6">
            <w:pPr>
              <w:pStyle w:val="TAC"/>
              <w:keepNext w:val="0"/>
              <w:keepLines w:val="0"/>
              <w:rPr>
                <w:ins w:id="822" w:author="Huawei" w:date="2025-04-27T18:08:00Z"/>
              </w:rPr>
            </w:pPr>
          </w:p>
        </w:tc>
        <w:tc>
          <w:tcPr>
            <w:tcW w:w="440" w:type="pct"/>
            <w:tcBorders>
              <w:top w:val="nil"/>
              <w:left w:val="single" w:sz="4" w:space="0" w:color="auto"/>
              <w:bottom w:val="nil"/>
              <w:right w:val="single" w:sz="4" w:space="0" w:color="auto"/>
            </w:tcBorders>
          </w:tcPr>
          <w:p w14:paraId="40C42DDC" w14:textId="77777777" w:rsidR="00C519A1" w:rsidRPr="00276CCC" w:rsidRDefault="00C519A1" w:rsidP="00DD0AA6">
            <w:pPr>
              <w:pStyle w:val="TAC"/>
              <w:keepNext w:val="0"/>
              <w:keepLines w:val="0"/>
              <w:rPr>
                <w:ins w:id="823" w:author="Huawei" w:date="2025-04-27T18:08:00Z"/>
              </w:rPr>
            </w:pPr>
          </w:p>
        </w:tc>
        <w:tc>
          <w:tcPr>
            <w:tcW w:w="832" w:type="pct"/>
            <w:gridSpan w:val="2"/>
            <w:tcBorders>
              <w:top w:val="nil"/>
              <w:left w:val="single" w:sz="4" w:space="0" w:color="auto"/>
              <w:bottom w:val="nil"/>
              <w:right w:val="single" w:sz="4" w:space="0" w:color="auto"/>
            </w:tcBorders>
          </w:tcPr>
          <w:p w14:paraId="41203374" w14:textId="77777777" w:rsidR="00C519A1" w:rsidRPr="00276CCC" w:rsidRDefault="00C519A1" w:rsidP="00DD0AA6">
            <w:pPr>
              <w:pStyle w:val="TAC"/>
              <w:keepNext w:val="0"/>
              <w:keepLines w:val="0"/>
              <w:rPr>
                <w:ins w:id="824" w:author="Huawei" w:date="2025-04-27T18:08:00Z"/>
                <w:rFonts w:cs="v4.2.0"/>
              </w:rPr>
            </w:pPr>
          </w:p>
        </w:tc>
        <w:tc>
          <w:tcPr>
            <w:tcW w:w="832" w:type="pct"/>
            <w:gridSpan w:val="2"/>
            <w:tcBorders>
              <w:top w:val="nil"/>
              <w:left w:val="single" w:sz="4" w:space="0" w:color="auto"/>
              <w:bottom w:val="nil"/>
              <w:right w:val="single" w:sz="4" w:space="0" w:color="auto"/>
            </w:tcBorders>
          </w:tcPr>
          <w:p w14:paraId="0B62BD83" w14:textId="77777777" w:rsidR="00C519A1" w:rsidRPr="00276CCC" w:rsidRDefault="00C519A1" w:rsidP="00DD0AA6">
            <w:pPr>
              <w:pStyle w:val="TAC"/>
              <w:keepNext w:val="0"/>
              <w:keepLines w:val="0"/>
              <w:rPr>
                <w:ins w:id="825" w:author="Huawei" w:date="2025-04-27T18:08:00Z"/>
              </w:rPr>
            </w:pPr>
          </w:p>
        </w:tc>
        <w:tc>
          <w:tcPr>
            <w:tcW w:w="832" w:type="pct"/>
            <w:gridSpan w:val="2"/>
            <w:tcBorders>
              <w:top w:val="nil"/>
              <w:left w:val="single" w:sz="4" w:space="0" w:color="auto"/>
              <w:bottom w:val="nil"/>
              <w:right w:val="single" w:sz="4" w:space="0" w:color="auto"/>
            </w:tcBorders>
          </w:tcPr>
          <w:p w14:paraId="660D124B" w14:textId="77777777" w:rsidR="00C519A1" w:rsidRPr="00276CCC" w:rsidRDefault="00C519A1" w:rsidP="00DD0AA6">
            <w:pPr>
              <w:pStyle w:val="TAC"/>
              <w:keepNext w:val="0"/>
              <w:keepLines w:val="0"/>
              <w:rPr>
                <w:ins w:id="826" w:author="Huawei" w:date="2025-04-27T18:08:00Z"/>
              </w:rPr>
            </w:pPr>
          </w:p>
        </w:tc>
      </w:tr>
      <w:tr w:rsidR="007E6D0A" w:rsidRPr="00276CCC" w14:paraId="27784288" w14:textId="77777777" w:rsidTr="007E6D0A">
        <w:trPr>
          <w:cantSplit/>
          <w:jc w:val="center"/>
          <w:ins w:id="827"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3F8D43B3" w14:textId="77777777" w:rsidR="00C519A1" w:rsidRPr="00276CCC" w:rsidRDefault="00C519A1" w:rsidP="00DD0AA6">
            <w:pPr>
              <w:pStyle w:val="TAL"/>
              <w:keepNext w:val="0"/>
              <w:keepLines w:val="0"/>
              <w:rPr>
                <w:ins w:id="828" w:author="Huawei" w:date="2025-04-27T18:08:00Z"/>
              </w:rPr>
            </w:pPr>
            <w:proofErr w:type="spellStart"/>
            <w:ins w:id="829"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589" w:type="pct"/>
            <w:tcBorders>
              <w:top w:val="single" w:sz="4" w:space="0" w:color="auto"/>
              <w:left w:val="single" w:sz="4" w:space="0" w:color="auto"/>
              <w:bottom w:val="single" w:sz="4" w:space="0" w:color="auto"/>
              <w:right w:val="single" w:sz="4" w:space="0" w:color="auto"/>
            </w:tcBorders>
          </w:tcPr>
          <w:p w14:paraId="296B10AE" w14:textId="77777777" w:rsidR="00C519A1" w:rsidRPr="00276CCC" w:rsidRDefault="00C519A1" w:rsidP="00DD0AA6">
            <w:pPr>
              <w:pStyle w:val="TAC"/>
              <w:keepNext w:val="0"/>
              <w:keepLines w:val="0"/>
              <w:rPr>
                <w:ins w:id="830" w:author="Huawei" w:date="2025-04-27T18:08:00Z"/>
              </w:rPr>
            </w:pPr>
          </w:p>
        </w:tc>
        <w:tc>
          <w:tcPr>
            <w:tcW w:w="440" w:type="pct"/>
            <w:tcBorders>
              <w:top w:val="nil"/>
              <w:left w:val="single" w:sz="4" w:space="0" w:color="auto"/>
              <w:bottom w:val="nil"/>
              <w:right w:val="single" w:sz="4" w:space="0" w:color="auto"/>
            </w:tcBorders>
          </w:tcPr>
          <w:p w14:paraId="0B6BB736" w14:textId="77777777" w:rsidR="00C519A1" w:rsidRPr="00276CCC" w:rsidRDefault="00C519A1" w:rsidP="00DD0AA6">
            <w:pPr>
              <w:pStyle w:val="TAC"/>
              <w:keepNext w:val="0"/>
              <w:keepLines w:val="0"/>
              <w:rPr>
                <w:ins w:id="831" w:author="Huawei" w:date="2025-04-27T18:08:00Z"/>
              </w:rPr>
            </w:pPr>
          </w:p>
        </w:tc>
        <w:tc>
          <w:tcPr>
            <w:tcW w:w="832" w:type="pct"/>
            <w:gridSpan w:val="2"/>
            <w:tcBorders>
              <w:top w:val="nil"/>
              <w:left w:val="single" w:sz="4" w:space="0" w:color="auto"/>
              <w:bottom w:val="nil"/>
              <w:right w:val="single" w:sz="4" w:space="0" w:color="auto"/>
            </w:tcBorders>
          </w:tcPr>
          <w:p w14:paraId="3E60377B" w14:textId="77777777" w:rsidR="00C519A1" w:rsidRPr="00276CCC" w:rsidRDefault="00C519A1" w:rsidP="00DD0AA6">
            <w:pPr>
              <w:pStyle w:val="TAC"/>
              <w:keepNext w:val="0"/>
              <w:keepLines w:val="0"/>
              <w:rPr>
                <w:ins w:id="832" w:author="Huawei" w:date="2025-04-27T18:08:00Z"/>
                <w:rFonts w:cs="v4.2.0"/>
              </w:rPr>
            </w:pPr>
          </w:p>
        </w:tc>
        <w:tc>
          <w:tcPr>
            <w:tcW w:w="832" w:type="pct"/>
            <w:gridSpan w:val="2"/>
            <w:tcBorders>
              <w:top w:val="nil"/>
              <w:left w:val="single" w:sz="4" w:space="0" w:color="auto"/>
              <w:bottom w:val="nil"/>
              <w:right w:val="single" w:sz="4" w:space="0" w:color="auto"/>
            </w:tcBorders>
          </w:tcPr>
          <w:p w14:paraId="0C3D519D" w14:textId="77777777" w:rsidR="00C519A1" w:rsidRPr="00276CCC" w:rsidRDefault="00C519A1" w:rsidP="00DD0AA6">
            <w:pPr>
              <w:pStyle w:val="TAC"/>
              <w:keepNext w:val="0"/>
              <w:keepLines w:val="0"/>
              <w:rPr>
                <w:ins w:id="833" w:author="Huawei" w:date="2025-04-27T18:08:00Z"/>
              </w:rPr>
            </w:pPr>
          </w:p>
        </w:tc>
        <w:tc>
          <w:tcPr>
            <w:tcW w:w="832" w:type="pct"/>
            <w:gridSpan w:val="2"/>
            <w:tcBorders>
              <w:top w:val="nil"/>
              <w:left w:val="single" w:sz="4" w:space="0" w:color="auto"/>
              <w:bottom w:val="nil"/>
              <w:right w:val="single" w:sz="4" w:space="0" w:color="auto"/>
            </w:tcBorders>
          </w:tcPr>
          <w:p w14:paraId="2770A50A" w14:textId="77777777" w:rsidR="00C519A1" w:rsidRPr="00276CCC" w:rsidRDefault="00C519A1" w:rsidP="00DD0AA6">
            <w:pPr>
              <w:pStyle w:val="TAC"/>
              <w:keepNext w:val="0"/>
              <w:keepLines w:val="0"/>
              <w:rPr>
                <w:ins w:id="834" w:author="Huawei" w:date="2025-04-27T18:08:00Z"/>
              </w:rPr>
            </w:pPr>
          </w:p>
        </w:tc>
      </w:tr>
      <w:tr w:rsidR="007E6D0A" w:rsidRPr="00276CCC" w14:paraId="3ECC067C" w14:textId="77777777" w:rsidTr="007E6D0A">
        <w:trPr>
          <w:cantSplit/>
          <w:jc w:val="center"/>
          <w:ins w:id="835"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4B9D2356" w14:textId="77777777" w:rsidR="00C519A1" w:rsidRPr="00276CCC" w:rsidRDefault="00C519A1" w:rsidP="00DD0AA6">
            <w:pPr>
              <w:pStyle w:val="TAL"/>
              <w:keepNext w:val="0"/>
              <w:keepLines w:val="0"/>
              <w:rPr>
                <w:ins w:id="836" w:author="Huawei" w:date="2025-04-27T18:08:00Z"/>
              </w:rPr>
            </w:pPr>
            <w:proofErr w:type="spellStart"/>
            <w:ins w:id="837"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ins>
          </w:p>
        </w:tc>
        <w:tc>
          <w:tcPr>
            <w:tcW w:w="589" w:type="pct"/>
            <w:tcBorders>
              <w:top w:val="single" w:sz="4" w:space="0" w:color="auto"/>
              <w:left w:val="single" w:sz="4" w:space="0" w:color="auto"/>
              <w:bottom w:val="single" w:sz="4" w:space="0" w:color="auto"/>
              <w:right w:val="single" w:sz="4" w:space="0" w:color="auto"/>
            </w:tcBorders>
          </w:tcPr>
          <w:p w14:paraId="66618277" w14:textId="77777777" w:rsidR="00C519A1" w:rsidRPr="00276CCC" w:rsidRDefault="00C519A1" w:rsidP="00DD0AA6">
            <w:pPr>
              <w:pStyle w:val="TAC"/>
              <w:keepNext w:val="0"/>
              <w:keepLines w:val="0"/>
              <w:rPr>
                <w:ins w:id="838" w:author="Huawei" w:date="2025-04-27T18:08:00Z"/>
              </w:rPr>
            </w:pPr>
          </w:p>
        </w:tc>
        <w:tc>
          <w:tcPr>
            <w:tcW w:w="440" w:type="pct"/>
            <w:tcBorders>
              <w:top w:val="nil"/>
              <w:left w:val="single" w:sz="4" w:space="0" w:color="auto"/>
              <w:bottom w:val="nil"/>
              <w:right w:val="single" w:sz="4" w:space="0" w:color="auto"/>
            </w:tcBorders>
          </w:tcPr>
          <w:p w14:paraId="45D70278" w14:textId="77777777" w:rsidR="00C519A1" w:rsidRPr="00276CCC" w:rsidRDefault="00C519A1" w:rsidP="00DD0AA6">
            <w:pPr>
              <w:pStyle w:val="TAC"/>
              <w:keepNext w:val="0"/>
              <w:keepLines w:val="0"/>
              <w:rPr>
                <w:ins w:id="839" w:author="Huawei" w:date="2025-04-27T18:08:00Z"/>
              </w:rPr>
            </w:pPr>
          </w:p>
        </w:tc>
        <w:tc>
          <w:tcPr>
            <w:tcW w:w="832" w:type="pct"/>
            <w:gridSpan w:val="2"/>
            <w:tcBorders>
              <w:top w:val="nil"/>
              <w:left w:val="single" w:sz="4" w:space="0" w:color="auto"/>
              <w:bottom w:val="nil"/>
              <w:right w:val="single" w:sz="4" w:space="0" w:color="auto"/>
            </w:tcBorders>
          </w:tcPr>
          <w:p w14:paraId="64869D5E" w14:textId="77777777" w:rsidR="00C519A1" w:rsidRPr="00276CCC" w:rsidRDefault="00C519A1" w:rsidP="00DD0AA6">
            <w:pPr>
              <w:pStyle w:val="TAC"/>
              <w:keepNext w:val="0"/>
              <w:keepLines w:val="0"/>
              <w:rPr>
                <w:ins w:id="840" w:author="Huawei" w:date="2025-04-27T18:08:00Z"/>
                <w:rFonts w:cs="v4.2.0"/>
              </w:rPr>
            </w:pPr>
          </w:p>
        </w:tc>
        <w:tc>
          <w:tcPr>
            <w:tcW w:w="832" w:type="pct"/>
            <w:gridSpan w:val="2"/>
            <w:tcBorders>
              <w:top w:val="nil"/>
              <w:left w:val="single" w:sz="4" w:space="0" w:color="auto"/>
              <w:bottom w:val="nil"/>
              <w:right w:val="single" w:sz="4" w:space="0" w:color="auto"/>
            </w:tcBorders>
          </w:tcPr>
          <w:p w14:paraId="1B500EF2" w14:textId="77777777" w:rsidR="00C519A1" w:rsidRPr="00276CCC" w:rsidRDefault="00C519A1" w:rsidP="00DD0AA6">
            <w:pPr>
              <w:pStyle w:val="TAC"/>
              <w:keepNext w:val="0"/>
              <w:keepLines w:val="0"/>
              <w:rPr>
                <w:ins w:id="841" w:author="Huawei" w:date="2025-04-27T18:08:00Z"/>
              </w:rPr>
            </w:pPr>
          </w:p>
        </w:tc>
        <w:tc>
          <w:tcPr>
            <w:tcW w:w="832" w:type="pct"/>
            <w:gridSpan w:val="2"/>
            <w:tcBorders>
              <w:top w:val="nil"/>
              <w:left w:val="single" w:sz="4" w:space="0" w:color="auto"/>
              <w:bottom w:val="nil"/>
              <w:right w:val="single" w:sz="4" w:space="0" w:color="auto"/>
            </w:tcBorders>
          </w:tcPr>
          <w:p w14:paraId="695A0DB0" w14:textId="77777777" w:rsidR="00C519A1" w:rsidRPr="00276CCC" w:rsidRDefault="00C519A1" w:rsidP="00DD0AA6">
            <w:pPr>
              <w:pStyle w:val="TAC"/>
              <w:keepNext w:val="0"/>
              <w:keepLines w:val="0"/>
              <w:rPr>
                <w:ins w:id="842" w:author="Huawei" w:date="2025-04-27T18:08:00Z"/>
              </w:rPr>
            </w:pPr>
          </w:p>
        </w:tc>
      </w:tr>
      <w:tr w:rsidR="007E6D0A" w:rsidRPr="00276CCC" w14:paraId="50312781" w14:textId="77777777" w:rsidTr="007E6D0A">
        <w:trPr>
          <w:cantSplit/>
          <w:jc w:val="center"/>
          <w:ins w:id="843"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34218BF4" w14:textId="2A40937D" w:rsidR="00C519A1" w:rsidRPr="00276CCC" w:rsidRDefault="00C519A1" w:rsidP="00DD0AA6">
            <w:pPr>
              <w:pStyle w:val="TAL"/>
              <w:keepNext w:val="0"/>
              <w:keepLines w:val="0"/>
              <w:rPr>
                <w:ins w:id="844" w:author="Huawei" w:date="2025-04-27T18:08:00Z"/>
              </w:rPr>
            </w:pPr>
            <w:proofErr w:type="spellStart"/>
            <w:ins w:id="845" w:author="Huawei" w:date="2025-04-27T18:0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SSS</w:t>
              </w:r>
              <w:r w:rsidRPr="00C519A1">
                <w:rPr>
                  <w:szCs w:val="16"/>
                  <w:vertAlign w:val="superscript"/>
                  <w:lang w:eastAsia="ja-JP"/>
                </w:rPr>
                <w:t>Note</w:t>
              </w:r>
              <w:proofErr w:type="spellEnd"/>
              <w:r w:rsidRPr="00C519A1">
                <w:rPr>
                  <w:szCs w:val="16"/>
                  <w:vertAlign w:val="superscript"/>
                  <w:lang w:eastAsia="ja-JP"/>
                </w:rPr>
                <w:t xml:space="preserve"> 1</w:t>
              </w:r>
            </w:ins>
          </w:p>
        </w:tc>
        <w:tc>
          <w:tcPr>
            <w:tcW w:w="589" w:type="pct"/>
            <w:tcBorders>
              <w:top w:val="single" w:sz="4" w:space="0" w:color="auto"/>
              <w:left w:val="single" w:sz="4" w:space="0" w:color="auto"/>
              <w:bottom w:val="single" w:sz="4" w:space="0" w:color="auto"/>
              <w:right w:val="single" w:sz="4" w:space="0" w:color="auto"/>
            </w:tcBorders>
          </w:tcPr>
          <w:p w14:paraId="0602DF5E" w14:textId="77777777" w:rsidR="00C519A1" w:rsidRPr="00276CCC" w:rsidRDefault="00C519A1" w:rsidP="00DD0AA6">
            <w:pPr>
              <w:pStyle w:val="TAC"/>
              <w:keepNext w:val="0"/>
              <w:keepLines w:val="0"/>
              <w:rPr>
                <w:ins w:id="846" w:author="Huawei" w:date="2025-04-27T18:08:00Z"/>
              </w:rPr>
            </w:pPr>
          </w:p>
        </w:tc>
        <w:tc>
          <w:tcPr>
            <w:tcW w:w="440" w:type="pct"/>
            <w:tcBorders>
              <w:top w:val="nil"/>
              <w:left w:val="single" w:sz="4" w:space="0" w:color="auto"/>
              <w:bottom w:val="nil"/>
              <w:right w:val="single" w:sz="4" w:space="0" w:color="auto"/>
            </w:tcBorders>
          </w:tcPr>
          <w:p w14:paraId="373FD6D1" w14:textId="77777777" w:rsidR="00C519A1" w:rsidRPr="00276CCC" w:rsidRDefault="00C519A1" w:rsidP="00DD0AA6">
            <w:pPr>
              <w:pStyle w:val="TAC"/>
              <w:keepNext w:val="0"/>
              <w:keepLines w:val="0"/>
              <w:rPr>
                <w:ins w:id="847" w:author="Huawei" w:date="2025-04-27T18:08:00Z"/>
              </w:rPr>
            </w:pPr>
          </w:p>
        </w:tc>
        <w:tc>
          <w:tcPr>
            <w:tcW w:w="832" w:type="pct"/>
            <w:gridSpan w:val="2"/>
            <w:tcBorders>
              <w:top w:val="nil"/>
              <w:left w:val="single" w:sz="4" w:space="0" w:color="auto"/>
              <w:bottom w:val="nil"/>
              <w:right w:val="single" w:sz="4" w:space="0" w:color="auto"/>
            </w:tcBorders>
          </w:tcPr>
          <w:p w14:paraId="2720D636" w14:textId="77777777" w:rsidR="00C519A1" w:rsidRPr="00276CCC" w:rsidRDefault="00C519A1" w:rsidP="00DD0AA6">
            <w:pPr>
              <w:pStyle w:val="TAC"/>
              <w:keepNext w:val="0"/>
              <w:keepLines w:val="0"/>
              <w:rPr>
                <w:ins w:id="848" w:author="Huawei" w:date="2025-04-27T18:08:00Z"/>
                <w:rFonts w:cs="v4.2.0"/>
              </w:rPr>
            </w:pPr>
          </w:p>
        </w:tc>
        <w:tc>
          <w:tcPr>
            <w:tcW w:w="832" w:type="pct"/>
            <w:gridSpan w:val="2"/>
            <w:tcBorders>
              <w:top w:val="nil"/>
              <w:left w:val="single" w:sz="4" w:space="0" w:color="auto"/>
              <w:bottom w:val="nil"/>
              <w:right w:val="single" w:sz="4" w:space="0" w:color="auto"/>
            </w:tcBorders>
          </w:tcPr>
          <w:p w14:paraId="31C697A1" w14:textId="77777777" w:rsidR="00C519A1" w:rsidRPr="00276CCC" w:rsidRDefault="00C519A1" w:rsidP="00DD0AA6">
            <w:pPr>
              <w:pStyle w:val="TAC"/>
              <w:keepNext w:val="0"/>
              <w:keepLines w:val="0"/>
              <w:rPr>
                <w:ins w:id="849" w:author="Huawei" w:date="2025-04-27T18:08:00Z"/>
              </w:rPr>
            </w:pPr>
          </w:p>
        </w:tc>
        <w:tc>
          <w:tcPr>
            <w:tcW w:w="832" w:type="pct"/>
            <w:gridSpan w:val="2"/>
            <w:tcBorders>
              <w:top w:val="nil"/>
              <w:left w:val="single" w:sz="4" w:space="0" w:color="auto"/>
              <w:bottom w:val="nil"/>
              <w:right w:val="single" w:sz="4" w:space="0" w:color="auto"/>
            </w:tcBorders>
          </w:tcPr>
          <w:p w14:paraId="2AB3D64E" w14:textId="77777777" w:rsidR="00C519A1" w:rsidRPr="00276CCC" w:rsidRDefault="00C519A1" w:rsidP="00DD0AA6">
            <w:pPr>
              <w:pStyle w:val="TAC"/>
              <w:keepNext w:val="0"/>
              <w:keepLines w:val="0"/>
              <w:rPr>
                <w:ins w:id="850" w:author="Huawei" w:date="2025-04-27T18:08:00Z"/>
              </w:rPr>
            </w:pPr>
          </w:p>
        </w:tc>
      </w:tr>
      <w:tr w:rsidR="007E6D0A" w:rsidRPr="00276CCC" w14:paraId="18143971" w14:textId="77777777" w:rsidTr="007E6D0A">
        <w:trPr>
          <w:cantSplit/>
          <w:jc w:val="center"/>
          <w:ins w:id="851"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08C57069" w14:textId="2459156A" w:rsidR="00C519A1" w:rsidRPr="00276CCC" w:rsidRDefault="00C519A1" w:rsidP="00DD0AA6">
            <w:pPr>
              <w:pStyle w:val="TAL"/>
              <w:keepNext w:val="0"/>
              <w:keepLines w:val="0"/>
              <w:rPr>
                <w:ins w:id="852" w:author="Huawei" w:date="2025-04-27T18:08:00Z"/>
                <w:bCs/>
              </w:rPr>
            </w:pPr>
            <w:proofErr w:type="spellStart"/>
            <w:ins w:id="853" w:author="Huawei" w:date="2025-04-27T18:08:00Z">
              <w:r w:rsidRPr="00276CCC">
                <w:rPr>
                  <w:bCs/>
                </w:rPr>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ins>
            <w:proofErr w:type="spellEnd"/>
            <w:ins w:id="854" w:author="Huawei" w:date="2025-04-27T18:13:00Z">
              <w:r w:rsidRPr="00C519A1">
                <w:rPr>
                  <w:szCs w:val="16"/>
                  <w:vertAlign w:val="superscript"/>
                  <w:lang w:eastAsia="ja-JP"/>
                </w:rPr>
                <w:t xml:space="preserve"> Note 1</w:t>
              </w:r>
            </w:ins>
          </w:p>
        </w:tc>
        <w:tc>
          <w:tcPr>
            <w:tcW w:w="589" w:type="pct"/>
            <w:tcBorders>
              <w:top w:val="single" w:sz="4" w:space="0" w:color="auto"/>
              <w:left w:val="single" w:sz="4" w:space="0" w:color="auto"/>
              <w:bottom w:val="single" w:sz="4" w:space="0" w:color="auto"/>
              <w:right w:val="single" w:sz="4" w:space="0" w:color="auto"/>
            </w:tcBorders>
          </w:tcPr>
          <w:p w14:paraId="197618E1" w14:textId="77777777" w:rsidR="00C519A1" w:rsidRPr="00276CCC" w:rsidRDefault="00C519A1" w:rsidP="00DD0AA6">
            <w:pPr>
              <w:pStyle w:val="TAC"/>
              <w:keepNext w:val="0"/>
              <w:keepLines w:val="0"/>
              <w:rPr>
                <w:ins w:id="855" w:author="Huawei" w:date="2025-04-27T18:08:00Z"/>
              </w:rPr>
            </w:pPr>
          </w:p>
        </w:tc>
        <w:tc>
          <w:tcPr>
            <w:tcW w:w="440" w:type="pct"/>
            <w:tcBorders>
              <w:top w:val="nil"/>
              <w:left w:val="single" w:sz="4" w:space="0" w:color="auto"/>
              <w:bottom w:val="single" w:sz="4" w:space="0" w:color="auto"/>
              <w:right w:val="single" w:sz="4" w:space="0" w:color="auto"/>
            </w:tcBorders>
          </w:tcPr>
          <w:p w14:paraId="62A53412" w14:textId="77777777" w:rsidR="00C519A1" w:rsidRPr="00276CCC" w:rsidRDefault="00C519A1" w:rsidP="00DD0AA6">
            <w:pPr>
              <w:pStyle w:val="TAC"/>
              <w:keepNext w:val="0"/>
              <w:keepLines w:val="0"/>
              <w:rPr>
                <w:ins w:id="856" w:author="Huawei" w:date="2025-04-27T18:08:00Z"/>
              </w:rPr>
            </w:pPr>
          </w:p>
        </w:tc>
        <w:tc>
          <w:tcPr>
            <w:tcW w:w="832" w:type="pct"/>
            <w:gridSpan w:val="2"/>
            <w:tcBorders>
              <w:top w:val="nil"/>
              <w:left w:val="single" w:sz="4" w:space="0" w:color="auto"/>
              <w:bottom w:val="single" w:sz="4" w:space="0" w:color="auto"/>
              <w:right w:val="single" w:sz="4" w:space="0" w:color="auto"/>
            </w:tcBorders>
          </w:tcPr>
          <w:p w14:paraId="76CB898D" w14:textId="77777777" w:rsidR="00C519A1" w:rsidRPr="00276CCC" w:rsidRDefault="00C519A1" w:rsidP="00DD0AA6">
            <w:pPr>
              <w:pStyle w:val="TAC"/>
              <w:keepNext w:val="0"/>
              <w:keepLines w:val="0"/>
              <w:rPr>
                <w:ins w:id="857" w:author="Huawei" w:date="2025-04-27T18:08:00Z"/>
                <w:rFonts w:cs="v4.2.0"/>
              </w:rPr>
            </w:pPr>
          </w:p>
        </w:tc>
        <w:tc>
          <w:tcPr>
            <w:tcW w:w="832" w:type="pct"/>
            <w:gridSpan w:val="2"/>
            <w:tcBorders>
              <w:top w:val="nil"/>
              <w:left w:val="single" w:sz="4" w:space="0" w:color="auto"/>
              <w:bottom w:val="single" w:sz="4" w:space="0" w:color="auto"/>
              <w:right w:val="single" w:sz="4" w:space="0" w:color="auto"/>
            </w:tcBorders>
          </w:tcPr>
          <w:p w14:paraId="7968DF74" w14:textId="77777777" w:rsidR="00C519A1" w:rsidRPr="00276CCC" w:rsidRDefault="00C519A1" w:rsidP="00DD0AA6">
            <w:pPr>
              <w:pStyle w:val="TAC"/>
              <w:keepNext w:val="0"/>
              <w:keepLines w:val="0"/>
              <w:rPr>
                <w:ins w:id="858" w:author="Huawei" w:date="2025-04-27T18:08:00Z"/>
              </w:rPr>
            </w:pPr>
          </w:p>
        </w:tc>
        <w:tc>
          <w:tcPr>
            <w:tcW w:w="832" w:type="pct"/>
            <w:gridSpan w:val="2"/>
            <w:tcBorders>
              <w:top w:val="nil"/>
              <w:left w:val="single" w:sz="4" w:space="0" w:color="auto"/>
              <w:bottom w:val="single" w:sz="4" w:space="0" w:color="auto"/>
              <w:right w:val="single" w:sz="4" w:space="0" w:color="auto"/>
            </w:tcBorders>
          </w:tcPr>
          <w:p w14:paraId="47516172" w14:textId="77777777" w:rsidR="00C519A1" w:rsidRPr="00276CCC" w:rsidRDefault="00C519A1" w:rsidP="00DD0AA6">
            <w:pPr>
              <w:pStyle w:val="TAC"/>
              <w:keepNext w:val="0"/>
              <w:keepLines w:val="0"/>
              <w:rPr>
                <w:ins w:id="859" w:author="Huawei" w:date="2025-04-27T18:08:00Z"/>
              </w:rPr>
            </w:pPr>
          </w:p>
        </w:tc>
      </w:tr>
      <w:tr w:rsidR="007E6D0A" w:rsidRPr="00276CCC" w14:paraId="3186C035" w14:textId="77777777" w:rsidTr="007E6D0A">
        <w:trPr>
          <w:cantSplit/>
          <w:jc w:val="center"/>
          <w:ins w:id="860"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5AEC7486" w14:textId="7269ECF2" w:rsidR="007E6D0A" w:rsidRPr="00276CCC" w:rsidRDefault="007E6D0A" w:rsidP="007E6D0A">
            <w:pPr>
              <w:pStyle w:val="TAL"/>
              <w:keepNext w:val="0"/>
              <w:keepLines w:val="0"/>
              <w:rPr>
                <w:ins w:id="861" w:author="Huawei" w:date="2025-04-27T18:08:00Z"/>
              </w:rPr>
            </w:pPr>
            <w:ins w:id="862" w:author="Huawei" w:date="2025-04-27T18:14:00Z">
              <w:r w:rsidRPr="007E6D0A">
                <w:rPr>
                  <w:i/>
                </w:rPr>
                <w:t>N</w:t>
              </w:r>
              <w:r w:rsidRPr="007E6D0A">
                <w:rPr>
                  <w:i/>
                  <w:vertAlign w:val="subscript"/>
                </w:rPr>
                <w:t>oc</w:t>
              </w:r>
            </w:ins>
            <w:ins w:id="863" w:author="Huawei" w:date="2025-04-27T18:08:00Z">
              <w:r w:rsidRPr="00276CCC">
                <w:rPr>
                  <w:vertAlign w:val="superscript"/>
                </w:rPr>
                <w:t>Note2</w:t>
              </w:r>
            </w:ins>
          </w:p>
        </w:tc>
        <w:tc>
          <w:tcPr>
            <w:tcW w:w="589" w:type="pct"/>
            <w:tcBorders>
              <w:top w:val="single" w:sz="4" w:space="0" w:color="auto"/>
              <w:left w:val="single" w:sz="4" w:space="0" w:color="auto"/>
              <w:bottom w:val="single" w:sz="4" w:space="0" w:color="auto"/>
              <w:right w:val="single" w:sz="4" w:space="0" w:color="auto"/>
            </w:tcBorders>
            <w:hideMark/>
          </w:tcPr>
          <w:p w14:paraId="3C3F15AB" w14:textId="12A8A5D1" w:rsidR="007E6D0A" w:rsidRPr="00276CCC" w:rsidRDefault="007E6D0A" w:rsidP="007E6D0A">
            <w:pPr>
              <w:pStyle w:val="TAC"/>
              <w:keepNext w:val="0"/>
              <w:keepLines w:val="0"/>
              <w:rPr>
                <w:ins w:id="864" w:author="Huawei" w:date="2025-04-27T18:08:00Z"/>
              </w:rPr>
            </w:pPr>
            <w:ins w:id="865" w:author="Huawei" w:date="2025-04-27T18:08:00Z">
              <w:r w:rsidRPr="00276CCC">
                <w:t>dBm/</w:t>
              </w:r>
            </w:ins>
            <w:ins w:id="866" w:author="Huawei" w:date="2025-04-27T18:14:00Z">
              <w:r>
                <w:t xml:space="preserve"> </w:t>
              </w:r>
            </w:ins>
            <w:ins w:id="867" w:author="Huawei" w:date="2025-04-27T18:08:00Z">
              <w:r w:rsidRPr="00276CCC">
                <w:t>15</w:t>
              </w:r>
              <w:r>
                <w:t xml:space="preserve"> kHz</w:t>
              </w:r>
            </w:ins>
          </w:p>
        </w:tc>
        <w:tc>
          <w:tcPr>
            <w:tcW w:w="440" w:type="pct"/>
            <w:tcBorders>
              <w:top w:val="single" w:sz="4" w:space="0" w:color="auto"/>
              <w:left w:val="single" w:sz="4" w:space="0" w:color="auto"/>
              <w:bottom w:val="single" w:sz="4" w:space="0" w:color="auto"/>
              <w:right w:val="single" w:sz="4" w:space="0" w:color="auto"/>
            </w:tcBorders>
          </w:tcPr>
          <w:p w14:paraId="5B2F048E" w14:textId="56E0F508" w:rsidR="007E6D0A" w:rsidRPr="00276CCC" w:rsidRDefault="007E6D0A" w:rsidP="007E6D0A">
            <w:pPr>
              <w:pStyle w:val="TAC"/>
              <w:keepNext w:val="0"/>
              <w:keepLines w:val="0"/>
              <w:rPr>
                <w:ins w:id="868" w:author="Huawei" w:date="2025-04-27T18:08:00Z"/>
                <w:lang w:eastAsia="zh-CN"/>
              </w:rPr>
            </w:pPr>
            <w:ins w:id="869" w:author="Huawei" w:date="2025-04-27T18:16:00Z">
              <w:r>
                <w:rPr>
                  <w:rFonts w:hint="eastAsia"/>
                  <w:lang w:eastAsia="zh-CN"/>
                </w:rPr>
                <w:t>1</w:t>
              </w:r>
              <w:r>
                <w:rPr>
                  <w:lang w:eastAsia="zh-CN"/>
                </w:rPr>
                <w:t>,2,3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35CEA7B5" w14:textId="1F2749A6" w:rsidR="007E6D0A" w:rsidRPr="00276CCC" w:rsidRDefault="007E6D0A" w:rsidP="007E6D0A">
            <w:pPr>
              <w:pStyle w:val="TAC"/>
              <w:keepNext w:val="0"/>
              <w:keepLines w:val="0"/>
              <w:rPr>
                <w:ins w:id="870" w:author="Huawei" w:date="2025-04-27T18:08:00Z"/>
              </w:rPr>
            </w:pPr>
            <w:ins w:id="871" w:author="Huawei" w:date="2025-04-27T18:16:00Z">
              <w:r w:rsidRPr="00042F4A">
                <w:t>-98+TT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5404A8B7" w14:textId="283895A6" w:rsidR="007E6D0A" w:rsidRPr="00276CCC" w:rsidRDefault="007E6D0A" w:rsidP="007E6D0A">
            <w:pPr>
              <w:pStyle w:val="TAC"/>
              <w:keepNext w:val="0"/>
              <w:keepLines w:val="0"/>
              <w:rPr>
                <w:ins w:id="872" w:author="Huawei" w:date="2025-04-27T18:08:00Z"/>
              </w:rPr>
            </w:pPr>
            <w:ins w:id="873" w:author="Huawei" w:date="2025-04-27T18:16:00Z">
              <w:r w:rsidRPr="00042F4A">
                <w:t>-98+TT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51C945C7" w14:textId="7F68383E" w:rsidR="007E6D0A" w:rsidRPr="00276CCC" w:rsidRDefault="007E6D0A" w:rsidP="007E6D0A">
            <w:pPr>
              <w:pStyle w:val="TAC"/>
              <w:keepNext w:val="0"/>
              <w:keepLines w:val="0"/>
              <w:rPr>
                <w:ins w:id="874" w:author="Huawei" w:date="2025-04-27T18:08:00Z"/>
              </w:rPr>
            </w:pPr>
            <w:ins w:id="875" w:author="Huawei" w:date="2025-04-27T18:16:00Z">
              <w:r w:rsidRPr="00042F4A">
                <w:t>-98+TT</w:t>
              </w:r>
            </w:ins>
          </w:p>
        </w:tc>
      </w:tr>
      <w:tr w:rsidR="007E6D0A" w:rsidRPr="00276CCC" w14:paraId="06DDE132" w14:textId="77777777" w:rsidTr="007E6D0A">
        <w:trPr>
          <w:cantSplit/>
          <w:jc w:val="center"/>
          <w:ins w:id="876" w:author="Huawei" w:date="2025-04-27T18:08:00Z"/>
        </w:trPr>
        <w:tc>
          <w:tcPr>
            <w:tcW w:w="1475" w:type="pct"/>
            <w:tcBorders>
              <w:top w:val="single" w:sz="4" w:space="0" w:color="auto"/>
              <w:left w:val="single" w:sz="4" w:space="0" w:color="auto"/>
              <w:bottom w:val="nil"/>
              <w:right w:val="single" w:sz="4" w:space="0" w:color="auto"/>
            </w:tcBorders>
            <w:hideMark/>
          </w:tcPr>
          <w:p w14:paraId="19886DB9" w14:textId="4982B6EB" w:rsidR="007E6D0A" w:rsidRPr="00276CCC" w:rsidRDefault="007E6D0A" w:rsidP="007E6D0A">
            <w:pPr>
              <w:pStyle w:val="TAL"/>
              <w:keepNext w:val="0"/>
              <w:keepLines w:val="0"/>
              <w:rPr>
                <w:ins w:id="877" w:author="Huawei" w:date="2025-04-27T18:08:00Z"/>
              </w:rPr>
            </w:pPr>
            <w:ins w:id="878" w:author="Huawei" w:date="2025-04-27T18:15:00Z">
              <w:r w:rsidRPr="007E6D0A">
                <w:rPr>
                  <w:i/>
                </w:rPr>
                <w:t>N</w:t>
              </w:r>
              <w:r w:rsidRPr="007E6D0A">
                <w:rPr>
                  <w:i/>
                  <w:vertAlign w:val="subscript"/>
                </w:rPr>
                <w:t>oc</w:t>
              </w:r>
              <w:r w:rsidRPr="00276CCC">
                <w:rPr>
                  <w:vertAlign w:val="superscript"/>
                </w:rPr>
                <w:t>Note2</w:t>
              </w:r>
            </w:ins>
          </w:p>
        </w:tc>
        <w:tc>
          <w:tcPr>
            <w:tcW w:w="589" w:type="pct"/>
            <w:tcBorders>
              <w:top w:val="single" w:sz="4" w:space="0" w:color="auto"/>
              <w:left w:val="single" w:sz="4" w:space="0" w:color="auto"/>
              <w:bottom w:val="nil"/>
              <w:right w:val="single" w:sz="4" w:space="0" w:color="auto"/>
            </w:tcBorders>
            <w:hideMark/>
          </w:tcPr>
          <w:p w14:paraId="21E61C17" w14:textId="77777777" w:rsidR="007E6D0A" w:rsidRPr="00276CCC" w:rsidRDefault="007E6D0A" w:rsidP="007E6D0A">
            <w:pPr>
              <w:pStyle w:val="TAC"/>
              <w:keepNext w:val="0"/>
              <w:keepLines w:val="0"/>
              <w:rPr>
                <w:ins w:id="879" w:author="Huawei" w:date="2025-04-27T18:08:00Z"/>
              </w:rPr>
            </w:pPr>
            <w:ins w:id="880" w:author="Huawei" w:date="2025-04-27T18:08:00Z">
              <w:r w:rsidRPr="00276CCC">
                <w:t>dBm/</w:t>
              </w:r>
              <w:proofErr w:type="spellStart"/>
              <w:r w:rsidRPr="00276CCC">
                <w:t>SCS</w:t>
              </w:r>
              <w:proofErr w:type="spellEnd"/>
            </w:ins>
          </w:p>
        </w:tc>
        <w:tc>
          <w:tcPr>
            <w:tcW w:w="440" w:type="pct"/>
            <w:tcBorders>
              <w:top w:val="single" w:sz="4" w:space="0" w:color="auto"/>
              <w:left w:val="single" w:sz="4" w:space="0" w:color="auto"/>
              <w:bottom w:val="single" w:sz="4" w:space="0" w:color="auto"/>
              <w:right w:val="single" w:sz="4" w:space="0" w:color="auto"/>
            </w:tcBorders>
            <w:hideMark/>
          </w:tcPr>
          <w:p w14:paraId="13D05595" w14:textId="7FDA2D36" w:rsidR="007E6D0A" w:rsidRPr="00276CCC" w:rsidRDefault="007E6D0A" w:rsidP="007E6D0A">
            <w:pPr>
              <w:pStyle w:val="TAC"/>
              <w:keepNext w:val="0"/>
              <w:keepLines w:val="0"/>
              <w:rPr>
                <w:ins w:id="881" w:author="Huawei" w:date="2025-04-27T18:08:00Z"/>
              </w:rPr>
            </w:pPr>
            <w:ins w:id="882" w:author="Huawei" w:date="2025-04-27T18:08:00Z">
              <w:r w:rsidRPr="00276CCC">
                <w:t>1,2</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3A6FE396" w14:textId="7A26D967" w:rsidR="007E6D0A" w:rsidRPr="00276CCC" w:rsidRDefault="007E6D0A" w:rsidP="007E6D0A">
            <w:pPr>
              <w:pStyle w:val="TAC"/>
              <w:keepNext w:val="0"/>
              <w:keepLines w:val="0"/>
              <w:rPr>
                <w:ins w:id="883" w:author="Huawei" w:date="2025-04-27T18:08:00Z"/>
              </w:rPr>
            </w:pPr>
            <w:ins w:id="884" w:author="Huawei" w:date="2025-04-27T18:16:00Z">
              <w:r w:rsidRPr="00042F4A">
                <w:t>-98+TT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717ABCA4" w14:textId="14DFA27D" w:rsidR="007E6D0A" w:rsidRPr="00276CCC" w:rsidRDefault="007E6D0A" w:rsidP="007E6D0A">
            <w:pPr>
              <w:pStyle w:val="TAC"/>
              <w:keepNext w:val="0"/>
              <w:keepLines w:val="0"/>
              <w:rPr>
                <w:ins w:id="885" w:author="Huawei" w:date="2025-04-27T18:08:00Z"/>
              </w:rPr>
            </w:pPr>
            <w:ins w:id="886" w:author="Huawei" w:date="2025-04-27T18:16:00Z">
              <w:r w:rsidRPr="00042F4A">
                <w:t>-98+TT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0CA3E6E7" w14:textId="009DCB99" w:rsidR="007E6D0A" w:rsidRPr="00276CCC" w:rsidRDefault="007E6D0A" w:rsidP="007E6D0A">
            <w:pPr>
              <w:pStyle w:val="TAC"/>
              <w:keepNext w:val="0"/>
              <w:keepLines w:val="0"/>
              <w:rPr>
                <w:ins w:id="887" w:author="Huawei" w:date="2025-04-27T18:08:00Z"/>
              </w:rPr>
            </w:pPr>
            <w:ins w:id="888" w:author="Huawei" w:date="2025-04-27T18:16:00Z">
              <w:r w:rsidRPr="00042F4A">
                <w:t>-98+TT</w:t>
              </w:r>
            </w:ins>
          </w:p>
        </w:tc>
      </w:tr>
      <w:tr w:rsidR="007E6D0A" w:rsidRPr="00276CCC" w14:paraId="39524BE3" w14:textId="77777777" w:rsidTr="007E6D0A">
        <w:trPr>
          <w:cantSplit/>
          <w:jc w:val="center"/>
          <w:ins w:id="889" w:author="Huawei" w:date="2025-04-27T18:08:00Z"/>
        </w:trPr>
        <w:tc>
          <w:tcPr>
            <w:tcW w:w="1475" w:type="pct"/>
            <w:tcBorders>
              <w:top w:val="nil"/>
              <w:left w:val="single" w:sz="4" w:space="0" w:color="auto"/>
              <w:bottom w:val="single" w:sz="4" w:space="0" w:color="auto"/>
              <w:right w:val="single" w:sz="4" w:space="0" w:color="auto"/>
            </w:tcBorders>
          </w:tcPr>
          <w:p w14:paraId="0914F443" w14:textId="77777777" w:rsidR="007E6D0A" w:rsidRPr="00276CCC" w:rsidRDefault="007E6D0A" w:rsidP="007E6D0A">
            <w:pPr>
              <w:pStyle w:val="TAL"/>
              <w:keepNext w:val="0"/>
              <w:keepLines w:val="0"/>
              <w:rPr>
                <w:ins w:id="890" w:author="Huawei" w:date="2025-04-27T18:08:00Z"/>
              </w:rPr>
            </w:pPr>
          </w:p>
        </w:tc>
        <w:tc>
          <w:tcPr>
            <w:tcW w:w="589" w:type="pct"/>
            <w:tcBorders>
              <w:top w:val="nil"/>
              <w:left w:val="single" w:sz="4" w:space="0" w:color="auto"/>
              <w:bottom w:val="single" w:sz="4" w:space="0" w:color="auto"/>
              <w:right w:val="single" w:sz="4" w:space="0" w:color="auto"/>
            </w:tcBorders>
          </w:tcPr>
          <w:p w14:paraId="03EB718E" w14:textId="77777777" w:rsidR="007E6D0A" w:rsidRPr="00276CCC" w:rsidRDefault="007E6D0A" w:rsidP="007E6D0A">
            <w:pPr>
              <w:pStyle w:val="TAC"/>
              <w:keepNext w:val="0"/>
              <w:keepLines w:val="0"/>
              <w:rPr>
                <w:ins w:id="891"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7A700570" w14:textId="1A4A8B1C" w:rsidR="007E6D0A" w:rsidRPr="00276CCC" w:rsidRDefault="007E6D0A" w:rsidP="007E6D0A">
            <w:pPr>
              <w:pStyle w:val="TAC"/>
              <w:keepNext w:val="0"/>
              <w:keepLines w:val="0"/>
              <w:rPr>
                <w:ins w:id="892" w:author="Huawei" w:date="2025-04-27T18:08:00Z"/>
              </w:rPr>
            </w:pPr>
            <w:ins w:id="893" w:author="Huawei" w:date="2025-04-27T18:08:00Z">
              <w:r w:rsidRPr="00276CCC">
                <w:t>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368D8403" w14:textId="53D21F66" w:rsidR="007E6D0A" w:rsidRPr="00276CCC" w:rsidRDefault="007E6D0A" w:rsidP="007E6D0A">
            <w:pPr>
              <w:pStyle w:val="TAC"/>
              <w:keepNext w:val="0"/>
              <w:keepLines w:val="0"/>
              <w:rPr>
                <w:ins w:id="894" w:author="Huawei" w:date="2025-04-27T18:08:00Z"/>
              </w:rPr>
            </w:pPr>
            <w:ins w:id="895" w:author="Huawei" w:date="2025-04-27T18:08:00Z">
              <w:r w:rsidRPr="00276CCC">
                <w:t>-95</w:t>
              </w:r>
            </w:ins>
            <w:ins w:id="896" w:author="Huawei" w:date="2025-04-27T18:16:00Z">
              <w:r>
                <w:t>+TT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6E0E3756" w14:textId="19520BEF" w:rsidR="007E6D0A" w:rsidRPr="00276CCC" w:rsidRDefault="007E6D0A" w:rsidP="007E6D0A">
            <w:pPr>
              <w:pStyle w:val="TAC"/>
              <w:keepNext w:val="0"/>
              <w:keepLines w:val="0"/>
              <w:rPr>
                <w:ins w:id="897" w:author="Huawei" w:date="2025-04-27T18:08:00Z"/>
              </w:rPr>
            </w:pPr>
            <w:ins w:id="898" w:author="Huawei" w:date="2025-04-27T18:16:00Z">
              <w:r w:rsidRPr="00ED31E0">
                <w:t>-95+TT</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326DCCB0" w14:textId="596F4069" w:rsidR="007E6D0A" w:rsidRPr="00276CCC" w:rsidRDefault="007E6D0A" w:rsidP="007E6D0A">
            <w:pPr>
              <w:pStyle w:val="TAC"/>
              <w:keepNext w:val="0"/>
              <w:keepLines w:val="0"/>
              <w:rPr>
                <w:ins w:id="899" w:author="Huawei" w:date="2025-04-27T18:08:00Z"/>
              </w:rPr>
            </w:pPr>
            <w:ins w:id="900" w:author="Huawei" w:date="2025-04-27T18:16:00Z">
              <w:r w:rsidRPr="00ED31E0">
                <w:t>-95+TT</w:t>
              </w:r>
            </w:ins>
          </w:p>
        </w:tc>
      </w:tr>
      <w:tr w:rsidR="007E6D0A" w:rsidRPr="00276CCC" w14:paraId="7F8279A5" w14:textId="77777777" w:rsidTr="007E6D0A">
        <w:trPr>
          <w:cantSplit/>
          <w:jc w:val="center"/>
          <w:ins w:id="901" w:author="Huawei" w:date="2025-04-27T18:08:00Z"/>
        </w:trPr>
        <w:tc>
          <w:tcPr>
            <w:tcW w:w="1475" w:type="pct"/>
            <w:tcBorders>
              <w:top w:val="single" w:sz="4" w:space="0" w:color="auto"/>
              <w:left w:val="single" w:sz="4" w:space="0" w:color="auto"/>
              <w:bottom w:val="nil"/>
              <w:right w:val="single" w:sz="4" w:space="0" w:color="auto"/>
            </w:tcBorders>
            <w:hideMark/>
          </w:tcPr>
          <w:p w14:paraId="2536160A" w14:textId="77777777" w:rsidR="007E6D0A" w:rsidRPr="00276CCC" w:rsidRDefault="007E6D0A" w:rsidP="007E6D0A">
            <w:pPr>
              <w:pStyle w:val="TAL"/>
              <w:keepNext w:val="0"/>
              <w:keepLines w:val="0"/>
              <w:rPr>
                <w:ins w:id="902" w:author="Huawei" w:date="2025-04-27T18:08:00Z"/>
                <w:rFonts w:cs="v4.2.0"/>
              </w:rPr>
            </w:pPr>
            <w:ins w:id="903" w:author="Huawei" w:date="2025-04-27T18:08:00Z">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589" w:type="pct"/>
            <w:tcBorders>
              <w:top w:val="single" w:sz="4" w:space="0" w:color="auto"/>
              <w:left w:val="single" w:sz="4" w:space="0" w:color="auto"/>
              <w:bottom w:val="nil"/>
              <w:right w:val="single" w:sz="4" w:space="0" w:color="auto"/>
            </w:tcBorders>
            <w:hideMark/>
          </w:tcPr>
          <w:p w14:paraId="26F8378E" w14:textId="77777777" w:rsidR="007E6D0A" w:rsidRPr="00276CCC" w:rsidRDefault="007E6D0A" w:rsidP="007E6D0A">
            <w:pPr>
              <w:pStyle w:val="TAC"/>
              <w:keepNext w:val="0"/>
              <w:keepLines w:val="0"/>
              <w:rPr>
                <w:ins w:id="904" w:author="Huawei" w:date="2025-04-27T18:08:00Z"/>
              </w:rPr>
            </w:pPr>
            <w:ins w:id="905" w:author="Huawei" w:date="2025-04-27T18:08:00Z">
              <w:r w:rsidRPr="00276CCC">
                <w:t>dBm/</w:t>
              </w:r>
              <w:proofErr w:type="spellStart"/>
              <w:r w:rsidRPr="00276CCC">
                <w:t>SCS</w:t>
              </w:r>
              <w:proofErr w:type="spellEnd"/>
            </w:ins>
          </w:p>
        </w:tc>
        <w:tc>
          <w:tcPr>
            <w:tcW w:w="440" w:type="pct"/>
            <w:tcBorders>
              <w:top w:val="single" w:sz="4" w:space="0" w:color="auto"/>
              <w:left w:val="single" w:sz="4" w:space="0" w:color="auto"/>
              <w:bottom w:val="single" w:sz="4" w:space="0" w:color="auto"/>
              <w:right w:val="single" w:sz="4" w:space="0" w:color="auto"/>
            </w:tcBorders>
            <w:hideMark/>
          </w:tcPr>
          <w:p w14:paraId="1B7805B9" w14:textId="56726EB2" w:rsidR="007E6D0A" w:rsidRPr="00276CCC" w:rsidRDefault="007E6D0A" w:rsidP="007E6D0A">
            <w:pPr>
              <w:pStyle w:val="TAC"/>
              <w:keepNext w:val="0"/>
              <w:keepLines w:val="0"/>
              <w:rPr>
                <w:ins w:id="906" w:author="Huawei" w:date="2025-04-27T18:08:00Z"/>
              </w:rPr>
            </w:pPr>
            <w:ins w:id="907" w:author="Huawei" w:date="2025-04-27T18:08:00Z">
              <w:r w:rsidRPr="00276CCC">
                <w:t>1,2</w:t>
              </w:r>
            </w:ins>
          </w:p>
        </w:tc>
        <w:tc>
          <w:tcPr>
            <w:tcW w:w="416" w:type="pct"/>
            <w:tcBorders>
              <w:top w:val="single" w:sz="4" w:space="0" w:color="auto"/>
              <w:left w:val="single" w:sz="4" w:space="0" w:color="auto"/>
              <w:bottom w:val="single" w:sz="4" w:space="0" w:color="auto"/>
              <w:right w:val="single" w:sz="4" w:space="0" w:color="auto"/>
            </w:tcBorders>
            <w:hideMark/>
          </w:tcPr>
          <w:p w14:paraId="66805A74" w14:textId="0030847C" w:rsidR="007E6D0A" w:rsidRPr="00276CCC" w:rsidRDefault="007E6D0A" w:rsidP="007E6D0A">
            <w:pPr>
              <w:pStyle w:val="TAC"/>
              <w:keepNext w:val="0"/>
              <w:keepLines w:val="0"/>
              <w:rPr>
                <w:ins w:id="908" w:author="Huawei" w:date="2025-04-27T18:08:00Z"/>
              </w:rPr>
            </w:pPr>
            <w:ins w:id="909" w:author="Huawei" w:date="2025-04-27T18:08:00Z">
              <w:r w:rsidRPr="00276CCC">
                <w:t>-94</w:t>
              </w:r>
            </w:ins>
            <w:ins w:id="910" w:author="Huawei" w:date="2025-04-27T18:16:00Z">
              <w:r>
                <w:t>+TT</w:t>
              </w:r>
            </w:ins>
          </w:p>
        </w:tc>
        <w:tc>
          <w:tcPr>
            <w:tcW w:w="416" w:type="pct"/>
            <w:tcBorders>
              <w:top w:val="single" w:sz="4" w:space="0" w:color="auto"/>
              <w:left w:val="single" w:sz="4" w:space="0" w:color="auto"/>
              <w:bottom w:val="single" w:sz="4" w:space="0" w:color="auto"/>
              <w:right w:val="single" w:sz="4" w:space="0" w:color="auto"/>
            </w:tcBorders>
            <w:hideMark/>
          </w:tcPr>
          <w:p w14:paraId="651B0295" w14:textId="30B45033" w:rsidR="007E6D0A" w:rsidRPr="00276CCC" w:rsidRDefault="007E6D0A" w:rsidP="007E6D0A">
            <w:pPr>
              <w:pStyle w:val="TAC"/>
              <w:keepNext w:val="0"/>
              <w:keepLines w:val="0"/>
              <w:rPr>
                <w:ins w:id="911" w:author="Huawei" w:date="2025-04-27T18:08:00Z"/>
              </w:rPr>
            </w:pPr>
            <w:ins w:id="912" w:author="Huawei" w:date="2025-04-27T18:17:00Z">
              <w:r w:rsidRPr="00276CCC">
                <w:t>-94</w:t>
              </w:r>
              <w:r>
                <w:t>+TT</w:t>
              </w:r>
            </w:ins>
          </w:p>
        </w:tc>
        <w:tc>
          <w:tcPr>
            <w:tcW w:w="416" w:type="pct"/>
            <w:tcBorders>
              <w:top w:val="single" w:sz="4" w:space="0" w:color="auto"/>
              <w:left w:val="single" w:sz="4" w:space="0" w:color="auto"/>
              <w:bottom w:val="single" w:sz="4" w:space="0" w:color="auto"/>
              <w:right w:val="single" w:sz="4" w:space="0" w:color="auto"/>
            </w:tcBorders>
            <w:hideMark/>
          </w:tcPr>
          <w:p w14:paraId="583F044A" w14:textId="77777777" w:rsidR="007E6D0A" w:rsidRPr="00276CCC" w:rsidRDefault="007E6D0A" w:rsidP="007E6D0A">
            <w:pPr>
              <w:pStyle w:val="TAC"/>
              <w:keepNext w:val="0"/>
              <w:keepLines w:val="0"/>
              <w:rPr>
                <w:ins w:id="913" w:author="Huawei" w:date="2025-04-27T18:08:00Z"/>
              </w:rPr>
            </w:pPr>
            <w:ins w:id="914"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049475E2" w14:textId="1B549CD5" w:rsidR="007E6D0A" w:rsidRPr="00276CCC" w:rsidRDefault="007E6D0A" w:rsidP="007E6D0A">
            <w:pPr>
              <w:pStyle w:val="TAC"/>
              <w:keepNext w:val="0"/>
              <w:keepLines w:val="0"/>
              <w:rPr>
                <w:ins w:id="915" w:author="Huawei" w:date="2025-04-27T18:08:00Z"/>
              </w:rPr>
            </w:pPr>
            <w:ins w:id="916" w:author="Huawei" w:date="2025-04-27T18:08:00Z">
              <w:r w:rsidRPr="00276CCC">
                <w:t>-91</w:t>
              </w:r>
            </w:ins>
            <w:ins w:id="917" w:author="Huawei" w:date="2025-04-27T18:17:00Z">
              <w:r>
                <w:t>+TT</w:t>
              </w:r>
            </w:ins>
          </w:p>
        </w:tc>
        <w:tc>
          <w:tcPr>
            <w:tcW w:w="416" w:type="pct"/>
            <w:tcBorders>
              <w:top w:val="single" w:sz="4" w:space="0" w:color="auto"/>
              <w:left w:val="single" w:sz="4" w:space="0" w:color="auto"/>
              <w:bottom w:val="single" w:sz="4" w:space="0" w:color="auto"/>
              <w:right w:val="single" w:sz="4" w:space="0" w:color="auto"/>
            </w:tcBorders>
            <w:hideMark/>
          </w:tcPr>
          <w:p w14:paraId="4E7B2143" w14:textId="77777777" w:rsidR="007E6D0A" w:rsidRPr="00276CCC" w:rsidRDefault="007E6D0A" w:rsidP="007E6D0A">
            <w:pPr>
              <w:pStyle w:val="TAC"/>
              <w:keepNext w:val="0"/>
              <w:keepLines w:val="0"/>
              <w:rPr>
                <w:ins w:id="918" w:author="Huawei" w:date="2025-04-27T18:08:00Z"/>
              </w:rPr>
            </w:pPr>
            <w:ins w:id="919"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64B7F016" w14:textId="2F33F5ED" w:rsidR="007E6D0A" w:rsidRPr="00276CCC" w:rsidRDefault="007E6D0A" w:rsidP="007E6D0A">
            <w:pPr>
              <w:pStyle w:val="TAC"/>
              <w:keepNext w:val="0"/>
              <w:keepLines w:val="0"/>
              <w:rPr>
                <w:ins w:id="920" w:author="Huawei" w:date="2025-04-27T18:08:00Z"/>
              </w:rPr>
            </w:pPr>
            <w:ins w:id="921" w:author="Huawei" w:date="2025-04-27T18:08:00Z">
              <w:r w:rsidRPr="00276CCC">
                <w:t>-91</w:t>
              </w:r>
            </w:ins>
            <w:ins w:id="922" w:author="Huawei" w:date="2025-04-27T18:17:00Z">
              <w:r>
                <w:t>+TT</w:t>
              </w:r>
            </w:ins>
          </w:p>
        </w:tc>
      </w:tr>
      <w:tr w:rsidR="007E6D0A" w:rsidRPr="00276CCC" w14:paraId="4BE9DF23" w14:textId="77777777" w:rsidTr="007E6D0A">
        <w:trPr>
          <w:cantSplit/>
          <w:jc w:val="center"/>
          <w:ins w:id="923" w:author="Huawei" w:date="2025-04-27T18:08:00Z"/>
        </w:trPr>
        <w:tc>
          <w:tcPr>
            <w:tcW w:w="1475" w:type="pct"/>
            <w:tcBorders>
              <w:top w:val="nil"/>
              <w:left w:val="single" w:sz="4" w:space="0" w:color="auto"/>
              <w:bottom w:val="single" w:sz="4" w:space="0" w:color="auto"/>
              <w:right w:val="single" w:sz="4" w:space="0" w:color="auto"/>
            </w:tcBorders>
          </w:tcPr>
          <w:p w14:paraId="4B81A03C" w14:textId="77777777" w:rsidR="007E6D0A" w:rsidRPr="00276CCC" w:rsidRDefault="007E6D0A" w:rsidP="007E6D0A">
            <w:pPr>
              <w:pStyle w:val="TAL"/>
              <w:keepNext w:val="0"/>
              <w:keepLines w:val="0"/>
              <w:rPr>
                <w:ins w:id="924" w:author="Huawei" w:date="2025-04-27T18:08:00Z"/>
              </w:rPr>
            </w:pPr>
          </w:p>
        </w:tc>
        <w:tc>
          <w:tcPr>
            <w:tcW w:w="589" w:type="pct"/>
            <w:tcBorders>
              <w:top w:val="nil"/>
              <w:left w:val="single" w:sz="4" w:space="0" w:color="auto"/>
              <w:bottom w:val="single" w:sz="4" w:space="0" w:color="auto"/>
              <w:right w:val="single" w:sz="4" w:space="0" w:color="auto"/>
            </w:tcBorders>
          </w:tcPr>
          <w:p w14:paraId="46ECE9D9" w14:textId="77777777" w:rsidR="007E6D0A" w:rsidRPr="00276CCC" w:rsidRDefault="007E6D0A" w:rsidP="007E6D0A">
            <w:pPr>
              <w:pStyle w:val="TAC"/>
              <w:keepNext w:val="0"/>
              <w:keepLines w:val="0"/>
              <w:rPr>
                <w:ins w:id="925"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09D411B0" w14:textId="472E4757" w:rsidR="007E6D0A" w:rsidRPr="00276CCC" w:rsidRDefault="007E6D0A" w:rsidP="007E6D0A">
            <w:pPr>
              <w:pStyle w:val="TAC"/>
              <w:keepNext w:val="0"/>
              <w:keepLines w:val="0"/>
              <w:rPr>
                <w:ins w:id="926" w:author="Huawei" w:date="2025-04-27T18:08:00Z"/>
              </w:rPr>
            </w:pPr>
            <w:ins w:id="927" w:author="Huawei" w:date="2025-04-27T18:08:00Z">
              <w:r w:rsidRPr="00276CCC">
                <w:t>3</w:t>
              </w:r>
            </w:ins>
          </w:p>
        </w:tc>
        <w:tc>
          <w:tcPr>
            <w:tcW w:w="416" w:type="pct"/>
            <w:tcBorders>
              <w:top w:val="single" w:sz="4" w:space="0" w:color="auto"/>
              <w:left w:val="single" w:sz="4" w:space="0" w:color="auto"/>
              <w:bottom w:val="single" w:sz="4" w:space="0" w:color="auto"/>
              <w:right w:val="single" w:sz="4" w:space="0" w:color="auto"/>
            </w:tcBorders>
            <w:hideMark/>
          </w:tcPr>
          <w:p w14:paraId="27B736F9" w14:textId="6057394D" w:rsidR="007E6D0A" w:rsidRPr="00276CCC" w:rsidRDefault="007E6D0A" w:rsidP="007E6D0A">
            <w:pPr>
              <w:pStyle w:val="TAC"/>
              <w:keepNext w:val="0"/>
              <w:keepLines w:val="0"/>
              <w:rPr>
                <w:ins w:id="928" w:author="Huawei" w:date="2025-04-27T18:08:00Z"/>
              </w:rPr>
            </w:pPr>
            <w:ins w:id="929" w:author="Huawei" w:date="2025-04-27T18:08:00Z">
              <w:r w:rsidRPr="00276CCC">
                <w:t>-91</w:t>
              </w:r>
            </w:ins>
            <w:ins w:id="930" w:author="Huawei" w:date="2025-04-27T18:16:00Z">
              <w:r>
                <w:t>+TT</w:t>
              </w:r>
            </w:ins>
          </w:p>
        </w:tc>
        <w:tc>
          <w:tcPr>
            <w:tcW w:w="416" w:type="pct"/>
            <w:tcBorders>
              <w:top w:val="single" w:sz="4" w:space="0" w:color="auto"/>
              <w:left w:val="single" w:sz="4" w:space="0" w:color="auto"/>
              <w:bottom w:val="single" w:sz="4" w:space="0" w:color="auto"/>
              <w:right w:val="single" w:sz="4" w:space="0" w:color="auto"/>
            </w:tcBorders>
            <w:hideMark/>
          </w:tcPr>
          <w:p w14:paraId="3AC4C47A" w14:textId="098196B6" w:rsidR="007E6D0A" w:rsidRPr="00276CCC" w:rsidRDefault="007E6D0A" w:rsidP="007E6D0A">
            <w:pPr>
              <w:pStyle w:val="TAC"/>
              <w:keepNext w:val="0"/>
              <w:keepLines w:val="0"/>
              <w:rPr>
                <w:ins w:id="931" w:author="Huawei" w:date="2025-04-27T18:08:00Z"/>
              </w:rPr>
            </w:pPr>
            <w:ins w:id="932" w:author="Huawei" w:date="2025-04-27T18:17:00Z">
              <w:r w:rsidRPr="00276CCC">
                <w:t>-91</w:t>
              </w:r>
              <w:r>
                <w:t>+TT</w:t>
              </w:r>
            </w:ins>
          </w:p>
        </w:tc>
        <w:tc>
          <w:tcPr>
            <w:tcW w:w="416" w:type="pct"/>
            <w:tcBorders>
              <w:top w:val="single" w:sz="4" w:space="0" w:color="auto"/>
              <w:left w:val="single" w:sz="4" w:space="0" w:color="auto"/>
              <w:bottom w:val="single" w:sz="4" w:space="0" w:color="auto"/>
              <w:right w:val="single" w:sz="4" w:space="0" w:color="auto"/>
            </w:tcBorders>
            <w:hideMark/>
          </w:tcPr>
          <w:p w14:paraId="29B243E1" w14:textId="77777777" w:rsidR="007E6D0A" w:rsidRPr="00276CCC" w:rsidRDefault="007E6D0A" w:rsidP="007E6D0A">
            <w:pPr>
              <w:pStyle w:val="TAC"/>
              <w:keepNext w:val="0"/>
              <w:keepLines w:val="0"/>
              <w:rPr>
                <w:ins w:id="933" w:author="Huawei" w:date="2025-04-27T18:08:00Z"/>
              </w:rPr>
            </w:pPr>
            <w:ins w:id="934"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36E2D41F" w14:textId="69A28E8A" w:rsidR="007E6D0A" w:rsidRPr="00276CCC" w:rsidRDefault="007E6D0A" w:rsidP="007E6D0A">
            <w:pPr>
              <w:pStyle w:val="TAC"/>
              <w:keepNext w:val="0"/>
              <w:keepLines w:val="0"/>
              <w:rPr>
                <w:ins w:id="935" w:author="Huawei" w:date="2025-04-27T18:08:00Z"/>
              </w:rPr>
            </w:pPr>
            <w:ins w:id="936" w:author="Huawei" w:date="2025-04-27T18:08:00Z">
              <w:r w:rsidRPr="00276CCC">
                <w:t>-88</w:t>
              </w:r>
            </w:ins>
            <w:ins w:id="937" w:author="Huawei" w:date="2025-04-27T18:17:00Z">
              <w:r>
                <w:t>+TT</w:t>
              </w:r>
            </w:ins>
          </w:p>
        </w:tc>
        <w:tc>
          <w:tcPr>
            <w:tcW w:w="416" w:type="pct"/>
            <w:tcBorders>
              <w:top w:val="single" w:sz="4" w:space="0" w:color="auto"/>
              <w:left w:val="single" w:sz="4" w:space="0" w:color="auto"/>
              <w:bottom w:val="single" w:sz="4" w:space="0" w:color="auto"/>
              <w:right w:val="single" w:sz="4" w:space="0" w:color="auto"/>
            </w:tcBorders>
            <w:hideMark/>
          </w:tcPr>
          <w:p w14:paraId="36F08ABF" w14:textId="77777777" w:rsidR="007E6D0A" w:rsidRPr="00276CCC" w:rsidRDefault="007E6D0A" w:rsidP="007E6D0A">
            <w:pPr>
              <w:pStyle w:val="TAC"/>
              <w:keepNext w:val="0"/>
              <w:keepLines w:val="0"/>
              <w:rPr>
                <w:ins w:id="938" w:author="Huawei" w:date="2025-04-27T18:08:00Z"/>
              </w:rPr>
            </w:pPr>
            <w:ins w:id="939"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450780ED" w14:textId="776E447C" w:rsidR="007E6D0A" w:rsidRPr="00276CCC" w:rsidRDefault="007E6D0A" w:rsidP="007E6D0A">
            <w:pPr>
              <w:pStyle w:val="TAC"/>
              <w:keepNext w:val="0"/>
              <w:keepLines w:val="0"/>
              <w:rPr>
                <w:ins w:id="940" w:author="Huawei" w:date="2025-04-27T18:08:00Z"/>
              </w:rPr>
            </w:pPr>
            <w:ins w:id="941" w:author="Huawei" w:date="2025-04-27T18:08:00Z">
              <w:r w:rsidRPr="00276CCC">
                <w:t>-88</w:t>
              </w:r>
            </w:ins>
            <w:ins w:id="942" w:author="Huawei" w:date="2025-04-27T18:17:00Z">
              <w:r>
                <w:t>+TT</w:t>
              </w:r>
            </w:ins>
          </w:p>
        </w:tc>
      </w:tr>
      <w:tr w:rsidR="007E6D0A" w:rsidRPr="00276CCC" w14:paraId="46EFB25F" w14:textId="77777777" w:rsidTr="007E6D0A">
        <w:trPr>
          <w:cantSplit/>
          <w:jc w:val="center"/>
          <w:ins w:id="943"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66220FCA" w14:textId="776CA252" w:rsidR="007E6D0A" w:rsidRPr="00276CCC" w:rsidRDefault="00FE5F30" w:rsidP="007E6D0A">
            <w:pPr>
              <w:pStyle w:val="TAL"/>
              <w:keepNext w:val="0"/>
              <w:keepLines w:val="0"/>
              <w:rPr>
                <w:ins w:id="944" w:author="Huawei" w:date="2025-04-27T18:08:00Z"/>
              </w:rPr>
            </w:pPr>
            <m:oMath>
              <m:f>
                <m:fPr>
                  <m:type m:val="lin"/>
                  <m:ctrlPr>
                    <w:ins w:id="945" w:author="Huawei" w:date="2025-04-27T18:16:00Z">
                      <w:rPr>
                        <w:rFonts w:ascii="Cambria Math" w:hAnsi="Cambria Math"/>
                        <w:i/>
                      </w:rPr>
                    </w:ins>
                  </m:ctrlPr>
                </m:fPr>
                <m:num>
                  <m:sSub>
                    <m:sSubPr>
                      <m:ctrlPr>
                        <w:ins w:id="946" w:author="Huawei" w:date="2025-04-27T18:16:00Z">
                          <w:rPr>
                            <w:rFonts w:ascii="Cambria Math" w:hAnsi="Cambria Math"/>
                            <w:i/>
                          </w:rPr>
                        </w:ins>
                      </m:ctrlPr>
                    </m:sSubPr>
                    <m:e>
                      <m:acc>
                        <m:accPr>
                          <m:ctrlPr>
                            <w:ins w:id="947" w:author="Huawei" w:date="2025-04-27T18:16:00Z">
                              <w:rPr>
                                <w:rFonts w:ascii="Cambria Math" w:hAnsi="Cambria Math"/>
                                <w:i/>
                              </w:rPr>
                            </w:ins>
                          </m:ctrlPr>
                        </m:accPr>
                        <m:e>
                          <m:r>
                            <w:ins w:id="948" w:author="Huawei" w:date="2025-04-27T18:16:00Z">
                              <w:rPr>
                                <w:rFonts w:ascii="Cambria Math" w:hAnsi="Cambria Math"/>
                              </w:rPr>
                              <m:t>E</m:t>
                            </w:ins>
                          </m:r>
                        </m:e>
                      </m:acc>
                    </m:e>
                    <m:sub>
                      <m:r>
                        <w:ins w:id="949" w:author="Huawei" w:date="2025-04-27T18:16:00Z">
                          <w:rPr>
                            <w:rFonts w:ascii="Cambria Math" w:hAnsi="Cambria Math"/>
                          </w:rPr>
                          <m:t>s</m:t>
                        </w:ins>
                      </m:r>
                    </m:sub>
                  </m:sSub>
                </m:num>
                <m:den>
                  <m:sSub>
                    <m:sSubPr>
                      <m:ctrlPr>
                        <w:ins w:id="950" w:author="Huawei" w:date="2025-04-27T18:16:00Z">
                          <w:rPr>
                            <w:rFonts w:ascii="Cambria Math" w:hAnsi="Cambria Math"/>
                            <w:i/>
                          </w:rPr>
                        </w:ins>
                      </m:ctrlPr>
                    </m:sSubPr>
                    <m:e>
                      <m:r>
                        <w:ins w:id="951" w:author="Huawei" w:date="2025-04-27T18:16:00Z">
                          <w:rPr>
                            <w:rFonts w:ascii="Cambria Math" w:hAnsi="Cambria Math"/>
                          </w:rPr>
                          <m:t>I</m:t>
                        </w:ins>
                      </m:r>
                    </m:e>
                    <m:sub>
                      <m:r>
                        <w:ins w:id="952" w:author="Huawei" w:date="2025-04-27T18:16:00Z">
                          <w:rPr>
                            <w:rFonts w:ascii="Cambria Math" w:hAnsi="Cambria Math"/>
                          </w:rPr>
                          <m:t>ot</m:t>
                        </w:ins>
                      </m:r>
                    </m:sub>
                  </m:sSub>
                </m:den>
              </m:f>
            </m:oMath>
            <w:del w:id="953" w:author="Huawei" w:date="2025-04-27T18:16:00Z">
              <w:r w:rsidR="007E6D0A" w:rsidDel="007E6D0A">
                <w:delText xml:space="preserve"> </w:delText>
              </w:r>
            </w:del>
          </w:p>
        </w:tc>
        <w:tc>
          <w:tcPr>
            <w:tcW w:w="589" w:type="pct"/>
            <w:tcBorders>
              <w:top w:val="single" w:sz="4" w:space="0" w:color="auto"/>
              <w:left w:val="single" w:sz="4" w:space="0" w:color="auto"/>
              <w:bottom w:val="single" w:sz="4" w:space="0" w:color="auto"/>
              <w:right w:val="single" w:sz="4" w:space="0" w:color="auto"/>
            </w:tcBorders>
            <w:hideMark/>
          </w:tcPr>
          <w:p w14:paraId="43C49C90" w14:textId="77777777" w:rsidR="007E6D0A" w:rsidRPr="00276CCC" w:rsidRDefault="007E6D0A" w:rsidP="007E6D0A">
            <w:pPr>
              <w:pStyle w:val="TAC"/>
              <w:keepNext w:val="0"/>
              <w:keepLines w:val="0"/>
              <w:rPr>
                <w:ins w:id="954" w:author="Huawei" w:date="2025-04-27T18:08:00Z"/>
              </w:rPr>
            </w:pPr>
            <w:ins w:id="955" w:author="Huawei" w:date="2025-04-27T18:08:00Z">
              <w:r w:rsidRPr="00276CCC">
                <w:t>dB</w:t>
              </w:r>
            </w:ins>
          </w:p>
        </w:tc>
        <w:tc>
          <w:tcPr>
            <w:tcW w:w="440" w:type="pct"/>
            <w:tcBorders>
              <w:top w:val="single" w:sz="4" w:space="0" w:color="auto"/>
              <w:left w:val="single" w:sz="4" w:space="0" w:color="auto"/>
              <w:bottom w:val="single" w:sz="4" w:space="0" w:color="auto"/>
              <w:right w:val="single" w:sz="4" w:space="0" w:color="auto"/>
            </w:tcBorders>
            <w:hideMark/>
          </w:tcPr>
          <w:p w14:paraId="68B71488" w14:textId="529915D8" w:rsidR="007E6D0A" w:rsidRPr="00276CCC" w:rsidRDefault="007E6D0A" w:rsidP="007E6D0A">
            <w:pPr>
              <w:pStyle w:val="TAC"/>
              <w:keepNext w:val="0"/>
              <w:keepLines w:val="0"/>
              <w:rPr>
                <w:ins w:id="956" w:author="Huawei" w:date="2025-04-27T18:08:00Z"/>
              </w:rPr>
            </w:pPr>
            <w:ins w:id="957" w:author="Huawei" w:date="2025-04-27T18:08:00Z">
              <w:r w:rsidRPr="00276CCC">
                <w:t>1,2,3</w:t>
              </w:r>
            </w:ins>
          </w:p>
        </w:tc>
        <w:tc>
          <w:tcPr>
            <w:tcW w:w="416" w:type="pct"/>
            <w:tcBorders>
              <w:top w:val="single" w:sz="4" w:space="0" w:color="auto"/>
              <w:left w:val="single" w:sz="4" w:space="0" w:color="auto"/>
              <w:bottom w:val="single" w:sz="4" w:space="0" w:color="auto"/>
              <w:right w:val="single" w:sz="4" w:space="0" w:color="auto"/>
            </w:tcBorders>
            <w:hideMark/>
          </w:tcPr>
          <w:p w14:paraId="529B858A" w14:textId="502BB69E" w:rsidR="007E6D0A" w:rsidRPr="00276CCC" w:rsidRDefault="007E6D0A" w:rsidP="007E6D0A">
            <w:pPr>
              <w:pStyle w:val="TAC"/>
              <w:keepNext w:val="0"/>
              <w:keepLines w:val="0"/>
              <w:rPr>
                <w:ins w:id="958" w:author="Huawei" w:date="2025-04-27T18:08:00Z"/>
              </w:rPr>
            </w:pPr>
            <w:ins w:id="959" w:author="Huawei" w:date="2025-04-27T18:08:00Z">
              <w:r w:rsidRPr="00276CCC">
                <w:t>4</w:t>
              </w:r>
            </w:ins>
            <w:ins w:id="960" w:author="Huawei" w:date="2025-04-27T18:17:00Z">
              <w:r>
                <w:t xml:space="preserve"> </w:t>
              </w:r>
            </w:ins>
            <w:ins w:id="961" w:author="Huawei" w:date="2025-04-27T18:16:00Z">
              <w:r>
                <w:t>+TT</w:t>
              </w:r>
            </w:ins>
          </w:p>
        </w:tc>
        <w:tc>
          <w:tcPr>
            <w:tcW w:w="416" w:type="pct"/>
            <w:tcBorders>
              <w:top w:val="single" w:sz="4" w:space="0" w:color="auto"/>
              <w:left w:val="single" w:sz="4" w:space="0" w:color="auto"/>
              <w:bottom w:val="single" w:sz="4" w:space="0" w:color="auto"/>
              <w:right w:val="single" w:sz="4" w:space="0" w:color="auto"/>
            </w:tcBorders>
            <w:hideMark/>
          </w:tcPr>
          <w:p w14:paraId="335EDAB2" w14:textId="7491AE96" w:rsidR="007E6D0A" w:rsidRPr="00276CCC" w:rsidRDefault="007E6D0A" w:rsidP="007E6D0A">
            <w:pPr>
              <w:pStyle w:val="TAC"/>
              <w:keepNext w:val="0"/>
              <w:keepLines w:val="0"/>
              <w:rPr>
                <w:ins w:id="962" w:author="Huawei" w:date="2025-04-27T18:08:00Z"/>
              </w:rPr>
            </w:pPr>
            <w:ins w:id="963" w:author="Huawei" w:date="2025-04-27T18:17:00Z">
              <w:r w:rsidRPr="00276CCC">
                <w:t>4</w:t>
              </w:r>
              <w:r>
                <w:t>+TT</w:t>
              </w:r>
            </w:ins>
          </w:p>
        </w:tc>
        <w:tc>
          <w:tcPr>
            <w:tcW w:w="416" w:type="pct"/>
            <w:tcBorders>
              <w:top w:val="single" w:sz="4" w:space="0" w:color="auto"/>
              <w:left w:val="single" w:sz="4" w:space="0" w:color="auto"/>
              <w:bottom w:val="single" w:sz="4" w:space="0" w:color="auto"/>
              <w:right w:val="single" w:sz="4" w:space="0" w:color="auto"/>
            </w:tcBorders>
            <w:hideMark/>
          </w:tcPr>
          <w:p w14:paraId="58F8B727" w14:textId="77777777" w:rsidR="007E6D0A" w:rsidRPr="00276CCC" w:rsidRDefault="007E6D0A" w:rsidP="007E6D0A">
            <w:pPr>
              <w:pStyle w:val="TAC"/>
              <w:keepNext w:val="0"/>
              <w:keepLines w:val="0"/>
              <w:rPr>
                <w:ins w:id="964" w:author="Huawei" w:date="2025-04-27T18:08:00Z"/>
              </w:rPr>
            </w:pPr>
            <w:ins w:id="965"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589740DD" w14:textId="1C4339B3" w:rsidR="007E6D0A" w:rsidRPr="00276CCC" w:rsidRDefault="007E6D0A" w:rsidP="007E6D0A">
            <w:pPr>
              <w:pStyle w:val="TAC"/>
              <w:keepNext w:val="0"/>
              <w:keepLines w:val="0"/>
              <w:rPr>
                <w:ins w:id="966" w:author="Huawei" w:date="2025-04-27T18:08:00Z"/>
              </w:rPr>
            </w:pPr>
            <w:ins w:id="967" w:author="Huawei" w:date="2025-04-27T18:08:00Z">
              <w:r w:rsidRPr="00276CCC">
                <w:t>7</w:t>
              </w:r>
            </w:ins>
            <w:ins w:id="968" w:author="Huawei" w:date="2025-04-27T18:17:00Z">
              <w:r>
                <w:t>+TT</w:t>
              </w:r>
            </w:ins>
          </w:p>
        </w:tc>
        <w:tc>
          <w:tcPr>
            <w:tcW w:w="416" w:type="pct"/>
            <w:tcBorders>
              <w:top w:val="single" w:sz="4" w:space="0" w:color="auto"/>
              <w:left w:val="single" w:sz="4" w:space="0" w:color="auto"/>
              <w:bottom w:val="single" w:sz="4" w:space="0" w:color="auto"/>
              <w:right w:val="single" w:sz="4" w:space="0" w:color="auto"/>
            </w:tcBorders>
            <w:hideMark/>
          </w:tcPr>
          <w:p w14:paraId="3DA03521" w14:textId="77777777" w:rsidR="007E6D0A" w:rsidRPr="00276CCC" w:rsidRDefault="007E6D0A" w:rsidP="007E6D0A">
            <w:pPr>
              <w:pStyle w:val="TAC"/>
              <w:keepNext w:val="0"/>
              <w:keepLines w:val="0"/>
              <w:rPr>
                <w:ins w:id="969" w:author="Huawei" w:date="2025-04-27T18:08:00Z"/>
              </w:rPr>
            </w:pPr>
            <w:ins w:id="970"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4622FA78" w14:textId="5C463C83" w:rsidR="007E6D0A" w:rsidRPr="00276CCC" w:rsidRDefault="007E6D0A" w:rsidP="007E6D0A">
            <w:pPr>
              <w:pStyle w:val="TAC"/>
              <w:keepNext w:val="0"/>
              <w:keepLines w:val="0"/>
              <w:rPr>
                <w:ins w:id="971" w:author="Huawei" w:date="2025-04-27T18:08:00Z"/>
              </w:rPr>
            </w:pPr>
            <w:ins w:id="972" w:author="Huawei" w:date="2025-04-27T18:08:00Z">
              <w:r w:rsidRPr="00276CCC">
                <w:t>7</w:t>
              </w:r>
            </w:ins>
            <w:ins w:id="973" w:author="Huawei" w:date="2025-04-27T18:17:00Z">
              <w:r>
                <w:t>+TT</w:t>
              </w:r>
            </w:ins>
          </w:p>
        </w:tc>
      </w:tr>
      <w:tr w:rsidR="007E6D0A" w:rsidRPr="00276CCC" w14:paraId="55356435" w14:textId="77777777" w:rsidTr="007E6D0A">
        <w:trPr>
          <w:cantSplit/>
          <w:jc w:val="center"/>
          <w:ins w:id="974"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749ACC1D" w14:textId="481C674B" w:rsidR="007E6D0A" w:rsidRPr="00276CCC" w:rsidRDefault="00FE5F30" w:rsidP="007E6D0A">
            <w:pPr>
              <w:pStyle w:val="TAL"/>
              <w:keepNext w:val="0"/>
              <w:keepLines w:val="0"/>
              <w:rPr>
                <w:ins w:id="975" w:author="Huawei" w:date="2025-04-27T18:08:00Z"/>
              </w:rPr>
            </w:pPr>
            <m:oMath>
              <m:f>
                <m:fPr>
                  <m:type m:val="lin"/>
                  <m:ctrlPr>
                    <w:ins w:id="976" w:author="Huawei" w:date="2025-04-27T18:16:00Z">
                      <w:rPr>
                        <w:rFonts w:ascii="Cambria Math" w:hAnsi="Cambria Math"/>
                        <w:i/>
                      </w:rPr>
                    </w:ins>
                  </m:ctrlPr>
                </m:fPr>
                <m:num>
                  <m:sSub>
                    <m:sSubPr>
                      <m:ctrlPr>
                        <w:ins w:id="977" w:author="Huawei" w:date="2025-04-27T18:16:00Z">
                          <w:rPr>
                            <w:rFonts w:ascii="Cambria Math" w:hAnsi="Cambria Math"/>
                            <w:i/>
                          </w:rPr>
                        </w:ins>
                      </m:ctrlPr>
                    </m:sSubPr>
                    <m:e>
                      <m:acc>
                        <m:accPr>
                          <m:ctrlPr>
                            <w:ins w:id="978" w:author="Huawei" w:date="2025-04-27T18:16:00Z">
                              <w:rPr>
                                <w:rFonts w:ascii="Cambria Math" w:hAnsi="Cambria Math"/>
                                <w:i/>
                              </w:rPr>
                            </w:ins>
                          </m:ctrlPr>
                        </m:accPr>
                        <m:e>
                          <m:r>
                            <w:ins w:id="979" w:author="Huawei" w:date="2025-04-27T18:16:00Z">
                              <w:rPr>
                                <w:rFonts w:ascii="Cambria Math" w:hAnsi="Cambria Math"/>
                              </w:rPr>
                              <m:t>E</m:t>
                            </w:ins>
                          </m:r>
                        </m:e>
                      </m:acc>
                    </m:e>
                    <m:sub>
                      <m:r>
                        <w:ins w:id="980" w:author="Huawei" w:date="2025-04-27T18:16:00Z">
                          <w:rPr>
                            <w:rFonts w:ascii="Cambria Math" w:hAnsi="Cambria Math"/>
                          </w:rPr>
                          <m:t>s</m:t>
                        </w:ins>
                      </m:r>
                    </m:sub>
                  </m:sSub>
                </m:num>
                <m:den>
                  <m:sSub>
                    <m:sSubPr>
                      <m:ctrlPr>
                        <w:ins w:id="981" w:author="Huawei" w:date="2025-04-27T18:16:00Z">
                          <w:rPr>
                            <w:rFonts w:ascii="Cambria Math" w:hAnsi="Cambria Math"/>
                            <w:i/>
                          </w:rPr>
                        </w:ins>
                      </m:ctrlPr>
                    </m:sSubPr>
                    <m:e>
                      <m:r>
                        <w:ins w:id="982" w:author="Huawei" w:date="2025-04-27T18:16:00Z">
                          <w:rPr>
                            <w:rFonts w:ascii="Cambria Math" w:hAnsi="Cambria Math"/>
                          </w:rPr>
                          <m:t>N</m:t>
                        </w:ins>
                      </m:r>
                    </m:e>
                    <m:sub>
                      <m:r>
                        <w:ins w:id="983" w:author="Huawei" w:date="2025-04-27T18:16:00Z">
                          <w:rPr>
                            <w:rFonts w:ascii="Cambria Math" w:hAnsi="Cambria Math"/>
                          </w:rPr>
                          <m:t>oc</m:t>
                        </w:ins>
                      </m:r>
                    </m:sub>
                  </m:sSub>
                </m:den>
              </m:f>
            </m:oMath>
            <w:ins w:id="984" w:author="Huawei" w:date="2025-04-27T18:16:00Z">
              <w:r w:rsidR="007E6D0A">
                <w:t xml:space="preserve"> </w:t>
              </w:r>
            </w:ins>
          </w:p>
        </w:tc>
        <w:tc>
          <w:tcPr>
            <w:tcW w:w="589" w:type="pct"/>
            <w:tcBorders>
              <w:top w:val="single" w:sz="4" w:space="0" w:color="auto"/>
              <w:left w:val="single" w:sz="4" w:space="0" w:color="auto"/>
              <w:bottom w:val="single" w:sz="4" w:space="0" w:color="auto"/>
              <w:right w:val="single" w:sz="4" w:space="0" w:color="auto"/>
            </w:tcBorders>
            <w:hideMark/>
          </w:tcPr>
          <w:p w14:paraId="71955A0F" w14:textId="77777777" w:rsidR="007E6D0A" w:rsidRPr="00276CCC" w:rsidRDefault="007E6D0A" w:rsidP="007E6D0A">
            <w:pPr>
              <w:pStyle w:val="TAC"/>
              <w:keepNext w:val="0"/>
              <w:keepLines w:val="0"/>
              <w:rPr>
                <w:ins w:id="985" w:author="Huawei" w:date="2025-04-27T18:08:00Z"/>
              </w:rPr>
            </w:pPr>
            <w:ins w:id="986" w:author="Huawei" w:date="2025-04-27T18:08:00Z">
              <w:r w:rsidRPr="00276CCC">
                <w:t>dB</w:t>
              </w:r>
            </w:ins>
          </w:p>
        </w:tc>
        <w:tc>
          <w:tcPr>
            <w:tcW w:w="440" w:type="pct"/>
            <w:tcBorders>
              <w:top w:val="single" w:sz="4" w:space="0" w:color="auto"/>
              <w:left w:val="single" w:sz="4" w:space="0" w:color="auto"/>
              <w:bottom w:val="single" w:sz="4" w:space="0" w:color="auto"/>
              <w:right w:val="single" w:sz="4" w:space="0" w:color="auto"/>
            </w:tcBorders>
            <w:hideMark/>
          </w:tcPr>
          <w:p w14:paraId="09ACF673" w14:textId="3A603F2F" w:rsidR="007E6D0A" w:rsidRPr="00276CCC" w:rsidRDefault="007E6D0A" w:rsidP="007E6D0A">
            <w:pPr>
              <w:pStyle w:val="TAC"/>
              <w:keepNext w:val="0"/>
              <w:keepLines w:val="0"/>
              <w:rPr>
                <w:ins w:id="987" w:author="Huawei" w:date="2025-04-27T18:08:00Z"/>
              </w:rPr>
            </w:pPr>
            <w:ins w:id="988" w:author="Huawei" w:date="2025-04-27T18:08:00Z">
              <w:r w:rsidRPr="00276CCC">
                <w:t>1,2,3</w:t>
              </w:r>
            </w:ins>
          </w:p>
        </w:tc>
        <w:tc>
          <w:tcPr>
            <w:tcW w:w="416" w:type="pct"/>
            <w:tcBorders>
              <w:top w:val="single" w:sz="4" w:space="0" w:color="auto"/>
              <w:left w:val="single" w:sz="4" w:space="0" w:color="auto"/>
              <w:bottom w:val="single" w:sz="4" w:space="0" w:color="auto"/>
              <w:right w:val="single" w:sz="4" w:space="0" w:color="auto"/>
            </w:tcBorders>
            <w:hideMark/>
          </w:tcPr>
          <w:p w14:paraId="4B775D23" w14:textId="2228452D" w:rsidR="007E6D0A" w:rsidRPr="00276CCC" w:rsidRDefault="007E6D0A" w:rsidP="007E6D0A">
            <w:pPr>
              <w:pStyle w:val="TAC"/>
              <w:keepNext w:val="0"/>
              <w:keepLines w:val="0"/>
              <w:rPr>
                <w:ins w:id="989" w:author="Huawei" w:date="2025-04-27T18:08:00Z"/>
              </w:rPr>
            </w:pPr>
            <w:ins w:id="990" w:author="Huawei" w:date="2025-04-27T18:08:00Z">
              <w:r w:rsidRPr="00276CCC">
                <w:t>4</w:t>
              </w:r>
            </w:ins>
            <w:ins w:id="991" w:author="Huawei" w:date="2025-04-27T18:16:00Z">
              <w:r>
                <w:t>+TT</w:t>
              </w:r>
            </w:ins>
          </w:p>
        </w:tc>
        <w:tc>
          <w:tcPr>
            <w:tcW w:w="416" w:type="pct"/>
            <w:tcBorders>
              <w:top w:val="single" w:sz="4" w:space="0" w:color="auto"/>
              <w:left w:val="single" w:sz="4" w:space="0" w:color="auto"/>
              <w:bottom w:val="single" w:sz="4" w:space="0" w:color="auto"/>
              <w:right w:val="single" w:sz="4" w:space="0" w:color="auto"/>
            </w:tcBorders>
            <w:hideMark/>
          </w:tcPr>
          <w:p w14:paraId="3D3CECDE" w14:textId="1E9A2A09" w:rsidR="007E6D0A" w:rsidRPr="00276CCC" w:rsidRDefault="007E6D0A" w:rsidP="007E6D0A">
            <w:pPr>
              <w:pStyle w:val="TAC"/>
              <w:keepNext w:val="0"/>
              <w:keepLines w:val="0"/>
              <w:rPr>
                <w:ins w:id="992" w:author="Huawei" w:date="2025-04-27T18:08:00Z"/>
              </w:rPr>
            </w:pPr>
            <w:ins w:id="993" w:author="Huawei" w:date="2025-04-27T18:17:00Z">
              <w:r w:rsidRPr="00276CCC">
                <w:t>4</w:t>
              </w:r>
              <w:r>
                <w:t>+TT</w:t>
              </w:r>
            </w:ins>
          </w:p>
        </w:tc>
        <w:tc>
          <w:tcPr>
            <w:tcW w:w="416" w:type="pct"/>
            <w:tcBorders>
              <w:top w:val="single" w:sz="4" w:space="0" w:color="auto"/>
              <w:left w:val="single" w:sz="4" w:space="0" w:color="auto"/>
              <w:bottom w:val="single" w:sz="4" w:space="0" w:color="auto"/>
              <w:right w:val="single" w:sz="4" w:space="0" w:color="auto"/>
            </w:tcBorders>
            <w:hideMark/>
          </w:tcPr>
          <w:p w14:paraId="6557E2BA" w14:textId="77777777" w:rsidR="007E6D0A" w:rsidRPr="00276CCC" w:rsidRDefault="007E6D0A" w:rsidP="007E6D0A">
            <w:pPr>
              <w:pStyle w:val="TAC"/>
              <w:keepNext w:val="0"/>
              <w:keepLines w:val="0"/>
              <w:rPr>
                <w:ins w:id="994" w:author="Huawei" w:date="2025-04-27T18:08:00Z"/>
              </w:rPr>
            </w:pPr>
            <w:ins w:id="995"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77A1F0DA" w14:textId="5A093B47" w:rsidR="007E6D0A" w:rsidRPr="00276CCC" w:rsidRDefault="007E6D0A" w:rsidP="007E6D0A">
            <w:pPr>
              <w:pStyle w:val="TAC"/>
              <w:keepNext w:val="0"/>
              <w:keepLines w:val="0"/>
              <w:rPr>
                <w:ins w:id="996" w:author="Huawei" w:date="2025-04-27T18:08:00Z"/>
              </w:rPr>
            </w:pPr>
            <w:ins w:id="997" w:author="Huawei" w:date="2025-04-27T18:08:00Z">
              <w:r w:rsidRPr="00276CCC">
                <w:t>7</w:t>
              </w:r>
            </w:ins>
            <w:ins w:id="998" w:author="Huawei" w:date="2025-04-27T18:17:00Z">
              <w:r>
                <w:t>+TT</w:t>
              </w:r>
            </w:ins>
          </w:p>
        </w:tc>
        <w:tc>
          <w:tcPr>
            <w:tcW w:w="416" w:type="pct"/>
            <w:tcBorders>
              <w:top w:val="single" w:sz="4" w:space="0" w:color="auto"/>
              <w:left w:val="single" w:sz="4" w:space="0" w:color="auto"/>
              <w:bottom w:val="single" w:sz="4" w:space="0" w:color="auto"/>
              <w:right w:val="single" w:sz="4" w:space="0" w:color="auto"/>
            </w:tcBorders>
            <w:hideMark/>
          </w:tcPr>
          <w:p w14:paraId="1AA1E1FE" w14:textId="77777777" w:rsidR="007E6D0A" w:rsidRPr="00276CCC" w:rsidRDefault="007E6D0A" w:rsidP="007E6D0A">
            <w:pPr>
              <w:pStyle w:val="TAC"/>
              <w:keepNext w:val="0"/>
              <w:keepLines w:val="0"/>
              <w:rPr>
                <w:ins w:id="999" w:author="Huawei" w:date="2025-04-27T18:08:00Z"/>
              </w:rPr>
            </w:pPr>
            <w:ins w:id="1000" w:author="Huawei" w:date="2025-04-27T18:08:00Z">
              <w:r w:rsidRPr="00276CCC">
                <w:t>-Infinity</w:t>
              </w:r>
            </w:ins>
          </w:p>
        </w:tc>
        <w:tc>
          <w:tcPr>
            <w:tcW w:w="416" w:type="pct"/>
            <w:tcBorders>
              <w:top w:val="single" w:sz="4" w:space="0" w:color="auto"/>
              <w:left w:val="single" w:sz="4" w:space="0" w:color="auto"/>
              <w:bottom w:val="single" w:sz="4" w:space="0" w:color="auto"/>
              <w:right w:val="single" w:sz="4" w:space="0" w:color="auto"/>
            </w:tcBorders>
            <w:hideMark/>
          </w:tcPr>
          <w:p w14:paraId="4F679E6C" w14:textId="0D8C43FC" w:rsidR="007E6D0A" w:rsidRPr="00276CCC" w:rsidRDefault="007E6D0A" w:rsidP="007E6D0A">
            <w:pPr>
              <w:pStyle w:val="TAC"/>
              <w:keepNext w:val="0"/>
              <w:keepLines w:val="0"/>
              <w:rPr>
                <w:ins w:id="1001" w:author="Huawei" w:date="2025-04-27T18:08:00Z"/>
              </w:rPr>
            </w:pPr>
            <w:ins w:id="1002" w:author="Huawei" w:date="2025-04-27T18:08:00Z">
              <w:r w:rsidRPr="00276CCC">
                <w:t>7</w:t>
              </w:r>
            </w:ins>
            <w:ins w:id="1003" w:author="Huawei" w:date="2025-04-27T18:17:00Z">
              <w:r>
                <w:t>+TT</w:t>
              </w:r>
            </w:ins>
          </w:p>
        </w:tc>
      </w:tr>
      <w:tr w:rsidR="007E6D0A" w:rsidRPr="00276CCC" w14:paraId="574438E4" w14:textId="77777777" w:rsidTr="007E6D0A">
        <w:trPr>
          <w:cantSplit/>
          <w:jc w:val="center"/>
          <w:ins w:id="1004" w:author="Huawei" w:date="2025-04-27T18:08:00Z"/>
        </w:trPr>
        <w:tc>
          <w:tcPr>
            <w:tcW w:w="1475" w:type="pct"/>
            <w:tcBorders>
              <w:top w:val="single" w:sz="4" w:space="0" w:color="auto"/>
              <w:left w:val="single" w:sz="4" w:space="0" w:color="auto"/>
              <w:bottom w:val="nil"/>
              <w:right w:val="single" w:sz="4" w:space="0" w:color="auto"/>
            </w:tcBorders>
            <w:hideMark/>
          </w:tcPr>
          <w:p w14:paraId="7C523053" w14:textId="77777777" w:rsidR="00C519A1" w:rsidRPr="00276CCC" w:rsidRDefault="00C519A1" w:rsidP="00DD0AA6">
            <w:pPr>
              <w:pStyle w:val="TAL"/>
              <w:keepNext w:val="0"/>
              <w:keepLines w:val="0"/>
              <w:rPr>
                <w:ins w:id="1005" w:author="Huawei" w:date="2025-04-27T18:08:00Z"/>
                <w:rFonts w:cs="Arial"/>
                <w:szCs w:val="18"/>
              </w:rPr>
            </w:pPr>
            <w:ins w:id="1006" w:author="Huawei" w:date="2025-04-27T18:08:00Z">
              <w:r w:rsidRPr="00276CCC">
                <w:rPr>
                  <w:rFonts w:cs="Arial"/>
                  <w:szCs w:val="18"/>
                </w:rPr>
                <w:t>Io</w:t>
              </w:r>
              <w:r w:rsidRPr="00276CCC">
                <w:rPr>
                  <w:rFonts w:cs="Arial"/>
                  <w:szCs w:val="18"/>
                  <w:vertAlign w:val="superscript"/>
                </w:rPr>
                <w:t>Note3</w:t>
              </w:r>
            </w:ins>
          </w:p>
        </w:tc>
        <w:tc>
          <w:tcPr>
            <w:tcW w:w="589" w:type="pct"/>
            <w:tcBorders>
              <w:top w:val="single" w:sz="4" w:space="0" w:color="auto"/>
              <w:left w:val="single" w:sz="4" w:space="0" w:color="auto"/>
              <w:bottom w:val="single" w:sz="4" w:space="0" w:color="auto"/>
              <w:right w:val="single" w:sz="4" w:space="0" w:color="auto"/>
            </w:tcBorders>
            <w:hideMark/>
          </w:tcPr>
          <w:p w14:paraId="2935DE94" w14:textId="77777777" w:rsidR="00C519A1" w:rsidRDefault="00C519A1" w:rsidP="00DD0AA6">
            <w:pPr>
              <w:pStyle w:val="TAC"/>
              <w:keepNext w:val="0"/>
              <w:keepLines w:val="0"/>
              <w:rPr>
                <w:ins w:id="1007" w:author="Huawei" w:date="2025-04-27T18:14:00Z"/>
                <w:rFonts w:cs="Arial"/>
                <w:szCs w:val="18"/>
              </w:rPr>
            </w:pPr>
            <w:ins w:id="1008" w:author="Huawei" w:date="2025-04-27T18:08:00Z">
              <w:r w:rsidRPr="00276CCC">
                <w:rPr>
                  <w:rFonts w:cs="Arial"/>
                  <w:szCs w:val="18"/>
                </w:rPr>
                <w:t>dBm/</w:t>
              </w:r>
            </w:ins>
            <w:ins w:id="1009" w:author="Huawei" w:date="2025-04-27T18:13:00Z">
              <w:r>
                <w:rPr>
                  <w:rFonts w:cs="Arial"/>
                  <w:szCs w:val="18"/>
                </w:rPr>
                <w:t xml:space="preserve"> </w:t>
              </w:r>
            </w:ins>
          </w:p>
          <w:p w14:paraId="7814CFA4" w14:textId="741D759C" w:rsidR="00C519A1" w:rsidRPr="00276CCC" w:rsidRDefault="00C519A1" w:rsidP="00DD0AA6">
            <w:pPr>
              <w:pStyle w:val="TAC"/>
              <w:keepNext w:val="0"/>
              <w:keepLines w:val="0"/>
              <w:rPr>
                <w:ins w:id="1010" w:author="Huawei" w:date="2025-04-27T18:08:00Z"/>
                <w:rFonts w:cs="Arial"/>
                <w:szCs w:val="18"/>
              </w:rPr>
            </w:pPr>
            <w:ins w:id="1011" w:author="Huawei" w:date="2025-04-27T18:08:00Z">
              <w:r w:rsidRPr="00276CCC">
                <w:rPr>
                  <w:rFonts w:cs="Arial"/>
                  <w:szCs w:val="18"/>
                </w:rPr>
                <w:t>9.36</w:t>
              </w:r>
              <w:r>
                <w:rPr>
                  <w:rFonts w:cs="Arial"/>
                  <w:szCs w:val="18"/>
                </w:rPr>
                <w:t xml:space="preserve"> MHz</w:t>
              </w:r>
            </w:ins>
          </w:p>
        </w:tc>
        <w:tc>
          <w:tcPr>
            <w:tcW w:w="440" w:type="pct"/>
            <w:tcBorders>
              <w:top w:val="single" w:sz="4" w:space="0" w:color="auto"/>
              <w:left w:val="single" w:sz="4" w:space="0" w:color="auto"/>
              <w:bottom w:val="single" w:sz="4" w:space="0" w:color="auto"/>
              <w:right w:val="single" w:sz="4" w:space="0" w:color="auto"/>
            </w:tcBorders>
            <w:hideMark/>
          </w:tcPr>
          <w:p w14:paraId="516ED192" w14:textId="476ACF4E" w:rsidR="00C519A1" w:rsidRPr="00276CCC" w:rsidRDefault="00C519A1" w:rsidP="00DD0AA6">
            <w:pPr>
              <w:pStyle w:val="TAC"/>
              <w:keepNext w:val="0"/>
              <w:keepLines w:val="0"/>
              <w:rPr>
                <w:ins w:id="1012" w:author="Huawei" w:date="2025-04-27T18:08:00Z"/>
                <w:rFonts w:cs="Arial"/>
                <w:szCs w:val="18"/>
              </w:rPr>
            </w:pPr>
            <w:ins w:id="1013" w:author="Huawei" w:date="2025-04-27T18:08:00Z">
              <w:r w:rsidRPr="00276CCC">
                <w:rPr>
                  <w:rFonts w:cs="Arial"/>
                  <w:szCs w:val="18"/>
                </w:rPr>
                <w:t>1,2</w:t>
              </w:r>
            </w:ins>
          </w:p>
        </w:tc>
        <w:tc>
          <w:tcPr>
            <w:tcW w:w="416" w:type="pct"/>
            <w:tcBorders>
              <w:top w:val="single" w:sz="4" w:space="0" w:color="auto"/>
              <w:left w:val="single" w:sz="4" w:space="0" w:color="auto"/>
              <w:bottom w:val="single" w:sz="4" w:space="0" w:color="auto"/>
              <w:right w:val="single" w:sz="4" w:space="0" w:color="auto"/>
            </w:tcBorders>
            <w:hideMark/>
          </w:tcPr>
          <w:p w14:paraId="236AA5C8" w14:textId="71F4551B" w:rsidR="00C519A1" w:rsidRPr="00276CCC" w:rsidRDefault="00C519A1" w:rsidP="00DD0AA6">
            <w:pPr>
              <w:pStyle w:val="TAC"/>
              <w:keepNext w:val="0"/>
              <w:keepLines w:val="0"/>
              <w:rPr>
                <w:ins w:id="1014" w:author="Huawei" w:date="2025-04-27T18:08:00Z"/>
                <w:rFonts w:cs="Arial"/>
                <w:szCs w:val="18"/>
              </w:rPr>
            </w:pPr>
            <w:ins w:id="1015" w:author="Huawei" w:date="2025-04-27T18:08:00Z">
              <w:r w:rsidRPr="00276CCC">
                <w:rPr>
                  <w:rFonts w:cs="Arial"/>
                  <w:szCs w:val="18"/>
                </w:rPr>
                <w:t>-64.59</w:t>
              </w:r>
            </w:ins>
            <w:ins w:id="1016"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4D66B808" w14:textId="4571F208" w:rsidR="00C519A1" w:rsidRPr="00276CCC" w:rsidRDefault="00C519A1" w:rsidP="00DD0AA6">
            <w:pPr>
              <w:pStyle w:val="TAC"/>
              <w:keepNext w:val="0"/>
              <w:keepLines w:val="0"/>
              <w:rPr>
                <w:ins w:id="1017" w:author="Huawei" w:date="2025-04-27T18:08:00Z"/>
                <w:rFonts w:cs="Arial"/>
                <w:szCs w:val="18"/>
              </w:rPr>
            </w:pPr>
            <w:ins w:id="1018" w:author="Huawei" w:date="2025-04-27T18:08:00Z">
              <w:r w:rsidRPr="00276CCC">
                <w:rPr>
                  <w:rFonts w:cs="Arial"/>
                  <w:szCs w:val="18"/>
                </w:rPr>
                <w:t>-64.59</w:t>
              </w:r>
            </w:ins>
            <w:ins w:id="1019"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78AEE498" w14:textId="3F5EF53F" w:rsidR="00C519A1" w:rsidRPr="00276CCC" w:rsidRDefault="00C519A1" w:rsidP="00DD0AA6">
            <w:pPr>
              <w:pStyle w:val="TAC"/>
              <w:keepNext w:val="0"/>
              <w:keepLines w:val="0"/>
              <w:rPr>
                <w:ins w:id="1020" w:author="Huawei" w:date="2025-04-27T18:08:00Z"/>
                <w:rFonts w:cs="Arial"/>
                <w:szCs w:val="18"/>
              </w:rPr>
            </w:pPr>
            <w:ins w:id="1021" w:author="Huawei" w:date="2025-04-27T18:08:00Z">
              <w:r w:rsidRPr="00276CCC">
                <w:rPr>
                  <w:rFonts w:cs="Arial"/>
                  <w:szCs w:val="18"/>
                </w:rPr>
                <w:t>-70.05</w:t>
              </w:r>
            </w:ins>
            <w:ins w:id="1022"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68848551" w14:textId="38F351A5" w:rsidR="00C519A1" w:rsidRPr="00276CCC" w:rsidRDefault="00C519A1" w:rsidP="00DD0AA6">
            <w:pPr>
              <w:pStyle w:val="TAC"/>
              <w:keepNext w:val="0"/>
              <w:keepLines w:val="0"/>
              <w:rPr>
                <w:ins w:id="1023" w:author="Huawei" w:date="2025-04-27T18:08:00Z"/>
                <w:rFonts w:cs="Arial"/>
                <w:szCs w:val="18"/>
              </w:rPr>
            </w:pPr>
            <w:ins w:id="1024" w:author="Huawei" w:date="2025-04-27T18:08:00Z">
              <w:r w:rsidRPr="00276CCC">
                <w:rPr>
                  <w:rFonts w:cs="Arial"/>
                  <w:szCs w:val="18"/>
                </w:rPr>
                <w:t>-62.26</w:t>
              </w:r>
            </w:ins>
            <w:ins w:id="1025"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3EFB560F" w14:textId="69900606" w:rsidR="00C519A1" w:rsidRPr="00276CCC" w:rsidRDefault="00C519A1" w:rsidP="00DD0AA6">
            <w:pPr>
              <w:pStyle w:val="TAC"/>
              <w:keepNext w:val="0"/>
              <w:keepLines w:val="0"/>
              <w:rPr>
                <w:ins w:id="1026" w:author="Huawei" w:date="2025-04-27T18:08:00Z"/>
                <w:rFonts w:cs="Arial"/>
                <w:szCs w:val="18"/>
              </w:rPr>
            </w:pPr>
            <w:ins w:id="1027" w:author="Huawei" w:date="2025-04-27T18:08:00Z">
              <w:r w:rsidRPr="00276CCC">
                <w:rPr>
                  <w:rFonts w:cs="Arial"/>
                  <w:szCs w:val="18"/>
                </w:rPr>
                <w:t>-70.05</w:t>
              </w:r>
            </w:ins>
            <w:ins w:id="1028"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4B214AED" w14:textId="55440146" w:rsidR="00C519A1" w:rsidRPr="00276CCC" w:rsidRDefault="00C519A1" w:rsidP="00DD0AA6">
            <w:pPr>
              <w:pStyle w:val="TAC"/>
              <w:keepNext w:val="0"/>
              <w:keepLines w:val="0"/>
              <w:rPr>
                <w:ins w:id="1029" w:author="Huawei" w:date="2025-04-27T18:08:00Z"/>
                <w:rFonts w:cs="Arial"/>
                <w:szCs w:val="18"/>
              </w:rPr>
            </w:pPr>
            <w:ins w:id="1030" w:author="Huawei" w:date="2025-04-27T18:08:00Z">
              <w:r w:rsidRPr="00276CCC">
                <w:rPr>
                  <w:rFonts w:cs="Arial"/>
                  <w:szCs w:val="18"/>
                </w:rPr>
                <w:t>-62.26</w:t>
              </w:r>
            </w:ins>
            <w:ins w:id="1031" w:author="Huawei" w:date="2025-04-27T18:17:00Z">
              <w:r w:rsidR="007E6D0A">
                <w:t xml:space="preserve"> +TT</w:t>
              </w:r>
            </w:ins>
          </w:p>
        </w:tc>
      </w:tr>
      <w:tr w:rsidR="007E6D0A" w:rsidRPr="00276CCC" w14:paraId="4B509C61" w14:textId="77777777" w:rsidTr="007E6D0A">
        <w:trPr>
          <w:cantSplit/>
          <w:jc w:val="center"/>
          <w:ins w:id="1032" w:author="Huawei" w:date="2025-04-27T18:08:00Z"/>
        </w:trPr>
        <w:tc>
          <w:tcPr>
            <w:tcW w:w="1475" w:type="pct"/>
            <w:tcBorders>
              <w:top w:val="nil"/>
              <w:left w:val="single" w:sz="4" w:space="0" w:color="auto"/>
              <w:bottom w:val="single" w:sz="4" w:space="0" w:color="auto"/>
              <w:right w:val="single" w:sz="4" w:space="0" w:color="auto"/>
            </w:tcBorders>
          </w:tcPr>
          <w:p w14:paraId="6F477803" w14:textId="77777777" w:rsidR="00C519A1" w:rsidRPr="00276CCC" w:rsidRDefault="00C519A1" w:rsidP="00DD0AA6">
            <w:pPr>
              <w:pStyle w:val="TAL"/>
              <w:keepNext w:val="0"/>
              <w:keepLines w:val="0"/>
              <w:rPr>
                <w:ins w:id="1033" w:author="Huawei" w:date="2025-04-27T18:08:00Z"/>
                <w:rFonts w:cs="Arial"/>
                <w:szCs w:val="18"/>
              </w:rPr>
            </w:pPr>
          </w:p>
        </w:tc>
        <w:tc>
          <w:tcPr>
            <w:tcW w:w="589" w:type="pct"/>
            <w:tcBorders>
              <w:top w:val="single" w:sz="4" w:space="0" w:color="auto"/>
              <w:left w:val="single" w:sz="4" w:space="0" w:color="auto"/>
              <w:bottom w:val="single" w:sz="4" w:space="0" w:color="auto"/>
              <w:right w:val="single" w:sz="4" w:space="0" w:color="auto"/>
            </w:tcBorders>
            <w:hideMark/>
          </w:tcPr>
          <w:p w14:paraId="1C0B2F2C" w14:textId="77777777" w:rsidR="00C519A1" w:rsidRDefault="00C519A1" w:rsidP="00DD0AA6">
            <w:pPr>
              <w:pStyle w:val="TAC"/>
              <w:keepNext w:val="0"/>
              <w:keepLines w:val="0"/>
              <w:rPr>
                <w:ins w:id="1034" w:author="Huawei" w:date="2025-04-27T18:14:00Z"/>
                <w:rFonts w:cs="Arial"/>
                <w:szCs w:val="18"/>
              </w:rPr>
            </w:pPr>
            <w:ins w:id="1035" w:author="Huawei" w:date="2025-04-27T18:08:00Z">
              <w:r w:rsidRPr="00276CCC">
                <w:rPr>
                  <w:rFonts w:cs="Arial"/>
                  <w:szCs w:val="18"/>
                </w:rPr>
                <w:t>dBm/</w:t>
              </w:r>
            </w:ins>
            <w:ins w:id="1036" w:author="Huawei" w:date="2025-04-27T18:13:00Z">
              <w:r>
                <w:rPr>
                  <w:rFonts w:cs="Arial"/>
                  <w:szCs w:val="18"/>
                </w:rPr>
                <w:t xml:space="preserve"> </w:t>
              </w:r>
            </w:ins>
          </w:p>
          <w:p w14:paraId="23D40E97" w14:textId="28609399" w:rsidR="00C519A1" w:rsidRPr="00276CCC" w:rsidRDefault="00C519A1" w:rsidP="00DD0AA6">
            <w:pPr>
              <w:pStyle w:val="TAC"/>
              <w:keepNext w:val="0"/>
              <w:keepLines w:val="0"/>
              <w:rPr>
                <w:ins w:id="1037" w:author="Huawei" w:date="2025-04-27T18:08:00Z"/>
                <w:rFonts w:cs="Arial"/>
                <w:szCs w:val="18"/>
              </w:rPr>
            </w:pPr>
            <w:ins w:id="1038" w:author="Huawei" w:date="2025-04-27T18:08:00Z">
              <w:r w:rsidRPr="00276CCC">
                <w:rPr>
                  <w:rFonts w:cs="Arial"/>
                  <w:szCs w:val="18"/>
                </w:rPr>
                <w:t>38.16</w:t>
              </w:r>
              <w:r>
                <w:rPr>
                  <w:rFonts w:cs="Arial"/>
                  <w:szCs w:val="18"/>
                </w:rPr>
                <w:t xml:space="preserve"> MHz</w:t>
              </w:r>
            </w:ins>
          </w:p>
        </w:tc>
        <w:tc>
          <w:tcPr>
            <w:tcW w:w="440" w:type="pct"/>
            <w:tcBorders>
              <w:top w:val="single" w:sz="4" w:space="0" w:color="auto"/>
              <w:left w:val="single" w:sz="4" w:space="0" w:color="auto"/>
              <w:bottom w:val="single" w:sz="4" w:space="0" w:color="auto"/>
              <w:right w:val="single" w:sz="4" w:space="0" w:color="auto"/>
            </w:tcBorders>
            <w:hideMark/>
          </w:tcPr>
          <w:p w14:paraId="1940884E" w14:textId="75B07E73" w:rsidR="00C519A1" w:rsidRPr="00276CCC" w:rsidRDefault="00C519A1" w:rsidP="00DD0AA6">
            <w:pPr>
              <w:pStyle w:val="TAC"/>
              <w:keepNext w:val="0"/>
              <w:keepLines w:val="0"/>
              <w:rPr>
                <w:ins w:id="1039" w:author="Huawei" w:date="2025-04-27T18:08:00Z"/>
                <w:rFonts w:cs="Arial"/>
                <w:szCs w:val="18"/>
              </w:rPr>
            </w:pPr>
            <w:ins w:id="1040" w:author="Huawei" w:date="2025-04-27T18:08:00Z">
              <w:r w:rsidRPr="00276CCC">
                <w:rPr>
                  <w:rFonts w:cs="Arial"/>
                  <w:szCs w:val="18"/>
                </w:rPr>
                <w:t>3</w:t>
              </w:r>
            </w:ins>
          </w:p>
        </w:tc>
        <w:tc>
          <w:tcPr>
            <w:tcW w:w="416" w:type="pct"/>
            <w:tcBorders>
              <w:top w:val="single" w:sz="4" w:space="0" w:color="auto"/>
              <w:left w:val="single" w:sz="4" w:space="0" w:color="auto"/>
              <w:bottom w:val="single" w:sz="4" w:space="0" w:color="auto"/>
              <w:right w:val="single" w:sz="4" w:space="0" w:color="auto"/>
            </w:tcBorders>
            <w:hideMark/>
          </w:tcPr>
          <w:p w14:paraId="5BB9DCD2" w14:textId="7425D99C" w:rsidR="00C519A1" w:rsidRPr="00276CCC" w:rsidRDefault="00C519A1" w:rsidP="00DD0AA6">
            <w:pPr>
              <w:pStyle w:val="TAC"/>
              <w:keepNext w:val="0"/>
              <w:keepLines w:val="0"/>
              <w:rPr>
                <w:ins w:id="1041" w:author="Huawei" w:date="2025-04-27T18:08:00Z"/>
                <w:rFonts w:cs="Arial"/>
                <w:szCs w:val="18"/>
              </w:rPr>
            </w:pPr>
            <w:ins w:id="1042" w:author="Huawei" w:date="2025-04-27T18:08:00Z">
              <w:r w:rsidRPr="00276CCC">
                <w:rPr>
                  <w:rFonts w:cs="Arial"/>
                  <w:szCs w:val="18"/>
                </w:rPr>
                <w:t>-58.49</w:t>
              </w:r>
            </w:ins>
            <w:ins w:id="1043"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04593EE2" w14:textId="4C304DCF" w:rsidR="00C519A1" w:rsidRPr="00276CCC" w:rsidRDefault="00C519A1" w:rsidP="00DD0AA6">
            <w:pPr>
              <w:pStyle w:val="TAC"/>
              <w:keepNext w:val="0"/>
              <w:keepLines w:val="0"/>
              <w:rPr>
                <w:ins w:id="1044" w:author="Huawei" w:date="2025-04-27T18:08:00Z"/>
                <w:rFonts w:cs="Arial"/>
                <w:szCs w:val="18"/>
              </w:rPr>
            </w:pPr>
            <w:ins w:id="1045" w:author="Huawei" w:date="2025-04-27T18:08:00Z">
              <w:r w:rsidRPr="00276CCC">
                <w:rPr>
                  <w:rFonts w:cs="Arial"/>
                  <w:szCs w:val="18"/>
                </w:rPr>
                <w:t>-58.49</w:t>
              </w:r>
            </w:ins>
            <w:ins w:id="1046"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6ECE085D" w14:textId="524F6DB3" w:rsidR="00C519A1" w:rsidRPr="00276CCC" w:rsidRDefault="00C519A1" w:rsidP="00DD0AA6">
            <w:pPr>
              <w:pStyle w:val="TAC"/>
              <w:keepNext w:val="0"/>
              <w:keepLines w:val="0"/>
              <w:rPr>
                <w:ins w:id="1047" w:author="Huawei" w:date="2025-04-27T18:08:00Z"/>
                <w:rFonts w:cs="Arial"/>
                <w:szCs w:val="18"/>
              </w:rPr>
            </w:pPr>
            <w:ins w:id="1048" w:author="Huawei" w:date="2025-04-27T18:08:00Z">
              <w:r w:rsidRPr="00276CCC">
                <w:rPr>
                  <w:rFonts w:cs="Arial"/>
                  <w:szCs w:val="18"/>
                </w:rPr>
                <w:t>-63.94</w:t>
              </w:r>
            </w:ins>
            <w:ins w:id="1049"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7123D4B0" w14:textId="2CF1C641" w:rsidR="00C519A1" w:rsidRPr="00276CCC" w:rsidRDefault="00C519A1" w:rsidP="00DD0AA6">
            <w:pPr>
              <w:pStyle w:val="TAC"/>
              <w:keepNext w:val="0"/>
              <w:keepLines w:val="0"/>
              <w:rPr>
                <w:ins w:id="1050" w:author="Huawei" w:date="2025-04-27T18:08:00Z"/>
                <w:rFonts w:cs="Arial"/>
                <w:szCs w:val="18"/>
              </w:rPr>
            </w:pPr>
            <w:ins w:id="1051" w:author="Huawei" w:date="2025-04-27T18:08:00Z">
              <w:r w:rsidRPr="00276CCC">
                <w:rPr>
                  <w:rFonts w:cs="Arial"/>
                  <w:szCs w:val="18"/>
                </w:rPr>
                <w:t>-56.15</w:t>
              </w:r>
            </w:ins>
            <w:ins w:id="1052"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06A35C5A" w14:textId="6B1A2696" w:rsidR="00C519A1" w:rsidRPr="00276CCC" w:rsidRDefault="00C519A1" w:rsidP="00DD0AA6">
            <w:pPr>
              <w:pStyle w:val="TAC"/>
              <w:keepNext w:val="0"/>
              <w:keepLines w:val="0"/>
              <w:rPr>
                <w:ins w:id="1053" w:author="Huawei" w:date="2025-04-27T18:08:00Z"/>
                <w:rFonts w:cs="Arial"/>
                <w:szCs w:val="18"/>
              </w:rPr>
            </w:pPr>
            <w:ins w:id="1054" w:author="Huawei" w:date="2025-04-27T18:08:00Z">
              <w:r w:rsidRPr="00276CCC">
                <w:rPr>
                  <w:rFonts w:cs="Arial"/>
                  <w:szCs w:val="18"/>
                </w:rPr>
                <w:t>-63.94</w:t>
              </w:r>
            </w:ins>
            <w:ins w:id="1055" w:author="Huawei" w:date="2025-04-27T18:17:00Z">
              <w:r w:rsidR="007E6D0A">
                <w:t xml:space="preserve"> +TT</w:t>
              </w:r>
            </w:ins>
          </w:p>
        </w:tc>
        <w:tc>
          <w:tcPr>
            <w:tcW w:w="416" w:type="pct"/>
            <w:tcBorders>
              <w:top w:val="single" w:sz="4" w:space="0" w:color="auto"/>
              <w:left w:val="single" w:sz="4" w:space="0" w:color="auto"/>
              <w:bottom w:val="single" w:sz="4" w:space="0" w:color="auto"/>
              <w:right w:val="single" w:sz="4" w:space="0" w:color="auto"/>
            </w:tcBorders>
            <w:hideMark/>
          </w:tcPr>
          <w:p w14:paraId="441A9846" w14:textId="65473E81" w:rsidR="00C519A1" w:rsidRPr="00276CCC" w:rsidRDefault="00C519A1" w:rsidP="00DD0AA6">
            <w:pPr>
              <w:pStyle w:val="TAC"/>
              <w:keepNext w:val="0"/>
              <w:keepLines w:val="0"/>
              <w:rPr>
                <w:ins w:id="1056" w:author="Huawei" w:date="2025-04-27T18:08:00Z"/>
                <w:rFonts w:cs="Arial"/>
                <w:szCs w:val="18"/>
              </w:rPr>
            </w:pPr>
            <w:ins w:id="1057" w:author="Huawei" w:date="2025-04-27T18:08:00Z">
              <w:r w:rsidRPr="00276CCC">
                <w:rPr>
                  <w:rFonts w:cs="Arial"/>
                  <w:szCs w:val="18"/>
                </w:rPr>
                <w:t>-56.15</w:t>
              </w:r>
            </w:ins>
            <w:ins w:id="1058" w:author="Huawei" w:date="2025-04-27T18:17:00Z">
              <w:r w:rsidR="007E6D0A">
                <w:t xml:space="preserve"> +TT</w:t>
              </w:r>
            </w:ins>
          </w:p>
        </w:tc>
      </w:tr>
      <w:tr w:rsidR="007E6D0A" w:rsidRPr="00276CCC" w14:paraId="62F96E9B" w14:textId="77777777" w:rsidTr="007E6D0A">
        <w:trPr>
          <w:cantSplit/>
          <w:jc w:val="center"/>
          <w:ins w:id="1059" w:author="Huawei" w:date="2025-04-27T18:08:00Z"/>
        </w:trPr>
        <w:tc>
          <w:tcPr>
            <w:tcW w:w="1475" w:type="pct"/>
            <w:tcBorders>
              <w:top w:val="single" w:sz="4" w:space="0" w:color="auto"/>
              <w:left w:val="single" w:sz="4" w:space="0" w:color="auto"/>
              <w:bottom w:val="single" w:sz="4" w:space="0" w:color="auto"/>
              <w:right w:val="single" w:sz="4" w:space="0" w:color="auto"/>
            </w:tcBorders>
            <w:hideMark/>
          </w:tcPr>
          <w:p w14:paraId="6E8C251B" w14:textId="77777777" w:rsidR="00C519A1" w:rsidRPr="00276CCC" w:rsidRDefault="00C519A1" w:rsidP="00DD0AA6">
            <w:pPr>
              <w:pStyle w:val="TAL"/>
              <w:keepLines w:val="0"/>
              <w:rPr>
                <w:ins w:id="1060" w:author="Huawei" w:date="2025-04-27T18:08:00Z"/>
              </w:rPr>
            </w:pPr>
            <w:ins w:id="1061" w:author="Huawei" w:date="2025-04-27T18:08:00Z">
              <w:r w:rsidRPr="00276CCC">
                <w:t>Propagation</w:t>
              </w:r>
              <w:r>
                <w:t xml:space="preserve"> </w:t>
              </w:r>
              <w:r w:rsidRPr="00276CCC">
                <w:t>Condition</w:t>
              </w:r>
            </w:ins>
          </w:p>
        </w:tc>
        <w:tc>
          <w:tcPr>
            <w:tcW w:w="589" w:type="pct"/>
            <w:tcBorders>
              <w:top w:val="single" w:sz="4" w:space="0" w:color="auto"/>
              <w:left w:val="single" w:sz="4" w:space="0" w:color="auto"/>
              <w:bottom w:val="single" w:sz="4" w:space="0" w:color="auto"/>
              <w:right w:val="single" w:sz="4" w:space="0" w:color="auto"/>
            </w:tcBorders>
          </w:tcPr>
          <w:p w14:paraId="11785DEB" w14:textId="77777777" w:rsidR="00C519A1" w:rsidRPr="00276CCC" w:rsidRDefault="00C519A1" w:rsidP="00DD0AA6">
            <w:pPr>
              <w:pStyle w:val="TAC"/>
              <w:keepLines w:val="0"/>
              <w:rPr>
                <w:ins w:id="1062" w:author="Huawei" w:date="2025-04-27T18:08:00Z"/>
              </w:rPr>
            </w:pPr>
          </w:p>
        </w:tc>
        <w:tc>
          <w:tcPr>
            <w:tcW w:w="440" w:type="pct"/>
            <w:tcBorders>
              <w:top w:val="single" w:sz="4" w:space="0" w:color="auto"/>
              <w:left w:val="single" w:sz="4" w:space="0" w:color="auto"/>
              <w:bottom w:val="single" w:sz="4" w:space="0" w:color="auto"/>
              <w:right w:val="single" w:sz="4" w:space="0" w:color="auto"/>
            </w:tcBorders>
            <w:hideMark/>
          </w:tcPr>
          <w:p w14:paraId="51B7C36E" w14:textId="25A8ED0A" w:rsidR="00C519A1" w:rsidRPr="00276CCC" w:rsidRDefault="00C519A1" w:rsidP="00DD0AA6">
            <w:pPr>
              <w:pStyle w:val="TAC"/>
              <w:keepLines w:val="0"/>
              <w:rPr>
                <w:ins w:id="1063" w:author="Huawei" w:date="2025-04-27T18:08:00Z"/>
                <w:rFonts w:cs="v4.2.0"/>
              </w:rPr>
            </w:pPr>
            <w:ins w:id="1064" w:author="Huawei" w:date="2025-04-27T18:08:00Z">
              <w:r w:rsidRPr="00276CCC">
                <w:t>1,2,3</w:t>
              </w:r>
            </w:ins>
          </w:p>
        </w:tc>
        <w:tc>
          <w:tcPr>
            <w:tcW w:w="832" w:type="pct"/>
            <w:gridSpan w:val="2"/>
            <w:tcBorders>
              <w:top w:val="single" w:sz="4" w:space="0" w:color="auto"/>
              <w:left w:val="single" w:sz="4" w:space="0" w:color="auto"/>
              <w:bottom w:val="single" w:sz="4" w:space="0" w:color="auto"/>
              <w:right w:val="single" w:sz="4" w:space="0" w:color="auto"/>
            </w:tcBorders>
            <w:hideMark/>
          </w:tcPr>
          <w:p w14:paraId="11D1429B" w14:textId="77777777" w:rsidR="00C519A1" w:rsidRPr="00276CCC" w:rsidRDefault="00C519A1" w:rsidP="00DD0AA6">
            <w:pPr>
              <w:pStyle w:val="TAC"/>
              <w:keepLines w:val="0"/>
              <w:rPr>
                <w:ins w:id="1065" w:author="Huawei" w:date="2025-04-27T18:08:00Z"/>
              </w:rPr>
            </w:pPr>
            <w:proofErr w:type="spellStart"/>
            <w:ins w:id="1066" w:author="Huawei" w:date="2025-04-27T18:08:00Z">
              <w:r w:rsidRPr="00276CCC">
                <w:rPr>
                  <w:rFonts w:cs="v4.2.0"/>
                </w:rPr>
                <w:t>AWGN</w:t>
              </w:r>
              <w:proofErr w:type="spellEnd"/>
            </w:ins>
          </w:p>
        </w:tc>
        <w:tc>
          <w:tcPr>
            <w:tcW w:w="832" w:type="pct"/>
            <w:gridSpan w:val="2"/>
            <w:tcBorders>
              <w:top w:val="single" w:sz="4" w:space="0" w:color="auto"/>
              <w:left w:val="single" w:sz="4" w:space="0" w:color="auto"/>
              <w:bottom w:val="single" w:sz="4" w:space="0" w:color="auto"/>
              <w:right w:val="single" w:sz="4" w:space="0" w:color="auto"/>
            </w:tcBorders>
            <w:hideMark/>
          </w:tcPr>
          <w:p w14:paraId="23F50083" w14:textId="77777777" w:rsidR="00C519A1" w:rsidRPr="00276CCC" w:rsidRDefault="00C519A1" w:rsidP="00DD0AA6">
            <w:pPr>
              <w:pStyle w:val="TAC"/>
              <w:keepLines w:val="0"/>
              <w:rPr>
                <w:ins w:id="1067" w:author="Huawei" w:date="2025-04-27T18:08:00Z"/>
              </w:rPr>
            </w:pPr>
            <w:proofErr w:type="spellStart"/>
            <w:ins w:id="1068" w:author="Huawei" w:date="2025-04-27T18:08:00Z">
              <w:r w:rsidRPr="00276CCC">
                <w:t>AWGN</w:t>
              </w:r>
              <w:proofErr w:type="spellEnd"/>
            </w:ins>
          </w:p>
        </w:tc>
        <w:tc>
          <w:tcPr>
            <w:tcW w:w="832" w:type="pct"/>
            <w:gridSpan w:val="2"/>
            <w:tcBorders>
              <w:top w:val="single" w:sz="4" w:space="0" w:color="auto"/>
              <w:left w:val="single" w:sz="4" w:space="0" w:color="auto"/>
              <w:bottom w:val="single" w:sz="4" w:space="0" w:color="auto"/>
              <w:right w:val="single" w:sz="4" w:space="0" w:color="auto"/>
            </w:tcBorders>
            <w:hideMark/>
          </w:tcPr>
          <w:p w14:paraId="09217104" w14:textId="77777777" w:rsidR="00C519A1" w:rsidRPr="00276CCC" w:rsidRDefault="00C519A1" w:rsidP="00DD0AA6">
            <w:pPr>
              <w:pStyle w:val="TAC"/>
              <w:keepLines w:val="0"/>
              <w:rPr>
                <w:ins w:id="1069" w:author="Huawei" w:date="2025-04-27T18:08:00Z"/>
                <w:lang w:eastAsia="zh-TW"/>
              </w:rPr>
            </w:pPr>
            <w:proofErr w:type="spellStart"/>
            <w:ins w:id="1070" w:author="Huawei" w:date="2025-04-27T18:08:00Z">
              <w:r w:rsidRPr="00276CCC">
                <w:rPr>
                  <w:lang w:eastAsia="zh-TW"/>
                </w:rPr>
                <w:t>AWGN</w:t>
              </w:r>
              <w:proofErr w:type="spellEnd"/>
            </w:ins>
          </w:p>
        </w:tc>
      </w:tr>
      <w:tr w:rsidR="00C519A1" w:rsidRPr="00276CCC" w14:paraId="38432085" w14:textId="77777777" w:rsidTr="00DD0AA6">
        <w:trPr>
          <w:cantSplit/>
          <w:jc w:val="center"/>
          <w:ins w:id="1071" w:author="Huawei" w:date="2025-04-27T18:08:00Z"/>
        </w:trPr>
        <w:tc>
          <w:tcPr>
            <w:tcW w:w="5000" w:type="pct"/>
            <w:gridSpan w:val="9"/>
            <w:tcBorders>
              <w:top w:val="single" w:sz="4" w:space="0" w:color="auto"/>
              <w:left w:val="single" w:sz="4" w:space="0" w:color="auto"/>
              <w:bottom w:val="single" w:sz="4" w:space="0" w:color="auto"/>
              <w:right w:val="single" w:sz="4" w:space="0" w:color="auto"/>
            </w:tcBorders>
            <w:hideMark/>
          </w:tcPr>
          <w:p w14:paraId="16152D71" w14:textId="77777777" w:rsidR="00C519A1" w:rsidRPr="00276CCC" w:rsidRDefault="00C519A1" w:rsidP="00DD0AA6">
            <w:pPr>
              <w:pStyle w:val="TAN"/>
              <w:keepNext w:val="0"/>
              <w:keepLines w:val="0"/>
              <w:rPr>
                <w:ins w:id="1072" w:author="Huawei" w:date="2025-04-27T18:08:00Z"/>
              </w:rPr>
            </w:pPr>
            <w:ins w:id="1073" w:author="Huawei" w:date="2025-04-27T18:08: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57D0890" w14:textId="51419D4B" w:rsidR="00C519A1" w:rsidRPr="00276CCC" w:rsidRDefault="00C519A1" w:rsidP="00DD0AA6">
            <w:pPr>
              <w:pStyle w:val="TAN"/>
              <w:keepNext w:val="0"/>
              <w:keepLines w:val="0"/>
              <w:rPr>
                <w:ins w:id="1074" w:author="Huawei" w:date="2025-04-27T18:08:00Z"/>
              </w:rPr>
            </w:pPr>
            <w:ins w:id="1075" w:author="Huawei" w:date="2025-04-27T18:0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proofErr w:type="spellStart"/>
            <w:ins w:id="1076" w:author="Huawei" w:date="2025-04-27T18:15:00Z">
              <w:r w:rsidR="007E6D0A" w:rsidRPr="007E6D0A">
                <w:rPr>
                  <w:i/>
                </w:rPr>
                <w:t>N</w:t>
              </w:r>
              <w:r w:rsidR="007E6D0A" w:rsidRPr="007E6D0A">
                <w:rPr>
                  <w:i/>
                  <w:vertAlign w:val="subscript"/>
                </w:rPr>
                <w:t>oc</w:t>
              </w:r>
            </w:ins>
            <w:proofErr w:type="spellEnd"/>
            <w:ins w:id="1077" w:author="Huawei" w:date="2025-04-27T18:08:00Z">
              <w:r>
                <w:t xml:space="preserve"> </w:t>
              </w:r>
              <w:r w:rsidRPr="00276CCC">
                <w:t>to</w:t>
              </w:r>
              <w:r>
                <w:t xml:space="preserve"> </w:t>
              </w:r>
              <w:r w:rsidRPr="00276CCC">
                <w:t>be</w:t>
              </w:r>
              <w:r>
                <w:t xml:space="preserve"> </w:t>
              </w:r>
              <w:r w:rsidRPr="00276CCC">
                <w:t>fulfilled.</w:t>
              </w:r>
            </w:ins>
          </w:p>
          <w:p w14:paraId="68BE6536" w14:textId="77777777" w:rsidR="00C519A1" w:rsidRPr="00276CCC" w:rsidRDefault="00C519A1" w:rsidP="00DD0AA6">
            <w:pPr>
              <w:pStyle w:val="TAN"/>
              <w:keepNext w:val="0"/>
              <w:keepLines w:val="0"/>
              <w:rPr>
                <w:ins w:id="1078" w:author="Huawei" w:date="2025-04-27T18:08:00Z"/>
              </w:rPr>
            </w:pPr>
            <w:ins w:id="1079" w:author="Huawei" w:date="2025-04-27T18:08:00Z">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6B3DADD8" w14:textId="77777777" w:rsidR="00C519A1" w:rsidRPr="00276CCC" w:rsidRDefault="00C519A1" w:rsidP="00DD0AA6">
            <w:pPr>
              <w:pStyle w:val="TAN"/>
              <w:keepNext w:val="0"/>
              <w:keepLines w:val="0"/>
              <w:rPr>
                <w:ins w:id="1080" w:author="Huawei" w:date="2025-04-27T18:08:00Z"/>
              </w:rPr>
            </w:pPr>
            <w:ins w:id="1081" w:author="Huawei" w:date="2025-04-27T18:08:00Z">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2E9C011F" w14:textId="2DA1669D" w:rsidR="00E015F2" w:rsidRDefault="009B1CBE" w:rsidP="00E015F2">
      <w:pPr>
        <w:rPr>
          <w:ins w:id="1082" w:author="Huawei" w:date="2025-04-27T15:05:00Z"/>
          <w:lang w:eastAsia="zh-CN"/>
        </w:rPr>
      </w:pPr>
      <w:del w:id="1083" w:author="Huawei" w:date="2025-04-27T14:57:00Z">
        <w:r w:rsidDel="009B1CBE">
          <w:delText xml:space="preserve"> </w:delText>
        </w:r>
      </w:del>
      <w:del w:id="1084" w:author="Huawei" w:date="2025-04-27T18:07:00Z">
        <w:r w:rsidDel="00C519A1">
          <w:delText xml:space="preserve"> </w:delText>
        </w:r>
      </w:del>
    </w:p>
    <w:p w14:paraId="0119C105" w14:textId="45284FD2" w:rsidR="007E6D0A" w:rsidRPr="00276CCC" w:rsidRDefault="007E6D0A" w:rsidP="007E6D0A">
      <w:pPr>
        <w:rPr>
          <w:ins w:id="1085" w:author="Huawei" w:date="2025-04-27T18:18:00Z"/>
          <w:rFonts w:cs="v4.2.0"/>
        </w:rPr>
      </w:pPr>
      <w:ins w:id="1086" w:author="Huawei" w:date="2025-04-27T18:18:00Z">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[128</w:t>
        </w:r>
        <w:r>
          <w:rPr>
            <w:rFonts w:cs="v4.2.0"/>
          </w:rPr>
          <w:t>2</w:t>
        </w:r>
        <w:r w:rsidRPr="00276CCC">
          <w:rPr>
            <w:rFonts w:cs="v4.2.0"/>
          </w:rPr>
          <w:t xml:space="preserve">] </w:t>
        </w:r>
        <w:proofErr w:type="spellStart"/>
        <w:r w:rsidRPr="00276CCC">
          <w:rPr>
            <w:rFonts w:cs="v4.2.0"/>
          </w:rPr>
          <w:t>ms</w:t>
        </w:r>
        <w:proofErr w:type="spellEnd"/>
        <w:r w:rsidRPr="00276CCC">
          <w:rPr>
            <w:rFonts w:cs="v4.2.0"/>
          </w:rPr>
          <w:t xml:space="preserve"> for Cell 2 and [128</w:t>
        </w:r>
        <w:r>
          <w:rPr>
            <w:rFonts w:cs="v4.2.0"/>
          </w:rPr>
          <w:t xml:space="preserve">2 </w:t>
        </w:r>
        <w:proofErr w:type="spellStart"/>
        <w:r>
          <w:rPr>
            <w:rFonts w:cs="v4.2.0"/>
          </w:rPr>
          <w:t>ms</w:t>
        </w:r>
        <w:proofErr w:type="spellEnd"/>
        <w:r w:rsidRPr="00276CCC">
          <w:rPr>
            <w:rFonts w:cs="v4.2.0"/>
          </w:rPr>
          <w:t xml:space="preserve">] for </w:t>
        </w:r>
        <w:r>
          <w:rPr>
            <w:rFonts w:cs="v4.2.0" w:hint="eastAsia"/>
            <w:lang w:eastAsia="zh-CN"/>
          </w:rPr>
          <w:t>C</w:t>
        </w:r>
        <w:r w:rsidRPr="00276CCC">
          <w:rPr>
            <w:rFonts w:cs="v4.2.0"/>
          </w:rPr>
          <w:t xml:space="preserve">ell 3 from the beginning of time period T2. </w:t>
        </w:r>
      </w:ins>
    </w:p>
    <w:p w14:paraId="540E8294" w14:textId="77777777" w:rsidR="007E6D0A" w:rsidRPr="00276CCC" w:rsidRDefault="007E6D0A" w:rsidP="007E6D0A">
      <w:pPr>
        <w:rPr>
          <w:ins w:id="1087" w:author="Huawei" w:date="2025-04-27T18:18:00Z"/>
          <w:rFonts w:cs="v4.2.0"/>
        </w:rPr>
      </w:pPr>
      <w:ins w:id="1088" w:author="Huawei" w:date="2025-04-27T18:18:00Z">
        <w:r w:rsidRPr="00276CCC">
          <w:rPr>
            <w:rFonts w:cs="v4.2.0"/>
          </w:rPr>
          <w:t xml:space="preserve">During T2, UE shall send </w:t>
        </w:r>
        <w:proofErr w:type="spellStart"/>
        <w:r w:rsidRPr="00276CCC">
          <w:rPr>
            <w:rFonts w:cs="v4.2.0"/>
          </w:rPr>
          <w:t>HARQ</w:t>
        </w:r>
        <w:proofErr w:type="spellEnd"/>
        <w:r w:rsidRPr="00276CCC">
          <w:rPr>
            <w:rFonts w:cs="v4.2.0"/>
          </w:rPr>
          <w:t>-ACK/</w:t>
        </w:r>
        <w:proofErr w:type="spellStart"/>
        <w:r w:rsidRPr="00276CCC">
          <w:rPr>
            <w:rFonts w:cs="v4.2.0"/>
          </w:rPr>
          <w:t>NACK</w:t>
        </w:r>
        <w:proofErr w:type="spellEnd"/>
        <w:r w:rsidRPr="00276CCC">
          <w:rPr>
            <w:rFonts w:cs="v4.2.0"/>
          </w:rPr>
          <w:t xml:space="preserve"> for the corresponding </w:t>
        </w:r>
        <w:proofErr w:type="spellStart"/>
        <w:r w:rsidRPr="00276CCC">
          <w:rPr>
            <w:rFonts w:cs="v4.2.0"/>
          </w:rPr>
          <w:t>PDSCH</w:t>
        </w:r>
        <w:proofErr w:type="spellEnd"/>
        <w:r w:rsidRPr="00276CCC">
          <w:rPr>
            <w:rFonts w:cs="v4.2.0"/>
          </w:rPr>
          <w:t xml:space="preserve"> scheduled in </w:t>
        </w:r>
        <w:proofErr w:type="spellStart"/>
        <w:r w:rsidRPr="00276CCC">
          <w:rPr>
            <w:rFonts w:cs="v4.2.0"/>
          </w:rPr>
          <w:t>PCell</w:t>
        </w:r>
        <w:proofErr w:type="spellEnd"/>
        <w:r w:rsidRPr="00276CCC">
          <w:rPr>
            <w:rFonts w:cs="v4.2.0"/>
          </w:rPr>
          <w:t xml:space="preserve"> in all the slots except for the case where </w:t>
        </w:r>
        <w:proofErr w:type="spellStart"/>
        <w:r w:rsidRPr="00276CCC">
          <w:rPr>
            <w:rFonts w:cs="v4.2.0"/>
          </w:rPr>
          <w:t>PDSCH</w:t>
        </w:r>
        <w:proofErr w:type="spellEnd"/>
        <w:r w:rsidRPr="00276CCC">
          <w:rPr>
            <w:rFonts w:cs="v4.2.0"/>
          </w:rPr>
          <w:t xml:space="preserve"> or </w:t>
        </w:r>
        <w:proofErr w:type="spellStart"/>
        <w:r w:rsidRPr="00276CCC">
          <w:rPr>
            <w:rFonts w:cs="v4.2.0"/>
          </w:rPr>
          <w:t>PUCCH</w:t>
        </w:r>
        <w:proofErr w:type="spellEnd"/>
        <w:r w:rsidRPr="00276CCC">
          <w:rPr>
            <w:rFonts w:cs="v4.2.0"/>
          </w:rPr>
          <w:t xml:space="preserve"> is overlapped with the </w:t>
        </w:r>
        <w:proofErr w:type="spellStart"/>
        <w:r w:rsidRPr="00276CCC">
          <w:rPr>
            <w:rFonts w:cs="v4.2.0"/>
          </w:rPr>
          <w:t>VIL</w:t>
        </w:r>
        <w:proofErr w:type="spellEnd"/>
        <w:r w:rsidRPr="00276CCC">
          <w:rPr>
            <w:rFonts w:cs="v4.2.0"/>
          </w:rPr>
          <w:t xml:space="preserve"> of </w:t>
        </w:r>
        <w:proofErr w:type="spellStart"/>
        <w:r w:rsidRPr="00276CCC">
          <w:rPr>
            <w:rFonts w:cs="v4.2.0"/>
          </w:rPr>
          <w:t>NCSG</w:t>
        </w:r>
        <w:proofErr w:type="spellEnd"/>
        <w:r w:rsidRPr="00276CCC">
          <w:rPr>
            <w:rFonts w:cs="v4.2.0"/>
          </w:rPr>
          <w:t xml:space="preserve"> pattern after</w:t>
        </w:r>
        <w:r w:rsidRPr="00276CCC">
          <w:rPr>
            <w:lang w:eastAsia="zh-CN"/>
          </w:rPr>
          <w:t xml:space="preserve"> </w:t>
        </w:r>
        <w:r w:rsidRPr="00276CCC">
          <w:rPr>
            <w:rFonts w:cs="v4.2.0"/>
          </w:rPr>
          <w:t xml:space="preserve">considering the collision between </w:t>
        </w:r>
        <w:proofErr w:type="spellStart"/>
        <w:r w:rsidRPr="00276CCC">
          <w:rPr>
            <w:rFonts w:cs="v4.2.0"/>
          </w:rPr>
          <w:t>NCSGs</w:t>
        </w:r>
        <w:proofErr w:type="spellEnd"/>
        <w:r w:rsidRPr="00276CCC">
          <w:rPr>
            <w:rFonts w:cs="v4.2.0"/>
          </w:rPr>
          <w:t>.</w:t>
        </w:r>
      </w:ins>
    </w:p>
    <w:p w14:paraId="4BB45696" w14:textId="77777777" w:rsidR="007E6D0A" w:rsidRPr="00276CCC" w:rsidRDefault="007E6D0A" w:rsidP="007E6D0A">
      <w:pPr>
        <w:rPr>
          <w:ins w:id="1089" w:author="Huawei" w:date="2025-04-27T18:18:00Z"/>
          <w:rFonts w:cs="v4.2.0"/>
        </w:rPr>
      </w:pPr>
      <w:ins w:id="1090" w:author="Huawei" w:date="2025-04-27T18:18:00Z">
        <w:r w:rsidRPr="00276CCC">
          <w:rPr>
            <w:rFonts w:cs="v4.2.0"/>
          </w:rPr>
          <w:t xml:space="preserve">The UE shall not send event triggered measurement reports, as long as the reporting criteria are not fulfilled. </w:t>
        </w:r>
      </w:ins>
    </w:p>
    <w:p w14:paraId="606A903B" w14:textId="77777777" w:rsidR="007E6D0A" w:rsidRPr="00276CCC" w:rsidRDefault="007E6D0A" w:rsidP="007E6D0A">
      <w:pPr>
        <w:rPr>
          <w:ins w:id="1091" w:author="Huawei" w:date="2025-04-27T18:18:00Z"/>
          <w:rFonts w:cs="v4.2.0"/>
        </w:rPr>
      </w:pPr>
      <w:ins w:id="1092" w:author="Huawei" w:date="2025-04-27T18:18:00Z">
        <w:r w:rsidRPr="00276CCC">
          <w:rPr>
            <w:rFonts w:cs="v4.2.0"/>
          </w:rPr>
          <w:t>The rate of correct events observed during repeated tests shall be at least 90%.</w:t>
        </w:r>
      </w:ins>
    </w:p>
    <w:p w14:paraId="732C1C2B" w14:textId="77777777" w:rsidR="007E6D0A" w:rsidRPr="00276CCC" w:rsidRDefault="007E6D0A" w:rsidP="007E6D0A">
      <w:pPr>
        <w:pStyle w:val="NW"/>
        <w:keepLines w:val="0"/>
        <w:rPr>
          <w:ins w:id="1093" w:author="Huawei" w:date="2025-04-27T18:18:00Z"/>
        </w:rPr>
      </w:pPr>
      <w:ins w:id="1094" w:author="Huawei" w:date="2025-04-27T18:18: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ins>
    </w:p>
    <w:p w14:paraId="5BE34180" w14:textId="695871FC" w:rsidR="00B34709" w:rsidRPr="007E6D0A" w:rsidRDefault="00B34709" w:rsidP="00B34709">
      <w:pPr>
        <w:pStyle w:val="NO"/>
        <w:keepLines w:val="0"/>
        <w:rPr>
          <w:ins w:id="1095" w:author="Huawei" w:date="2025-04-27T15:05:00Z"/>
        </w:rPr>
      </w:pPr>
    </w:p>
    <w:p w14:paraId="48332A8F" w14:textId="2EDC928C" w:rsidR="00180FC4" w:rsidRDefault="00594721" w:rsidP="00180FC4">
      <w:pPr>
        <w:pStyle w:val="40"/>
        <w:rPr>
          <w:ins w:id="1096" w:author="Huawei" w:date="2025-04-27T16:44:00Z"/>
        </w:rPr>
      </w:pPr>
      <w:ins w:id="1097" w:author="Huawei" w:date="2025-04-27T17:52:00Z">
        <w:r>
          <w:t>6.6.23</w:t>
        </w:r>
      </w:ins>
      <w:ins w:id="1098" w:author="Huawei" w:date="2025-04-27T16:39:00Z">
        <w:r w:rsidR="00180FC4">
          <w:t>.2</w:t>
        </w:r>
        <w:r w:rsidR="00180FC4" w:rsidRPr="00FA65AF">
          <w:tab/>
        </w:r>
      </w:ins>
      <w:ins w:id="1099" w:author="Huawei" w:date="2025-04-27T18:19:00Z">
        <w:r w:rsidR="007E6D0A" w:rsidRPr="007E6D0A">
          <w:t xml:space="preserve">NR SA FR1-FR1 event-triggered reporting with two concurrent </w:t>
        </w:r>
        <w:proofErr w:type="spellStart"/>
        <w:r w:rsidR="007E6D0A" w:rsidRPr="007E6D0A">
          <w:t>NCSGs</w:t>
        </w:r>
      </w:ins>
      <w:proofErr w:type="spellEnd"/>
    </w:p>
    <w:p w14:paraId="132C708A" w14:textId="77777777" w:rsidR="00180FC4" w:rsidRDefault="00180FC4" w:rsidP="00180FC4">
      <w:pPr>
        <w:pStyle w:val="EditorsNote"/>
        <w:rPr>
          <w:ins w:id="1100" w:author="Huawei" w:date="2025-04-27T16:44:00Z"/>
          <w:lang w:eastAsia="zh-CN"/>
        </w:rPr>
      </w:pPr>
      <w:ins w:id="1101" w:author="Huawei" w:date="2025-04-27T16:44:00Z">
        <w:r>
          <w:rPr>
            <w:rFonts w:hint="eastAsia"/>
            <w:lang w:eastAsia="zh-CN"/>
          </w:rPr>
          <w:t>E</w:t>
        </w:r>
        <w:r>
          <w:rPr>
            <w:lang w:eastAsia="zh-CN"/>
          </w:rPr>
          <w:t>ditor’s Notes: This test case is incomplete in following aspects:</w:t>
        </w:r>
      </w:ins>
    </w:p>
    <w:p w14:paraId="2AE60F83" w14:textId="77777777" w:rsidR="00180FC4" w:rsidRDefault="00180FC4" w:rsidP="00180FC4">
      <w:pPr>
        <w:pStyle w:val="EditorsNote"/>
        <w:rPr>
          <w:ins w:id="1102" w:author="Huawei" w:date="2025-04-27T16:44:00Z"/>
          <w:lang w:eastAsia="zh-CN"/>
        </w:rPr>
      </w:pPr>
      <w:ins w:id="1103" w:author="Huawei" w:date="2025-04-27T16:44:00Z">
        <w:r>
          <w:rPr>
            <w:rFonts w:hint="eastAsia"/>
            <w:lang w:eastAsia="zh-CN"/>
          </w:rPr>
          <w:t>-</w:t>
        </w:r>
        <w:r>
          <w:rPr>
            <w:lang w:eastAsia="zh-CN"/>
          </w:rPr>
          <w:tab/>
          <w:t>Test procedure is still TBD;</w:t>
        </w:r>
      </w:ins>
    </w:p>
    <w:p w14:paraId="56EDE2F7" w14:textId="77777777" w:rsidR="00180FC4" w:rsidRDefault="00180FC4" w:rsidP="00180FC4">
      <w:pPr>
        <w:pStyle w:val="EditorsNote"/>
        <w:rPr>
          <w:ins w:id="1104" w:author="Huawei" w:date="2025-04-27T16:44:00Z"/>
          <w:lang w:eastAsia="zh-CN"/>
        </w:rPr>
      </w:pPr>
      <w:ins w:id="1105" w:author="Huawei" w:date="2025-04-27T16:44:00Z">
        <w:r>
          <w:rPr>
            <w:lang w:eastAsia="zh-CN"/>
          </w:rPr>
          <w:t>-</w:t>
        </w:r>
        <w:r>
          <w:rPr>
            <w:lang w:eastAsia="zh-CN"/>
          </w:rPr>
          <w:tab/>
          <w:t>Message contents are still TBD;</w:t>
        </w:r>
      </w:ins>
    </w:p>
    <w:p w14:paraId="7F28F76B" w14:textId="77777777" w:rsidR="00180FC4" w:rsidRDefault="00180FC4" w:rsidP="00180FC4">
      <w:pPr>
        <w:pStyle w:val="EditorsNote"/>
        <w:rPr>
          <w:ins w:id="1106" w:author="Huawei" w:date="2025-04-27T16:44:00Z"/>
          <w:lang w:eastAsia="zh-CN"/>
        </w:rPr>
      </w:pPr>
      <w:ins w:id="1107" w:author="Huawei" w:date="2025-04-27T16:44:00Z">
        <w:r>
          <w:rPr>
            <w:rFonts w:hint="eastAsia"/>
            <w:lang w:eastAsia="zh-CN"/>
          </w:rPr>
          <w:t>-</w:t>
        </w:r>
        <w:r>
          <w:rPr>
            <w:lang w:eastAsia="zh-CN"/>
          </w:rPr>
          <w:tab/>
          <w:t>TT analysis is still missing;</w:t>
        </w:r>
      </w:ins>
    </w:p>
    <w:p w14:paraId="040A1DF8" w14:textId="1F26E4BA" w:rsidR="00180FC4" w:rsidRPr="00180FC4" w:rsidRDefault="00180FC4" w:rsidP="00180FC4">
      <w:pPr>
        <w:pStyle w:val="EditorsNote"/>
        <w:rPr>
          <w:ins w:id="1108" w:author="Huawei" w:date="2025-04-27T16:39:00Z"/>
        </w:rPr>
      </w:pPr>
      <w:ins w:id="1109" w:author="Huawei" w:date="2025-04-27T16:44:00Z">
        <w:r>
          <w:rPr>
            <w:rFonts w:hint="eastAsia"/>
            <w:lang w:eastAsia="zh-CN"/>
          </w:rPr>
          <w:t>-</w:t>
        </w:r>
        <w:r>
          <w:rPr>
            <w:lang w:eastAsia="zh-CN"/>
          </w:rPr>
          <w:tab/>
          <w:t>Test requirements are still in brackets.</w:t>
        </w:r>
      </w:ins>
    </w:p>
    <w:p w14:paraId="6DF47B79" w14:textId="2F0CA07D" w:rsidR="00180FC4" w:rsidRPr="00FA65AF" w:rsidRDefault="00594721" w:rsidP="00180FC4">
      <w:pPr>
        <w:pStyle w:val="H6"/>
        <w:rPr>
          <w:ins w:id="1110" w:author="Huawei" w:date="2025-04-27T16:39:00Z"/>
        </w:rPr>
      </w:pPr>
      <w:bookmarkStart w:id="1111" w:name="_CR6_6_1_1_1"/>
      <w:ins w:id="1112" w:author="Huawei" w:date="2025-04-27T17:52:00Z">
        <w:r>
          <w:t>6.6.23</w:t>
        </w:r>
      </w:ins>
      <w:ins w:id="1113" w:author="Huawei" w:date="2025-04-27T16:39:00Z">
        <w:r w:rsidR="00180FC4">
          <w:t>.2</w:t>
        </w:r>
        <w:r w:rsidR="00180FC4" w:rsidRPr="00FA65AF">
          <w:t>.1</w:t>
        </w:r>
        <w:r w:rsidR="00180FC4" w:rsidRPr="00FA65AF">
          <w:tab/>
          <w:t xml:space="preserve">Test purpose </w:t>
        </w:r>
      </w:ins>
    </w:p>
    <w:bookmarkEnd w:id="1111"/>
    <w:p w14:paraId="5731D4C1" w14:textId="734CFD35" w:rsidR="00180FC4" w:rsidRPr="00FA65AF" w:rsidRDefault="007E6D0A" w:rsidP="00180FC4">
      <w:pPr>
        <w:rPr>
          <w:ins w:id="1114" w:author="Huawei" w:date="2025-04-27T16:39:00Z"/>
        </w:rPr>
      </w:pPr>
      <w:ins w:id="1115" w:author="Huawei" w:date="2025-04-27T18:19:00Z">
        <w:r w:rsidRPr="00276CCC">
          <w:t xml:space="preserve">The purpose of this test is to verify that the concurrent gaps with </w:t>
        </w:r>
        <w:proofErr w:type="spellStart"/>
        <w:r w:rsidRPr="00276CCC">
          <w:t>NCSG</w:t>
        </w:r>
        <w:proofErr w:type="spellEnd"/>
        <w:r w:rsidRPr="00276CCC">
          <w:t xml:space="preserve"> capable UE makes correct reporting of events. This test will partly verify the SA inter-frequency NR cell search requirements in </w:t>
        </w:r>
        <w:r>
          <w:t xml:space="preserve">TS 38.133 [6] </w:t>
        </w:r>
        <w:r w:rsidRPr="00276CCC">
          <w:t>clause</w:t>
        </w:r>
        <w:r>
          <w:t xml:space="preserve"> </w:t>
        </w:r>
        <w:r w:rsidRPr="00276CCC">
          <w:t>9.3.10.</w:t>
        </w:r>
      </w:ins>
    </w:p>
    <w:p w14:paraId="2DBBDD6F" w14:textId="6306F656" w:rsidR="00180FC4" w:rsidRPr="00FA65AF" w:rsidRDefault="00594721" w:rsidP="00180FC4">
      <w:pPr>
        <w:pStyle w:val="H6"/>
        <w:rPr>
          <w:ins w:id="1116" w:author="Huawei" w:date="2025-04-27T16:39:00Z"/>
        </w:rPr>
      </w:pPr>
      <w:bookmarkStart w:id="1117" w:name="_CR6_6_1_1_2"/>
      <w:ins w:id="1118" w:author="Huawei" w:date="2025-04-27T17:52:00Z">
        <w:r>
          <w:lastRenderedPageBreak/>
          <w:t>6.6.23</w:t>
        </w:r>
      </w:ins>
      <w:ins w:id="1119" w:author="Huawei" w:date="2025-04-27T16:39:00Z">
        <w:r w:rsidR="00180FC4">
          <w:t>.2</w:t>
        </w:r>
        <w:r w:rsidR="00180FC4" w:rsidRPr="00FA65AF">
          <w:t>.2</w:t>
        </w:r>
        <w:r w:rsidR="00180FC4" w:rsidRPr="00FA65AF">
          <w:tab/>
          <w:t>Test applicability</w:t>
        </w:r>
      </w:ins>
    </w:p>
    <w:bookmarkEnd w:id="1117"/>
    <w:p w14:paraId="1B2AC5B1" w14:textId="4AD9E049" w:rsidR="00180FC4" w:rsidRPr="00FA65AF" w:rsidRDefault="007E6D0A" w:rsidP="00180FC4">
      <w:pPr>
        <w:rPr>
          <w:ins w:id="1120" w:author="Huawei" w:date="2025-04-27T16:39:00Z"/>
          <w:lang w:eastAsia="x-none"/>
        </w:rPr>
      </w:pPr>
      <w:ins w:id="1121" w:author="Huawei" w:date="2025-04-27T18:19:00Z">
        <w:r w:rsidRPr="00FA65AF">
          <w:t xml:space="preserve">This test applies to all types of NR UE </w:t>
        </w:r>
        <w:r>
          <w:t>r</w:t>
        </w:r>
        <w:r w:rsidRPr="00FA65AF">
          <w:t>elease 1</w:t>
        </w:r>
        <w:r>
          <w:t>8</w:t>
        </w:r>
        <w:r w:rsidRPr="00FA65AF">
          <w:t xml:space="preserve"> </w:t>
        </w:r>
        <w:r>
          <w:t xml:space="preserve">and forward supporting </w:t>
        </w:r>
      </w:ins>
      <w:ins w:id="1122" w:author="Huawei" w:date="2025-04-28T10:58:00Z">
        <w:r w:rsidR="00EA7C2B">
          <w:rPr>
            <w:i/>
          </w:rPr>
          <w:t>concurrentMeasGapsNCSG-r18</w:t>
        </w:r>
      </w:ins>
      <w:ins w:id="1123" w:author="Huawei" w:date="2025-04-27T16:39:00Z">
        <w:r w:rsidR="00180FC4" w:rsidRPr="00FA65AF">
          <w:t>.</w:t>
        </w:r>
      </w:ins>
    </w:p>
    <w:p w14:paraId="52EECD06" w14:textId="36F98E4F" w:rsidR="00180FC4" w:rsidRPr="00FA65AF" w:rsidRDefault="00594721" w:rsidP="00180FC4">
      <w:pPr>
        <w:pStyle w:val="H6"/>
        <w:rPr>
          <w:ins w:id="1124" w:author="Huawei" w:date="2025-04-27T16:39:00Z"/>
        </w:rPr>
      </w:pPr>
      <w:bookmarkStart w:id="1125" w:name="_CR6_6_1_1_3"/>
      <w:ins w:id="1126" w:author="Huawei" w:date="2025-04-27T17:52:00Z">
        <w:r>
          <w:t>6.6.23</w:t>
        </w:r>
      </w:ins>
      <w:ins w:id="1127" w:author="Huawei" w:date="2025-04-27T16:39:00Z">
        <w:r w:rsidR="00180FC4">
          <w:t>.2</w:t>
        </w:r>
        <w:r w:rsidR="00180FC4" w:rsidRPr="00FA65AF">
          <w:t>.3</w:t>
        </w:r>
        <w:r w:rsidR="00180FC4" w:rsidRPr="00FA65AF">
          <w:tab/>
          <w:t>Minimum conformance requirements</w:t>
        </w:r>
      </w:ins>
    </w:p>
    <w:bookmarkEnd w:id="1125"/>
    <w:p w14:paraId="2E3C4216" w14:textId="652CA4EE" w:rsidR="00180FC4" w:rsidRPr="00FA65AF" w:rsidRDefault="00180FC4" w:rsidP="00180FC4">
      <w:pPr>
        <w:rPr>
          <w:ins w:id="1128" w:author="Huawei" w:date="2025-04-27T16:39:00Z"/>
          <w:lang w:eastAsia="sv-SE"/>
        </w:rPr>
      </w:pPr>
      <w:ins w:id="1129" w:author="Huawei" w:date="2025-04-27T16:39:00Z">
        <w:r w:rsidRPr="00FA65AF">
          <w:rPr>
            <w:lang w:eastAsia="sv-SE"/>
          </w:rPr>
          <w:t xml:space="preserve">The minimum conformance requirements are specified in clause </w:t>
        </w:r>
      </w:ins>
      <w:ins w:id="1130" w:author="Huawei" w:date="2025-04-27T17:52:00Z">
        <w:r w:rsidR="00594721">
          <w:rPr>
            <w:lang w:eastAsia="sv-SE"/>
          </w:rPr>
          <w:t>6.6.23</w:t>
        </w:r>
      </w:ins>
      <w:ins w:id="1131" w:author="Huawei" w:date="2025-04-27T16:39:00Z">
        <w:r w:rsidRPr="00FA65AF">
          <w:rPr>
            <w:lang w:eastAsia="sv-SE"/>
          </w:rPr>
          <w:t>.0.</w:t>
        </w:r>
      </w:ins>
    </w:p>
    <w:p w14:paraId="58C016D7" w14:textId="73B2AE23" w:rsidR="00180FC4" w:rsidRPr="00FA65AF" w:rsidRDefault="00180FC4" w:rsidP="00180FC4">
      <w:pPr>
        <w:rPr>
          <w:ins w:id="1132" w:author="Huawei" w:date="2025-04-27T16:39:00Z"/>
          <w:lang w:eastAsia="sv-SE"/>
        </w:rPr>
      </w:pPr>
      <w:ins w:id="1133" w:author="Huawei" w:date="2025-04-27T16:39:00Z">
        <w:r w:rsidRPr="00FA65AF">
          <w:rPr>
            <w:lang w:eastAsia="sv-SE"/>
          </w:rPr>
          <w:t>The normative reference for this requirement is TS 38.133 [6] clause A.</w:t>
        </w:r>
      </w:ins>
      <w:ins w:id="1134" w:author="Huawei" w:date="2025-04-27T17:52:00Z">
        <w:r w:rsidR="00594721">
          <w:rPr>
            <w:lang w:eastAsia="sv-SE"/>
          </w:rPr>
          <w:t>6.6.23</w:t>
        </w:r>
      </w:ins>
      <w:ins w:id="1135" w:author="Huawei" w:date="2025-04-27T16:39:00Z">
        <w:r>
          <w:rPr>
            <w:lang w:eastAsia="sv-SE"/>
          </w:rPr>
          <w:t>.2</w:t>
        </w:r>
        <w:r w:rsidRPr="00FA65AF">
          <w:rPr>
            <w:lang w:eastAsia="sv-SE"/>
          </w:rPr>
          <w:t>.</w:t>
        </w:r>
      </w:ins>
    </w:p>
    <w:p w14:paraId="5C390F92" w14:textId="38D3B7FB" w:rsidR="00180FC4" w:rsidRPr="00FA65AF" w:rsidRDefault="00594721" w:rsidP="00180FC4">
      <w:pPr>
        <w:pStyle w:val="H6"/>
        <w:rPr>
          <w:ins w:id="1136" w:author="Huawei" w:date="2025-04-27T16:39:00Z"/>
        </w:rPr>
      </w:pPr>
      <w:bookmarkStart w:id="1137" w:name="_CR6_6_1_1_4"/>
      <w:ins w:id="1138" w:author="Huawei" w:date="2025-04-27T17:52:00Z">
        <w:r>
          <w:t>6.6.23</w:t>
        </w:r>
      </w:ins>
      <w:ins w:id="1139" w:author="Huawei" w:date="2025-04-27T16:39:00Z">
        <w:r w:rsidR="00180FC4">
          <w:t>.2</w:t>
        </w:r>
        <w:r w:rsidR="00180FC4" w:rsidRPr="00FA65AF">
          <w:t>.4</w:t>
        </w:r>
        <w:r w:rsidR="00180FC4" w:rsidRPr="00FA65AF">
          <w:tab/>
          <w:t>Test description</w:t>
        </w:r>
      </w:ins>
    </w:p>
    <w:p w14:paraId="1417293C" w14:textId="707F350C" w:rsidR="00180FC4" w:rsidRPr="00FA65AF" w:rsidRDefault="00594721" w:rsidP="00180FC4">
      <w:pPr>
        <w:pStyle w:val="H6"/>
        <w:rPr>
          <w:ins w:id="1140" w:author="Huawei" w:date="2025-04-27T16:39:00Z"/>
        </w:rPr>
      </w:pPr>
      <w:bookmarkStart w:id="1141" w:name="_CR6_6_1_1_4_1"/>
      <w:bookmarkEnd w:id="1137"/>
      <w:ins w:id="1142" w:author="Huawei" w:date="2025-04-27T17:52:00Z">
        <w:r>
          <w:t>6.6.23</w:t>
        </w:r>
      </w:ins>
      <w:ins w:id="1143" w:author="Huawei" w:date="2025-04-27T16:39:00Z">
        <w:r w:rsidR="00180FC4">
          <w:t>.2</w:t>
        </w:r>
        <w:r w:rsidR="00180FC4" w:rsidRPr="00FA65AF">
          <w:t>.4.1</w:t>
        </w:r>
        <w:r w:rsidR="00180FC4" w:rsidRPr="00FA65AF">
          <w:tab/>
          <w:t>Initial conditions</w:t>
        </w:r>
      </w:ins>
    </w:p>
    <w:bookmarkEnd w:id="1141"/>
    <w:p w14:paraId="5795AA6D" w14:textId="0A70DA20" w:rsidR="00180FC4" w:rsidRPr="00FA65AF" w:rsidRDefault="00180FC4" w:rsidP="00180FC4">
      <w:pPr>
        <w:rPr>
          <w:ins w:id="1144" w:author="Huawei" w:date="2025-04-27T16:39:00Z"/>
        </w:rPr>
      </w:pPr>
      <w:ins w:id="1145" w:author="Huawei" w:date="2025-04-27T16:39:00Z">
        <w:r w:rsidRPr="00FA65AF">
          <w:t xml:space="preserve">This test shall be tested using any of the test configurations in Table </w:t>
        </w:r>
      </w:ins>
      <w:ins w:id="1146" w:author="Huawei" w:date="2025-04-27T17:52:00Z">
        <w:r w:rsidR="00594721">
          <w:t>6.6.23</w:t>
        </w:r>
      </w:ins>
      <w:ins w:id="1147" w:author="Huawei" w:date="2025-04-27T16:39:00Z">
        <w:r>
          <w:t>.2</w:t>
        </w:r>
        <w:r w:rsidRPr="00FA65AF">
          <w:t>.4.1-1.</w:t>
        </w:r>
      </w:ins>
    </w:p>
    <w:p w14:paraId="23B80A51" w14:textId="353FE82F" w:rsidR="00180FC4" w:rsidRPr="00FA65AF" w:rsidRDefault="00180FC4" w:rsidP="00180FC4">
      <w:pPr>
        <w:pStyle w:val="TH"/>
        <w:rPr>
          <w:ins w:id="1148" w:author="Huawei" w:date="2025-04-27T16:39:00Z"/>
        </w:rPr>
      </w:pPr>
      <w:bookmarkStart w:id="1149" w:name="_CRTable6_6_1_1_4_11"/>
      <w:ins w:id="1150" w:author="Huawei" w:date="2025-04-27T16:39:00Z">
        <w:r w:rsidRPr="00FA65AF">
          <w:t xml:space="preserve">Table </w:t>
        </w:r>
      </w:ins>
      <w:bookmarkEnd w:id="1149"/>
      <w:ins w:id="1151" w:author="Huawei" w:date="2025-04-27T17:52:00Z">
        <w:r w:rsidR="00594721">
          <w:t>6.6.23</w:t>
        </w:r>
      </w:ins>
      <w:ins w:id="1152" w:author="Huawei" w:date="2025-04-27T16:39:00Z">
        <w:r>
          <w:t>.2</w:t>
        </w:r>
        <w:r w:rsidRPr="00FA65AF">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80FC4" w:rsidRPr="00FA65AF" w14:paraId="43AC761B" w14:textId="77777777" w:rsidTr="00180FC4">
        <w:trPr>
          <w:jc w:val="center"/>
          <w:ins w:id="1153" w:author="Huawei" w:date="2025-04-27T16:39:00Z"/>
        </w:trPr>
        <w:tc>
          <w:tcPr>
            <w:tcW w:w="2376" w:type="dxa"/>
            <w:shd w:val="clear" w:color="auto" w:fill="auto"/>
          </w:tcPr>
          <w:p w14:paraId="66707C6C" w14:textId="62ADAFBD" w:rsidR="00180FC4" w:rsidRPr="00FA65AF" w:rsidRDefault="00180FC4" w:rsidP="00180FC4">
            <w:pPr>
              <w:pStyle w:val="TAH"/>
              <w:rPr>
                <w:ins w:id="1154" w:author="Huawei" w:date="2025-04-27T16:39:00Z"/>
                <w:rFonts w:eastAsia="Malgun Gothic"/>
              </w:rPr>
            </w:pPr>
            <w:ins w:id="1155" w:author="Huawei" w:date="2025-04-27T16:44:00Z">
              <w:r w:rsidRPr="00FA65AF">
                <w:t>Configuration</w:t>
              </w:r>
            </w:ins>
          </w:p>
        </w:tc>
        <w:tc>
          <w:tcPr>
            <w:tcW w:w="7230" w:type="dxa"/>
            <w:shd w:val="clear" w:color="auto" w:fill="auto"/>
          </w:tcPr>
          <w:p w14:paraId="04622184" w14:textId="77777777" w:rsidR="00180FC4" w:rsidRPr="00FA65AF" w:rsidRDefault="00180FC4" w:rsidP="00180FC4">
            <w:pPr>
              <w:pStyle w:val="TAH"/>
              <w:rPr>
                <w:ins w:id="1156" w:author="Huawei" w:date="2025-04-27T16:39:00Z"/>
                <w:rFonts w:eastAsia="Malgun Gothic"/>
              </w:rPr>
            </w:pPr>
            <w:ins w:id="1157" w:author="Huawei" w:date="2025-04-27T16:39:00Z">
              <w:r w:rsidRPr="00FA65AF">
                <w:t>Description</w:t>
              </w:r>
            </w:ins>
          </w:p>
        </w:tc>
      </w:tr>
      <w:tr w:rsidR="00180FC4" w:rsidRPr="00FA65AF" w14:paraId="6B0DCF76" w14:textId="77777777" w:rsidTr="00180FC4">
        <w:trPr>
          <w:jc w:val="center"/>
          <w:ins w:id="1158" w:author="Huawei" w:date="2025-04-27T16:39:00Z"/>
        </w:trPr>
        <w:tc>
          <w:tcPr>
            <w:tcW w:w="2376" w:type="dxa"/>
            <w:shd w:val="clear" w:color="auto" w:fill="auto"/>
          </w:tcPr>
          <w:p w14:paraId="4A3BC9A4" w14:textId="797AACE7" w:rsidR="00180FC4" w:rsidRPr="00FA65AF" w:rsidRDefault="00594721" w:rsidP="00180FC4">
            <w:pPr>
              <w:pStyle w:val="TAC"/>
              <w:rPr>
                <w:ins w:id="1159" w:author="Huawei" w:date="2025-04-27T16:39:00Z"/>
                <w:rFonts w:eastAsia="Malgun Gothic"/>
              </w:rPr>
            </w:pPr>
            <w:ins w:id="1160" w:author="Huawei" w:date="2025-04-27T17:52:00Z">
              <w:r>
                <w:t>6.6.23</w:t>
              </w:r>
            </w:ins>
            <w:ins w:id="1161" w:author="Huawei" w:date="2025-04-27T16:39:00Z">
              <w:r w:rsidR="00180FC4">
                <w:t>.2</w:t>
              </w:r>
              <w:r w:rsidR="00180FC4" w:rsidRPr="00FA65AF">
                <w:t>-1</w:t>
              </w:r>
            </w:ins>
          </w:p>
        </w:tc>
        <w:tc>
          <w:tcPr>
            <w:tcW w:w="7230" w:type="dxa"/>
            <w:shd w:val="clear" w:color="auto" w:fill="auto"/>
          </w:tcPr>
          <w:p w14:paraId="72B37EA1" w14:textId="3C3BBF0D" w:rsidR="00180FC4" w:rsidRPr="00FA65AF" w:rsidRDefault="00180FC4" w:rsidP="00180FC4">
            <w:pPr>
              <w:pStyle w:val="TAL"/>
              <w:rPr>
                <w:ins w:id="1162" w:author="Huawei" w:date="2025-04-27T16:39:00Z"/>
                <w:rFonts w:eastAsia="Malgun Gothic"/>
              </w:rPr>
            </w:pPr>
            <w:ins w:id="1163" w:author="Huawei" w:date="2025-04-27T16:39: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w:t>
              </w:r>
            </w:ins>
            <w:ins w:id="1164" w:author="Huawei" w:date="2025-04-27T16:45:00Z">
              <w:r>
                <w:t xml:space="preserve"> </w:t>
              </w:r>
            </w:ins>
            <w:ins w:id="1165" w:author="Huawei" w:date="2025-04-27T16:39:00Z">
              <w:r w:rsidRPr="00FA65AF">
                <w:t xml:space="preserve">MHz bandwidth, </w:t>
              </w:r>
              <w:proofErr w:type="spellStart"/>
              <w:r w:rsidRPr="00FA65AF">
                <w:t>FDD</w:t>
              </w:r>
              <w:proofErr w:type="spellEnd"/>
              <w:r w:rsidRPr="00FA65AF">
                <w:t xml:space="preserve"> duplex mode</w:t>
              </w:r>
            </w:ins>
          </w:p>
        </w:tc>
      </w:tr>
      <w:tr w:rsidR="00180FC4" w:rsidRPr="00FA65AF" w14:paraId="29702FF6" w14:textId="77777777" w:rsidTr="00180FC4">
        <w:trPr>
          <w:jc w:val="center"/>
          <w:ins w:id="1166" w:author="Huawei" w:date="2025-04-27T16:39:00Z"/>
        </w:trPr>
        <w:tc>
          <w:tcPr>
            <w:tcW w:w="2376" w:type="dxa"/>
            <w:shd w:val="clear" w:color="auto" w:fill="auto"/>
          </w:tcPr>
          <w:p w14:paraId="0BDCCE24" w14:textId="51FF75F1" w:rsidR="00180FC4" w:rsidRPr="00FA65AF" w:rsidRDefault="00594721" w:rsidP="00180FC4">
            <w:pPr>
              <w:pStyle w:val="TAC"/>
              <w:rPr>
                <w:ins w:id="1167" w:author="Huawei" w:date="2025-04-27T16:39:00Z"/>
                <w:rFonts w:eastAsia="Malgun Gothic"/>
              </w:rPr>
            </w:pPr>
            <w:ins w:id="1168" w:author="Huawei" w:date="2025-04-27T17:52:00Z">
              <w:r>
                <w:t>6.6.23</w:t>
              </w:r>
            </w:ins>
            <w:ins w:id="1169" w:author="Huawei" w:date="2025-04-27T16:39:00Z">
              <w:r w:rsidR="00180FC4">
                <w:t>.2</w:t>
              </w:r>
              <w:r w:rsidR="00180FC4" w:rsidRPr="00FA65AF">
                <w:t>-2</w:t>
              </w:r>
            </w:ins>
          </w:p>
        </w:tc>
        <w:tc>
          <w:tcPr>
            <w:tcW w:w="7230" w:type="dxa"/>
            <w:shd w:val="clear" w:color="auto" w:fill="auto"/>
          </w:tcPr>
          <w:p w14:paraId="30DD00B0" w14:textId="34471AB1" w:rsidR="00180FC4" w:rsidRPr="00FA65AF" w:rsidRDefault="00180FC4" w:rsidP="00180FC4">
            <w:pPr>
              <w:pStyle w:val="TAL"/>
              <w:rPr>
                <w:ins w:id="1170" w:author="Huawei" w:date="2025-04-27T16:39:00Z"/>
                <w:rFonts w:eastAsia="Malgun Gothic"/>
              </w:rPr>
            </w:pPr>
            <w:ins w:id="1171" w:author="Huawei" w:date="2025-04-27T16:39: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w:t>
              </w:r>
            </w:ins>
            <w:ins w:id="1172" w:author="Huawei" w:date="2025-04-27T16:45:00Z">
              <w:r>
                <w:t xml:space="preserve"> </w:t>
              </w:r>
            </w:ins>
            <w:ins w:id="1173" w:author="Huawei" w:date="2025-04-27T16:39:00Z">
              <w:r w:rsidRPr="00FA65AF">
                <w:t>MHz bandwidth, TDD duplex mode</w:t>
              </w:r>
            </w:ins>
          </w:p>
        </w:tc>
      </w:tr>
      <w:tr w:rsidR="00180FC4" w:rsidRPr="00FA65AF" w14:paraId="1579C9ED" w14:textId="77777777" w:rsidTr="00180FC4">
        <w:trPr>
          <w:jc w:val="center"/>
          <w:ins w:id="1174" w:author="Huawei" w:date="2025-04-27T16:39:00Z"/>
        </w:trPr>
        <w:tc>
          <w:tcPr>
            <w:tcW w:w="2376" w:type="dxa"/>
            <w:shd w:val="clear" w:color="auto" w:fill="auto"/>
          </w:tcPr>
          <w:p w14:paraId="4FECC9E8" w14:textId="0604EBB2" w:rsidR="00180FC4" w:rsidRPr="00FA65AF" w:rsidRDefault="00594721" w:rsidP="00180FC4">
            <w:pPr>
              <w:pStyle w:val="TAC"/>
              <w:rPr>
                <w:ins w:id="1175" w:author="Huawei" w:date="2025-04-27T16:39:00Z"/>
                <w:rFonts w:eastAsia="Malgun Gothic"/>
              </w:rPr>
            </w:pPr>
            <w:ins w:id="1176" w:author="Huawei" w:date="2025-04-27T17:52:00Z">
              <w:r>
                <w:t>6.6.23</w:t>
              </w:r>
            </w:ins>
            <w:ins w:id="1177" w:author="Huawei" w:date="2025-04-27T16:39:00Z">
              <w:r w:rsidR="00180FC4">
                <w:t>.2</w:t>
              </w:r>
              <w:r w:rsidR="00180FC4" w:rsidRPr="00FA65AF">
                <w:t>-3</w:t>
              </w:r>
            </w:ins>
          </w:p>
        </w:tc>
        <w:tc>
          <w:tcPr>
            <w:tcW w:w="7230" w:type="dxa"/>
            <w:shd w:val="clear" w:color="auto" w:fill="auto"/>
          </w:tcPr>
          <w:p w14:paraId="4A0AA571" w14:textId="26D7BF42" w:rsidR="00180FC4" w:rsidRPr="00FA65AF" w:rsidRDefault="00180FC4" w:rsidP="00180FC4">
            <w:pPr>
              <w:pStyle w:val="TAL"/>
              <w:rPr>
                <w:ins w:id="1178" w:author="Huawei" w:date="2025-04-27T16:39:00Z"/>
                <w:rFonts w:eastAsia="Malgun Gothic"/>
              </w:rPr>
            </w:pPr>
            <w:ins w:id="1179" w:author="Huawei" w:date="2025-04-27T16:39:00Z">
              <w:r w:rsidRPr="00FA65AF">
                <w:t xml:space="preserve">30 kHz </w:t>
              </w:r>
              <w:proofErr w:type="spellStart"/>
              <w:r w:rsidRPr="00FA65AF">
                <w:t>SSB</w:t>
              </w:r>
              <w:proofErr w:type="spellEnd"/>
              <w:r w:rsidRPr="00FA65AF">
                <w:t xml:space="preserve"> </w:t>
              </w:r>
              <w:proofErr w:type="spellStart"/>
              <w:r w:rsidRPr="00FA65AF">
                <w:t>SCS</w:t>
              </w:r>
              <w:proofErr w:type="spellEnd"/>
              <w:r w:rsidRPr="00FA65AF">
                <w:t>, 40</w:t>
              </w:r>
            </w:ins>
            <w:ins w:id="1180" w:author="Huawei" w:date="2025-04-27T16:45:00Z">
              <w:r>
                <w:t xml:space="preserve"> </w:t>
              </w:r>
            </w:ins>
            <w:ins w:id="1181" w:author="Huawei" w:date="2025-04-27T16:39:00Z">
              <w:r w:rsidRPr="00FA65AF">
                <w:t>MHz bandwidth, TDD duplex mode</w:t>
              </w:r>
            </w:ins>
          </w:p>
        </w:tc>
      </w:tr>
      <w:tr w:rsidR="00180FC4" w:rsidRPr="00FA65AF" w14:paraId="649D597D" w14:textId="77777777" w:rsidTr="00180FC4">
        <w:trPr>
          <w:jc w:val="center"/>
          <w:ins w:id="1182" w:author="Huawei" w:date="2025-04-27T16:39:00Z"/>
        </w:trPr>
        <w:tc>
          <w:tcPr>
            <w:tcW w:w="9606" w:type="dxa"/>
            <w:gridSpan w:val="2"/>
            <w:shd w:val="clear" w:color="auto" w:fill="auto"/>
          </w:tcPr>
          <w:p w14:paraId="7C4455D2" w14:textId="77777777" w:rsidR="00180FC4" w:rsidRPr="00FA65AF" w:rsidRDefault="00180FC4" w:rsidP="00180FC4">
            <w:pPr>
              <w:pStyle w:val="TAN"/>
              <w:rPr>
                <w:ins w:id="1183" w:author="Huawei" w:date="2025-04-27T16:39:00Z"/>
                <w:rFonts w:eastAsia="Malgun Gothic"/>
              </w:rPr>
            </w:pPr>
            <w:ins w:id="1184" w:author="Huawei" w:date="2025-04-27T16:39:00Z">
              <w:r w:rsidRPr="00FA65AF">
                <w:t>Note: The UE is only required to be tested in one of the supported test configurations.</w:t>
              </w:r>
            </w:ins>
          </w:p>
        </w:tc>
      </w:tr>
    </w:tbl>
    <w:p w14:paraId="037F0886" w14:textId="77777777" w:rsidR="00180FC4" w:rsidRPr="00FA65AF" w:rsidRDefault="00180FC4" w:rsidP="00180FC4">
      <w:pPr>
        <w:rPr>
          <w:ins w:id="1185" w:author="Huawei" w:date="2025-04-27T16:39:00Z"/>
        </w:rPr>
      </w:pPr>
    </w:p>
    <w:p w14:paraId="3B76B6AD" w14:textId="7F57ECA1" w:rsidR="00180FC4" w:rsidRPr="00FA65AF" w:rsidRDefault="00180FC4" w:rsidP="00180FC4">
      <w:pPr>
        <w:rPr>
          <w:ins w:id="1186" w:author="Huawei" w:date="2025-04-27T16:39:00Z"/>
        </w:rPr>
      </w:pPr>
      <w:ins w:id="1187" w:author="Huawei" w:date="2025-04-27T16:39:00Z">
        <w:r w:rsidRPr="00FA65AF">
          <w:t xml:space="preserve">Configure the test requirement and the </w:t>
        </w:r>
        <w:proofErr w:type="spellStart"/>
        <w:r w:rsidRPr="00FA65AF">
          <w:t>DUT</w:t>
        </w:r>
        <w:proofErr w:type="spellEnd"/>
        <w:r w:rsidRPr="00FA65AF">
          <w:t xml:space="preserve"> according to the parameters in Table </w:t>
        </w:r>
      </w:ins>
      <w:ins w:id="1188" w:author="Huawei" w:date="2025-04-27T17:52:00Z">
        <w:r w:rsidR="00594721">
          <w:t>6.6.23</w:t>
        </w:r>
      </w:ins>
      <w:ins w:id="1189" w:author="Huawei" w:date="2025-04-27T16:39:00Z">
        <w:r>
          <w:t>.2</w:t>
        </w:r>
        <w:r w:rsidRPr="00FA65AF">
          <w:t>.4.1-2.</w:t>
        </w:r>
      </w:ins>
    </w:p>
    <w:p w14:paraId="544AD4F3" w14:textId="71C559C6" w:rsidR="00180FC4" w:rsidRPr="00FA65AF" w:rsidRDefault="00180FC4" w:rsidP="00180FC4">
      <w:pPr>
        <w:pStyle w:val="TH"/>
        <w:rPr>
          <w:ins w:id="1190" w:author="Huawei" w:date="2025-04-27T16:39:00Z"/>
        </w:rPr>
      </w:pPr>
      <w:bookmarkStart w:id="1191" w:name="_CRTable6_6_1_1_4_12"/>
      <w:ins w:id="1192" w:author="Huawei" w:date="2025-04-27T16:39:00Z">
        <w:r w:rsidRPr="00FA65AF">
          <w:t xml:space="preserve">Table </w:t>
        </w:r>
      </w:ins>
      <w:bookmarkEnd w:id="1191"/>
      <w:ins w:id="1193" w:author="Huawei" w:date="2025-04-27T17:52:00Z">
        <w:r w:rsidR="00594721">
          <w:t>6.6.23</w:t>
        </w:r>
      </w:ins>
      <w:ins w:id="1194" w:author="Huawei" w:date="2025-04-27T16:39:00Z">
        <w:r>
          <w:t>.2</w:t>
        </w:r>
        <w:r w:rsidRPr="00FA65A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80FC4" w:rsidRPr="00FA65AF" w14:paraId="118B26E6" w14:textId="77777777" w:rsidTr="00180FC4">
        <w:trPr>
          <w:jc w:val="center"/>
          <w:ins w:id="1195" w:author="Huawei" w:date="2025-04-27T16:39:00Z"/>
        </w:trPr>
        <w:tc>
          <w:tcPr>
            <w:tcW w:w="1701" w:type="dxa"/>
            <w:shd w:val="clear" w:color="auto" w:fill="auto"/>
          </w:tcPr>
          <w:p w14:paraId="55D860C4" w14:textId="77777777" w:rsidR="00180FC4" w:rsidRPr="00FA65AF" w:rsidRDefault="00180FC4" w:rsidP="00180FC4">
            <w:pPr>
              <w:pStyle w:val="TAH"/>
              <w:rPr>
                <w:ins w:id="1196" w:author="Huawei" w:date="2025-04-27T16:39:00Z"/>
              </w:rPr>
            </w:pPr>
            <w:ins w:id="1197" w:author="Huawei" w:date="2025-04-27T16:39:00Z">
              <w:r w:rsidRPr="00FA65AF">
                <w:t>Parameter</w:t>
              </w:r>
            </w:ins>
          </w:p>
        </w:tc>
        <w:tc>
          <w:tcPr>
            <w:tcW w:w="3943" w:type="dxa"/>
            <w:gridSpan w:val="2"/>
            <w:shd w:val="clear" w:color="auto" w:fill="auto"/>
          </w:tcPr>
          <w:p w14:paraId="69052E05" w14:textId="77777777" w:rsidR="00180FC4" w:rsidRPr="00FA65AF" w:rsidRDefault="00180FC4" w:rsidP="00180FC4">
            <w:pPr>
              <w:pStyle w:val="TAH"/>
              <w:rPr>
                <w:ins w:id="1198" w:author="Huawei" w:date="2025-04-27T16:39:00Z"/>
              </w:rPr>
            </w:pPr>
            <w:ins w:id="1199" w:author="Huawei" w:date="2025-04-27T16:39:00Z">
              <w:r w:rsidRPr="00FA65AF">
                <w:t>Value</w:t>
              </w:r>
            </w:ins>
          </w:p>
        </w:tc>
        <w:tc>
          <w:tcPr>
            <w:tcW w:w="3961" w:type="dxa"/>
          </w:tcPr>
          <w:p w14:paraId="06C36876" w14:textId="77777777" w:rsidR="00180FC4" w:rsidRPr="00FA65AF" w:rsidRDefault="00180FC4" w:rsidP="00180FC4">
            <w:pPr>
              <w:pStyle w:val="TAH"/>
              <w:rPr>
                <w:ins w:id="1200" w:author="Huawei" w:date="2025-04-27T16:39:00Z"/>
              </w:rPr>
            </w:pPr>
            <w:ins w:id="1201" w:author="Huawei" w:date="2025-04-27T16:39:00Z">
              <w:r w:rsidRPr="00FA65AF">
                <w:t>Comment</w:t>
              </w:r>
            </w:ins>
          </w:p>
        </w:tc>
      </w:tr>
      <w:tr w:rsidR="00180FC4" w:rsidRPr="00FA65AF" w14:paraId="77149591" w14:textId="77777777" w:rsidTr="00180FC4">
        <w:trPr>
          <w:jc w:val="center"/>
          <w:ins w:id="1202" w:author="Huawei" w:date="2025-04-27T16:39:00Z"/>
        </w:trPr>
        <w:tc>
          <w:tcPr>
            <w:tcW w:w="1701" w:type="dxa"/>
            <w:shd w:val="clear" w:color="auto" w:fill="auto"/>
          </w:tcPr>
          <w:p w14:paraId="22600997" w14:textId="77777777" w:rsidR="00180FC4" w:rsidRPr="00FA65AF" w:rsidRDefault="00180FC4" w:rsidP="00180FC4">
            <w:pPr>
              <w:pStyle w:val="TAL"/>
              <w:rPr>
                <w:ins w:id="1203" w:author="Huawei" w:date="2025-04-27T16:39:00Z"/>
              </w:rPr>
            </w:pPr>
            <w:ins w:id="1204" w:author="Huawei" w:date="2025-04-27T16:39:00Z">
              <w:r w:rsidRPr="00FA65AF">
                <w:t>Test environment</w:t>
              </w:r>
            </w:ins>
          </w:p>
        </w:tc>
        <w:tc>
          <w:tcPr>
            <w:tcW w:w="3943" w:type="dxa"/>
            <w:gridSpan w:val="2"/>
            <w:shd w:val="clear" w:color="auto" w:fill="auto"/>
          </w:tcPr>
          <w:p w14:paraId="595CBCFF" w14:textId="77777777" w:rsidR="00180FC4" w:rsidRPr="00FA65AF" w:rsidRDefault="00180FC4" w:rsidP="00180FC4">
            <w:pPr>
              <w:pStyle w:val="TAL"/>
              <w:rPr>
                <w:ins w:id="1205" w:author="Huawei" w:date="2025-04-27T16:39:00Z"/>
              </w:rPr>
            </w:pPr>
            <w:ins w:id="1206" w:author="Huawei" w:date="2025-04-27T16:39:00Z">
              <w:r w:rsidRPr="00FA65AF">
                <w:t>NC</w:t>
              </w:r>
            </w:ins>
          </w:p>
        </w:tc>
        <w:tc>
          <w:tcPr>
            <w:tcW w:w="3961" w:type="dxa"/>
          </w:tcPr>
          <w:p w14:paraId="55CB65FE" w14:textId="77777777" w:rsidR="00180FC4" w:rsidRPr="00FA65AF" w:rsidRDefault="00180FC4" w:rsidP="00180FC4">
            <w:pPr>
              <w:pStyle w:val="TAL"/>
              <w:rPr>
                <w:ins w:id="1207" w:author="Huawei" w:date="2025-04-27T16:39:00Z"/>
              </w:rPr>
            </w:pPr>
            <w:ins w:id="1208" w:author="Huawei" w:date="2025-04-27T16:39:00Z">
              <w:r w:rsidRPr="00FA65AF">
                <w:t>As specified in TS 38.508-1 [14] clause 4.1.</w:t>
              </w:r>
            </w:ins>
          </w:p>
        </w:tc>
      </w:tr>
      <w:tr w:rsidR="00180FC4" w:rsidRPr="00FA65AF" w14:paraId="039ABC3E" w14:textId="77777777" w:rsidTr="00180FC4">
        <w:trPr>
          <w:jc w:val="center"/>
          <w:ins w:id="1209" w:author="Huawei" w:date="2025-04-27T16:39:00Z"/>
        </w:trPr>
        <w:tc>
          <w:tcPr>
            <w:tcW w:w="1701" w:type="dxa"/>
            <w:shd w:val="clear" w:color="auto" w:fill="auto"/>
          </w:tcPr>
          <w:p w14:paraId="6BBAC2C6" w14:textId="77777777" w:rsidR="00180FC4" w:rsidRPr="00FA65AF" w:rsidRDefault="00180FC4" w:rsidP="00180FC4">
            <w:pPr>
              <w:pStyle w:val="TAL"/>
              <w:rPr>
                <w:ins w:id="1210" w:author="Huawei" w:date="2025-04-27T16:39:00Z"/>
              </w:rPr>
            </w:pPr>
            <w:ins w:id="1211" w:author="Huawei" w:date="2025-04-27T16:39:00Z">
              <w:r w:rsidRPr="00FA65AF">
                <w:t>Test frequencies</w:t>
              </w:r>
            </w:ins>
          </w:p>
        </w:tc>
        <w:tc>
          <w:tcPr>
            <w:tcW w:w="7904" w:type="dxa"/>
            <w:gridSpan w:val="3"/>
            <w:shd w:val="clear" w:color="auto" w:fill="auto"/>
          </w:tcPr>
          <w:p w14:paraId="76CF23BB" w14:textId="77777777" w:rsidR="00180FC4" w:rsidRPr="00FA65AF" w:rsidRDefault="00180FC4" w:rsidP="00180FC4">
            <w:pPr>
              <w:pStyle w:val="TAL"/>
              <w:rPr>
                <w:ins w:id="1212" w:author="Huawei" w:date="2025-04-27T16:39:00Z"/>
              </w:rPr>
            </w:pPr>
            <w:ins w:id="1213" w:author="Huawei" w:date="2025-04-27T16:39:00Z">
              <w:r w:rsidRPr="00FA65AF">
                <w:t>As specified in Annex E, Table E.4-1 and TS 38.508-1 [14] clause 4.3.1.</w:t>
              </w:r>
            </w:ins>
          </w:p>
        </w:tc>
      </w:tr>
      <w:tr w:rsidR="00180FC4" w:rsidRPr="00FA65AF" w14:paraId="1A81ECBE" w14:textId="77777777" w:rsidTr="00180FC4">
        <w:trPr>
          <w:jc w:val="center"/>
          <w:ins w:id="1214" w:author="Huawei" w:date="2025-04-27T16:39:00Z"/>
        </w:trPr>
        <w:tc>
          <w:tcPr>
            <w:tcW w:w="1701" w:type="dxa"/>
            <w:shd w:val="clear" w:color="auto" w:fill="auto"/>
          </w:tcPr>
          <w:p w14:paraId="62343B03" w14:textId="77777777" w:rsidR="00180FC4" w:rsidRPr="00FA65AF" w:rsidRDefault="00180FC4" w:rsidP="00180FC4">
            <w:pPr>
              <w:pStyle w:val="TAL"/>
              <w:rPr>
                <w:ins w:id="1215" w:author="Huawei" w:date="2025-04-27T16:39:00Z"/>
              </w:rPr>
            </w:pPr>
            <w:ins w:id="1216" w:author="Huawei" w:date="2025-04-27T16:39:00Z">
              <w:r w:rsidRPr="00FA65AF">
                <w:t>Channel bandwidth</w:t>
              </w:r>
            </w:ins>
          </w:p>
        </w:tc>
        <w:tc>
          <w:tcPr>
            <w:tcW w:w="7904" w:type="dxa"/>
            <w:gridSpan w:val="3"/>
            <w:shd w:val="clear" w:color="auto" w:fill="auto"/>
          </w:tcPr>
          <w:p w14:paraId="08C8CD8A" w14:textId="38447AD4" w:rsidR="00180FC4" w:rsidRPr="00FA65AF" w:rsidRDefault="00180FC4" w:rsidP="00180FC4">
            <w:pPr>
              <w:pStyle w:val="TAL"/>
              <w:rPr>
                <w:ins w:id="1217" w:author="Huawei" w:date="2025-04-27T16:39:00Z"/>
              </w:rPr>
            </w:pPr>
            <w:ins w:id="1218" w:author="Huawei" w:date="2025-04-27T16:39:00Z">
              <w:r w:rsidRPr="00FA65AF">
                <w:t xml:space="preserve">As specified by the test configuration selected from Table </w:t>
              </w:r>
            </w:ins>
            <w:ins w:id="1219" w:author="Huawei" w:date="2025-04-27T17:52:00Z">
              <w:r w:rsidR="00594721">
                <w:t>6.6.23</w:t>
              </w:r>
            </w:ins>
            <w:ins w:id="1220" w:author="Huawei" w:date="2025-04-27T16:39:00Z">
              <w:r>
                <w:t>.2</w:t>
              </w:r>
              <w:r w:rsidRPr="00FA65AF">
                <w:t>.4.1-1.</w:t>
              </w:r>
            </w:ins>
          </w:p>
        </w:tc>
      </w:tr>
      <w:tr w:rsidR="00180FC4" w:rsidRPr="00FA65AF" w14:paraId="08D8235C" w14:textId="77777777" w:rsidTr="00180FC4">
        <w:trPr>
          <w:jc w:val="center"/>
          <w:ins w:id="1221" w:author="Huawei" w:date="2025-04-27T16:39:00Z"/>
        </w:trPr>
        <w:tc>
          <w:tcPr>
            <w:tcW w:w="1701" w:type="dxa"/>
            <w:shd w:val="clear" w:color="auto" w:fill="auto"/>
          </w:tcPr>
          <w:p w14:paraId="0564050D" w14:textId="77777777" w:rsidR="00180FC4" w:rsidRPr="00FA65AF" w:rsidRDefault="00180FC4" w:rsidP="00180FC4">
            <w:pPr>
              <w:pStyle w:val="TAL"/>
              <w:rPr>
                <w:ins w:id="1222" w:author="Huawei" w:date="2025-04-27T16:39:00Z"/>
              </w:rPr>
            </w:pPr>
            <w:ins w:id="1223" w:author="Huawei" w:date="2025-04-27T16:39:00Z">
              <w:r w:rsidRPr="00FA65AF">
                <w:t>Propagation conditions</w:t>
              </w:r>
            </w:ins>
          </w:p>
        </w:tc>
        <w:tc>
          <w:tcPr>
            <w:tcW w:w="3943" w:type="dxa"/>
            <w:gridSpan w:val="2"/>
            <w:shd w:val="clear" w:color="auto" w:fill="auto"/>
          </w:tcPr>
          <w:p w14:paraId="692276E6" w14:textId="77777777" w:rsidR="00180FC4" w:rsidRPr="00FA65AF" w:rsidRDefault="00180FC4" w:rsidP="00180FC4">
            <w:pPr>
              <w:pStyle w:val="TAL"/>
              <w:rPr>
                <w:ins w:id="1224" w:author="Huawei" w:date="2025-04-27T16:39:00Z"/>
              </w:rPr>
            </w:pPr>
            <w:proofErr w:type="spellStart"/>
            <w:ins w:id="1225" w:author="Huawei" w:date="2025-04-27T16:39:00Z">
              <w:r w:rsidRPr="00FA65AF">
                <w:t>AWGN</w:t>
              </w:r>
              <w:proofErr w:type="spellEnd"/>
            </w:ins>
          </w:p>
        </w:tc>
        <w:tc>
          <w:tcPr>
            <w:tcW w:w="3961" w:type="dxa"/>
          </w:tcPr>
          <w:p w14:paraId="6A3831B7" w14:textId="77777777" w:rsidR="00180FC4" w:rsidRPr="00FA65AF" w:rsidRDefault="00180FC4" w:rsidP="00180FC4">
            <w:pPr>
              <w:pStyle w:val="TAL"/>
              <w:rPr>
                <w:ins w:id="1226" w:author="Huawei" w:date="2025-04-27T16:39:00Z"/>
              </w:rPr>
            </w:pPr>
            <w:ins w:id="1227" w:author="Huawei" w:date="2025-04-27T16:39:00Z">
              <w:r w:rsidRPr="00FA65AF">
                <w:t>As specified in Annex C.2.2</w:t>
              </w:r>
            </w:ins>
          </w:p>
        </w:tc>
      </w:tr>
      <w:tr w:rsidR="00180FC4" w:rsidRPr="00FA65AF" w14:paraId="34CE095D" w14:textId="77777777" w:rsidTr="00180FC4">
        <w:trPr>
          <w:trHeight w:val="251"/>
          <w:jc w:val="center"/>
          <w:ins w:id="1228" w:author="Huawei" w:date="2025-04-27T16:39:00Z"/>
        </w:trPr>
        <w:tc>
          <w:tcPr>
            <w:tcW w:w="1701" w:type="dxa"/>
            <w:vMerge w:val="restart"/>
            <w:shd w:val="clear" w:color="auto" w:fill="auto"/>
          </w:tcPr>
          <w:p w14:paraId="66D126C8" w14:textId="77777777" w:rsidR="00180FC4" w:rsidRPr="00FA65AF" w:rsidRDefault="00180FC4" w:rsidP="00180FC4">
            <w:pPr>
              <w:pStyle w:val="TAL"/>
              <w:rPr>
                <w:ins w:id="1229" w:author="Huawei" w:date="2025-04-27T16:39:00Z"/>
              </w:rPr>
            </w:pPr>
            <w:ins w:id="1230" w:author="Huawei" w:date="2025-04-27T16:39:00Z">
              <w:r w:rsidRPr="00FA65AF">
                <w:t>Connection Diagram</w:t>
              </w:r>
            </w:ins>
          </w:p>
        </w:tc>
        <w:tc>
          <w:tcPr>
            <w:tcW w:w="1134" w:type="dxa"/>
            <w:shd w:val="clear" w:color="auto" w:fill="auto"/>
          </w:tcPr>
          <w:p w14:paraId="00C9C6DD" w14:textId="77777777" w:rsidR="00180FC4" w:rsidRPr="00FA65AF" w:rsidRDefault="00180FC4" w:rsidP="00180FC4">
            <w:pPr>
              <w:pStyle w:val="TAL"/>
              <w:rPr>
                <w:ins w:id="1231" w:author="Huawei" w:date="2025-04-27T16:39:00Z"/>
              </w:rPr>
            </w:pPr>
            <w:proofErr w:type="spellStart"/>
            <w:ins w:id="1232" w:author="Huawei" w:date="2025-04-27T16:39:00Z">
              <w:r w:rsidRPr="00FA65AF">
                <w:t>TE</w:t>
              </w:r>
              <w:proofErr w:type="spellEnd"/>
              <w:r w:rsidRPr="00FA65AF">
                <w:t xml:space="preserve"> Part</w:t>
              </w:r>
            </w:ins>
          </w:p>
        </w:tc>
        <w:tc>
          <w:tcPr>
            <w:tcW w:w="2809" w:type="dxa"/>
            <w:shd w:val="clear" w:color="auto" w:fill="auto"/>
          </w:tcPr>
          <w:p w14:paraId="57DEB798" w14:textId="77777777" w:rsidR="00180FC4" w:rsidRPr="00FA65AF" w:rsidRDefault="00180FC4" w:rsidP="00180FC4">
            <w:pPr>
              <w:pStyle w:val="TAL"/>
              <w:rPr>
                <w:ins w:id="1233" w:author="Huawei" w:date="2025-04-27T16:39:00Z"/>
              </w:rPr>
            </w:pPr>
            <w:ins w:id="1234" w:author="Huawei" w:date="2025-04-27T16:39:00Z">
              <w:r w:rsidRPr="00FA65AF">
                <w:t>A.3.1.8.2</w:t>
              </w:r>
            </w:ins>
          </w:p>
        </w:tc>
        <w:tc>
          <w:tcPr>
            <w:tcW w:w="3961" w:type="dxa"/>
            <w:vMerge w:val="restart"/>
          </w:tcPr>
          <w:p w14:paraId="16361B9D" w14:textId="77777777" w:rsidR="00180FC4" w:rsidRPr="00FA65AF" w:rsidRDefault="00180FC4" w:rsidP="00180FC4">
            <w:pPr>
              <w:pStyle w:val="TAL"/>
              <w:rPr>
                <w:ins w:id="1235" w:author="Huawei" w:date="2025-04-27T16:39:00Z"/>
              </w:rPr>
            </w:pPr>
            <w:ins w:id="1236" w:author="Huawei" w:date="2025-04-27T16:39:00Z">
              <w:r w:rsidRPr="00FA65AF">
                <w:t>As specified in TS 38.508-1 [14] Annex A.</w:t>
              </w:r>
            </w:ins>
          </w:p>
        </w:tc>
      </w:tr>
      <w:tr w:rsidR="00180FC4" w:rsidRPr="00FA65AF" w14:paraId="38547178" w14:textId="77777777" w:rsidTr="00180FC4">
        <w:trPr>
          <w:trHeight w:val="250"/>
          <w:jc w:val="center"/>
          <w:ins w:id="1237" w:author="Huawei" w:date="2025-04-27T16:39:00Z"/>
        </w:trPr>
        <w:tc>
          <w:tcPr>
            <w:tcW w:w="1701" w:type="dxa"/>
            <w:vMerge/>
            <w:shd w:val="clear" w:color="auto" w:fill="auto"/>
          </w:tcPr>
          <w:p w14:paraId="5F49F885" w14:textId="77777777" w:rsidR="00180FC4" w:rsidRPr="00FA65AF" w:rsidRDefault="00180FC4" w:rsidP="00180FC4">
            <w:pPr>
              <w:pStyle w:val="TAL"/>
              <w:rPr>
                <w:ins w:id="1238" w:author="Huawei" w:date="2025-04-27T16:39:00Z"/>
              </w:rPr>
            </w:pPr>
          </w:p>
        </w:tc>
        <w:tc>
          <w:tcPr>
            <w:tcW w:w="1134" w:type="dxa"/>
            <w:shd w:val="clear" w:color="auto" w:fill="auto"/>
          </w:tcPr>
          <w:p w14:paraId="33CFE7F3" w14:textId="77777777" w:rsidR="00180FC4" w:rsidRPr="00FA65AF" w:rsidRDefault="00180FC4" w:rsidP="00180FC4">
            <w:pPr>
              <w:pStyle w:val="TAL"/>
              <w:rPr>
                <w:ins w:id="1239" w:author="Huawei" w:date="2025-04-27T16:39:00Z"/>
              </w:rPr>
            </w:pPr>
            <w:proofErr w:type="spellStart"/>
            <w:ins w:id="1240" w:author="Huawei" w:date="2025-04-27T16:39:00Z">
              <w:r w:rsidRPr="00FA65AF">
                <w:t>DUT</w:t>
              </w:r>
              <w:proofErr w:type="spellEnd"/>
              <w:r w:rsidRPr="00FA65AF">
                <w:t xml:space="preserve"> Part</w:t>
              </w:r>
            </w:ins>
          </w:p>
        </w:tc>
        <w:tc>
          <w:tcPr>
            <w:tcW w:w="2809" w:type="dxa"/>
            <w:shd w:val="clear" w:color="auto" w:fill="auto"/>
          </w:tcPr>
          <w:p w14:paraId="4A0222C1" w14:textId="77777777" w:rsidR="00180FC4" w:rsidRPr="00FA65AF" w:rsidRDefault="00180FC4" w:rsidP="00180FC4">
            <w:pPr>
              <w:pStyle w:val="TAL"/>
              <w:rPr>
                <w:ins w:id="1241" w:author="Huawei" w:date="2025-04-27T16:39:00Z"/>
              </w:rPr>
            </w:pPr>
            <w:ins w:id="1242" w:author="Huawei" w:date="2025-04-27T16:39:00Z">
              <w:r w:rsidRPr="00FA65AF">
                <w:t>A.3.2.3.4</w:t>
              </w:r>
            </w:ins>
          </w:p>
        </w:tc>
        <w:tc>
          <w:tcPr>
            <w:tcW w:w="3961" w:type="dxa"/>
            <w:vMerge/>
          </w:tcPr>
          <w:p w14:paraId="4EFC18E9" w14:textId="77777777" w:rsidR="00180FC4" w:rsidRPr="00FA65AF" w:rsidRDefault="00180FC4" w:rsidP="00180FC4">
            <w:pPr>
              <w:pStyle w:val="TAL"/>
              <w:rPr>
                <w:ins w:id="1243" w:author="Huawei" w:date="2025-04-27T16:39:00Z"/>
              </w:rPr>
            </w:pPr>
          </w:p>
        </w:tc>
      </w:tr>
      <w:tr w:rsidR="00180FC4" w:rsidRPr="00FA65AF" w14:paraId="148DD88F" w14:textId="77777777" w:rsidTr="00180FC4">
        <w:trPr>
          <w:jc w:val="center"/>
          <w:ins w:id="1244" w:author="Huawei" w:date="2025-04-27T16:39:00Z"/>
        </w:trPr>
        <w:tc>
          <w:tcPr>
            <w:tcW w:w="1701" w:type="dxa"/>
            <w:shd w:val="clear" w:color="auto" w:fill="auto"/>
          </w:tcPr>
          <w:p w14:paraId="1A91E5BB" w14:textId="77777777" w:rsidR="00180FC4" w:rsidRPr="00FA65AF" w:rsidRDefault="00180FC4" w:rsidP="00180FC4">
            <w:pPr>
              <w:pStyle w:val="TAL"/>
              <w:rPr>
                <w:ins w:id="1245" w:author="Huawei" w:date="2025-04-27T16:39:00Z"/>
              </w:rPr>
            </w:pPr>
            <w:ins w:id="1246" w:author="Huawei" w:date="2025-04-27T16:39:00Z">
              <w:r w:rsidRPr="00FA65AF">
                <w:t>Exceptions to connection diagram</w:t>
              </w:r>
            </w:ins>
          </w:p>
        </w:tc>
        <w:tc>
          <w:tcPr>
            <w:tcW w:w="3943" w:type="dxa"/>
            <w:gridSpan w:val="2"/>
            <w:shd w:val="clear" w:color="auto" w:fill="auto"/>
          </w:tcPr>
          <w:p w14:paraId="6A27084E" w14:textId="77777777" w:rsidR="00180FC4" w:rsidRPr="00FA65AF" w:rsidRDefault="00180FC4" w:rsidP="00180FC4">
            <w:pPr>
              <w:pStyle w:val="TAL"/>
              <w:rPr>
                <w:ins w:id="1247" w:author="Huawei" w:date="2025-04-27T16:39:00Z"/>
              </w:rPr>
            </w:pPr>
            <w:ins w:id="1248" w:author="Huawei" w:date="2025-04-27T16:39:00Z">
              <w:r w:rsidRPr="00FA65AF">
                <w:t>- Without LTE link</w:t>
              </w:r>
            </w:ins>
          </w:p>
          <w:p w14:paraId="76767C36" w14:textId="77777777" w:rsidR="00180FC4" w:rsidRPr="00FA65AF" w:rsidRDefault="00180FC4" w:rsidP="00180FC4">
            <w:pPr>
              <w:pStyle w:val="TAL"/>
              <w:rPr>
                <w:ins w:id="1249" w:author="Huawei" w:date="2025-04-27T16:39:00Z"/>
              </w:rPr>
            </w:pPr>
            <w:ins w:id="1250" w:author="Huawei" w:date="2025-04-27T16:39:00Z">
              <w:r w:rsidRPr="00FA65AF">
                <w:t xml:space="preserve">- For 4Rx capable </w:t>
              </w:r>
              <w:proofErr w:type="spellStart"/>
              <w:r w:rsidRPr="00FA65AF">
                <w:t>UEs</w:t>
              </w:r>
              <w:proofErr w:type="spellEnd"/>
              <w:r w:rsidRPr="00FA65AF">
                <w:t xml:space="preserve"> without any 2Rx RF bands use A.3.2.5.2 for </w:t>
              </w:r>
              <w:proofErr w:type="spellStart"/>
              <w:r w:rsidRPr="00FA65AF">
                <w:t>DUT</w:t>
              </w:r>
              <w:proofErr w:type="spellEnd"/>
              <w:r w:rsidRPr="00FA65AF">
                <w:t xml:space="preserve"> part and A.3.1.8.4 for </w:t>
              </w:r>
              <w:proofErr w:type="spellStart"/>
              <w:r w:rsidRPr="00FA65AF">
                <w:t>TE</w:t>
              </w:r>
              <w:proofErr w:type="spellEnd"/>
              <w:r w:rsidRPr="00FA65AF">
                <w:t xml:space="preserve"> part.</w:t>
              </w:r>
            </w:ins>
          </w:p>
        </w:tc>
        <w:tc>
          <w:tcPr>
            <w:tcW w:w="3961" w:type="dxa"/>
          </w:tcPr>
          <w:p w14:paraId="3A8828B1" w14:textId="77777777" w:rsidR="00180FC4" w:rsidRPr="00FA65AF" w:rsidRDefault="00180FC4" w:rsidP="00180FC4">
            <w:pPr>
              <w:pStyle w:val="TAL"/>
              <w:rPr>
                <w:ins w:id="1251" w:author="Huawei" w:date="2025-04-27T16:39:00Z"/>
              </w:rPr>
            </w:pPr>
          </w:p>
        </w:tc>
      </w:tr>
    </w:tbl>
    <w:p w14:paraId="20B999A7" w14:textId="77777777" w:rsidR="00180FC4" w:rsidRPr="00FA65AF" w:rsidRDefault="00180FC4" w:rsidP="00180FC4">
      <w:pPr>
        <w:rPr>
          <w:ins w:id="1252" w:author="Huawei" w:date="2025-04-27T16:39:00Z"/>
        </w:rPr>
      </w:pPr>
    </w:p>
    <w:p w14:paraId="0B485BE3" w14:textId="5C78EA0C" w:rsidR="00180FC4" w:rsidRPr="00FA65AF" w:rsidRDefault="00180FC4" w:rsidP="00180FC4">
      <w:pPr>
        <w:pStyle w:val="B10"/>
        <w:rPr>
          <w:ins w:id="1253" w:author="Huawei" w:date="2025-04-27T16:39:00Z"/>
        </w:rPr>
      </w:pPr>
      <w:ins w:id="1254" w:author="Huawei" w:date="2025-04-27T16:39:00Z">
        <w:r w:rsidRPr="00FA65AF">
          <w:t xml:space="preserve">1. </w:t>
        </w:r>
        <w:r w:rsidRPr="00FA65AF">
          <w:rPr>
            <w:rFonts w:cs="v4.2.0"/>
          </w:rPr>
          <w:t xml:space="preserve">The test parameters for </w:t>
        </w:r>
        <w:proofErr w:type="spellStart"/>
        <w:r w:rsidRPr="00FA65AF">
          <w:rPr>
            <w:rFonts w:cs="v4.2.0"/>
          </w:rPr>
          <w:t>PCell</w:t>
        </w:r>
        <w:proofErr w:type="spellEnd"/>
        <w:r w:rsidRPr="00FA65AF">
          <w:rPr>
            <w:rFonts w:cs="v4.2.0"/>
          </w:rPr>
          <w:t xml:space="preserve"> and neighbour cell are given in Table </w:t>
        </w:r>
      </w:ins>
      <w:ins w:id="1255" w:author="Huawei" w:date="2025-04-27T17:52:00Z">
        <w:r w:rsidR="00594721">
          <w:rPr>
            <w:rFonts w:cs="v4.2.0"/>
          </w:rPr>
          <w:t>6.6.23</w:t>
        </w:r>
      </w:ins>
      <w:ins w:id="1256" w:author="Huawei" w:date="2025-04-27T16:39:00Z">
        <w:r>
          <w:rPr>
            <w:rFonts w:cs="v4.2.0"/>
          </w:rPr>
          <w:t>.2</w:t>
        </w:r>
        <w:r w:rsidRPr="00FA65AF">
          <w:rPr>
            <w:rFonts w:cs="v4.2.0"/>
          </w:rPr>
          <w:t>.4.1-3.</w:t>
        </w:r>
      </w:ins>
    </w:p>
    <w:p w14:paraId="71F9BA20" w14:textId="13D04647" w:rsidR="00180FC4" w:rsidRPr="00FA65AF" w:rsidRDefault="00180FC4" w:rsidP="00180FC4">
      <w:pPr>
        <w:pStyle w:val="B10"/>
        <w:rPr>
          <w:ins w:id="1257" w:author="Huawei" w:date="2025-04-27T16:39:00Z"/>
        </w:rPr>
      </w:pPr>
      <w:ins w:id="1258" w:author="Huawei" w:date="2025-04-27T16:39:00Z">
        <w:r w:rsidRPr="00FA65AF">
          <w:t xml:space="preserve">2. Message contents are defined in clause </w:t>
        </w:r>
      </w:ins>
      <w:ins w:id="1259" w:author="Huawei" w:date="2025-04-27T17:52:00Z">
        <w:r w:rsidR="00594721">
          <w:t>6.6.23</w:t>
        </w:r>
      </w:ins>
      <w:ins w:id="1260" w:author="Huawei" w:date="2025-04-27T16:39:00Z">
        <w:r>
          <w:t>.2</w:t>
        </w:r>
        <w:r w:rsidRPr="00FA65AF">
          <w:t>.4.3.</w:t>
        </w:r>
      </w:ins>
    </w:p>
    <w:p w14:paraId="14665357" w14:textId="09C35BB3" w:rsidR="00180FC4" w:rsidRPr="000F6425" w:rsidRDefault="00180FC4" w:rsidP="00180FC4">
      <w:pPr>
        <w:pStyle w:val="B10"/>
        <w:rPr>
          <w:ins w:id="1261" w:author="Huawei" w:date="2025-04-27T16:39:00Z"/>
        </w:rPr>
      </w:pPr>
      <w:ins w:id="1262" w:author="Huawei" w:date="2025-04-27T16:39:00Z">
        <w:r w:rsidRPr="00FA65AF">
          <w:t xml:space="preserve">3. </w:t>
        </w:r>
      </w:ins>
      <w:ins w:id="1263" w:author="Huawei" w:date="2025-04-27T16:51:00Z">
        <w:r w:rsidR="000F6425" w:rsidRPr="00FA65AF">
          <w:t xml:space="preserve">The test scenario comprises of </w:t>
        </w:r>
      </w:ins>
      <w:ins w:id="1264" w:author="Huawei" w:date="2025-04-27T18:37:00Z">
        <w:r w:rsidR="00DD0AA6">
          <w:t>3</w:t>
        </w:r>
      </w:ins>
      <w:ins w:id="1265" w:author="Huawei" w:date="2025-04-27T16:51:00Z">
        <w:r w:rsidR="000F6425" w:rsidRPr="00FA65AF">
          <w:t xml:space="preserve"> NR </w:t>
        </w:r>
        <w:r w:rsidR="000F6425">
          <w:t>carriers and 3 cells</w:t>
        </w:r>
        <w:r w:rsidR="000F6425" w:rsidRPr="00FA65AF">
          <w:t>. NR Cell 1 is the cell used for connection setup with the power level set according to Annex C.1.1 and C.1.2 for this test.</w:t>
        </w:r>
      </w:ins>
    </w:p>
    <w:p w14:paraId="3497F1DE" w14:textId="765A521B" w:rsidR="00180FC4" w:rsidRPr="00FA65AF" w:rsidRDefault="00180FC4" w:rsidP="00180FC4">
      <w:pPr>
        <w:pStyle w:val="TH"/>
        <w:rPr>
          <w:ins w:id="1266" w:author="Huawei" w:date="2025-04-27T16:39:00Z"/>
        </w:rPr>
      </w:pPr>
      <w:bookmarkStart w:id="1267" w:name="_CRTable6_6_1_1_4_13"/>
      <w:ins w:id="1268" w:author="Huawei" w:date="2025-04-27T16:39:00Z">
        <w:r w:rsidRPr="00FA65AF">
          <w:t xml:space="preserve">Table </w:t>
        </w:r>
      </w:ins>
      <w:bookmarkEnd w:id="1267"/>
      <w:ins w:id="1269" w:author="Huawei" w:date="2025-04-27T17:52:00Z">
        <w:r w:rsidR="00594721">
          <w:t>6.6.23</w:t>
        </w:r>
      </w:ins>
      <w:ins w:id="1270" w:author="Huawei" w:date="2025-04-27T16:39:00Z">
        <w:r>
          <w:t>.2</w:t>
        </w:r>
        <w:r w:rsidRPr="00FA65AF">
          <w:t xml:space="preserve">.4.1-3: </w:t>
        </w:r>
        <w:r w:rsidRPr="00FA65AF">
          <w:rPr>
            <w:rFonts w:cs="v4.2.0"/>
          </w:rPr>
          <w:t>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E6D0A" w:rsidRPr="00276CCC" w14:paraId="4D41A4F3" w14:textId="77777777" w:rsidTr="007E6D0A">
        <w:trPr>
          <w:cantSplit/>
          <w:tblHeader/>
          <w:jc w:val="center"/>
          <w:ins w:id="1271" w:author="Huawei" w:date="2025-04-27T18:21:00Z"/>
        </w:trPr>
        <w:tc>
          <w:tcPr>
            <w:tcW w:w="1108" w:type="pct"/>
            <w:tcBorders>
              <w:top w:val="single" w:sz="4" w:space="0" w:color="auto"/>
              <w:left w:val="single" w:sz="4" w:space="0" w:color="auto"/>
              <w:bottom w:val="nil"/>
              <w:right w:val="single" w:sz="4" w:space="0" w:color="auto"/>
            </w:tcBorders>
            <w:hideMark/>
          </w:tcPr>
          <w:p w14:paraId="577A1736" w14:textId="77777777" w:rsidR="007E6D0A" w:rsidRPr="00276CCC" w:rsidRDefault="007E6D0A" w:rsidP="00DD0AA6">
            <w:pPr>
              <w:pStyle w:val="TAH"/>
              <w:keepNext w:val="0"/>
              <w:keepLines w:val="0"/>
              <w:rPr>
                <w:ins w:id="1272" w:author="Huawei" w:date="2025-04-27T18:21:00Z"/>
              </w:rPr>
            </w:pPr>
            <w:ins w:id="1273" w:author="Huawei" w:date="2025-04-27T18:21:00Z">
              <w:r w:rsidRPr="00276CCC">
                <w:t>Parameter</w:t>
              </w:r>
            </w:ins>
          </w:p>
        </w:tc>
        <w:tc>
          <w:tcPr>
            <w:tcW w:w="309" w:type="pct"/>
            <w:tcBorders>
              <w:top w:val="single" w:sz="4" w:space="0" w:color="auto"/>
              <w:left w:val="single" w:sz="4" w:space="0" w:color="auto"/>
              <w:bottom w:val="nil"/>
              <w:right w:val="single" w:sz="4" w:space="0" w:color="auto"/>
            </w:tcBorders>
            <w:hideMark/>
          </w:tcPr>
          <w:p w14:paraId="01D95680" w14:textId="77777777" w:rsidR="007E6D0A" w:rsidRPr="00276CCC" w:rsidRDefault="007E6D0A" w:rsidP="00DD0AA6">
            <w:pPr>
              <w:pStyle w:val="TAH"/>
              <w:keepNext w:val="0"/>
              <w:keepLines w:val="0"/>
              <w:rPr>
                <w:ins w:id="1274" w:author="Huawei" w:date="2025-04-27T18:21:00Z"/>
              </w:rPr>
            </w:pPr>
            <w:ins w:id="1275" w:author="Huawei" w:date="2025-04-27T18:21:00Z">
              <w:r w:rsidRPr="00276CCC">
                <w:t>Unit</w:t>
              </w:r>
            </w:ins>
          </w:p>
        </w:tc>
        <w:tc>
          <w:tcPr>
            <w:tcW w:w="668" w:type="pct"/>
            <w:tcBorders>
              <w:top w:val="single" w:sz="4" w:space="0" w:color="auto"/>
              <w:left w:val="single" w:sz="4" w:space="0" w:color="auto"/>
              <w:bottom w:val="nil"/>
              <w:right w:val="single" w:sz="4" w:space="0" w:color="auto"/>
            </w:tcBorders>
            <w:hideMark/>
          </w:tcPr>
          <w:p w14:paraId="09D824DA" w14:textId="476D8E73" w:rsidR="007E6D0A" w:rsidRPr="00276CCC" w:rsidRDefault="007E6D0A" w:rsidP="00DD0AA6">
            <w:pPr>
              <w:pStyle w:val="TAH"/>
              <w:keepNext w:val="0"/>
              <w:keepLines w:val="0"/>
              <w:rPr>
                <w:ins w:id="1276" w:author="Huawei" w:date="2025-04-27T18:21:00Z"/>
              </w:rPr>
            </w:pPr>
            <w:ins w:id="1277" w:author="Huawei" w:date="2025-04-27T18:21:00Z">
              <w:r w:rsidRPr="00276CCC">
                <w:t>Test</w:t>
              </w:r>
              <w:r>
                <w:t xml:space="preserve"> </w:t>
              </w:r>
              <w:r w:rsidRPr="00276CCC">
                <w:t>config</w:t>
              </w:r>
            </w:ins>
          </w:p>
        </w:tc>
        <w:tc>
          <w:tcPr>
            <w:tcW w:w="1308" w:type="pct"/>
            <w:tcBorders>
              <w:top w:val="single" w:sz="4" w:space="0" w:color="auto"/>
              <w:left w:val="single" w:sz="4" w:space="0" w:color="auto"/>
              <w:bottom w:val="single" w:sz="4" w:space="0" w:color="auto"/>
              <w:right w:val="single" w:sz="4" w:space="0" w:color="auto"/>
            </w:tcBorders>
            <w:hideMark/>
          </w:tcPr>
          <w:p w14:paraId="440A6317" w14:textId="77777777" w:rsidR="007E6D0A" w:rsidRPr="00276CCC" w:rsidRDefault="007E6D0A" w:rsidP="00DD0AA6">
            <w:pPr>
              <w:pStyle w:val="TAH"/>
              <w:keepNext w:val="0"/>
              <w:keepLines w:val="0"/>
              <w:rPr>
                <w:ins w:id="1278" w:author="Huawei" w:date="2025-04-27T18:21:00Z"/>
              </w:rPr>
            </w:pPr>
            <w:ins w:id="1279" w:author="Huawei" w:date="2025-04-27T18:21:00Z">
              <w:r w:rsidRPr="00276CCC">
                <w:t>Value</w:t>
              </w:r>
            </w:ins>
          </w:p>
        </w:tc>
        <w:tc>
          <w:tcPr>
            <w:tcW w:w="1607" w:type="pct"/>
            <w:tcBorders>
              <w:top w:val="single" w:sz="4" w:space="0" w:color="auto"/>
              <w:left w:val="single" w:sz="4" w:space="0" w:color="auto"/>
              <w:bottom w:val="nil"/>
              <w:right w:val="single" w:sz="4" w:space="0" w:color="auto"/>
            </w:tcBorders>
            <w:hideMark/>
          </w:tcPr>
          <w:p w14:paraId="5D88340C" w14:textId="77777777" w:rsidR="007E6D0A" w:rsidRPr="00276CCC" w:rsidRDefault="007E6D0A" w:rsidP="00DD0AA6">
            <w:pPr>
              <w:pStyle w:val="TAH"/>
              <w:keepNext w:val="0"/>
              <w:keepLines w:val="0"/>
              <w:rPr>
                <w:ins w:id="1280" w:author="Huawei" w:date="2025-04-27T18:21:00Z"/>
              </w:rPr>
            </w:pPr>
            <w:ins w:id="1281" w:author="Huawei" w:date="2025-04-27T18:21:00Z">
              <w:r w:rsidRPr="00276CCC">
                <w:t>Comment</w:t>
              </w:r>
            </w:ins>
          </w:p>
        </w:tc>
      </w:tr>
      <w:tr w:rsidR="007E6D0A" w:rsidRPr="00276CCC" w14:paraId="06617259" w14:textId="77777777" w:rsidTr="007E6D0A">
        <w:trPr>
          <w:cantSplit/>
          <w:jc w:val="center"/>
          <w:ins w:id="1282"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5B554602" w14:textId="77777777" w:rsidR="007E6D0A" w:rsidRPr="00276CCC" w:rsidRDefault="007E6D0A" w:rsidP="00DD0AA6">
            <w:pPr>
              <w:pStyle w:val="TAL"/>
              <w:keepNext w:val="0"/>
              <w:keepLines w:val="0"/>
              <w:rPr>
                <w:ins w:id="1283" w:author="Huawei" w:date="2025-04-27T18:21:00Z"/>
              </w:rPr>
            </w:pPr>
            <w:ins w:id="1284" w:author="Huawei" w:date="2025-04-27T18:21:00Z">
              <w:r w:rsidRPr="00276CCC">
                <w:t>NR</w:t>
              </w:r>
              <w:r>
                <w:t xml:space="preserve"> </w:t>
              </w:r>
              <w:r w:rsidRPr="00276CCC">
                <w:t>RF</w:t>
              </w:r>
              <w:r>
                <w:t xml:space="preserve"> </w:t>
              </w:r>
              <w:r w:rsidRPr="00276CCC">
                <w:t>Channel</w:t>
              </w:r>
              <w:r>
                <w:t xml:space="preserve"> </w:t>
              </w:r>
              <w:r w:rsidRPr="00276CCC">
                <w:t>Number</w:t>
              </w:r>
            </w:ins>
          </w:p>
        </w:tc>
        <w:tc>
          <w:tcPr>
            <w:tcW w:w="309" w:type="pct"/>
            <w:tcBorders>
              <w:top w:val="single" w:sz="4" w:space="0" w:color="auto"/>
              <w:left w:val="single" w:sz="4" w:space="0" w:color="auto"/>
              <w:bottom w:val="single" w:sz="4" w:space="0" w:color="auto"/>
              <w:right w:val="single" w:sz="4" w:space="0" w:color="auto"/>
            </w:tcBorders>
          </w:tcPr>
          <w:p w14:paraId="716B9636" w14:textId="77777777" w:rsidR="007E6D0A" w:rsidRPr="00276CCC" w:rsidRDefault="007E6D0A" w:rsidP="00DD0AA6">
            <w:pPr>
              <w:pStyle w:val="TAC"/>
              <w:keepNext w:val="0"/>
              <w:keepLines w:val="0"/>
              <w:rPr>
                <w:ins w:id="1285"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476E8D81" w14:textId="530DD4F6" w:rsidR="007E6D0A" w:rsidRPr="00276CCC" w:rsidRDefault="007E6D0A" w:rsidP="00DD0AA6">
            <w:pPr>
              <w:pStyle w:val="TAC"/>
              <w:keepNext w:val="0"/>
              <w:keepLines w:val="0"/>
              <w:rPr>
                <w:ins w:id="1286" w:author="Huawei" w:date="2025-04-27T18:21:00Z"/>
              </w:rPr>
            </w:pPr>
            <w:ins w:id="1287" w:author="Huawei" w:date="2025-04-27T18:21:00Z">
              <w:r w:rsidRPr="00276CCC">
                <w:t>1,2,3</w:t>
              </w:r>
            </w:ins>
          </w:p>
        </w:tc>
        <w:tc>
          <w:tcPr>
            <w:tcW w:w="1308" w:type="pct"/>
            <w:tcBorders>
              <w:top w:val="single" w:sz="4" w:space="0" w:color="auto"/>
              <w:left w:val="single" w:sz="4" w:space="0" w:color="auto"/>
              <w:bottom w:val="single" w:sz="4" w:space="0" w:color="auto"/>
              <w:right w:val="single" w:sz="4" w:space="0" w:color="auto"/>
            </w:tcBorders>
            <w:hideMark/>
          </w:tcPr>
          <w:p w14:paraId="77375950" w14:textId="46C73A23" w:rsidR="007E6D0A" w:rsidRPr="00276CCC" w:rsidRDefault="007E6D0A" w:rsidP="00DD0AA6">
            <w:pPr>
              <w:pStyle w:val="TAC"/>
              <w:keepNext w:val="0"/>
              <w:keepLines w:val="0"/>
              <w:rPr>
                <w:ins w:id="1288" w:author="Huawei" w:date="2025-04-27T18:21:00Z"/>
                <w:bCs/>
              </w:rPr>
            </w:pPr>
            <w:ins w:id="1289" w:author="Huawei" w:date="2025-04-27T18:21:00Z">
              <w:r w:rsidRPr="00276CCC">
                <w:rPr>
                  <w:bCs/>
                </w:rPr>
                <w:t>1,2</w:t>
              </w:r>
              <w:r w:rsidRPr="00276CCC">
                <w:rPr>
                  <w:bCs/>
                  <w:lang w:eastAsia="zh-TW"/>
                </w:rPr>
                <w:t>,3</w:t>
              </w:r>
            </w:ins>
          </w:p>
        </w:tc>
        <w:tc>
          <w:tcPr>
            <w:tcW w:w="1607" w:type="pct"/>
            <w:tcBorders>
              <w:top w:val="single" w:sz="4" w:space="0" w:color="auto"/>
              <w:left w:val="single" w:sz="4" w:space="0" w:color="auto"/>
              <w:bottom w:val="single" w:sz="4" w:space="0" w:color="auto"/>
              <w:right w:val="single" w:sz="4" w:space="0" w:color="auto"/>
            </w:tcBorders>
            <w:hideMark/>
          </w:tcPr>
          <w:p w14:paraId="216A4EE5" w14:textId="77777777" w:rsidR="007E6D0A" w:rsidRPr="00276CCC" w:rsidRDefault="007E6D0A" w:rsidP="00DD0AA6">
            <w:pPr>
              <w:pStyle w:val="TAL"/>
              <w:keepNext w:val="0"/>
              <w:keepLines w:val="0"/>
              <w:rPr>
                <w:ins w:id="1290" w:author="Huawei" w:date="2025-04-27T18:21:00Z"/>
                <w:bCs/>
              </w:rPr>
            </w:pPr>
            <w:ins w:id="1291" w:author="Huawei" w:date="2025-04-27T18:21:00Z">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ins>
          </w:p>
        </w:tc>
      </w:tr>
      <w:tr w:rsidR="007E6D0A" w:rsidRPr="00276CCC" w14:paraId="317403C1" w14:textId="77777777" w:rsidTr="007E6D0A">
        <w:trPr>
          <w:cantSplit/>
          <w:jc w:val="center"/>
          <w:ins w:id="1292"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636C7AED" w14:textId="77777777" w:rsidR="007E6D0A" w:rsidRPr="00276CCC" w:rsidRDefault="007E6D0A" w:rsidP="007E6D0A">
            <w:pPr>
              <w:pStyle w:val="TAL"/>
              <w:keepNext w:val="0"/>
              <w:keepLines w:val="0"/>
              <w:rPr>
                <w:ins w:id="1293" w:author="Huawei" w:date="2025-04-27T18:21:00Z"/>
                <w:rFonts w:cs="Arial"/>
              </w:rPr>
            </w:pPr>
            <w:ins w:id="1294" w:author="Huawei" w:date="2025-04-27T18:21:00Z">
              <w:r w:rsidRPr="00276CCC">
                <w:rPr>
                  <w:rFonts w:cs="Arial"/>
                </w:rPr>
                <w:t>Active</w:t>
              </w:r>
              <w:r>
                <w:rPr>
                  <w:rFonts w:cs="Arial"/>
                </w:rPr>
                <w:t xml:space="preserve"> </w:t>
              </w:r>
              <w:r w:rsidRPr="00276CCC">
                <w:rPr>
                  <w:rFonts w:cs="Arial"/>
                </w:rPr>
                <w:t>cell</w:t>
              </w:r>
            </w:ins>
          </w:p>
        </w:tc>
        <w:tc>
          <w:tcPr>
            <w:tcW w:w="309" w:type="pct"/>
            <w:tcBorders>
              <w:top w:val="single" w:sz="4" w:space="0" w:color="auto"/>
              <w:left w:val="single" w:sz="4" w:space="0" w:color="auto"/>
              <w:bottom w:val="single" w:sz="4" w:space="0" w:color="auto"/>
              <w:right w:val="single" w:sz="4" w:space="0" w:color="auto"/>
            </w:tcBorders>
          </w:tcPr>
          <w:p w14:paraId="53B4B196" w14:textId="77777777" w:rsidR="007E6D0A" w:rsidRPr="00276CCC" w:rsidRDefault="007E6D0A" w:rsidP="007E6D0A">
            <w:pPr>
              <w:pStyle w:val="TAC"/>
              <w:keepNext w:val="0"/>
              <w:keepLines w:val="0"/>
              <w:rPr>
                <w:ins w:id="1295"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560D9903" w14:textId="3F6150AD" w:rsidR="007E6D0A" w:rsidRPr="00276CCC" w:rsidRDefault="007E6D0A" w:rsidP="007E6D0A">
            <w:pPr>
              <w:pStyle w:val="TAC"/>
              <w:keepNext w:val="0"/>
              <w:keepLines w:val="0"/>
              <w:rPr>
                <w:ins w:id="1296" w:author="Huawei" w:date="2025-04-27T18:21:00Z"/>
              </w:rPr>
            </w:pPr>
            <w:ins w:id="1297"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62B3F9E7" w14:textId="77777777" w:rsidR="007E6D0A" w:rsidRPr="00276CCC" w:rsidRDefault="007E6D0A" w:rsidP="007E6D0A">
            <w:pPr>
              <w:pStyle w:val="TAC"/>
              <w:keepNext w:val="0"/>
              <w:keepLines w:val="0"/>
              <w:rPr>
                <w:ins w:id="1298" w:author="Huawei" w:date="2025-04-27T18:21:00Z"/>
              </w:rPr>
            </w:pPr>
            <w:ins w:id="1299" w:author="Huawei" w:date="2025-04-27T18:21:00Z">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ins>
          </w:p>
        </w:tc>
        <w:tc>
          <w:tcPr>
            <w:tcW w:w="1607" w:type="pct"/>
            <w:tcBorders>
              <w:top w:val="single" w:sz="4" w:space="0" w:color="auto"/>
              <w:left w:val="single" w:sz="4" w:space="0" w:color="auto"/>
              <w:bottom w:val="single" w:sz="4" w:space="0" w:color="auto"/>
              <w:right w:val="single" w:sz="4" w:space="0" w:color="auto"/>
            </w:tcBorders>
            <w:hideMark/>
          </w:tcPr>
          <w:p w14:paraId="2D870FC0" w14:textId="77777777" w:rsidR="007E6D0A" w:rsidRPr="00276CCC" w:rsidRDefault="007E6D0A" w:rsidP="007E6D0A">
            <w:pPr>
              <w:pStyle w:val="TAL"/>
              <w:keepNext w:val="0"/>
              <w:keepLines w:val="0"/>
              <w:rPr>
                <w:ins w:id="1300" w:author="Huawei" w:date="2025-04-27T18:21:00Z"/>
                <w:rFonts w:cs="Arial"/>
              </w:rPr>
            </w:pPr>
            <w:ins w:id="1301" w:author="Huawei" w:date="2025-04-27T18:21: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ins>
          </w:p>
        </w:tc>
      </w:tr>
      <w:tr w:rsidR="007E6D0A" w:rsidRPr="00276CCC" w14:paraId="19A9EA69" w14:textId="77777777" w:rsidTr="007E6D0A">
        <w:trPr>
          <w:cantSplit/>
          <w:jc w:val="center"/>
          <w:ins w:id="1302"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4AC0D622" w14:textId="77777777" w:rsidR="007E6D0A" w:rsidRPr="00276CCC" w:rsidRDefault="007E6D0A" w:rsidP="007E6D0A">
            <w:pPr>
              <w:pStyle w:val="TAL"/>
              <w:keepNext w:val="0"/>
              <w:keepLines w:val="0"/>
              <w:rPr>
                <w:ins w:id="1303" w:author="Huawei" w:date="2025-04-27T18:21:00Z"/>
                <w:rFonts w:cs="Arial"/>
              </w:rPr>
            </w:pPr>
            <w:ins w:id="1304" w:author="Huawei" w:date="2025-04-27T18:21:00Z">
              <w:r w:rsidRPr="00276CCC">
                <w:rPr>
                  <w:rFonts w:cs="Arial"/>
                </w:rPr>
                <w:t>Neighbour</w:t>
              </w:r>
              <w:r>
                <w:rPr>
                  <w:rFonts w:cs="Arial"/>
                </w:rPr>
                <w:t xml:space="preserve"> </w:t>
              </w:r>
              <w:r w:rsidRPr="00276CCC">
                <w:rPr>
                  <w:rFonts w:cs="Arial"/>
                </w:rPr>
                <w:t>cell</w:t>
              </w:r>
            </w:ins>
          </w:p>
        </w:tc>
        <w:tc>
          <w:tcPr>
            <w:tcW w:w="309" w:type="pct"/>
            <w:tcBorders>
              <w:top w:val="single" w:sz="4" w:space="0" w:color="auto"/>
              <w:left w:val="single" w:sz="4" w:space="0" w:color="auto"/>
              <w:bottom w:val="single" w:sz="4" w:space="0" w:color="auto"/>
              <w:right w:val="single" w:sz="4" w:space="0" w:color="auto"/>
            </w:tcBorders>
          </w:tcPr>
          <w:p w14:paraId="62E3BA14" w14:textId="77777777" w:rsidR="007E6D0A" w:rsidRPr="00276CCC" w:rsidRDefault="007E6D0A" w:rsidP="007E6D0A">
            <w:pPr>
              <w:pStyle w:val="TAC"/>
              <w:keepNext w:val="0"/>
              <w:keepLines w:val="0"/>
              <w:rPr>
                <w:ins w:id="1305"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55668867" w14:textId="70DFCB02" w:rsidR="007E6D0A" w:rsidRPr="00276CCC" w:rsidRDefault="007E6D0A" w:rsidP="007E6D0A">
            <w:pPr>
              <w:pStyle w:val="TAC"/>
              <w:keepNext w:val="0"/>
              <w:keepLines w:val="0"/>
              <w:rPr>
                <w:ins w:id="1306" w:author="Huawei" w:date="2025-04-27T18:21:00Z"/>
              </w:rPr>
            </w:pPr>
            <w:ins w:id="1307"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598BA9EA" w14:textId="3AF6BC16" w:rsidR="007E6D0A" w:rsidRPr="00276CCC" w:rsidRDefault="007E6D0A" w:rsidP="007E6D0A">
            <w:pPr>
              <w:pStyle w:val="TAC"/>
              <w:keepNext w:val="0"/>
              <w:keepLines w:val="0"/>
              <w:rPr>
                <w:ins w:id="1308" w:author="Huawei" w:date="2025-04-27T18:21:00Z"/>
              </w:rPr>
            </w:pPr>
            <w:ins w:id="1309" w:author="Huawei" w:date="2025-04-27T18:21:00Z">
              <w:r w:rsidRPr="00276CCC">
                <w:t>NR</w:t>
              </w:r>
              <w:r>
                <w:t xml:space="preserve"> </w:t>
              </w:r>
            </w:ins>
            <w:ins w:id="1310" w:author="Huawei" w:date="2025-04-27T18:22:00Z">
              <w:r>
                <w:t>C</w:t>
              </w:r>
            </w:ins>
            <w:ins w:id="1311" w:author="Huawei" w:date="2025-04-27T18:21:00Z">
              <w:r w:rsidRPr="00276CCC">
                <w:t>ell</w:t>
              </w:r>
              <w:r>
                <w:t xml:space="preserve"> </w:t>
              </w:r>
              <w:r w:rsidRPr="00276CCC">
                <w:t>2</w:t>
              </w:r>
              <w:r>
                <w:t xml:space="preserve"> </w:t>
              </w:r>
              <w:r w:rsidRPr="00276CCC">
                <w:t>and</w:t>
              </w:r>
              <w:r>
                <w:t xml:space="preserve"> </w:t>
              </w:r>
              <w:r w:rsidRPr="00276CCC">
                <w:t>3</w:t>
              </w:r>
            </w:ins>
          </w:p>
        </w:tc>
        <w:tc>
          <w:tcPr>
            <w:tcW w:w="1607" w:type="pct"/>
            <w:tcBorders>
              <w:top w:val="single" w:sz="4" w:space="0" w:color="auto"/>
              <w:left w:val="single" w:sz="4" w:space="0" w:color="auto"/>
              <w:bottom w:val="single" w:sz="4" w:space="0" w:color="auto"/>
              <w:right w:val="single" w:sz="4" w:space="0" w:color="auto"/>
            </w:tcBorders>
            <w:hideMark/>
          </w:tcPr>
          <w:p w14:paraId="7B2685AA" w14:textId="77777777" w:rsidR="007E6D0A" w:rsidRDefault="007E6D0A" w:rsidP="007E6D0A">
            <w:pPr>
              <w:pStyle w:val="TAL"/>
              <w:keepNext w:val="0"/>
              <w:keepLines w:val="0"/>
              <w:rPr>
                <w:ins w:id="1312" w:author="Huawei" w:date="2025-04-27T18:22:00Z"/>
              </w:rPr>
            </w:pPr>
            <w:ins w:id="1313" w:author="Huawei" w:date="2025-04-27T18:21: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ins>
          </w:p>
          <w:p w14:paraId="5E024F52" w14:textId="5ECD0ADC" w:rsidR="007E6D0A" w:rsidRPr="00276CCC" w:rsidRDefault="007E6D0A" w:rsidP="007E6D0A">
            <w:pPr>
              <w:pStyle w:val="TAL"/>
              <w:keepNext w:val="0"/>
              <w:keepLines w:val="0"/>
              <w:rPr>
                <w:ins w:id="1314" w:author="Huawei" w:date="2025-04-27T18:21:00Z"/>
                <w:rFonts w:cs="Arial"/>
              </w:rPr>
            </w:pPr>
            <w:ins w:id="1315" w:author="Huawei" w:date="2025-04-27T18:21:00Z">
              <w:r w:rsidRPr="00276CCC">
                <w:rPr>
                  <w:rFonts w:cs="Arial"/>
                </w:rPr>
                <w:t>NR</w:t>
              </w:r>
              <w:r>
                <w:rPr>
                  <w:rFonts w:cs="Arial"/>
                </w:rPr>
                <w:t xml:space="preserve"> </w:t>
              </w:r>
            </w:ins>
            <w:ins w:id="1316" w:author="Huawei" w:date="2025-04-27T18:22:00Z">
              <w:r>
                <w:rPr>
                  <w:rFonts w:cs="Arial"/>
                </w:rPr>
                <w:t>C</w:t>
              </w:r>
            </w:ins>
            <w:ins w:id="1317" w:author="Huawei" w:date="2025-04-27T18:21:00Z">
              <w:r w:rsidRPr="00276CCC">
                <w:rPr>
                  <w:rFonts w:cs="Arial"/>
                </w:rPr>
                <w:t>ell</w:t>
              </w:r>
              <w:r>
                <w:rPr>
                  <w:rFonts w:cs="Arial"/>
                </w:rPr>
                <w:t xml:space="preserve"> </w:t>
              </w:r>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ins>
          </w:p>
        </w:tc>
      </w:tr>
      <w:tr w:rsidR="007E6D0A" w:rsidRPr="00276CCC" w14:paraId="78456615" w14:textId="77777777" w:rsidTr="007E6D0A">
        <w:trPr>
          <w:cantSplit/>
          <w:jc w:val="center"/>
          <w:ins w:id="1318"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26928E05" w14:textId="77777777" w:rsidR="007E6D0A" w:rsidRPr="00276CCC" w:rsidRDefault="007E6D0A" w:rsidP="007E6D0A">
            <w:pPr>
              <w:pStyle w:val="TAL"/>
              <w:keepNext w:val="0"/>
              <w:keepLines w:val="0"/>
              <w:rPr>
                <w:ins w:id="1319" w:author="Huawei" w:date="2025-04-27T18:21:00Z"/>
                <w:rFonts w:cs="Arial"/>
              </w:rPr>
            </w:pPr>
            <w:proofErr w:type="spellStart"/>
            <w:ins w:id="1320" w:author="Huawei" w:date="2025-04-27T18:21:00Z">
              <w:r w:rsidRPr="00276CCC">
                <w:rPr>
                  <w:rFonts w:cs="Arial"/>
                  <w:lang w:eastAsia="zh-CN"/>
                </w:rPr>
                <w:t>NCSG</w:t>
              </w:r>
              <w:proofErr w:type="spellEnd"/>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ins>
          </w:p>
        </w:tc>
        <w:tc>
          <w:tcPr>
            <w:tcW w:w="309" w:type="pct"/>
            <w:tcBorders>
              <w:top w:val="single" w:sz="4" w:space="0" w:color="auto"/>
              <w:left w:val="single" w:sz="4" w:space="0" w:color="auto"/>
              <w:bottom w:val="single" w:sz="4" w:space="0" w:color="auto"/>
              <w:right w:val="single" w:sz="4" w:space="0" w:color="auto"/>
            </w:tcBorders>
          </w:tcPr>
          <w:p w14:paraId="5F5F216B" w14:textId="77777777" w:rsidR="007E6D0A" w:rsidRPr="00276CCC" w:rsidRDefault="007E6D0A" w:rsidP="007E6D0A">
            <w:pPr>
              <w:pStyle w:val="TAC"/>
              <w:keepNext w:val="0"/>
              <w:keepLines w:val="0"/>
              <w:rPr>
                <w:ins w:id="1321"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5F91EA46" w14:textId="5ACBC280" w:rsidR="007E6D0A" w:rsidRPr="00276CCC" w:rsidRDefault="007E6D0A" w:rsidP="007E6D0A">
            <w:pPr>
              <w:pStyle w:val="TAC"/>
              <w:keepNext w:val="0"/>
              <w:keepLines w:val="0"/>
              <w:rPr>
                <w:ins w:id="1322" w:author="Huawei" w:date="2025-04-27T18:21:00Z"/>
                <w:lang w:eastAsia="zh-CN"/>
              </w:rPr>
            </w:pPr>
            <w:ins w:id="1323"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7BD5688D" w14:textId="77777777" w:rsidR="007E6D0A" w:rsidRPr="00276CCC" w:rsidRDefault="007E6D0A" w:rsidP="007E6D0A">
            <w:pPr>
              <w:pStyle w:val="TAC"/>
              <w:keepNext w:val="0"/>
              <w:keepLines w:val="0"/>
              <w:rPr>
                <w:ins w:id="1324" w:author="Huawei" w:date="2025-04-27T18:21:00Z"/>
              </w:rPr>
            </w:pPr>
            <w:ins w:id="1325" w:author="Huawei" w:date="2025-04-27T18:21:00Z">
              <w:r w:rsidRPr="00276CCC">
                <w:rPr>
                  <w:lang w:eastAsia="zh-TW"/>
                </w:rPr>
                <w:t>0</w:t>
              </w:r>
              <w:r>
                <w:rPr>
                  <w:lang w:eastAsia="zh-TW"/>
                </w:rPr>
                <w:t xml:space="preserve"> </w:t>
              </w:r>
              <w:r w:rsidRPr="00276CCC">
                <w:rPr>
                  <w:lang w:eastAsia="zh-TW"/>
                </w:rPr>
                <w:t>for</w:t>
              </w:r>
              <w:r>
                <w:rPr>
                  <w:lang w:eastAsia="zh-TW"/>
                </w:rPr>
                <w:t xml:space="preserve"> </w:t>
              </w:r>
              <w:proofErr w:type="spellStart"/>
              <w:r w:rsidRPr="007E6D0A">
                <w:rPr>
                  <w:i/>
                </w:rPr>
                <w:t>NCSGId</w:t>
              </w:r>
              <w:proofErr w:type="spellEnd"/>
              <w:r>
                <w:t xml:space="preserve"> </w:t>
              </w:r>
              <w:r w:rsidRPr="00276CCC">
                <w:t>#0</w:t>
              </w:r>
            </w:ins>
          </w:p>
          <w:p w14:paraId="4518E35B" w14:textId="77777777" w:rsidR="007E6D0A" w:rsidRPr="00276CCC" w:rsidRDefault="007E6D0A" w:rsidP="007E6D0A">
            <w:pPr>
              <w:pStyle w:val="TAC"/>
              <w:keepNext w:val="0"/>
              <w:keepLines w:val="0"/>
              <w:rPr>
                <w:ins w:id="1326" w:author="Huawei" w:date="2025-04-27T18:21:00Z"/>
              </w:rPr>
            </w:pPr>
            <w:ins w:id="1327" w:author="Huawei" w:date="2025-04-27T18:21:00Z">
              <w:r w:rsidRPr="00276CCC">
                <w:rPr>
                  <w:lang w:eastAsia="zh-TW"/>
                </w:rPr>
                <w:t>1</w:t>
              </w:r>
              <w:r>
                <w:rPr>
                  <w:lang w:eastAsia="zh-TW"/>
                </w:rPr>
                <w:t xml:space="preserve"> </w:t>
              </w:r>
              <w:r w:rsidRPr="00276CCC">
                <w:rPr>
                  <w:lang w:eastAsia="zh-TW"/>
                </w:rPr>
                <w:t>for</w:t>
              </w:r>
              <w:r>
                <w:rPr>
                  <w:lang w:eastAsia="zh-TW"/>
                </w:rPr>
                <w:t xml:space="preserve"> </w:t>
              </w:r>
              <w:proofErr w:type="spellStart"/>
              <w:r w:rsidRPr="007E6D0A">
                <w:rPr>
                  <w:i/>
                </w:rPr>
                <w:t>NCSGId</w:t>
              </w:r>
              <w:proofErr w:type="spellEnd"/>
              <w:r>
                <w:t xml:space="preserve"> </w:t>
              </w:r>
              <w:r w:rsidRPr="00276CCC">
                <w:t>#1</w:t>
              </w:r>
            </w:ins>
          </w:p>
        </w:tc>
        <w:tc>
          <w:tcPr>
            <w:tcW w:w="1607" w:type="pct"/>
            <w:tcBorders>
              <w:top w:val="single" w:sz="4" w:space="0" w:color="auto"/>
              <w:left w:val="single" w:sz="4" w:space="0" w:color="auto"/>
              <w:bottom w:val="single" w:sz="4" w:space="0" w:color="auto"/>
              <w:right w:val="single" w:sz="4" w:space="0" w:color="auto"/>
            </w:tcBorders>
          </w:tcPr>
          <w:p w14:paraId="5FCA8B0D" w14:textId="1F81A184" w:rsidR="007E6D0A" w:rsidRPr="00276CCC" w:rsidRDefault="007E6D0A" w:rsidP="007E6D0A">
            <w:pPr>
              <w:pStyle w:val="TAL"/>
              <w:keepNext w:val="0"/>
              <w:keepLines w:val="0"/>
              <w:rPr>
                <w:ins w:id="1328" w:author="Huawei" w:date="2025-04-27T18:21:00Z"/>
                <w:rFonts w:cs="Arial"/>
              </w:rPr>
            </w:pPr>
            <w:ins w:id="1329" w:author="Huawei" w:date="2025-04-27T18:21:00Z">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ins>
            <w:ins w:id="1330" w:author="Huawei" w:date="2025-04-27T18:22:00Z">
              <w:r>
                <w:rPr>
                  <w:rFonts w:cs="Arial"/>
                </w:rPr>
                <w:t xml:space="preserve">TS 38.133 [6] </w:t>
              </w:r>
              <w:r w:rsidRPr="00B34784">
                <w:rPr>
                  <w:snapToGrid w:val="0"/>
                </w:rPr>
                <w:t>Table 9.1.9.3-1</w:t>
              </w:r>
              <w:r w:rsidRPr="00276CCC">
                <w:rPr>
                  <w:rFonts w:cs="Arial"/>
                </w:rPr>
                <w:t>.</w:t>
              </w:r>
            </w:ins>
          </w:p>
        </w:tc>
      </w:tr>
      <w:tr w:rsidR="007E6D0A" w:rsidRPr="00276CCC" w14:paraId="3D9DEEFF" w14:textId="77777777" w:rsidTr="007E6D0A">
        <w:trPr>
          <w:cantSplit/>
          <w:jc w:val="center"/>
          <w:ins w:id="1331"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196A3735" w14:textId="77777777" w:rsidR="007E6D0A" w:rsidRPr="00276CCC" w:rsidRDefault="007E6D0A" w:rsidP="007E6D0A">
            <w:pPr>
              <w:pStyle w:val="TAL"/>
              <w:keepNext w:val="0"/>
              <w:keepLines w:val="0"/>
              <w:rPr>
                <w:ins w:id="1332" w:author="Huawei" w:date="2025-04-27T18:21:00Z"/>
                <w:rFonts w:cs="Arial"/>
                <w:lang w:eastAsia="zh-CN"/>
              </w:rPr>
            </w:pPr>
            <w:proofErr w:type="spellStart"/>
            <w:ins w:id="1333" w:author="Huawei" w:date="2025-04-27T18:21:00Z">
              <w:r w:rsidRPr="00276CCC">
                <w:rPr>
                  <w:lang w:eastAsia="zh-CN"/>
                </w:rPr>
                <w:t>NCSG</w:t>
              </w:r>
              <w:proofErr w:type="spellEnd"/>
              <w:r>
                <w:rPr>
                  <w:lang w:eastAsia="zh-CN"/>
                </w:rPr>
                <w:t xml:space="preserve"> </w:t>
              </w:r>
              <w:r w:rsidRPr="00276CCC">
                <w:rPr>
                  <w:lang w:eastAsia="zh-CN"/>
                </w:rPr>
                <w:t>offset</w:t>
              </w:r>
            </w:ins>
          </w:p>
        </w:tc>
        <w:tc>
          <w:tcPr>
            <w:tcW w:w="309" w:type="pct"/>
            <w:tcBorders>
              <w:top w:val="single" w:sz="4" w:space="0" w:color="auto"/>
              <w:left w:val="single" w:sz="4" w:space="0" w:color="auto"/>
              <w:bottom w:val="single" w:sz="4" w:space="0" w:color="auto"/>
              <w:right w:val="single" w:sz="4" w:space="0" w:color="auto"/>
            </w:tcBorders>
          </w:tcPr>
          <w:p w14:paraId="1AD49E3C" w14:textId="77777777" w:rsidR="007E6D0A" w:rsidRPr="00276CCC" w:rsidRDefault="007E6D0A" w:rsidP="007E6D0A">
            <w:pPr>
              <w:pStyle w:val="TAC"/>
              <w:keepNext w:val="0"/>
              <w:keepLines w:val="0"/>
              <w:rPr>
                <w:ins w:id="1334"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69C71D31" w14:textId="2FCAFDC5" w:rsidR="007E6D0A" w:rsidRPr="00276CCC" w:rsidRDefault="007E6D0A" w:rsidP="007E6D0A">
            <w:pPr>
              <w:pStyle w:val="TAC"/>
              <w:keepNext w:val="0"/>
              <w:keepLines w:val="0"/>
              <w:rPr>
                <w:ins w:id="1335" w:author="Huawei" w:date="2025-04-27T18:21:00Z"/>
                <w:lang w:eastAsia="zh-CN"/>
              </w:rPr>
            </w:pPr>
            <w:ins w:id="1336"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16B7BFE3" w14:textId="77777777" w:rsidR="007E6D0A" w:rsidRPr="00276CCC" w:rsidRDefault="007E6D0A" w:rsidP="007E6D0A">
            <w:pPr>
              <w:pStyle w:val="TAC"/>
              <w:keepNext w:val="0"/>
              <w:keepLines w:val="0"/>
              <w:rPr>
                <w:ins w:id="1337" w:author="Huawei" w:date="2025-04-27T18:21:00Z"/>
              </w:rPr>
            </w:pPr>
            <w:ins w:id="1338" w:author="Huawei" w:date="2025-04-27T18:21:00Z">
              <w:r w:rsidRPr="00276CCC">
                <w:rPr>
                  <w:lang w:eastAsia="zh-TW"/>
                </w:rPr>
                <w:t>79</w:t>
              </w:r>
              <w:r>
                <w:rPr>
                  <w:lang w:eastAsia="zh-TW"/>
                </w:rPr>
                <w:t xml:space="preserve"> </w:t>
              </w:r>
              <w:r w:rsidRPr="00276CCC">
                <w:rPr>
                  <w:lang w:eastAsia="zh-TW"/>
                </w:rPr>
                <w:t>for</w:t>
              </w:r>
              <w:r>
                <w:rPr>
                  <w:lang w:eastAsia="zh-TW"/>
                </w:rPr>
                <w:t xml:space="preserve"> </w:t>
              </w:r>
              <w:proofErr w:type="spellStart"/>
              <w:r w:rsidRPr="007E6D0A">
                <w:rPr>
                  <w:i/>
                </w:rPr>
                <w:t>NCSGId</w:t>
              </w:r>
              <w:proofErr w:type="spellEnd"/>
              <w:r>
                <w:t xml:space="preserve"> </w:t>
              </w:r>
              <w:r w:rsidRPr="00276CCC">
                <w:t>#0</w:t>
              </w:r>
            </w:ins>
          </w:p>
          <w:p w14:paraId="22492E33" w14:textId="77777777" w:rsidR="007E6D0A" w:rsidRPr="00276CCC" w:rsidRDefault="007E6D0A" w:rsidP="007E6D0A">
            <w:pPr>
              <w:pStyle w:val="TAC"/>
              <w:keepNext w:val="0"/>
              <w:keepLines w:val="0"/>
              <w:rPr>
                <w:ins w:id="1339" w:author="Huawei" w:date="2025-04-27T18:21:00Z"/>
                <w:lang w:eastAsia="zh-TW"/>
              </w:rPr>
            </w:pPr>
            <w:ins w:id="1340" w:author="Huawei" w:date="2025-04-27T18:21:00Z">
              <w:r w:rsidRPr="00276CCC">
                <w:rPr>
                  <w:lang w:eastAsia="zh-TW"/>
                </w:rPr>
                <w:t>19</w:t>
              </w:r>
              <w:r>
                <w:rPr>
                  <w:lang w:eastAsia="zh-TW"/>
                </w:rPr>
                <w:t xml:space="preserve"> </w:t>
              </w:r>
              <w:r w:rsidRPr="00276CCC">
                <w:rPr>
                  <w:lang w:eastAsia="zh-TW"/>
                </w:rPr>
                <w:t>for</w:t>
              </w:r>
              <w:r>
                <w:rPr>
                  <w:lang w:eastAsia="zh-TW"/>
                </w:rPr>
                <w:t xml:space="preserve"> </w:t>
              </w:r>
              <w:proofErr w:type="spellStart"/>
              <w:r w:rsidRPr="007E6D0A">
                <w:rPr>
                  <w:i/>
                </w:rPr>
                <w:t>NCSGpId</w:t>
              </w:r>
              <w:proofErr w:type="spellEnd"/>
              <w:r>
                <w:t xml:space="preserve"> </w:t>
              </w:r>
              <w:r w:rsidRPr="00276CCC">
                <w:t>#1</w:t>
              </w:r>
            </w:ins>
          </w:p>
        </w:tc>
        <w:tc>
          <w:tcPr>
            <w:tcW w:w="1607" w:type="pct"/>
            <w:tcBorders>
              <w:top w:val="single" w:sz="4" w:space="0" w:color="auto"/>
              <w:left w:val="single" w:sz="4" w:space="0" w:color="auto"/>
              <w:bottom w:val="single" w:sz="4" w:space="0" w:color="auto"/>
              <w:right w:val="single" w:sz="4" w:space="0" w:color="auto"/>
            </w:tcBorders>
          </w:tcPr>
          <w:p w14:paraId="6C7E1FFC" w14:textId="77777777" w:rsidR="007E6D0A" w:rsidRPr="00276CCC" w:rsidRDefault="007E6D0A" w:rsidP="007E6D0A">
            <w:pPr>
              <w:pStyle w:val="TAL"/>
              <w:keepNext w:val="0"/>
              <w:keepLines w:val="0"/>
              <w:rPr>
                <w:ins w:id="1341" w:author="Huawei" w:date="2025-04-27T18:21:00Z"/>
                <w:rFonts w:cs="Arial"/>
              </w:rPr>
            </w:pPr>
          </w:p>
        </w:tc>
      </w:tr>
      <w:tr w:rsidR="007E6D0A" w:rsidRPr="00276CCC" w14:paraId="4630E640" w14:textId="77777777" w:rsidTr="007E6D0A">
        <w:trPr>
          <w:cantSplit/>
          <w:jc w:val="center"/>
          <w:ins w:id="1342"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6EE68E91" w14:textId="77777777" w:rsidR="007E6D0A" w:rsidRPr="00276CCC" w:rsidRDefault="007E6D0A" w:rsidP="007E6D0A">
            <w:pPr>
              <w:pStyle w:val="TAL"/>
              <w:keepNext w:val="0"/>
              <w:keepLines w:val="0"/>
              <w:rPr>
                <w:ins w:id="1343" w:author="Huawei" w:date="2025-04-27T18:21:00Z"/>
                <w:rFonts w:cs="Arial"/>
              </w:rPr>
            </w:pPr>
            <w:ins w:id="1344" w:author="Huawei" w:date="2025-04-27T18:21:00Z">
              <w:r w:rsidRPr="00276CCC">
                <w:rPr>
                  <w:rFonts w:cs="Arial"/>
                </w:rPr>
                <w:t>A3-Offset</w:t>
              </w:r>
            </w:ins>
          </w:p>
        </w:tc>
        <w:tc>
          <w:tcPr>
            <w:tcW w:w="309" w:type="pct"/>
            <w:tcBorders>
              <w:top w:val="single" w:sz="4" w:space="0" w:color="auto"/>
              <w:left w:val="single" w:sz="4" w:space="0" w:color="auto"/>
              <w:bottom w:val="single" w:sz="4" w:space="0" w:color="auto"/>
              <w:right w:val="single" w:sz="4" w:space="0" w:color="auto"/>
            </w:tcBorders>
            <w:hideMark/>
          </w:tcPr>
          <w:p w14:paraId="1DF83A07" w14:textId="77777777" w:rsidR="007E6D0A" w:rsidRPr="00276CCC" w:rsidRDefault="007E6D0A" w:rsidP="007E6D0A">
            <w:pPr>
              <w:pStyle w:val="TAC"/>
              <w:keepNext w:val="0"/>
              <w:keepLines w:val="0"/>
              <w:rPr>
                <w:ins w:id="1345" w:author="Huawei" w:date="2025-04-27T18:21:00Z"/>
              </w:rPr>
            </w:pPr>
            <w:ins w:id="1346" w:author="Huawei" w:date="2025-04-27T18:21:00Z">
              <w:r w:rsidRPr="00276CCC">
                <w:t>dB</w:t>
              </w:r>
            </w:ins>
          </w:p>
        </w:tc>
        <w:tc>
          <w:tcPr>
            <w:tcW w:w="668" w:type="pct"/>
            <w:tcBorders>
              <w:top w:val="single" w:sz="4" w:space="0" w:color="auto"/>
              <w:left w:val="single" w:sz="4" w:space="0" w:color="auto"/>
              <w:bottom w:val="single" w:sz="4" w:space="0" w:color="auto"/>
              <w:right w:val="single" w:sz="4" w:space="0" w:color="auto"/>
            </w:tcBorders>
            <w:hideMark/>
          </w:tcPr>
          <w:p w14:paraId="56D6E101" w14:textId="012B20CA" w:rsidR="007E6D0A" w:rsidRPr="00276CCC" w:rsidRDefault="007E6D0A" w:rsidP="007E6D0A">
            <w:pPr>
              <w:pStyle w:val="TAC"/>
              <w:keepNext w:val="0"/>
              <w:keepLines w:val="0"/>
              <w:rPr>
                <w:ins w:id="1347" w:author="Huawei" w:date="2025-04-27T18:21:00Z"/>
              </w:rPr>
            </w:pPr>
            <w:ins w:id="1348"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0C82C1A0" w14:textId="77777777" w:rsidR="007E6D0A" w:rsidRPr="00276CCC" w:rsidRDefault="007E6D0A" w:rsidP="007E6D0A">
            <w:pPr>
              <w:pStyle w:val="TAC"/>
              <w:keepNext w:val="0"/>
              <w:keepLines w:val="0"/>
              <w:rPr>
                <w:ins w:id="1349" w:author="Huawei" w:date="2025-04-27T18:21:00Z"/>
              </w:rPr>
            </w:pPr>
            <w:ins w:id="1350" w:author="Huawei" w:date="2025-04-27T18:21:00Z">
              <w:r w:rsidRPr="00276CCC">
                <w:t>-6</w:t>
              </w:r>
            </w:ins>
          </w:p>
        </w:tc>
        <w:tc>
          <w:tcPr>
            <w:tcW w:w="1607" w:type="pct"/>
            <w:tcBorders>
              <w:top w:val="single" w:sz="4" w:space="0" w:color="auto"/>
              <w:left w:val="single" w:sz="4" w:space="0" w:color="auto"/>
              <w:bottom w:val="single" w:sz="4" w:space="0" w:color="auto"/>
              <w:right w:val="single" w:sz="4" w:space="0" w:color="auto"/>
            </w:tcBorders>
          </w:tcPr>
          <w:p w14:paraId="0F4ADDEF" w14:textId="77777777" w:rsidR="007E6D0A" w:rsidRPr="00276CCC" w:rsidRDefault="007E6D0A" w:rsidP="007E6D0A">
            <w:pPr>
              <w:pStyle w:val="TAL"/>
              <w:keepNext w:val="0"/>
              <w:keepLines w:val="0"/>
              <w:rPr>
                <w:ins w:id="1351" w:author="Huawei" w:date="2025-04-27T18:21:00Z"/>
                <w:rFonts w:cs="Arial"/>
              </w:rPr>
            </w:pPr>
          </w:p>
        </w:tc>
      </w:tr>
      <w:tr w:rsidR="007E6D0A" w:rsidRPr="00276CCC" w14:paraId="4C649833" w14:textId="77777777" w:rsidTr="007E6D0A">
        <w:trPr>
          <w:cantSplit/>
          <w:jc w:val="center"/>
          <w:ins w:id="1352"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5CFE0994" w14:textId="77777777" w:rsidR="007E6D0A" w:rsidRPr="00276CCC" w:rsidRDefault="007E6D0A" w:rsidP="007E6D0A">
            <w:pPr>
              <w:pStyle w:val="TAL"/>
              <w:keepNext w:val="0"/>
              <w:keepLines w:val="0"/>
              <w:rPr>
                <w:ins w:id="1353" w:author="Huawei" w:date="2025-04-27T18:21:00Z"/>
                <w:rFonts w:cs="Arial"/>
              </w:rPr>
            </w:pPr>
            <w:ins w:id="1354" w:author="Huawei" w:date="2025-04-27T18:21:00Z">
              <w:r w:rsidRPr="00276CCC">
                <w:rPr>
                  <w:rFonts w:cs="Arial"/>
                </w:rPr>
                <w:lastRenderedPageBreak/>
                <w:t>Hysteresis</w:t>
              </w:r>
            </w:ins>
          </w:p>
        </w:tc>
        <w:tc>
          <w:tcPr>
            <w:tcW w:w="309" w:type="pct"/>
            <w:tcBorders>
              <w:top w:val="single" w:sz="4" w:space="0" w:color="auto"/>
              <w:left w:val="single" w:sz="4" w:space="0" w:color="auto"/>
              <w:bottom w:val="single" w:sz="4" w:space="0" w:color="auto"/>
              <w:right w:val="single" w:sz="4" w:space="0" w:color="auto"/>
            </w:tcBorders>
            <w:hideMark/>
          </w:tcPr>
          <w:p w14:paraId="18C254ED" w14:textId="77777777" w:rsidR="007E6D0A" w:rsidRPr="00276CCC" w:rsidRDefault="007E6D0A" w:rsidP="007E6D0A">
            <w:pPr>
              <w:pStyle w:val="TAC"/>
              <w:keepNext w:val="0"/>
              <w:keepLines w:val="0"/>
              <w:rPr>
                <w:ins w:id="1355" w:author="Huawei" w:date="2025-04-27T18:21:00Z"/>
              </w:rPr>
            </w:pPr>
            <w:ins w:id="1356" w:author="Huawei" w:date="2025-04-27T18:21:00Z">
              <w:r w:rsidRPr="00276CCC">
                <w:t>dB</w:t>
              </w:r>
            </w:ins>
          </w:p>
        </w:tc>
        <w:tc>
          <w:tcPr>
            <w:tcW w:w="668" w:type="pct"/>
            <w:tcBorders>
              <w:top w:val="single" w:sz="4" w:space="0" w:color="auto"/>
              <w:left w:val="single" w:sz="4" w:space="0" w:color="auto"/>
              <w:bottom w:val="single" w:sz="4" w:space="0" w:color="auto"/>
              <w:right w:val="single" w:sz="4" w:space="0" w:color="auto"/>
            </w:tcBorders>
            <w:hideMark/>
          </w:tcPr>
          <w:p w14:paraId="7240B99F" w14:textId="6F17E8BC" w:rsidR="007E6D0A" w:rsidRPr="00276CCC" w:rsidRDefault="007E6D0A" w:rsidP="007E6D0A">
            <w:pPr>
              <w:pStyle w:val="TAC"/>
              <w:keepNext w:val="0"/>
              <w:keepLines w:val="0"/>
              <w:rPr>
                <w:ins w:id="1357" w:author="Huawei" w:date="2025-04-27T18:21:00Z"/>
              </w:rPr>
            </w:pPr>
            <w:ins w:id="1358"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381E0B70" w14:textId="77777777" w:rsidR="007E6D0A" w:rsidRPr="00276CCC" w:rsidRDefault="007E6D0A" w:rsidP="007E6D0A">
            <w:pPr>
              <w:pStyle w:val="TAC"/>
              <w:keepNext w:val="0"/>
              <w:keepLines w:val="0"/>
              <w:rPr>
                <w:ins w:id="1359" w:author="Huawei" w:date="2025-04-27T18:21:00Z"/>
              </w:rPr>
            </w:pPr>
            <w:ins w:id="1360" w:author="Huawei" w:date="2025-04-27T18:21:00Z">
              <w:r w:rsidRPr="00276CCC">
                <w:t>0</w:t>
              </w:r>
            </w:ins>
          </w:p>
        </w:tc>
        <w:tc>
          <w:tcPr>
            <w:tcW w:w="1607" w:type="pct"/>
            <w:tcBorders>
              <w:top w:val="single" w:sz="4" w:space="0" w:color="auto"/>
              <w:left w:val="single" w:sz="4" w:space="0" w:color="auto"/>
              <w:bottom w:val="single" w:sz="4" w:space="0" w:color="auto"/>
              <w:right w:val="single" w:sz="4" w:space="0" w:color="auto"/>
            </w:tcBorders>
          </w:tcPr>
          <w:p w14:paraId="73A99922" w14:textId="77777777" w:rsidR="007E6D0A" w:rsidRPr="00276CCC" w:rsidRDefault="007E6D0A" w:rsidP="007E6D0A">
            <w:pPr>
              <w:pStyle w:val="TAL"/>
              <w:keepNext w:val="0"/>
              <w:keepLines w:val="0"/>
              <w:rPr>
                <w:ins w:id="1361" w:author="Huawei" w:date="2025-04-27T18:21:00Z"/>
                <w:rFonts w:cs="Arial"/>
              </w:rPr>
            </w:pPr>
          </w:p>
        </w:tc>
      </w:tr>
      <w:tr w:rsidR="007E6D0A" w:rsidRPr="00276CCC" w14:paraId="4C23F4FB" w14:textId="77777777" w:rsidTr="007E6D0A">
        <w:trPr>
          <w:cantSplit/>
          <w:jc w:val="center"/>
          <w:ins w:id="1362"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4A2FB744" w14:textId="77777777" w:rsidR="007E6D0A" w:rsidRPr="00276CCC" w:rsidRDefault="007E6D0A" w:rsidP="007E6D0A">
            <w:pPr>
              <w:pStyle w:val="TAL"/>
              <w:keepNext w:val="0"/>
              <w:keepLines w:val="0"/>
              <w:rPr>
                <w:ins w:id="1363" w:author="Huawei" w:date="2025-04-27T18:21:00Z"/>
                <w:rFonts w:cs="Arial"/>
              </w:rPr>
            </w:pPr>
            <w:ins w:id="1364" w:author="Huawei" w:date="2025-04-27T18:21:00Z">
              <w:r w:rsidRPr="00276CCC">
                <w:rPr>
                  <w:rFonts w:cs="Arial"/>
                </w:rPr>
                <w:t>CP</w:t>
              </w:r>
              <w:r>
                <w:rPr>
                  <w:rFonts w:cs="Arial"/>
                </w:rPr>
                <w:t xml:space="preserve"> </w:t>
              </w:r>
              <w:r w:rsidRPr="00276CCC">
                <w:rPr>
                  <w:rFonts w:cs="Arial"/>
                </w:rPr>
                <w:t>length</w:t>
              </w:r>
            </w:ins>
          </w:p>
        </w:tc>
        <w:tc>
          <w:tcPr>
            <w:tcW w:w="309" w:type="pct"/>
            <w:tcBorders>
              <w:top w:val="single" w:sz="4" w:space="0" w:color="auto"/>
              <w:left w:val="single" w:sz="4" w:space="0" w:color="auto"/>
              <w:bottom w:val="single" w:sz="4" w:space="0" w:color="auto"/>
              <w:right w:val="single" w:sz="4" w:space="0" w:color="auto"/>
            </w:tcBorders>
          </w:tcPr>
          <w:p w14:paraId="23968445" w14:textId="77777777" w:rsidR="007E6D0A" w:rsidRPr="00276CCC" w:rsidRDefault="007E6D0A" w:rsidP="007E6D0A">
            <w:pPr>
              <w:pStyle w:val="TAC"/>
              <w:keepNext w:val="0"/>
              <w:keepLines w:val="0"/>
              <w:rPr>
                <w:ins w:id="1365"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605D195D" w14:textId="056EFF7A" w:rsidR="007E6D0A" w:rsidRPr="00276CCC" w:rsidRDefault="007E6D0A" w:rsidP="007E6D0A">
            <w:pPr>
              <w:pStyle w:val="TAC"/>
              <w:keepNext w:val="0"/>
              <w:keepLines w:val="0"/>
              <w:rPr>
                <w:ins w:id="1366" w:author="Huawei" w:date="2025-04-27T18:21:00Z"/>
              </w:rPr>
            </w:pPr>
            <w:ins w:id="1367"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6EA2FDDE" w14:textId="77777777" w:rsidR="007E6D0A" w:rsidRPr="00276CCC" w:rsidRDefault="007E6D0A" w:rsidP="007E6D0A">
            <w:pPr>
              <w:pStyle w:val="TAC"/>
              <w:keepNext w:val="0"/>
              <w:keepLines w:val="0"/>
              <w:rPr>
                <w:ins w:id="1368" w:author="Huawei" w:date="2025-04-27T18:21:00Z"/>
              </w:rPr>
            </w:pPr>
            <w:ins w:id="1369" w:author="Huawei" w:date="2025-04-27T18:21:00Z">
              <w:r w:rsidRPr="00276CCC">
                <w:t>Normal</w:t>
              </w:r>
            </w:ins>
          </w:p>
        </w:tc>
        <w:tc>
          <w:tcPr>
            <w:tcW w:w="1607" w:type="pct"/>
            <w:tcBorders>
              <w:top w:val="single" w:sz="4" w:space="0" w:color="auto"/>
              <w:left w:val="single" w:sz="4" w:space="0" w:color="auto"/>
              <w:bottom w:val="single" w:sz="4" w:space="0" w:color="auto"/>
              <w:right w:val="single" w:sz="4" w:space="0" w:color="auto"/>
            </w:tcBorders>
          </w:tcPr>
          <w:p w14:paraId="7DF21BDD" w14:textId="77777777" w:rsidR="007E6D0A" w:rsidRPr="00276CCC" w:rsidRDefault="007E6D0A" w:rsidP="007E6D0A">
            <w:pPr>
              <w:pStyle w:val="TAL"/>
              <w:keepNext w:val="0"/>
              <w:keepLines w:val="0"/>
              <w:rPr>
                <w:ins w:id="1370" w:author="Huawei" w:date="2025-04-27T18:21:00Z"/>
                <w:rFonts w:cs="Arial"/>
              </w:rPr>
            </w:pPr>
          </w:p>
        </w:tc>
      </w:tr>
      <w:tr w:rsidR="007E6D0A" w:rsidRPr="00276CCC" w14:paraId="26BD1BE2" w14:textId="77777777" w:rsidTr="007E6D0A">
        <w:trPr>
          <w:cantSplit/>
          <w:jc w:val="center"/>
          <w:ins w:id="1371"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1A7A193A" w14:textId="77777777" w:rsidR="007E6D0A" w:rsidRPr="00276CCC" w:rsidRDefault="007E6D0A" w:rsidP="007E6D0A">
            <w:pPr>
              <w:pStyle w:val="TAL"/>
              <w:keepNext w:val="0"/>
              <w:keepLines w:val="0"/>
              <w:rPr>
                <w:ins w:id="1372" w:author="Huawei" w:date="2025-04-27T18:21:00Z"/>
                <w:rFonts w:cs="Arial"/>
              </w:rPr>
            </w:pPr>
            <w:proofErr w:type="spellStart"/>
            <w:ins w:id="1373" w:author="Huawei" w:date="2025-04-27T18:21:00Z">
              <w:r w:rsidRPr="00276CCC">
                <w:rPr>
                  <w:rFonts w:cs="Arial"/>
                </w:rPr>
                <w:t>TimeToTrigger</w:t>
              </w:r>
              <w:proofErr w:type="spellEnd"/>
            </w:ins>
          </w:p>
        </w:tc>
        <w:tc>
          <w:tcPr>
            <w:tcW w:w="309" w:type="pct"/>
            <w:tcBorders>
              <w:top w:val="single" w:sz="4" w:space="0" w:color="auto"/>
              <w:left w:val="single" w:sz="4" w:space="0" w:color="auto"/>
              <w:bottom w:val="single" w:sz="4" w:space="0" w:color="auto"/>
              <w:right w:val="single" w:sz="4" w:space="0" w:color="auto"/>
            </w:tcBorders>
            <w:hideMark/>
          </w:tcPr>
          <w:p w14:paraId="592689F4" w14:textId="77777777" w:rsidR="007E6D0A" w:rsidRPr="00276CCC" w:rsidRDefault="007E6D0A" w:rsidP="007E6D0A">
            <w:pPr>
              <w:pStyle w:val="TAC"/>
              <w:keepNext w:val="0"/>
              <w:keepLines w:val="0"/>
              <w:rPr>
                <w:ins w:id="1374" w:author="Huawei" w:date="2025-04-27T18:21:00Z"/>
              </w:rPr>
            </w:pPr>
            <w:ins w:id="1375" w:author="Huawei" w:date="2025-04-27T18:21:00Z">
              <w:r w:rsidRPr="00276CCC">
                <w:t>s</w:t>
              </w:r>
            </w:ins>
          </w:p>
        </w:tc>
        <w:tc>
          <w:tcPr>
            <w:tcW w:w="668" w:type="pct"/>
            <w:tcBorders>
              <w:top w:val="single" w:sz="4" w:space="0" w:color="auto"/>
              <w:left w:val="single" w:sz="4" w:space="0" w:color="auto"/>
              <w:bottom w:val="single" w:sz="4" w:space="0" w:color="auto"/>
              <w:right w:val="single" w:sz="4" w:space="0" w:color="auto"/>
            </w:tcBorders>
            <w:hideMark/>
          </w:tcPr>
          <w:p w14:paraId="36874536" w14:textId="4DEF57A6" w:rsidR="007E6D0A" w:rsidRPr="00276CCC" w:rsidRDefault="007E6D0A" w:rsidP="007E6D0A">
            <w:pPr>
              <w:pStyle w:val="TAC"/>
              <w:keepNext w:val="0"/>
              <w:keepLines w:val="0"/>
              <w:rPr>
                <w:ins w:id="1376" w:author="Huawei" w:date="2025-04-27T18:21:00Z"/>
              </w:rPr>
            </w:pPr>
            <w:ins w:id="1377"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7E76EDD9" w14:textId="77777777" w:rsidR="007E6D0A" w:rsidRPr="00276CCC" w:rsidRDefault="007E6D0A" w:rsidP="007E6D0A">
            <w:pPr>
              <w:pStyle w:val="TAC"/>
              <w:keepNext w:val="0"/>
              <w:keepLines w:val="0"/>
              <w:rPr>
                <w:ins w:id="1378" w:author="Huawei" w:date="2025-04-27T18:21:00Z"/>
              </w:rPr>
            </w:pPr>
            <w:ins w:id="1379" w:author="Huawei" w:date="2025-04-27T18:21:00Z">
              <w:r w:rsidRPr="00276CCC">
                <w:t>0</w:t>
              </w:r>
            </w:ins>
          </w:p>
        </w:tc>
        <w:tc>
          <w:tcPr>
            <w:tcW w:w="1607" w:type="pct"/>
            <w:tcBorders>
              <w:top w:val="single" w:sz="4" w:space="0" w:color="auto"/>
              <w:left w:val="single" w:sz="4" w:space="0" w:color="auto"/>
              <w:bottom w:val="single" w:sz="4" w:space="0" w:color="auto"/>
              <w:right w:val="single" w:sz="4" w:space="0" w:color="auto"/>
            </w:tcBorders>
          </w:tcPr>
          <w:p w14:paraId="338F97BE" w14:textId="77777777" w:rsidR="007E6D0A" w:rsidRPr="00276CCC" w:rsidRDefault="007E6D0A" w:rsidP="007E6D0A">
            <w:pPr>
              <w:pStyle w:val="TAL"/>
              <w:keepNext w:val="0"/>
              <w:keepLines w:val="0"/>
              <w:rPr>
                <w:ins w:id="1380" w:author="Huawei" w:date="2025-04-27T18:21:00Z"/>
                <w:rFonts w:cs="Arial"/>
              </w:rPr>
            </w:pPr>
          </w:p>
        </w:tc>
      </w:tr>
      <w:tr w:rsidR="007E6D0A" w:rsidRPr="00276CCC" w14:paraId="35EFCDA1" w14:textId="77777777" w:rsidTr="007E6D0A">
        <w:trPr>
          <w:cantSplit/>
          <w:jc w:val="center"/>
          <w:ins w:id="1381"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3FE367FF" w14:textId="77777777" w:rsidR="007E6D0A" w:rsidRPr="00276CCC" w:rsidRDefault="007E6D0A" w:rsidP="007E6D0A">
            <w:pPr>
              <w:pStyle w:val="TAL"/>
              <w:keepNext w:val="0"/>
              <w:keepLines w:val="0"/>
              <w:rPr>
                <w:ins w:id="1382" w:author="Huawei" w:date="2025-04-27T18:21:00Z"/>
                <w:rFonts w:cs="Arial"/>
              </w:rPr>
            </w:pPr>
            <w:ins w:id="1383" w:author="Huawei" w:date="2025-04-27T18:21:00Z">
              <w:r w:rsidRPr="00276CCC">
                <w:rPr>
                  <w:rFonts w:cs="Arial"/>
                </w:rPr>
                <w:t>Filter</w:t>
              </w:r>
              <w:r>
                <w:rPr>
                  <w:rFonts w:cs="Arial"/>
                </w:rPr>
                <w:t xml:space="preserve"> </w:t>
              </w:r>
              <w:r w:rsidRPr="00276CCC">
                <w:rPr>
                  <w:rFonts w:cs="Arial"/>
                </w:rPr>
                <w:t>coefficient</w:t>
              </w:r>
            </w:ins>
          </w:p>
        </w:tc>
        <w:tc>
          <w:tcPr>
            <w:tcW w:w="309" w:type="pct"/>
            <w:tcBorders>
              <w:top w:val="single" w:sz="4" w:space="0" w:color="auto"/>
              <w:left w:val="single" w:sz="4" w:space="0" w:color="auto"/>
              <w:bottom w:val="single" w:sz="4" w:space="0" w:color="auto"/>
              <w:right w:val="single" w:sz="4" w:space="0" w:color="auto"/>
            </w:tcBorders>
          </w:tcPr>
          <w:p w14:paraId="121972A3" w14:textId="77777777" w:rsidR="007E6D0A" w:rsidRPr="00276CCC" w:rsidRDefault="007E6D0A" w:rsidP="007E6D0A">
            <w:pPr>
              <w:pStyle w:val="TAC"/>
              <w:keepNext w:val="0"/>
              <w:keepLines w:val="0"/>
              <w:rPr>
                <w:ins w:id="1384"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754F9840" w14:textId="307462F7" w:rsidR="007E6D0A" w:rsidRPr="00276CCC" w:rsidRDefault="007E6D0A" w:rsidP="007E6D0A">
            <w:pPr>
              <w:pStyle w:val="TAC"/>
              <w:keepNext w:val="0"/>
              <w:keepLines w:val="0"/>
              <w:rPr>
                <w:ins w:id="1385" w:author="Huawei" w:date="2025-04-27T18:21:00Z"/>
              </w:rPr>
            </w:pPr>
            <w:ins w:id="1386"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0990C291" w14:textId="77777777" w:rsidR="007E6D0A" w:rsidRPr="00276CCC" w:rsidRDefault="007E6D0A" w:rsidP="007E6D0A">
            <w:pPr>
              <w:pStyle w:val="TAC"/>
              <w:keepNext w:val="0"/>
              <w:keepLines w:val="0"/>
              <w:rPr>
                <w:ins w:id="1387" w:author="Huawei" w:date="2025-04-27T18:21:00Z"/>
              </w:rPr>
            </w:pPr>
            <w:ins w:id="1388" w:author="Huawei" w:date="2025-04-27T18:21:00Z">
              <w:r w:rsidRPr="00276CCC">
                <w:t>0</w:t>
              </w:r>
            </w:ins>
          </w:p>
        </w:tc>
        <w:tc>
          <w:tcPr>
            <w:tcW w:w="1607" w:type="pct"/>
            <w:tcBorders>
              <w:top w:val="single" w:sz="4" w:space="0" w:color="auto"/>
              <w:left w:val="single" w:sz="4" w:space="0" w:color="auto"/>
              <w:bottom w:val="single" w:sz="4" w:space="0" w:color="auto"/>
              <w:right w:val="single" w:sz="4" w:space="0" w:color="auto"/>
            </w:tcBorders>
            <w:hideMark/>
          </w:tcPr>
          <w:p w14:paraId="1184FD22" w14:textId="77777777" w:rsidR="007E6D0A" w:rsidRPr="00276CCC" w:rsidRDefault="007E6D0A" w:rsidP="007E6D0A">
            <w:pPr>
              <w:pStyle w:val="TAL"/>
              <w:keepNext w:val="0"/>
              <w:keepLines w:val="0"/>
              <w:rPr>
                <w:ins w:id="1389" w:author="Huawei" w:date="2025-04-27T18:21:00Z"/>
                <w:rFonts w:cs="Arial"/>
              </w:rPr>
            </w:pPr>
            <w:ins w:id="1390" w:author="Huawei" w:date="2025-04-27T18:21:00Z">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7E6D0A" w:rsidRPr="00276CCC" w14:paraId="39206413" w14:textId="77777777" w:rsidTr="007E6D0A">
        <w:trPr>
          <w:cantSplit/>
          <w:jc w:val="center"/>
          <w:ins w:id="1391"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4BB06FE1" w14:textId="77777777" w:rsidR="007E6D0A" w:rsidRPr="00276CCC" w:rsidRDefault="007E6D0A" w:rsidP="007E6D0A">
            <w:pPr>
              <w:pStyle w:val="TAL"/>
              <w:keepNext w:val="0"/>
              <w:keepLines w:val="0"/>
              <w:rPr>
                <w:ins w:id="1392" w:author="Huawei" w:date="2025-04-27T18:21:00Z"/>
                <w:rFonts w:cs="Arial"/>
              </w:rPr>
            </w:pPr>
            <w:proofErr w:type="spellStart"/>
            <w:ins w:id="1393" w:author="Huawei" w:date="2025-04-27T18:21:00Z">
              <w:r w:rsidRPr="00276CCC">
                <w:rPr>
                  <w:rFonts w:cs="Arial"/>
                </w:rPr>
                <w:t>DRX</w:t>
              </w:r>
              <w:proofErr w:type="spellEnd"/>
            </w:ins>
          </w:p>
        </w:tc>
        <w:tc>
          <w:tcPr>
            <w:tcW w:w="309" w:type="pct"/>
            <w:tcBorders>
              <w:top w:val="single" w:sz="4" w:space="0" w:color="auto"/>
              <w:left w:val="single" w:sz="4" w:space="0" w:color="auto"/>
              <w:bottom w:val="single" w:sz="4" w:space="0" w:color="auto"/>
              <w:right w:val="single" w:sz="4" w:space="0" w:color="auto"/>
            </w:tcBorders>
          </w:tcPr>
          <w:p w14:paraId="4AC0F523" w14:textId="77777777" w:rsidR="007E6D0A" w:rsidRPr="00276CCC" w:rsidRDefault="007E6D0A" w:rsidP="007E6D0A">
            <w:pPr>
              <w:pStyle w:val="TAC"/>
              <w:keepNext w:val="0"/>
              <w:keepLines w:val="0"/>
              <w:rPr>
                <w:ins w:id="1394"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678916DB" w14:textId="27510E07" w:rsidR="007E6D0A" w:rsidRPr="00276CCC" w:rsidRDefault="007E6D0A" w:rsidP="007E6D0A">
            <w:pPr>
              <w:pStyle w:val="TAC"/>
              <w:keepNext w:val="0"/>
              <w:keepLines w:val="0"/>
              <w:rPr>
                <w:ins w:id="1395" w:author="Huawei" w:date="2025-04-27T18:21:00Z"/>
              </w:rPr>
            </w:pPr>
            <w:ins w:id="1396"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113EB2EB" w14:textId="77777777" w:rsidR="007E6D0A" w:rsidRPr="00276CCC" w:rsidRDefault="007E6D0A" w:rsidP="007E6D0A">
            <w:pPr>
              <w:pStyle w:val="TAC"/>
              <w:keepNext w:val="0"/>
              <w:keepLines w:val="0"/>
              <w:rPr>
                <w:ins w:id="1397" w:author="Huawei" w:date="2025-04-27T18:21:00Z"/>
              </w:rPr>
            </w:pPr>
            <w:ins w:id="1398" w:author="Huawei" w:date="2025-04-27T18:21:00Z">
              <w:r w:rsidRPr="00276CCC">
                <w:t>OFF</w:t>
              </w:r>
            </w:ins>
          </w:p>
        </w:tc>
        <w:tc>
          <w:tcPr>
            <w:tcW w:w="1607" w:type="pct"/>
            <w:tcBorders>
              <w:top w:val="single" w:sz="4" w:space="0" w:color="auto"/>
              <w:left w:val="single" w:sz="4" w:space="0" w:color="auto"/>
              <w:bottom w:val="single" w:sz="4" w:space="0" w:color="auto"/>
              <w:right w:val="single" w:sz="4" w:space="0" w:color="auto"/>
            </w:tcBorders>
            <w:hideMark/>
          </w:tcPr>
          <w:p w14:paraId="2D628F4E" w14:textId="77777777" w:rsidR="007E6D0A" w:rsidRPr="00276CCC" w:rsidRDefault="007E6D0A" w:rsidP="007E6D0A">
            <w:pPr>
              <w:pStyle w:val="TAL"/>
              <w:keepNext w:val="0"/>
              <w:keepLines w:val="0"/>
              <w:rPr>
                <w:ins w:id="1399" w:author="Huawei" w:date="2025-04-27T18:21:00Z"/>
                <w:rFonts w:cs="Arial"/>
              </w:rPr>
            </w:pPr>
            <w:proofErr w:type="spellStart"/>
            <w:ins w:id="1400" w:author="Huawei" w:date="2025-04-27T18:21:00Z">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7E6D0A" w:rsidRPr="00276CCC" w14:paraId="79ED5DE5" w14:textId="77777777" w:rsidTr="007E6D0A">
        <w:trPr>
          <w:cantSplit/>
          <w:jc w:val="center"/>
          <w:ins w:id="1401"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2AAC0458" w14:textId="77777777" w:rsidR="007E6D0A" w:rsidRPr="00276CCC" w:rsidRDefault="007E6D0A" w:rsidP="007E6D0A">
            <w:pPr>
              <w:pStyle w:val="TAL"/>
              <w:keepNext w:val="0"/>
              <w:keepLines w:val="0"/>
              <w:rPr>
                <w:ins w:id="1402" w:author="Huawei" w:date="2025-04-27T18:21:00Z"/>
                <w:rFonts w:cs="Arial"/>
              </w:rPr>
            </w:pPr>
            <w:ins w:id="1403" w:author="Huawei" w:date="2025-04-27T18:21:00Z">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1</w:t>
              </w:r>
            </w:ins>
          </w:p>
        </w:tc>
        <w:tc>
          <w:tcPr>
            <w:tcW w:w="309" w:type="pct"/>
            <w:tcBorders>
              <w:top w:val="single" w:sz="4" w:space="0" w:color="auto"/>
              <w:left w:val="single" w:sz="4" w:space="0" w:color="auto"/>
              <w:bottom w:val="single" w:sz="4" w:space="0" w:color="auto"/>
              <w:right w:val="single" w:sz="4" w:space="0" w:color="auto"/>
            </w:tcBorders>
          </w:tcPr>
          <w:p w14:paraId="242F7CD6" w14:textId="77777777" w:rsidR="007E6D0A" w:rsidRPr="00276CCC" w:rsidRDefault="007E6D0A" w:rsidP="007E6D0A">
            <w:pPr>
              <w:pStyle w:val="TAC"/>
              <w:keepNext w:val="0"/>
              <w:keepLines w:val="0"/>
              <w:rPr>
                <w:ins w:id="1404"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4CD4E18D" w14:textId="77633575" w:rsidR="007E6D0A" w:rsidRPr="00276CCC" w:rsidRDefault="007E6D0A" w:rsidP="007E6D0A">
            <w:pPr>
              <w:pStyle w:val="TAC"/>
              <w:keepNext w:val="0"/>
              <w:keepLines w:val="0"/>
              <w:rPr>
                <w:ins w:id="1405" w:author="Huawei" w:date="2025-04-27T18:21:00Z"/>
              </w:rPr>
            </w:pPr>
            <w:ins w:id="1406"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1DDDC6D3" w14:textId="6F97033B" w:rsidR="007E6D0A" w:rsidRPr="00276CCC" w:rsidRDefault="007E6D0A" w:rsidP="007E6D0A">
            <w:pPr>
              <w:pStyle w:val="TAC"/>
              <w:keepNext w:val="0"/>
              <w:keepLines w:val="0"/>
              <w:rPr>
                <w:ins w:id="1407" w:author="Huawei" w:date="2025-04-27T18:21:00Z"/>
              </w:rPr>
            </w:pPr>
            <w:ins w:id="1408" w:author="Huawei" w:date="2025-04-27T18:21:00Z">
              <w:r w:rsidRPr="00276CCC">
                <w:t>3</w:t>
              </w:r>
            </w:ins>
            <w:ins w:id="1409" w:author="Huawei" w:date="2025-04-27T18:23:00Z">
              <w:r>
                <w:t xml:space="preserve"> </w:t>
              </w:r>
            </w:ins>
            <w:ins w:id="1410" w:author="Huawei" w:date="2025-04-27T18:21:00Z">
              <w:r w:rsidRPr="00276CCC">
                <w:sym w:font="Symbol" w:char="F06D"/>
              </w:r>
              <w:r w:rsidRPr="00276CCC">
                <w:t>s</w:t>
              </w:r>
            </w:ins>
          </w:p>
        </w:tc>
        <w:tc>
          <w:tcPr>
            <w:tcW w:w="1607" w:type="pct"/>
            <w:tcBorders>
              <w:top w:val="single" w:sz="4" w:space="0" w:color="auto"/>
              <w:left w:val="single" w:sz="4" w:space="0" w:color="auto"/>
              <w:bottom w:val="single" w:sz="4" w:space="0" w:color="auto"/>
              <w:right w:val="single" w:sz="4" w:space="0" w:color="auto"/>
            </w:tcBorders>
            <w:hideMark/>
          </w:tcPr>
          <w:p w14:paraId="60215601" w14:textId="77777777" w:rsidR="007E6D0A" w:rsidRPr="00276CCC" w:rsidRDefault="007E6D0A" w:rsidP="007E6D0A">
            <w:pPr>
              <w:pStyle w:val="TAL"/>
              <w:keepNext w:val="0"/>
              <w:keepLines w:val="0"/>
              <w:rPr>
                <w:ins w:id="1411" w:author="Huawei" w:date="2025-04-27T18:21:00Z"/>
              </w:rPr>
            </w:pPr>
            <w:ins w:id="1412" w:author="Huawei" w:date="2025-04-27T18:21:00Z">
              <w:r w:rsidRPr="00276CCC">
                <w:t>Synchronous.</w:t>
              </w:r>
            </w:ins>
          </w:p>
        </w:tc>
      </w:tr>
      <w:tr w:rsidR="007E6D0A" w:rsidRPr="00276CCC" w14:paraId="4DE5510D" w14:textId="77777777" w:rsidTr="007E6D0A">
        <w:trPr>
          <w:cantSplit/>
          <w:jc w:val="center"/>
          <w:ins w:id="1413"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22380BDC" w14:textId="77777777" w:rsidR="007E6D0A" w:rsidRPr="00276CCC" w:rsidRDefault="007E6D0A" w:rsidP="007E6D0A">
            <w:pPr>
              <w:pStyle w:val="TAL"/>
              <w:keepNext w:val="0"/>
              <w:keepLines w:val="0"/>
              <w:rPr>
                <w:ins w:id="1414" w:author="Huawei" w:date="2025-04-27T18:21:00Z"/>
                <w:rFonts w:cs="Arial"/>
              </w:rPr>
            </w:pPr>
            <w:ins w:id="1415" w:author="Huawei" w:date="2025-04-27T18:21:00Z">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2</w:t>
              </w:r>
            </w:ins>
          </w:p>
        </w:tc>
        <w:tc>
          <w:tcPr>
            <w:tcW w:w="309" w:type="pct"/>
            <w:tcBorders>
              <w:top w:val="single" w:sz="4" w:space="0" w:color="auto"/>
              <w:left w:val="single" w:sz="4" w:space="0" w:color="auto"/>
              <w:bottom w:val="single" w:sz="4" w:space="0" w:color="auto"/>
              <w:right w:val="single" w:sz="4" w:space="0" w:color="auto"/>
            </w:tcBorders>
          </w:tcPr>
          <w:p w14:paraId="5B2BBF87" w14:textId="77777777" w:rsidR="007E6D0A" w:rsidRPr="00276CCC" w:rsidRDefault="007E6D0A" w:rsidP="007E6D0A">
            <w:pPr>
              <w:pStyle w:val="TAC"/>
              <w:keepNext w:val="0"/>
              <w:keepLines w:val="0"/>
              <w:rPr>
                <w:ins w:id="1416" w:author="Huawei" w:date="2025-04-27T18:21:00Z"/>
              </w:rPr>
            </w:pPr>
          </w:p>
        </w:tc>
        <w:tc>
          <w:tcPr>
            <w:tcW w:w="668" w:type="pct"/>
            <w:tcBorders>
              <w:top w:val="single" w:sz="4" w:space="0" w:color="auto"/>
              <w:left w:val="single" w:sz="4" w:space="0" w:color="auto"/>
              <w:bottom w:val="single" w:sz="4" w:space="0" w:color="auto"/>
              <w:right w:val="single" w:sz="4" w:space="0" w:color="auto"/>
            </w:tcBorders>
            <w:hideMark/>
          </w:tcPr>
          <w:p w14:paraId="385F7842" w14:textId="353D20DC" w:rsidR="007E6D0A" w:rsidRPr="00276CCC" w:rsidRDefault="007E6D0A" w:rsidP="007E6D0A">
            <w:pPr>
              <w:pStyle w:val="TAC"/>
              <w:keepNext w:val="0"/>
              <w:keepLines w:val="0"/>
              <w:rPr>
                <w:ins w:id="1417" w:author="Huawei" w:date="2025-04-27T18:21:00Z"/>
              </w:rPr>
            </w:pPr>
            <w:ins w:id="1418"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41954A21" w14:textId="77777777" w:rsidR="007E6D0A" w:rsidRPr="00276CCC" w:rsidRDefault="007E6D0A" w:rsidP="007E6D0A">
            <w:pPr>
              <w:pStyle w:val="TAC"/>
              <w:keepNext w:val="0"/>
              <w:keepLines w:val="0"/>
              <w:rPr>
                <w:ins w:id="1419" w:author="Huawei" w:date="2025-04-27T18:21:00Z"/>
              </w:rPr>
            </w:pPr>
            <w:ins w:id="1420" w:author="Huawei" w:date="2025-04-27T18:21:00Z">
              <w:r w:rsidRPr="00276CCC">
                <w:t>5</w:t>
              </w:r>
              <w:r>
                <w:t xml:space="preserve"> </w:t>
              </w:r>
              <w:proofErr w:type="spellStart"/>
              <w:r>
                <w:t>ms</w:t>
              </w:r>
              <w:proofErr w:type="spellEnd"/>
            </w:ins>
          </w:p>
        </w:tc>
        <w:tc>
          <w:tcPr>
            <w:tcW w:w="1607" w:type="pct"/>
            <w:tcBorders>
              <w:top w:val="single" w:sz="4" w:space="0" w:color="auto"/>
              <w:left w:val="single" w:sz="4" w:space="0" w:color="auto"/>
              <w:bottom w:val="single" w:sz="4" w:space="0" w:color="auto"/>
              <w:right w:val="single" w:sz="4" w:space="0" w:color="auto"/>
            </w:tcBorders>
            <w:hideMark/>
          </w:tcPr>
          <w:p w14:paraId="174998C6" w14:textId="77777777" w:rsidR="007E6D0A" w:rsidRPr="00276CCC" w:rsidRDefault="007E6D0A" w:rsidP="007E6D0A">
            <w:pPr>
              <w:pStyle w:val="TAL"/>
              <w:keepNext w:val="0"/>
              <w:keepLines w:val="0"/>
              <w:rPr>
                <w:ins w:id="1421" w:author="Huawei" w:date="2025-04-27T18:21:00Z"/>
              </w:rPr>
            </w:pPr>
            <w:ins w:id="1422" w:author="Huawei" w:date="2025-04-27T18:21:00Z">
              <w:r w:rsidRPr="00276CCC">
                <w:t>Asynchronous.</w:t>
              </w:r>
            </w:ins>
          </w:p>
          <w:p w14:paraId="7D76B406" w14:textId="77777777" w:rsidR="007E6D0A" w:rsidRPr="00276CCC" w:rsidRDefault="007E6D0A" w:rsidP="007E6D0A">
            <w:pPr>
              <w:pStyle w:val="TAL"/>
              <w:keepNext w:val="0"/>
              <w:keepLines w:val="0"/>
              <w:rPr>
                <w:ins w:id="1423" w:author="Huawei" w:date="2025-04-27T18:21:00Z"/>
              </w:rPr>
            </w:pPr>
            <w:ins w:id="1424" w:author="Huawei" w:date="2025-04-27T18:21:00Z">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7E6D0A" w:rsidRPr="00276CCC" w14:paraId="21605A0C" w14:textId="77777777" w:rsidTr="007E6D0A">
        <w:trPr>
          <w:cantSplit/>
          <w:jc w:val="center"/>
          <w:ins w:id="1425"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716337C3" w14:textId="77777777" w:rsidR="007E6D0A" w:rsidRPr="00276CCC" w:rsidRDefault="007E6D0A" w:rsidP="007E6D0A">
            <w:pPr>
              <w:pStyle w:val="TAL"/>
              <w:keepNext w:val="0"/>
              <w:keepLines w:val="0"/>
              <w:rPr>
                <w:ins w:id="1426" w:author="Huawei" w:date="2025-04-27T18:21:00Z"/>
                <w:rFonts w:cs="Arial"/>
              </w:rPr>
            </w:pPr>
            <w:ins w:id="1427" w:author="Huawei" w:date="2025-04-27T18:21:00Z">
              <w:r w:rsidRPr="00276CCC">
                <w:rPr>
                  <w:rFonts w:cs="Arial"/>
                </w:rPr>
                <w:t>T1</w:t>
              </w:r>
            </w:ins>
          </w:p>
        </w:tc>
        <w:tc>
          <w:tcPr>
            <w:tcW w:w="309" w:type="pct"/>
            <w:tcBorders>
              <w:top w:val="single" w:sz="4" w:space="0" w:color="auto"/>
              <w:left w:val="single" w:sz="4" w:space="0" w:color="auto"/>
              <w:bottom w:val="single" w:sz="4" w:space="0" w:color="auto"/>
              <w:right w:val="single" w:sz="4" w:space="0" w:color="auto"/>
            </w:tcBorders>
            <w:hideMark/>
          </w:tcPr>
          <w:p w14:paraId="065F1E18" w14:textId="77777777" w:rsidR="007E6D0A" w:rsidRPr="00276CCC" w:rsidRDefault="007E6D0A" w:rsidP="007E6D0A">
            <w:pPr>
              <w:pStyle w:val="TAC"/>
              <w:keepNext w:val="0"/>
              <w:keepLines w:val="0"/>
              <w:rPr>
                <w:ins w:id="1428" w:author="Huawei" w:date="2025-04-27T18:21:00Z"/>
              </w:rPr>
            </w:pPr>
            <w:ins w:id="1429" w:author="Huawei" w:date="2025-04-27T18:21:00Z">
              <w:r w:rsidRPr="00276CCC">
                <w:t>s</w:t>
              </w:r>
            </w:ins>
          </w:p>
        </w:tc>
        <w:tc>
          <w:tcPr>
            <w:tcW w:w="668" w:type="pct"/>
            <w:tcBorders>
              <w:top w:val="single" w:sz="4" w:space="0" w:color="auto"/>
              <w:left w:val="single" w:sz="4" w:space="0" w:color="auto"/>
              <w:bottom w:val="single" w:sz="4" w:space="0" w:color="auto"/>
              <w:right w:val="single" w:sz="4" w:space="0" w:color="auto"/>
            </w:tcBorders>
            <w:hideMark/>
          </w:tcPr>
          <w:p w14:paraId="0A1221B7" w14:textId="0D1971A6" w:rsidR="007E6D0A" w:rsidRPr="00276CCC" w:rsidRDefault="007E6D0A" w:rsidP="007E6D0A">
            <w:pPr>
              <w:pStyle w:val="TAC"/>
              <w:keepNext w:val="0"/>
              <w:keepLines w:val="0"/>
              <w:rPr>
                <w:ins w:id="1430" w:author="Huawei" w:date="2025-04-27T18:21:00Z"/>
              </w:rPr>
            </w:pPr>
            <w:ins w:id="1431"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74A41649" w14:textId="77777777" w:rsidR="007E6D0A" w:rsidRPr="00276CCC" w:rsidRDefault="007E6D0A" w:rsidP="007E6D0A">
            <w:pPr>
              <w:pStyle w:val="TAC"/>
              <w:keepNext w:val="0"/>
              <w:keepLines w:val="0"/>
              <w:rPr>
                <w:ins w:id="1432" w:author="Huawei" w:date="2025-04-27T18:21:00Z"/>
              </w:rPr>
            </w:pPr>
            <w:ins w:id="1433" w:author="Huawei" w:date="2025-04-27T18:21:00Z">
              <w:r w:rsidRPr="00276CCC">
                <w:t>5</w:t>
              </w:r>
            </w:ins>
          </w:p>
        </w:tc>
        <w:tc>
          <w:tcPr>
            <w:tcW w:w="1607" w:type="pct"/>
            <w:tcBorders>
              <w:top w:val="single" w:sz="4" w:space="0" w:color="auto"/>
              <w:left w:val="single" w:sz="4" w:space="0" w:color="auto"/>
              <w:bottom w:val="single" w:sz="4" w:space="0" w:color="auto"/>
              <w:right w:val="single" w:sz="4" w:space="0" w:color="auto"/>
            </w:tcBorders>
          </w:tcPr>
          <w:p w14:paraId="55F7E02F" w14:textId="77777777" w:rsidR="007E6D0A" w:rsidRPr="00276CCC" w:rsidRDefault="007E6D0A" w:rsidP="007E6D0A">
            <w:pPr>
              <w:pStyle w:val="TAL"/>
              <w:keepNext w:val="0"/>
              <w:keepLines w:val="0"/>
              <w:rPr>
                <w:ins w:id="1434" w:author="Huawei" w:date="2025-04-27T18:21:00Z"/>
                <w:rFonts w:cs="Arial"/>
              </w:rPr>
            </w:pPr>
          </w:p>
        </w:tc>
      </w:tr>
      <w:tr w:rsidR="007E6D0A" w:rsidRPr="00276CCC" w14:paraId="6A5E86FD" w14:textId="77777777" w:rsidTr="007E6D0A">
        <w:trPr>
          <w:cantSplit/>
          <w:jc w:val="center"/>
          <w:ins w:id="1435" w:author="Huawei" w:date="2025-04-27T18:21:00Z"/>
        </w:trPr>
        <w:tc>
          <w:tcPr>
            <w:tcW w:w="1108" w:type="pct"/>
            <w:tcBorders>
              <w:top w:val="single" w:sz="4" w:space="0" w:color="auto"/>
              <w:left w:val="single" w:sz="4" w:space="0" w:color="auto"/>
              <w:bottom w:val="single" w:sz="4" w:space="0" w:color="auto"/>
              <w:right w:val="single" w:sz="4" w:space="0" w:color="auto"/>
            </w:tcBorders>
            <w:hideMark/>
          </w:tcPr>
          <w:p w14:paraId="086B3237" w14:textId="77777777" w:rsidR="007E6D0A" w:rsidRPr="00276CCC" w:rsidRDefault="007E6D0A" w:rsidP="007E6D0A">
            <w:pPr>
              <w:pStyle w:val="TAL"/>
              <w:keepNext w:val="0"/>
              <w:keepLines w:val="0"/>
              <w:rPr>
                <w:ins w:id="1436" w:author="Huawei" w:date="2025-04-27T18:21:00Z"/>
                <w:rFonts w:cs="Arial"/>
              </w:rPr>
            </w:pPr>
            <w:ins w:id="1437" w:author="Huawei" w:date="2025-04-27T18:21:00Z">
              <w:r w:rsidRPr="00276CCC">
                <w:rPr>
                  <w:rFonts w:cs="Arial"/>
                </w:rPr>
                <w:t>T2</w:t>
              </w:r>
            </w:ins>
          </w:p>
        </w:tc>
        <w:tc>
          <w:tcPr>
            <w:tcW w:w="309" w:type="pct"/>
            <w:tcBorders>
              <w:top w:val="single" w:sz="4" w:space="0" w:color="auto"/>
              <w:left w:val="single" w:sz="4" w:space="0" w:color="auto"/>
              <w:bottom w:val="single" w:sz="4" w:space="0" w:color="auto"/>
              <w:right w:val="single" w:sz="4" w:space="0" w:color="auto"/>
            </w:tcBorders>
            <w:hideMark/>
          </w:tcPr>
          <w:p w14:paraId="13720FC5" w14:textId="77777777" w:rsidR="007E6D0A" w:rsidRPr="00276CCC" w:rsidRDefault="007E6D0A" w:rsidP="007E6D0A">
            <w:pPr>
              <w:pStyle w:val="TAC"/>
              <w:keepNext w:val="0"/>
              <w:keepLines w:val="0"/>
              <w:rPr>
                <w:ins w:id="1438" w:author="Huawei" w:date="2025-04-27T18:21:00Z"/>
              </w:rPr>
            </w:pPr>
            <w:ins w:id="1439" w:author="Huawei" w:date="2025-04-27T18:21:00Z">
              <w:r w:rsidRPr="00276CCC">
                <w:t>s</w:t>
              </w:r>
            </w:ins>
          </w:p>
        </w:tc>
        <w:tc>
          <w:tcPr>
            <w:tcW w:w="668" w:type="pct"/>
            <w:tcBorders>
              <w:top w:val="single" w:sz="4" w:space="0" w:color="auto"/>
              <w:left w:val="single" w:sz="4" w:space="0" w:color="auto"/>
              <w:bottom w:val="single" w:sz="4" w:space="0" w:color="auto"/>
              <w:right w:val="single" w:sz="4" w:space="0" w:color="auto"/>
            </w:tcBorders>
            <w:hideMark/>
          </w:tcPr>
          <w:p w14:paraId="19D3BD5A" w14:textId="4F49858D" w:rsidR="007E6D0A" w:rsidRPr="00276CCC" w:rsidRDefault="007E6D0A" w:rsidP="007E6D0A">
            <w:pPr>
              <w:pStyle w:val="TAC"/>
              <w:keepNext w:val="0"/>
              <w:keepLines w:val="0"/>
              <w:rPr>
                <w:ins w:id="1440" w:author="Huawei" w:date="2025-04-27T18:21:00Z"/>
              </w:rPr>
            </w:pPr>
            <w:ins w:id="1441" w:author="Huawei" w:date="2025-04-27T18:21:00Z">
              <w:r w:rsidRPr="00D877E4">
                <w:t>1,2,3</w:t>
              </w:r>
            </w:ins>
          </w:p>
        </w:tc>
        <w:tc>
          <w:tcPr>
            <w:tcW w:w="1308" w:type="pct"/>
            <w:tcBorders>
              <w:top w:val="single" w:sz="4" w:space="0" w:color="auto"/>
              <w:left w:val="single" w:sz="4" w:space="0" w:color="auto"/>
              <w:bottom w:val="single" w:sz="4" w:space="0" w:color="auto"/>
              <w:right w:val="single" w:sz="4" w:space="0" w:color="auto"/>
            </w:tcBorders>
            <w:hideMark/>
          </w:tcPr>
          <w:p w14:paraId="77C94D40" w14:textId="7A4CCE65" w:rsidR="007E6D0A" w:rsidRPr="00276CCC" w:rsidRDefault="007E6D0A" w:rsidP="007E6D0A">
            <w:pPr>
              <w:pStyle w:val="TAC"/>
              <w:keepNext w:val="0"/>
              <w:keepLines w:val="0"/>
              <w:rPr>
                <w:ins w:id="1442" w:author="Huawei" w:date="2025-04-27T18:21:00Z"/>
              </w:rPr>
            </w:pPr>
            <w:ins w:id="1443" w:author="Huawei" w:date="2025-04-27T18:21:00Z">
              <w:r w:rsidRPr="00276CCC">
                <w:t>1.5</w:t>
              </w:r>
            </w:ins>
          </w:p>
        </w:tc>
        <w:tc>
          <w:tcPr>
            <w:tcW w:w="1607" w:type="pct"/>
            <w:tcBorders>
              <w:top w:val="single" w:sz="4" w:space="0" w:color="auto"/>
              <w:left w:val="single" w:sz="4" w:space="0" w:color="auto"/>
              <w:bottom w:val="single" w:sz="4" w:space="0" w:color="auto"/>
              <w:right w:val="single" w:sz="4" w:space="0" w:color="auto"/>
            </w:tcBorders>
          </w:tcPr>
          <w:p w14:paraId="00A58EA9" w14:textId="77777777" w:rsidR="007E6D0A" w:rsidRPr="00276CCC" w:rsidRDefault="007E6D0A" w:rsidP="007E6D0A">
            <w:pPr>
              <w:pStyle w:val="TAL"/>
              <w:keepNext w:val="0"/>
              <w:keepLines w:val="0"/>
              <w:rPr>
                <w:ins w:id="1444" w:author="Huawei" w:date="2025-04-27T18:21:00Z"/>
                <w:rFonts w:cs="Arial"/>
              </w:rPr>
            </w:pPr>
          </w:p>
        </w:tc>
      </w:tr>
    </w:tbl>
    <w:p w14:paraId="4F44E3F0" w14:textId="77777777" w:rsidR="00180FC4" w:rsidRPr="00FA65AF" w:rsidRDefault="00180FC4" w:rsidP="00180FC4">
      <w:pPr>
        <w:rPr>
          <w:ins w:id="1445" w:author="Huawei" w:date="2025-04-27T16:39:00Z"/>
        </w:rPr>
      </w:pPr>
    </w:p>
    <w:p w14:paraId="20E94C3A" w14:textId="3F7879E9" w:rsidR="00180FC4" w:rsidRPr="00FA65AF" w:rsidRDefault="00594721" w:rsidP="00180FC4">
      <w:pPr>
        <w:pStyle w:val="H6"/>
        <w:rPr>
          <w:ins w:id="1446" w:author="Huawei" w:date="2025-04-27T16:39:00Z"/>
        </w:rPr>
      </w:pPr>
      <w:bookmarkStart w:id="1447" w:name="_CR6_6_1_1_4_2"/>
      <w:ins w:id="1448" w:author="Huawei" w:date="2025-04-27T17:52:00Z">
        <w:r>
          <w:t>6.6.23</w:t>
        </w:r>
      </w:ins>
      <w:ins w:id="1449" w:author="Huawei" w:date="2025-04-27T16:39:00Z">
        <w:r w:rsidR="00180FC4">
          <w:t>.2</w:t>
        </w:r>
        <w:r w:rsidR="00180FC4" w:rsidRPr="00FA65AF">
          <w:t>.4.2</w:t>
        </w:r>
        <w:r w:rsidR="00180FC4" w:rsidRPr="00FA65AF">
          <w:tab/>
          <w:t>Test procedure</w:t>
        </w:r>
      </w:ins>
    </w:p>
    <w:bookmarkEnd w:id="1447"/>
    <w:p w14:paraId="20DB8D7D" w14:textId="3F30E126" w:rsidR="00180FC4" w:rsidRPr="00FA65AF" w:rsidRDefault="000F6425" w:rsidP="000F6425">
      <w:pPr>
        <w:rPr>
          <w:ins w:id="1450" w:author="Huawei" w:date="2025-04-27T16:39:00Z"/>
        </w:rPr>
      </w:pPr>
      <w:ins w:id="1451" w:author="Huawei" w:date="2025-04-27T16:57:00Z">
        <w:r>
          <w:rPr>
            <w:rFonts w:hint="eastAsia"/>
            <w:lang w:eastAsia="zh-CN"/>
          </w:rPr>
          <w:t>TBD</w:t>
        </w:r>
      </w:ins>
    </w:p>
    <w:p w14:paraId="21CFC87B" w14:textId="45873124" w:rsidR="00180FC4" w:rsidRPr="00FA65AF" w:rsidRDefault="00594721" w:rsidP="00180FC4">
      <w:pPr>
        <w:pStyle w:val="H6"/>
        <w:rPr>
          <w:ins w:id="1452" w:author="Huawei" w:date="2025-04-27T16:39:00Z"/>
        </w:rPr>
      </w:pPr>
      <w:bookmarkStart w:id="1453" w:name="_CR6_6_1_1_4_3"/>
      <w:ins w:id="1454" w:author="Huawei" w:date="2025-04-27T17:52:00Z">
        <w:r>
          <w:t>6.6.23</w:t>
        </w:r>
      </w:ins>
      <w:ins w:id="1455" w:author="Huawei" w:date="2025-04-27T16:39:00Z">
        <w:r w:rsidR="00180FC4">
          <w:t>.2</w:t>
        </w:r>
        <w:r w:rsidR="00180FC4" w:rsidRPr="00FA65AF">
          <w:t>.4.3</w:t>
        </w:r>
        <w:r w:rsidR="00180FC4" w:rsidRPr="00FA65AF">
          <w:tab/>
          <w:t>Message contents</w:t>
        </w:r>
      </w:ins>
    </w:p>
    <w:p w14:paraId="349E99CA" w14:textId="77777777" w:rsidR="000F6425" w:rsidRPr="00FA65AF" w:rsidRDefault="000F6425" w:rsidP="000F6425">
      <w:pPr>
        <w:rPr>
          <w:ins w:id="1456" w:author="Huawei" w:date="2025-04-27T16:57:00Z"/>
        </w:rPr>
      </w:pPr>
      <w:bookmarkStart w:id="1457" w:name="_CR6_6_1_1_5"/>
      <w:bookmarkEnd w:id="1453"/>
      <w:ins w:id="1458" w:author="Huawei" w:date="2025-04-27T16:57:00Z">
        <w:r>
          <w:rPr>
            <w:rFonts w:hint="eastAsia"/>
            <w:lang w:eastAsia="zh-CN"/>
          </w:rPr>
          <w:t>TBD</w:t>
        </w:r>
      </w:ins>
    </w:p>
    <w:p w14:paraId="541EF363" w14:textId="1A6872C8" w:rsidR="00180FC4" w:rsidRPr="00FA65AF" w:rsidRDefault="00594721" w:rsidP="00180FC4">
      <w:pPr>
        <w:pStyle w:val="H6"/>
        <w:rPr>
          <w:ins w:id="1459" w:author="Huawei" w:date="2025-04-27T16:39:00Z"/>
        </w:rPr>
      </w:pPr>
      <w:ins w:id="1460" w:author="Huawei" w:date="2025-04-27T17:52:00Z">
        <w:r>
          <w:t>6.6.23</w:t>
        </w:r>
      </w:ins>
      <w:ins w:id="1461" w:author="Huawei" w:date="2025-04-27T16:39:00Z">
        <w:r w:rsidR="00180FC4">
          <w:t>.2</w:t>
        </w:r>
        <w:r w:rsidR="00180FC4" w:rsidRPr="00FA65AF">
          <w:t>.5</w:t>
        </w:r>
        <w:r w:rsidR="00180FC4" w:rsidRPr="00FA65AF">
          <w:tab/>
          <w:t>Test requirement</w:t>
        </w:r>
      </w:ins>
    </w:p>
    <w:bookmarkEnd w:id="1457"/>
    <w:p w14:paraId="426BF30F" w14:textId="565ECA27" w:rsidR="00180FC4" w:rsidRPr="00FA65AF" w:rsidRDefault="00180FC4" w:rsidP="00180FC4">
      <w:pPr>
        <w:rPr>
          <w:ins w:id="1462" w:author="Huawei" w:date="2025-04-27T16:39:00Z"/>
        </w:rPr>
      </w:pPr>
      <w:ins w:id="1463" w:author="Huawei" w:date="2025-04-27T16:39:00Z">
        <w:r w:rsidRPr="00FA65AF">
          <w:t xml:space="preserve">Table </w:t>
        </w:r>
      </w:ins>
      <w:ins w:id="1464" w:author="Huawei" w:date="2025-04-27T17:52:00Z">
        <w:r w:rsidR="00594721">
          <w:t>6.6.23</w:t>
        </w:r>
      </w:ins>
      <w:ins w:id="1465" w:author="Huawei" w:date="2025-04-27T16:39:00Z">
        <w:r>
          <w:t>.2</w:t>
        </w:r>
        <w:r w:rsidRPr="00FA65AF">
          <w:t xml:space="preserve">.4.1-3 and Table </w:t>
        </w:r>
      </w:ins>
      <w:ins w:id="1466" w:author="Huawei" w:date="2025-04-27T17:52:00Z">
        <w:r w:rsidR="00594721">
          <w:t>6.6.23</w:t>
        </w:r>
      </w:ins>
      <w:ins w:id="1467" w:author="Huawei" w:date="2025-04-27T16:39:00Z">
        <w:r>
          <w:t>.2</w:t>
        </w:r>
        <w:r w:rsidRPr="00FA65AF">
          <w:t xml:space="preserve">.5-1 define the primary level settings including test tolerances for </w:t>
        </w:r>
      </w:ins>
      <w:ins w:id="1468" w:author="Huawei" w:date="2025-04-27T16:57:00Z">
        <w:r w:rsidR="000F6425">
          <w:t>the test</w:t>
        </w:r>
        <w:r w:rsidR="000F6425">
          <w:rPr>
            <w:rFonts w:hint="eastAsia"/>
            <w:lang w:eastAsia="zh-CN"/>
          </w:rPr>
          <w:t>.</w:t>
        </w:r>
      </w:ins>
    </w:p>
    <w:p w14:paraId="425854F9" w14:textId="38344983" w:rsidR="00180FC4" w:rsidRPr="00FA65AF" w:rsidRDefault="00180FC4" w:rsidP="00180FC4">
      <w:pPr>
        <w:pStyle w:val="TH"/>
        <w:rPr>
          <w:ins w:id="1469" w:author="Huawei" w:date="2025-04-27T16:39:00Z"/>
        </w:rPr>
      </w:pPr>
      <w:bookmarkStart w:id="1470" w:name="_CRTable6_6_1_1_51"/>
      <w:ins w:id="1471" w:author="Huawei" w:date="2025-04-27T16:39:00Z">
        <w:r w:rsidRPr="00FA65AF">
          <w:rPr>
            <w:rFonts w:cs="v4.2.0"/>
          </w:rPr>
          <w:t xml:space="preserve">Table </w:t>
        </w:r>
      </w:ins>
      <w:bookmarkEnd w:id="1470"/>
      <w:ins w:id="1472" w:author="Huawei" w:date="2025-04-27T17:52:00Z">
        <w:r w:rsidR="00594721">
          <w:rPr>
            <w:rFonts w:cs="v4.2.0"/>
          </w:rPr>
          <w:t>6.6.23</w:t>
        </w:r>
      </w:ins>
      <w:ins w:id="1473" w:author="Huawei" w:date="2025-04-27T16:39:00Z">
        <w:r>
          <w:rPr>
            <w:rFonts w:cs="v4.2.0"/>
          </w:rPr>
          <w:t>.2</w:t>
        </w:r>
        <w:r w:rsidRPr="00FA65AF">
          <w:rPr>
            <w:rFonts w:cs="v4.2.0"/>
          </w:rPr>
          <w:t>.5-1: 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1007"/>
        <w:gridCol w:w="705"/>
        <w:gridCol w:w="803"/>
        <w:gridCol w:w="803"/>
        <w:gridCol w:w="803"/>
        <w:gridCol w:w="803"/>
        <w:gridCol w:w="803"/>
        <w:gridCol w:w="803"/>
      </w:tblGrid>
      <w:tr w:rsidR="002F3F6C" w:rsidRPr="00276CCC" w14:paraId="5F4F93F2" w14:textId="77777777" w:rsidTr="002B597D">
        <w:trPr>
          <w:cantSplit/>
          <w:tblHeader/>
          <w:jc w:val="center"/>
          <w:ins w:id="1474" w:author="Huawei" w:date="2025-04-27T18:24:00Z"/>
        </w:trPr>
        <w:tc>
          <w:tcPr>
            <w:tcW w:w="1609" w:type="pct"/>
            <w:tcBorders>
              <w:top w:val="single" w:sz="4" w:space="0" w:color="auto"/>
              <w:left w:val="single" w:sz="4" w:space="0" w:color="auto"/>
              <w:bottom w:val="nil"/>
              <w:right w:val="single" w:sz="4" w:space="0" w:color="auto"/>
            </w:tcBorders>
            <w:hideMark/>
          </w:tcPr>
          <w:p w14:paraId="415E85C5" w14:textId="77777777" w:rsidR="002F3F6C" w:rsidRPr="00276CCC" w:rsidRDefault="002F3F6C" w:rsidP="00DD0AA6">
            <w:pPr>
              <w:pStyle w:val="TAH"/>
              <w:keepNext w:val="0"/>
              <w:keepLines w:val="0"/>
              <w:rPr>
                <w:ins w:id="1475" w:author="Huawei" w:date="2025-04-27T18:24:00Z"/>
                <w:rFonts w:cs="Arial"/>
              </w:rPr>
            </w:pPr>
            <w:ins w:id="1476" w:author="Huawei" w:date="2025-04-27T18:24:00Z">
              <w:r w:rsidRPr="00276CCC">
                <w:t>Parameter</w:t>
              </w:r>
            </w:ins>
          </w:p>
        </w:tc>
        <w:tc>
          <w:tcPr>
            <w:tcW w:w="523" w:type="pct"/>
            <w:tcBorders>
              <w:top w:val="single" w:sz="4" w:space="0" w:color="auto"/>
              <w:left w:val="single" w:sz="4" w:space="0" w:color="auto"/>
              <w:bottom w:val="nil"/>
              <w:right w:val="single" w:sz="4" w:space="0" w:color="auto"/>
            </w:tcBorders>
            <w:hideMark/>
          </w:tcPr>
          <w:p w14:paraId="623EA577" w14:textId="77777777" w:rsidR="002F3F6C" w:rsidRPr="00276CCC" w:rsidRDefault="002F3F6C" w:rsidP="00DD0AA6">
            <w:pPr>
              <w:pStyle w:val="TAH"/>
              <w:keepNext w:val="0"/>
              <w:keepLines w:val="0"/>
              <w:rPr>
                <w:ins w:id="1477" w:author="Huawei" w:date="2025-04-27T18:24:00Z"/>
                <w:rFonts w:cs="Arial"/>
              </w:rPr>
            </w:pPr>
            <w:ins w:id="1478" w:author="Huawei" w:date="2025-04-27T18:24:00Z">
              <w:r w:rsidRPr="00276CCC">
                <w:t>Unit</w:t>
              </w:r>
            </w:ins>
          </w:p>
        </w:tc>
        <w:tc>
          <w:tcPr>
            <w:tcW w:w="366" w:type="pct"/>
            <w:tcBorders>
              <w:top w:val="single" w:sz="4" w:space="0" w:color="auto"/>
              <w:left w:val="single" w:sz="4" w:space="0" w:color="auto"/>
              <w:bottom w:val="nil"/>
              <w:right w:val="single" w:sz="4" w:space="0" w:color="auto"/>
            </w:tcBorders>
            <w:hideMark/>
          </w:tcPr>
          <w:p w14:paraId="185EAA56" w14:textId="151DA1B8" w:rsidR="002F3F6C" w:rsidRPr="00276CCC" w:rsidRDefault="002F3F6C" w:rsidP="00DD0AA6">
            <w:pPr>
              <w:pStyle w:val="TAH"/>
              <w:keepNext w:val="0"/>
              <w:keepLines w:val="0"/>
              <w:rPr>
                <w:ins w:id="1479" w:author="Huawei" w:date="2025-04-27T18:24:00Z"/>
              </w:rPr>
            </w:pPr>
            <w:ins w:id="1480" w:author="Huawei" w:date="2025-04-27T18:24:00Z">
              <w:r w:rsidRPr="00276CCC">
                <w:rPr>
                  <w:rFonts w:cs="Arial"/>
                </w:rPr>
                <w:t>Test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02B9727F" w14:textId="77777777" w:rsidR="002F3F6C" w:rsidRPr="00276CCC" w:rsidRDefault="002F3F6C" w:rsidP="00DD0AA6">
            <w:pPr>
              <w:pStyle w:val="TAH"/>
              <w:keepNext w:val="0"/>
              <w:keepLines w:val="0"/>
              <w:rPr>
                <w:ins w:id="1481" w:author="Huawei" w:date="2025-04-27T18:24:00Z"/>
                <w:rFonts w:cs="Arial"/>
              </w:rPr>
            </w:pPr>
            <w:ins w:id="1482" w:author="Huawei" w:date="2025-04-27T18:24:00Z">
              <w:r w:rsidRPr="00276CCC">
                <w:t>Cell</w:t>
              </w:r>
              <w:r>
                <w:t xml:space="preserve"> </w:t>
              </w:r>
              <w:r w:rsidRPr="00276CCC">
                <w:t>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1F6A3008" w14:textId="77777777" w:rsidR="002F3F6C" w:rsidRPr="00276CCC" w:rsidRDefault="002F3F6C" w:rsidP="00DD0AA6">
            <w:pPr>
              <w:pStyle w:val="TAH"/>
              <w:keepNext w:val="0"/>
              <w:keepLines w:val="0"/>
              <w:rPr>
                <w:ins w:id="1483" w:author="Huawei" w:date="2025-04-27T18:24:00Z"/>
                <w:rFonts w:cs="Arial"/>
              </w:rPr>
            </w:pPr>
            <w:ins w:id="1484" w:author="Huawei" w:date="2025-04-27T18:24:00Z">
              <w:r w:rsidRPr="00276CCC">
                <w:t>Cell</w:t>
              </w:r>
              <w:r>
                <w:t xml:space="preserve"> </w:t>
              </w:r>
              <w:r w:rsidRPr="00276CCC">
                <w:t>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47C157BC" w14:textId="77777777" w:rsidR="002F3F6C" w:rsidRPr="00276CCC" w:rsidRDefault="002F3F6C" w:rsidP="00DD0AA6">
            <w:pPr>
              <w:pStyle w:val="TAH"/>
              <w:keepNext w:val="0"/>
              <w:keepLines w:val="0"/>
              <w:rPr>
                <w:ins w:id="1485" w:author="Huawei" w:date="2025-04-27T18:24:00Z"/>
                <w:lang w:eastAsia="zh-TW"/>
              </w:rPr>
            </w:pPr>
            <w:ins w:id="1486" w:author="Huawei" w:date="2025-04-27T18:24:00Z">
              <w:r w:rsidRPr="00276CCC">
                <w:rPr>
                  <w:lang w:eastAsia="zh-TW"/>
                </w:rPr>
                <w:t>Cell</w:t>
              </w:r>
              <w:r>
                <w:rPr>
                  <w:lang w:eastAsia="zh-TW"/>
                </w:rPr>
                <w:t xml:space="preserve"> </w:t>
              </w:r>
              <w:r w:rsidRPr="00276CCC">
                <w:rPr>
                  <w:lang w:eastAsia="zh-TW"/>
                </w:rPr>
                <w:t>3</w:t>
              </w:r>
            </w:ins>
          </w:p>
        </w:tc>
      </w:tr>
      <w:tr w:rsidR="002F3F6C" w:rsidRPr="00276CCC" w14:paraId="48BB6A1C" w14:textId="77777777" w:rsidTr="002B597D">
        <w:trPr>
          <w:cantSplit/>
          <w:tblHeader/>
          <w:jc w:val="center"/>
          <w:ins w:id="1487" w:author="Huawei" w:date="2025-04-27T18:24:00Z"/>
        </w:trPr>
        <w:tc>
          <w:tcPr>
            <w:tcW w:w="1609" w:type="pct"/>
            <w:tcBorders>
              <w:top w:val="nil"/>
              <w:left w:val="single" w:sz="4" w:space="0" w:color="auto"/>
              <w:bottom w:val="single" w:sz="4" w:space="0" w:color="auto"/>
              <w:right w:val="single" w:sz="4" w:space="0" w:color="auto"/>
            </w:tcBorders>
          </w:tcPr>
          <w:p w14:paraId="0AEBA427" w14:textId="77777777" w:rsidR="002F3F6C" w:rsidRPr="00276CCC" w:rsidRDefault="002F3F6C" w:rsidP="00DD0AA6">
            <w:pPr>
              <w:pStyle w:val="TAH"/>
              <w:keepNext w:val="0"/>
              <w:keepLines w:val="0"/>
              <w:rPr>
                <w:ins w:id="1488" w:author="Huawei" w:date="2025-04-27T18:24:00Z"/>
                <w:rFonts w:cs="Arial"/>
              </w:rPr>
            </w:pPr>
          </w:p>
        </w:tc>
        <w:tc>
          <w:tcPr>
            <w:tcW w:w="523" w:type="pct"/>
            <w:tcBorders>
              <w:top w:val="nil"/>
              <w:left w:val="single" w:sz="4" w:space="0" w:color="auto"/>
              <w:bottom w:val="single" w:sz="4" w:space="0" w:color="auto"/>
              <w:right w:val="single" w:sz="4" w:space="0" w:color="auto"/>
            </w:tcBorders>
          </w:tcPr>
          <w:p w14:paraId="0D051B9A" w14:textId="77777777" w:rsidR="002F3F6C" w:rsidRPr="00276CCC" w:rsidRDefault="002F3F6C" w:rsidP="00DD0AA6">
            <w:pPr>
              <w:pStyle w:val="TAH"/>
              <w:keepNext w:val="0"/>
              <w:keepLines w:val="0"/>
              <w:rPr>
                <w:ins w:id="1489" w:author="Huawei" w:date="2025-04-27T18:24:00Z"/>
                <w:rFonts w:cs="Arial"/>
              </w:rPr>
            </w:pPr>
          </w:p>
        </w:tc>
        <w:tc>
          <w:tcPr>
            <w:tcW w:w="366" w:type="pct"/>
            <w:tcBorders>
              <w:top w:val="nil"/>
              <w:left w:val="single" w:sz="4" w:space="0" w:color="auto"/>
              <w:bottom w:val="single" w:sz="4" w:space="0" w:color="auto"/>
              <w:right w:val="single" w:sz="4" w:space="0" w:color="auto"/>
            </w:tcBorders>
          </w:tcPr>
          <w:p w14:paraId="18009599" w14:textId="2CD1D83A" w:rsidR="002F3F6C" w:rsidRPr="00276CCC" w:rsidRDefault="002F3F6C" w:rsidP="00DD0AA6">
            <w:pPr>
              <w:pStyle w:val="TAH"/>
              <w:keepNext w:val="0"/>
              <w:keepLines w:val="0"/>
              <w:rPr>
                <w:ins w:id="1490" w:author="Huawei" w:date="2025-04-27T18:24:00Z"/>
              </w:rPr>
            </w:pPr>
            <w:ins w:id="1491" w:author="Huawei" w:date="2025-04-27T18:24:00Z">
              <w:r w:rsidRPr="00276CCC">
                <w:rPr>
                  <w:rFonts w:cs="Arial"/>
                </w:rPr>
                <w:t>config</w:t>
              </w:r>
            </w:ins>
          </w:p>
        </w:tc>
        <w:tc>
          <w:tcPr>
            <w:tcW w:w="417" w:type="pct"/>
            <w:tcBorders>
              <w:top w:val="single" w:sz="4" w:space="0" w:color="auto"/>
              <w:left w:val="single" w:sz="4" w:space="0" w:color="auto"/>
              <w:bottom w:val="single" w:sz="4" w:space="0" w:color="auto"/>
              <w:right w:val="single" w:sz="4" w:space="0" w:color="auto"/>
            </w:tcBorders>
            <w:hideMark/>
          </w:tcPr>
          <w:p w14:paraId="6977E054" w14:textId="77777777" w:rsidR="002F3F6C" w:rsidRPr="00276CCC" w:rsidRDefault="002F3F6C" w:rsidP="00DD0AA6">
            <w:pPr>
              <w:pStyle w:val="TAH"/>
              <w:keepNext w:val="0"/>
              <w:keepLines w:val="0"/>
              <w:rPr>
                <w:ins w:id="1492" w:author="Huawei" w:date="2025-04-27T18:24:00Z"/>
                <w:rFonts w:cs="Arial"/>
              </w:rPr>
            </w:pPr>
            <w:ins w:id="1493" w:author="Huawei" w:date="2025-04-27T18:24:00Z">
              <w:r w:rsidRPr="00276CCC">
                <w:t>T1</w:t>
              </w:r>
            </w:ins>
          </w:p>
        </w:tc>
        <w:tc>
          <w:tcPr>
            <w:tcW w:w="417" w:type="pct"/>
            <w:tcBorders>
              <w:top w:val="single" w:sz="4" w:space="0" w:color="auto"/>
              <w:left w:val="single" w:sz="4" w:space="0" w:color="auto"/>
              <w:bottom w:val="single" w:sz="4" w:space="0" w:color="auto"/>
              <w:right w:val="single" w:sz="4" w:space="0" w:color="auto"/>
            </w:tcBorders>
            <w:hideMark/>
          </w:tcPr>
          <w:p w14:paraId="36E5D6E0" w14:textId="77777777" w:rsidR="002F3F6C" w:rsidRPr="00276CCC" w:rsidRDefault="002F3F6C" w:rsidP="00DD0AA6">
            <w:pPr>
              <w:pStyle w:val="TAH"/>
              <w:keepNext w:val="0"/>
              <w:keepLines w:val="0"/>
              <w:rPr>
                <w:ins w:id="1494" w:author="Huawei" w:date="2025-04-27T18:24:00Z"/>
                <w:rFonts w:cs="Arial"/>
              </w:rPr>
            </w:pPr>
            <w:ins w:id="1495" w:author="Huawei" w:date="2025-04-27T18:24:00Z">
              <w:r w:rsidRPr="00276CCC">
                <w:t>T2</w:t>
              </w:r>
            </w:ins>
          </w:p>
        </w:tc>
        <w:tc>
          <w:tcPr>
            <w:tcW w:w="417" w:type="pct"/>
            <w:tcBorders>
              <w:top w:val="single" w:sz="4" w:space="0" w:color="auto"/>
              <w:left w:val="single" w:sz="4" w:space="0" w:color="auto"/>
              <w:bottom w:val="single" w:sz="4" w:space="0" w:color="auto"/>
              <w:right w:val="single" w:sz="4" w:space="0" w:color="auto"/>
            </w:tcBorders>
            <w:hideMark/>
          </w:tcPr>
          <w:p w14:paraId="2A71197B" w14:textId="77777777" w:rsidR="002F3F6C" w:rsidRPr="00276CCC" w:rsidRDefault="002F3F6C" w:rsidP="00DD0AA6">
            <w:pPr>
              <w:pStyle w:val="TAH"/>
              <w:keepNext w:val="0"/>
              <w:keepLines w:val="0"/>
              <w:rPr>
                <w:ins w:id="1496" w:author="Huawei" w:date="2025-04-27T18:24:00Z"/>
                <w:rFonts w:cs="Arial"/>
              </w:rPr>
            </w:pPr>
            <w:ins w:id="1497" w:author="Huawei" w:date="2025-04-27T18:24:00Z">
              <w:r w:rsidRPr="00276CCC">
                <w:t>T1</w:t>
              </w:r>
            </w:ins>
          </w:p>
        </w:tc>
        <w:tc>
          <w:tcPr>
            <w:tcW w:w="417" w:type="pct"/>
            <w:tcBorders>
              <w:top w:val="single" w:sz="4" w:space="0" w:color="auto"/>
              <w:left w:val="single" w:sz="4" w:space="0" w:color="auto"/>
              <w:bottom w:val="single" w:sz="4" w:space="0" w:color="auto"/>
              <w:right w:val="single" w:sz="4" w:space="0" w:color="auto"/>
            </w:tcBorders>
            <w:hideMark/>
          </w:tcPr>
          <w:p w14:paraId="4FEB4FCF" w14:textId="77777777" w:rsidR="002F3F6C" w:rsidRPr="00276CCC" w:rsidRDefault="002F3F6C" w:rsidP="00DD0AA6">
            <w:pPr>
              <w:pStyle w:val="TAH"/>
              <w:keepNext w:val="0"/>
              <w:keepLines w:val="0"/>
              <w:rPr>
                <w:ins w:id="1498" w:author="Huawei" w:date="2025-04-27T18:24:00Z"/>
                <w:rFonts w:cs="Arial"/>
              </w:rPr>
            </w:pPr>
            <w:ins w:id="1499" w:author="Huawei" w:date="2025-04-27T18:24:00Z">
              <w:r w:rsidRPr="00276CCC">
                <w:t>T2</w:t>
              </w:r>
            </w:ins>
          </w:p>
        </w:tc>
        <w:tc>
          <w:tcPr>
            <w:tcW w:w="417" w:type="pct"/>
            <w:tcBorders>
              <w:top w:val="single" w:sz="4" w:space="0" w:color="auto"/>
              <w:left w:val="single" w:sz="4" w:space="0" w:color="auto"/>
              <w:bottom w:val="single" w:sz="4" w:space="0" w:color="auto"/>
              <w:right w:val="single" w:sz="4" w:space="0" w:color="auto"/>
            </w:tcBorders>
            <w:hideMark/>
          </w:tcPr>
          <w:p w14:paraId="1161A705" w14:textId="77777777" w:rsidR="002F3F6C" w:rsidRPr="00276CCC" w:rsidRDefault="002F3F6C" w:rsidP="00DD0AA6">
            <w:pPr>
              <w:pStyle w:val="TAH"/>
              <w:keepNext w:val="0"/>
              <w:keepLines w:val="0"/>
              <w:rPr>
                <w:ins w:id="1500" w:author="Huawei" w:date="2025-04-27T18:24:00Z"/>
                <w:lang w:eastAsia="zh-TW"/>
              </w:rPr>
            </w:pPr>
            <w:ins w:id="1501" w:author="Huawei" w:date="2025-04-27T18:24:00Z">
              <w:r w:rsidRPr="00276CCC">
                <w:rPr>
                  <w:lang w:eastAsia="zh-TW"/>
                </w:rPr>
                <w:t>T1</w:t>
              </w:r>
            </w:ins>
          </w:p>
        </w:tc>
        <w:tc>
          <w:tcPr>
            <w:tcW w:w="417" w:type="pct"/>
            <w:tcBorders>
              <w:top w:val="single" w:sz="4" w:space="0" w:color="auto"/>
              <w:left w:val="single" w:sz="4" w:space="0" w:color="auto"/>
              <w:bottom w:val="single" w:sz="4" w:space="0" w:color="auto"/>
              <w:right w:val="single" w:sz="4" w:space="0" w:color="auto"/>
            </w:tcBorders>
            <w:hideMark/>
          </w:tcPr>
          <w:p w14:paraId="6A513717" w14:textId="77777777" w:rsidR="002F3F6C" w:rsidRPr="00276CCC" w:rsidRDefault="002F3F6C" w:rsidP="00DD0AA6">
            <w:pPr>
              <w:pStyle w:val="TAH"/>
              <w:keepNext w:val="0"/>
              <w:keepLines w:val="0"/>
              <w:rPr>
                <w:ins w:id="1502" w:author="Huawei" w:date="2025-04-27T18:24:00Z"/>
                <w:lang w:eastAsia="zh-TW"/>
              </w:rPr>
            </w:pPr>
            <w:ins w:id="1503" w:author="Huawei" w:date="2025-04-27T18:24:00Z">
              <w:r w:rsidRPr="00276CCC">
                <w:rPr>
                  <w:lang w:eastAsia="zh-TW"/>
                </w:rPr>
                <w:t>T2</w:t>
              </w:r>
            </w:ins>
          </w:p>
        </w:tc>
      </w:tr>
      <w:tr w:rsidR="002F3F6C" w:rsidRPr="00276CCC" w14:paraId="59CE38AC" w14:textId="77777777" w:rsidTr="002B597D">
        <w:trPr>
          <w:cantSplit/>
          <w:jc w:val="center"/>
          <w:ins w:id="1504"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58E29E92" w14:textId="77777777" w:rsidR="002F3F6C" w:rsidRPr="00276CCC" w:rsidRDefault="002F3F6C" w:rsidP="00DD0AA6">
            <w:pPr>
              <w:pStyle w:val="TAL"/>
              <w:keepNext w:val="0"/>
              <w:keepLines w:val="0"/>
              <w:rPr>
                <w:ins w:id="1505" w:author="Huawei" w:date="2025-04-27T18:24:00Z"/>
              </w:rPr>
            </w:pPr>
            <w:ins w:id="1506" w:author="Huawei" w:date="2025-04-27T18:24:00Z">
              <w:r w:rsidRPr="00276CCC">
                <w:t>NR</w:t>
              </w:r>
              <w:r>
                <w:t xml:space="preserve"> </w:t>
              </w:r>
              <w:r w:rsidRPr="00276CCC">
                <w:t>RF</w:t>
              </w:r>
              <w:r>
                <w:t xml:space="preserve"> </w:t>
              </w:r>
              <w:r w:rsidRPr="00276CCC">
                <w:t>Channel</w:t>
              </w:r>
              <w:r>
                <w:t xml:space="preserve"> </w:t>
              </w:r>
              <w:r w:rsidRPr="00276CCC">
                <w:t>Number</w:t>
              </w:r>
            </w:ins>
          </w:p>
        </w:tc>
        <w:tc>
          <w:tcPr>
            <w:tcW w:w="523" w:type="pct"/>
            <w:tcBorders>
              <w:top w:val="single" w:sz="4" w:space="0" w:color="auto"/>
              <w:left w:val="single" w:sz="4" w:space="0" w:color="auto"/>
              <w:bottom w:val="single" w:sz="4" w:space="0" w:color="auto"/>
              <w:right w:val="single" w:sz="4" w:space="0" w:color="auto"/>
            </w:tcBorders>
          </w:tcPr>
          <w:p w14:paraId="08EA1E2F" w14:textId="77777777" w:rsidR="002F3F6C" w:rsidRPr="00276CCC" w:rsidRDefault="002F3F6C" w:rsidP="00DD0AA6">
            <w:pPr>
              <w:pStyle w:val="TAC"/>
              <w:keepNext w:val="0"/>
              <w:keepLines w:val="0"/>
              <w:rPr>
                <w:ins w:id="1507"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1894AE12" w14:textId="1DDBC799" w:rsidR="002F3F6C" w:rsidRPr="00276CCC" w:rsidRDefault="002F3F6C" w:rsidP="00DD0AA6">
            <w:pPr>
              <w:pStyle w:val="TAC"/>
              <w:keepNext w:val="0"/>
              <w:keepLines w:val="0"/>
              <w:rPr>
                <w:ins w:id="1508" w:author="Huawei" w:date="2025-04-27T18:24:00Z"/>
                <w:rFonts w:cs="v4.2.0"/>
              </w:rPr>
            </w:pPr>
            <w:ins w:id="1509" w:author="Huawei" w:date="2025-04-27T18:24:00Z">
              <w:r w:rsidRPr="00276CCC">
                <w:t>1,2,3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1AE69679" w14:textId="77777777" w:rsidR="002F3F6C" w:rsidRPr="00276CCC" w:rsidRDefault="002F3F6C" w:rsidP="00DD0AA6">
            <w:pPr>
              <w:pStyle w:val="TAC"/>
              <w:keepNext w:val="0"/>
              <w:keepLines w:val="0"/>
              <w:rPr>
                <w:ins w:id="1510" w:author="Huawei" w:date="2025-04-27T18:24:00Z"/>
              </w:rPr>
            </w:pPr>
            <w:ins w:id="1511" w:author="Huawei" w:date="2025-04-27T18:24:00Z">
              <w:r w:rsidRPr="00276CCC">
                <w:rPr>
                  <w:rFonts w:cs="v4.2.0"/>
                </w:rPr>
                <w:t>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1B2760B3" w14:textId="77777777" w:rsidR="002F3F6C" w:rsidRPr="00276CCC" w:rsidRDefault="002F3F6C" w:rsidP="00DD0AA6">
            <w:pPr>
              <w:pStyle w:val="TAC"/>
              <w:keepNext w:val="0"/>
              <w:keepLines w:val="0"/>
              <w:rPr>
                <w:ins w:id="1512" w:author="Huawei" w:date="2025-04-27T18:24:00Z"/>
              </w:rPr>
            </w:pPr>
            <w:ins w:id="1513" w:author="Huawei" w:date="2025-04-27T18:24:00Z">
              <w:r w:rsidRPr="00276CCC">
                <w:rPr>
                  <w:rFonts w:cs="v4.2.0"/>
                </w:rPr>
                <w:t>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50B5641B" w14:textId="77777777" w:rsidR="002F3F6C" w:rsidRPr="00276CCC" w:rsidRDefault="002F3F6C" w:rsidP="00DD0AA6">
            <w:pPr>
              <w:pStyle w:val="TAC"/>
              <w:keepNext w:val="0"/>
              <w:keepLines w:val="0"/>
              <w:rPr>
                <w:ins w:id="1514" w:author="Huawei" w:date="2025-04-27T18:24:00Z"/>
                <w:rFonts w:cs="v4.2.0"/>
                <w:lang w:eastAsia="zh-TW"/>
              </w:rPr>
            </w:pPr>
            <w:ins w:id="1515" w:author="Huawei" w:date="2025-04-27T18:24:00Z">
              <w:r w:rsidRPr="00276CCC">
                <w:rPr>
                  <w:rFonts w:cs="v4.2.0"/>
                  <w:lang w:eastAsia="zh-TW"/>
                </w:rPr>
                <w:t>3</w:t>
              </w:r>
            </w:ins>
          </w:p>
        </w:tc>
      </w:tr>
      <w:tr w:rsidR="002F3F6C" w:rsidRPr="00276CCC" w14:paraId="1B3FD5E7" w14:textId="77777777" w:rsidTr="002B597D">
        <w:trPr>
          <w:cantSplit/>
          <w:jc w:val="center"/>
          <w:ins w:id="1516" w:author="Huawei" w:date="2025-04-27T18:24:00Z"/>
        </w:trPr>
        <w:tc>
          <w:tcPr>
            <w:tcW w:w="1609" w:type="pct"/>
            <w:tcBorders>
              <w:top w:val="single" w:sz="4" w:space="0" w:color="auto"/>
              <w:left w:val="single" w:sz="4" w:space="0" w:color="auto"/>
              <w:bottom w:val="nil"/>
              <w:right w:val="single" w:sz="4" w:space="0" w:color="auto"/>
            </w:tcBorders>
            <w:hideMark/>
          </w:tcPr>
          <w:p w14:paraId="576108A8" w14:textId="77777777" w:rsidR="002F3F6C" w:rsidRPr="00276CCC" w:rsidRDefault="002F3F6C" w:rsidP="00DD0AA6">
            <w:pPr>
              <w:pStyle w:val="TAL"/>
              <w:keepNext w:val="0"/>
              <w:keepLines w:val="0"/>
              <w:rPr>
                <w:ins w:id="1517" w:author="Huawei" w:date="2025-04-27T18:24:00Z"/>
              </w:rPr>
            </w:pPr>
            <w:ins w:id="1518" w:author="Huawei" w:date="2025-04-27T18:24:00Z">
              <w:r w:rsidRPr="00276CCC">
                <w:t>Duplex</w:t>
              </w:r>
              <w:r>
                <w:t xml:space="preserve"> </w:t>
              </w:r>
              <w:r w:rsidRPr="00276CCC">
                <w:t>mode</w:t>
              </w:r>
            </w:ins>
          </w:p>
        </w:tc>
        <w:tc>
          <w:tcPr>
            <w:tcW w:w="523" w:type="pct"/>
            <w:tcBorders>
              <w:top w:val="single" w:sz="4" w:space="0" w:color="auto"/>
              <w:left w:val="single" w:sz="4" w:space="0" w:color="auto"/>
              <w:bottom w:val="single" w:sz="4" w:space="0" w:color="auto"/>
              <w:right w:val="single" w:sz="4" w:space="0" w:color="auto"/>
            </w:tcBorders>
          </w:tcPr>
          <w:p w14:paraId="4095FDA2" w14:textId="77777777" w:rsidR="002F3F6C" w:rsidRPr="00276CCC" w:rsidRDefault="002F3F6C" w:rsidP="00DD0AA6">
            <w:pPr>
              <w:pStyle w:val="TAC"/>
              <w:keepNext w:val="0"/>
              <w:keepLines w:val="0"/>
              <w:rPr>
                <w:ins w:id="1519" w:author="Huawei" w:date="2025-04-27T18:24:00Z"/>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52FF935" w14:textId="78D6021F" w:rsidR="002F3F6C" w:rsidRPr="00276CCC" w:rsidRDefault="002B597D" w:rsidP="00DD0AA6">
            <w:pPr>
              <w:pStyle w:val="TAC"/>
              <w:keepNext w:val="0"/>
              <w:keepLines w:val="0"/>
              <w:rPr>
                <w:ins w:id="1520" w:author="Huawei" w:date="2025-04-27T18:24:00Z"/>
              </w:rPr>
            </w:pPr>
            <w:ins w:id="1521" w:author="Huawei" w:date="2025-04-27T18:24:00Z">
              <w:r>
                <w:t>1</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2C78396D" w14:textId="77777777" w:rsidR="002F3F6C" w:rsidRPr="00276CCC" w:rsidRDefault="002F3F6C" w:rsidP="00DD0AA6">
            <w:pPr>
              <w:pStyle w:val="TAC"/>
              <w:keepNext w:val="0"/>
              <w:keepLines w:val="0"/>
              <w:rPr>
                <w:ins w:id="1522" w:author="Huawei" w:date="2025-04-27T18:24:00Z"/>
              </w:rPr>
            </w:pPr>
            <w:proofErr w:type="spellStart"/>
            <w:ins w:id="1523" w:author="Huawei" w:date="2025-04-27T18:24:00Z">
              <w:r w:rsidRPr="00276CCC">
                <w:t>FDD</w:t>
              </w:r>
              <w:proofErr w:type="spellEnd"/>
            </w:ins>
          </w:p>
        </w:tc>
      </w:tr>
      <w:tr w:rsidR="002F3F6C" w:rsidRPr="00276CCC" w14:paraId="482F469B" w14:textId="77777777" w:rsidTr="002B597D">
        <w:trPr>
          <w:cantSplit/>
          <w:jc w:val="center"/>
          <w:ins w:id="1524" w:author="Huawei" w:date="2025-04-27T18:24:00Z"/>
        </w:trPr>
        <w:tc>
          <w:tcPr>
            <w:tcW w:w="1609" w:type="pct"/>
            <w:tcBorders>
              <w:top w:val="nil"/>
              <w:left w:val="single" w:sz="4" w:space="0" w:color="auto"/>
              <w:bottom w:val="single" w:sz="4" w:space="0" w:color="auto"/>
              <w:right w:val="single" w:sz="4" w:space="0" w:color="auto"/>
            </w:tcBorders>
          </w:tcPr>
          <w:p w14:paraId="7AFDC772" w14:textId="77777777" w:rsidR="002F3F6C" w:rsidRPr="00276CCC" w:rsidRDefault="002F3F6C" w:rsidP="00DD0AA6">
            <w:pPr>
              <w:pStyle w:val="TAL"/>
              <w:keepNext w:val="0"/>
              <w:keepLines w:val="0"/>
              <w:rPr>
                <w:ins w:id="1525" w:author="Huawei" w:date="2025-04-27T18:24:00Z"/>
                <w:bCs/>
              </w:rPr>
            </w:pPr>
          </w:p>
        </w:tc>
        <w:tc>
          <w:tcPr>
            <w:tcW w:w="523" w:type="pct"/>
            <w:tcBorders>
              <w:top w:val="single" w:sz="4" w:space="0" w:color="auto"/>
              <w:left w:val="single" w:sz="4" w:space="0" w:color="auto"/>
              <w:bottom w:val="single" w:sz="4" w:space="0" w:color="auto"/>
              <w:right w:val="single" w:sz="4" w:space="0" w:color="auto"/>
            </w:tcBorders>
          </w:tcPr>
          <w:p w14:paraId="74D95A05" w14:textId="77777777" w:rsidR="002F3F6C" w:rsidRPr="00276CCC" w:rsidRDefault="002F3F6C" w:rsidP="00DD0AA6">
            <w:pPr>
              <w:pStyle w:val="TAC"/>
              <w:keepNext w:val="0"/>
              <w:keepLines w:val="0"/>
              <w:rPr>
                <w:ins w:id="1526" w:author="Huawei" w:date="2025-04-27T18:24:00Z"/>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15F6A86" w14:textId="028C6382" w:rsidR="002F3F6C" w:rsidRPr="00276CCC" w:rsidRDefault="002B597D" w:rsidP="00DD0AA6">
            <w:pPr>
              <w:pStyle w:val="TAC"/>
              <w:keepNext w:val="0"/>
              <w:keepLines w:val="0"/>
              <w:rPr>
                <w:ins w:id="1527" w:author="Huawei" w:date="2025-04-27T18:24:00Z"/>
              </w:rPr>
            </w:pPr>
            <w:ins w:id="1528" w:author="Huawei" w:date="2025-04-27T18:24:00Z">
              <w:r>
                <w:t>2,3</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5486887F" w14:textId="77777777" w:rsidR="002F3F6C" w:rsidRPr="00276CCC" w:rsidRDefault="002F3F6C" w:rsidP="00DD0AA6">
            <w:pPr>
              <w:pStyle w:val="TAC"/>
              <w:keepNext w:val="0"/>
              <w:keepLines w:val="0"/>
              <w:rPr>
                <w:ins w:id="1529" w:author="Huawei" w:date="2025-04-27T18:24:00Z"/>
              </w:rPr>
            </w:pPr>
            <w:ins w:id="1530" w:author="Huawei" w:date="2025-04-27T18:24:00Z">
              <w:r w:rsidRPr="00276CCC">
                <w:t>TDD</w:t>
              </w:r>
            </w:ins>
          </w:p>
        </w:tc>
      </w:tr>
      <w:tr w:rsidR="002F3F6C" w:rsidRPr="00276CCC" w14:paraId="736946A8" w14:textId="77777777" w:rsidTr="002B597D">
        <w:trPr>
          <w:cantSplit/>
          <w:jc w:val="center"/>
          <w:ins w:id="1531" w:author="Huawei" w:date="2025-04-27T18:24:00Z"/>
        </w:trPr>
        <w:tc>
          <w:tcPr>
            <w:tcW w:w="1609" w:type="pct"/>
            <w:tcBorders>
              <w:top w:val="single" w:sz="4" w:space="0" w:color="auto"/>
              <w:left w:val="single" w:sz="4" w:space="0" w:color="auto"/>
              <w:bottom w:val="nil"/>
              <w:right w:val="single" w:sz="4" w:space="0" w:color="auto"/>
            </w:tcBorders>
            <w:hideMark/>
          </w:tcPr>
          <w:p w14:paraId="58B47350" w14:textId="77777777" w:rsidR="002F3F6C" w:rsidRPr="00276CCC" w:rsidRDefault="002F3F6C" w:rsidP="00DD0AA6">
            <w:pPr>
              <w:pStyle w:val="TAL"/>
              <w:keepNext w:val="0"/>
              <w:keepLines w:val="0"/>
              <w:rPr>
                <w:ins w:id="1532" w:author="Huawei" w:date="2025-04-27T18:24:00Z"/>
                <w:bCs/>
              </w:rPr>
            </w:pPr>
            <w:ins w:id="1533" w:author="Huawei" w:date="2025-04-27T18:24:00Z">
              <w:r w:rsidRPr="00276CCC">
                <w:rPr>
                  <w:bCs/>
                </w:rPr>
                <w:t>TDD</w:t>
              </w:r>
              <w:r>
                <w:rPr>
                  <w:bCs/>
                </w:rPr>
                <w:t xml:space="preserve"> </w:t>
              </w:r>
              <w:r w:rsidRPr="00276CCC">
                <w:rPr>
                  <w:bCs/>
                </w:rPr>
                <w:t>configuration</w:t>
              </w:r>
            </w:ins>
          </w:p>
        </w:tc>
        <w:tc>
          <w:tcPr>
            <w:tcW w:w="523" w:type="pct"/>
            <w:tcBorders>
              <w:top w:val="single" w:sz="4" w:space="0" w:color="auto"/>
              <w:left w:val="single" w:sz="4" w:space="0" w:color="auto"/>
              <w:bottom w:val="single" w:sz="4" w:space="0" w:color="auto"/>
              <w:right w:val="single" w:sz="4" w:space="0" w:color="auto"/>
            </w:tcBorders>
          </w:tcPr>
          <w:p w14:paraId="1DB89716" w14:textId="77777777" w:rsidR="002F3F6C" w:rsidRPr="00276CCC" w:rsidRDefault="002F3F6C" w:rsidP="00DD0AA6">
            <w:pPr>
              <w:pStyle w:val="TAC"/>
              <w:keepNext w:val="0"/>
              <w:keepLines w:val="0"/>
              <w:rPr>
                <w:ins w:id="1534" w:author="Huawei" w:date="2025-04-27T18:24:00Z"/>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4D88E45C" w14:textId="2EFA9C99" w:rsidR="002F3F6C" w:rsidRPr="00276CCC" w:rsidRDefault="002B597D" w:rsidP="00DD0AA6">
            <w:pPr>
              <w:pStyle w:val="TAC"/>
              <w:keepNext w:val="0"/>
              <w:keepLines w:val="0"/>
              <w:rPr>
                <w:ins w:id="1535" w:author="Huawei" w:date="2025-04-27T18:24:00Z"/>
              </w:rPr>
            </w:pPr>
            <w:ins w:id="1536" w:author="Huawei" w:date="2025-04-27T18:24:00Z">
              <w:r>
                <w:t>1</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17AD6E33" w14:textId="298E4EC5" w:rsidR="002F3F6C" w:rsidRPr="00276CCC" w:rsidRDefault="002B597D" w:rsidP="00DD0AA6">
            <w:pPr>
              <w:pStyle w:val="TAC"/>
              <w:keepNext w:val="0"/>
              <w:keepLines w:val="0"/>
              <w:rPr>
                <w:ins w:id="1537" w:author="Huawei" w:date="2025-04-27T18:24:00Z"/>
              </w:rPr>
            </w:pPr>
            <w:ins w:id="1538" w:author="Huawei" w:date="2025-04-27T18:24:00Z">
              <w:r>
                <w:t>N/A</w:t>
              </w:r>
            </w:ins>
          </w:p>
        </w:tc>
      </w:tr>
      <w:tr w:rsidR="002F3F6C" w:rsidRPr="00276CCC" w14:paraId="19AA4B2D" w14:textId="77777777" w:rsidTr="002B597D">
        <w:trPr>
          <w:cantSplit/>
          <w:jc w:val="center"/>
          <w:ins w:id="1539" w:author="Huawei" w:date="2025-04-27T18:24:00Z"/>
        </w:trPr>
        <w:tc>
          <w:tcPr>
            <w:tcW w:w="1609" w:type="pct"/>
            <w:tcBorders>
              <w:top w:val="nil"/>
              <w:left w:val="single" w:sz="4" w:space="0" w:color="auto"/>
              <w:bottom w:val="nil"/>
              <w:right w:val="single" w:sz="4" w:space="0" w:color="auto"/>
            </w:tcBorders>
          </w:tcPr>
          <w:p w14:paraId="28C89AB6" w14:textId="77777777" w:rsidR="002F3F6C" w:rsidRPr="00276CCC" w:rsidRDefault="002F3F6C" w:rsidP="00DD0AA6">
            <w:pPr>
              <w:pStyle w:val="TAL"/>
              <w:keepNext w:val="0"/>
              <w:keepLines w:val="0"/>
              <w:rPr>
                <w:ins w:id="1540" w:author="Huawei" w:date="2025-04-27T18:24:00Z"/>
                <w:bCs/>
              </w:rPr>
            </w:pPr>
          </w:p>
        </w:tc>
        <w:tc>
          <w:tcPr>
            <w:tcW w:w="523" w:type="pct"/>
            <w:tcBorders>
              <w:top w:val="single" w:sz="4" w:space="0" w:color="auto"/>
              <w:left w:val="single" w:sz="4" w:space="0" w:color="auto"/>
              <w:bottom w:val="single" w:sz="4" w:space="0" w:color="auto"/>
              <w:right w:val="single" w:sz="4" w:space="0" w:color="auto"/>
            </w:tcBorders>
          </w:tcPr>
          <w:p w14:paraId="32E3FF60" w14:textId="77777777" w:rsidR="002F3F6C" w:rsidRPr="00276CCC" w:rsidRDefault="002F3F6C" w:rsidP="00DD0AA6">
            <w:pPr>
              <w:pStyle w:val="TAC"/>
              <w:keepNext w:val="0"/>
              <w:keepLines w:val="0"/>
              <w:rPr>
                <w:ins w:id="1541" w:author="Huawei" w:date="2025-04-27T18:24:00Z"/>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FC8D5BF" w14:textId="438D922A" w:rsidR="002F3F6C" w:rsidRPr="00276CCC" w:rsidRDefault="002B597D" w:rsidP="00DD0AA6">
            <w:pPr>
              <w:pStyle w:val="TAC"/>
              <w:keepNext w:val="0"/>
              <w:keepLines w:val="0"/>
              <w:rPr>
                <w:ins w:id="1542" w:author="Huawei" w:date="2025-04-27T18:24:00Z"/>
              </w:rPr>
            </w:pPr>
            <w:ins w:id="1543" w:author="Huawei" w:date="2025-04-27T18:24:00Z">
              <w:r>
                <w:t>2</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06BCF25B" w14:textId="77777777" w:rsidR="002F3F6C" w:rsidRPr="00276CCC" w:rsidRDefault="002F3F6C" w:rsidP="00DD0AA6">
            <w:pPr>
              <w:pStyle w:val="TAC"/>
              <w:keepNext w:val="0"/>
              <w:keepLines w:val="0"/>
              <w:rPr>
                <w:ins w:id="1544" w:author="Huawei" w:date="2025-04-27T18:24:00Z"/>
              </w:rPr>
            </w:pPr>
            <w:ins w:id="1545" w:author="Huawei" w:date="2025-04-27T18:24:00Z">
              <w:r w:rsidRPr="00276CCC">
                <w:t>TDDConf.1.1</w:t>
              </w:r>
            </w:ins>
          </w:p>
        </w:tc>
      </w:tr>
      <w:tr w:rsidR="002F3F6C" w:rsidRPr="00276CCC" w14:paraId="76356C8C" w14:textId="77777777" w:rsidTr="002B597D">
        <w:trPr>
          <w:cantSplit/>
          <w:jc w:val="center"/>
          <w:ins w:id="1546" w:author="Huawei" w:date="2025-04-27T18:24:00Z"/>
        </w:trPr>
        <w:tc>
          <w:tcPr>
            <w:tcW w:w="1609" w:type="pct"/>
            <w:tcBorders>
              <w:top w:val="nil"/>
              <w:left w:val="single" w:sz="4" w:space="0" w:color="auto"/>
              <w:bottom w:val="single" w:sz="4" w:space="0" w:color="auto"/>
              <w:right w:val="single" w:sz="4" w:space="0" w:color="auto"/>
            </w:tcBorders>
          </w:tcPr>
          <w:p w14:paraId="3512C714" w14:textId="77777777" w:rsidR="002F3F6C" w:rsidRPr="00276CCC" w:rsidRDefault="002F3F6C" w:rsidP="00DD0AA6">
            <w:pPr>
              <w:pStyle w:val="TAL"/>
              <w:keepNext w:val="0"/>
              <w:keepLines w:val="0"/>
              <w:rPr>
                <w:ins w:id="1547" w:author="Huawei" w:date="2025-04-27T18:24:00Z"/>
                <w:bCs/>
              </w:rPr>
            </w:pPr>
          </w:p>
        </w:tc>
        <w:tc>
          <w:tcPr>
            <w:tcW w:w="523" w:type="pct"/>
            <w:tcBorders>
              <w:top w:val="single" w:sz="4" w:space="0" w:color="auto"/>
              <w:left w:val="single" w:sz="4" w:space="0" w:color="auto"/>
              <w:bottom w:val="single" w:sz="4" w:space="0" w:color="auto"/>
              <w:right w:val="single" w:sz="4" w:space="0" w:color="auto"/>
            </w:tcBorders>
          </w:tcPr>
          <w:p w14:paraId="2C6C19EA" w14:textId="77777777" w:rsidR="002F3F6C" w:rsidRPr="00276CCC" w:rsidRDefault="002F3F6C" w:rsidP="00DD0AA6">
            <w:pPr>
              <w:pStyle w:val="TAC"/>
              <w:keepNext w:val="0"/>
              <w:keepLines w:val="0"/>
              <w:rPr>
                <w:ins w:id="1548" w:author="Huawei" w:date="2025-04-27T18:24:00Z"/>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4A2B0312" w14:textId="1C76D944" w:rsidR="002F3F6C" w:rsidRPr="00276CCC" w:rsidRDefault="002B597D" w:rsidP="00DD0AA6">
            <w:pPr>
              <w:pStyle w:val="TAC"/>
              <w:keepNext w:val="0"/>
              <w:keepLines w:val="0"/>
              <w:rPr>
                <w:ins w:id="1549" w:author="Huawei" w:date="2025-04-27T18:24:00Z"/>
              </w:rPr>
            </w:pPr>
            <w:ins w:id="1550" w:author="Huawei" w:date="2025-04-27T18:24:00Z">
              <w:r>
                <w:t>3</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6F2193F1" w14:textId="77777777" w:rsidR="002F3F6C" w:rsidRPr="00276CCC" w:rsidRDefault="002F3F6C" w:rsidP="00DD0AA6">
            <w:pPr>
              <w:pStyle w:val="TAC"/>
              <w:keepNext w:val="0"/>
              <w:keepLines w:val="0"/>
              <w:rPr>
                <w:ins w:id="1551" w:author="Huawei" w:date="2025-04-27T18:24:00Z"/>
              </w:rPr>
            </w:pPr>
            <w:ins w:id="1552" w:author="Huawei" w:date="2025-04-27T18:24:00Z">
              <w:r w:rsidRPr="00276CCC">
                <w:t>TDDConf.2.1</w:t>
              </w:r>
            </w:ins>
          </w:p>
        </w:tc>
      </w:tr>
      <w:tr w:rsidR="002F3F6C" w:rsidRPr="00276CCC" w14:paraId="6F1FE6FE" w14:textId="77777777" w:rsidTr="002B597D">
        <w:trPr>
          <w:cantSplit/>
          <w:jc w:val="center"/>
          <w:ins w:id="1553" w:author="Huawei" w:date="2025-04-27T18:24:00Z"/>
        </w:trPr>
        <w:tc>
          <w:tcPr>
            <w:tcW w:w="1609" w:type="pct"/>
            <w:tcBorders>
              <w:top w:val="single" w:sz="4" w:space="0" w:color="auto"/>
              <w:left w:val="single" w:sz="4" w:space="0" w:color="auto"/>
              <w:bottom w:val="nil"/>
              <w:right w:val="single" w:sz="4" w:space="0" w:color="auto"/>
            </w:tcBorders>
            <w:hideMark/>
          </w:tcPr>
          <w:p w14:paraId="7A923B8E" w14:textId="77777777" w:rsidR="002F3F6C" w:rsidRPr="00276CCC" w:rsidRDefault="002F3F6C" w:rsidP="00DD0AA6">
            <w:pPr>
              <w:pStyle w:val="TAL"/>
              <w:keepNext w:val="0"/>
              <w:keepLines w:val="0"/>
              <w:rPr>
                <w:ins w:id="1554" w:author="Huawei" w:date="2025-04-27T18:24:00Z"/>
              </w:rPr>
            </w:pPr>
            <w:proofErr w:type="spellStart"/>
            <w:ins w:id="1555" w:author="Huawei" w:date="2025-04-27T18:24:00Z">
              <w:r w:rsidRPr="00276CCC">
                <w:rPr>
                  <w:bCs/>
                </w:rPr>
                <w:t>BW</w:t>
              </w:r>
              <w:r w:rsidRPr="00276CCC">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5703AACC" w14:textId="77777777" w:rsidR="002F3F6C" w:rsidRPr="00276CCC" w:rsidRDefault="002F3F6C" w:rsidP="00DD0AA6">
            <w:pPr>
              <w:pStyle w:val="TAC"/>
              <w:keepNext w:val="0"/>
              <w:keepLines w:val="0"/>
              <w:rPr>
                <w:ins w:id="1556" w:author="Huawei" w:date="2025-04-27T18:24:00Z"/>
              </w:rPr>
            </w:pPr>
            <w:ins w:id="1557" w:author="Huawei" w:date="2025-04-27T18:24:00Z">
              <w:r w:rsidRPr="00276CCC">
                <w:rPr>
                  <w:rFonts w:cs="v4.2.0"/>
                </w:rPr>
                <w:t>MHz</w:t>
              </w:r>
            </w:ins>
          </w:p>
        </w:tc>
        <w:tc>
          <w:tcPr>
            <w:tcW w:w="366" w:type="pct"/>
            <w:tcBorders>
              <w:top w:val="single" w:sz="4" w:space="0" w:color="auto"/>
              <w:left w:val="single" w:sz="4" w:space="0" w:color="auto"/>
              <w:bottom w:val="single" w:sz="4" w:space="0" w:color="auto"/>
              <w:right w:val="single" w:sz="4" w:space="0" w:color="auto"/>
            </w:tcBorders>
            <w:hideMark/>
          </w:tcPr>
          <w:p w14:paraId="42BC49D2" w14:textId="3B76B6A0" w:rsidR="002F3F6C" w:rsidRPr="00276CCC" w:rsidRDefault="002B597D" w:rsidP="00DD0AA6">
            <w:pPr>
              <w:pStyle w:val="TAC"/>
              <w:keepNext w:val="0"/>
              <w:keepLines w:val="0"/>
              <w:rPr>
                <w:ins w:id="1558" w:author="Huawei" w:date="2025-04-27T18:24:00Z"/>
              </w:rPr>
            </w:pPr>
            <w:ins w:id="1559" w:author="Huawei" w:date="2025-04-27T18:25:00Z">
              <w:r>
                <w:t>1,2</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4C68E4D7" w14:textId="77777777" w:rsidR="002F3F6C" w:rsidRPr="00276CCC" w:rsidRDefault="002F3F6C" w:rsidP="00DD0AA6">
            <w:pPr>
              <w:pStyle w:val="TAC"/>
              <w:keepNext w:val="0"/>
              <w:keepLines w:val="0"/>
              <w:rPr>
                <w:ins w:id="1560" w:author="Huawei" w:date="2025-04-27T18:24:00Z"/>
                <w:szCs w:val="18"/>
              </w:rPr>
            </w:pPr>
            <w:ins w:id="1561" w:author="Huawei" w:date="2025-04-27T18:24: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2F3F6C" w:rsidRPr="00276CCC" w14:paraId="5CDAF68C" w14:textId="77777777" w:rsidTr="002B597D">
        <w:trPr>
          <w:cantSplit/>
          <w:jc w:val="center"/>
          <w:ins w:id="1562" w:author="Huawei" w:date="2025-04-27T18:24:00Z"/>
        </w:trPr>
        <w:tc>
          <w:tcPr>
            <w:tcW w:w="1609" w:type="pct"/>
            <w:tcBorders>
              <w:top w:val="nil"/>
              <w:left w:val="single" w:sz="4" w:space="0" w:color="auto"/>
              <w:bottom w:val="single" w:sz="4" w:space="0" w:color="auto"/>
              <w:right w:val="single" w:sz="4" w:space="0" w:color="auto"/>
            </w:tcBorders>
          </w:tcPr>
          <w:p w14:paraId="35ED84C7" w14:textId="77777777" w:rsidR="002F3F6C" w:rsidRPr="00276CCC" w:rsidRDefault="002F3F6C" w:rsidP="00DD0AA6">
            <w:pPr>
              <w:pStyle w:val="TAL"/>
              <w:keepNext w:val="0"/>
              <w:keepLines w:val="0"/>
              <w:rPr>
                <w:ins w:id="1563" w:author="Huawei" w:date="2025-04-27T18:24:00Z"/>
                <w:bCs/>
              </w:rPr>
            </w:pPr>
          </w:p>
        </w:tc>
        <w:tc>
          <w:tcPr>
            <w:tcW w:w="523" w:type="pct"/>
            <w:tcBorders>
              <w:top w:val="nil"/>
              <w:left w:val="single" w:sz="4" w:space="0" w:color="auto"/>
              <w:bottom w:val="single" w:sz="4" w:space="0" w:color="auto"/>
              <w:right w:val="single" w:sz="4" w:space="0" w:color="auto"/>
            </w:tcBorders>
          </w:tcPr>
          <w:p w14:paraId="740B8C59" w14:textId="77777777" w:rsidR="002F3F6C" w:rsidRPr="00276CCC" w:rsidRDefault="002F3F6C" w:rsidP="00DD0AA6">
            <w:pPr>
              <w:pStyle w:val="TAC"/>
              <w:keepNext w:val="0"/>
              <w:keepLines w:val="0"/>
              <w:rPr>
                <w:ins w:id="1564" w:author="Huawei" w:date="2025-04-27T18:24:00Z"/>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7A142C2A" w14:textId="2B9B6951" w:rsidR="002F3F6C" w:rsidRPr="00276CCC" w:rsidRDefault="002B597D" w:rsidP="00DD0AA6">
            <w:pPr>
              <w:pStyle w:val="TAC"/>
              <w:keepNext w:val="0"/>
              <w:keepLines w:val="0"/>
              <w:rPr>
                <w:ins w:id="1565" w:author="Huawei" w:date="2025-04-27T18:24:00Z"/>
              </w:rPr>
            </w:pPr>
            <w:ins w:id="1566" w:author="Huawei" w:date="2025-04-27T18:25:00Z">
              <w:r>
                <w:t>3</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72EF2E95" w14:textId="77777777" w:rsidR="002F3F6C" w:rsidRPr="00276CCC" w:rsidRDefault="002F3F6C" w:rsidP="00DD0AA6">
            <w:pPr>
              <w:pStyle w:val="TAC"/>
              <w:keepNext w:val="0"/>
              <w:keepLines w:val="0"/>
              <w:rPr>
                <w:ins w:id="1567" w:author="Huawei" w:date="2025-04-27T18:24:00Z"/>
                <w:szCs w:val="18"/>
              </w:rPr>
            </w:pPr>
            <w:ins w:id="1568" w:author="Huawei" w:date="2025-04-27T18:24: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2B597D" w:rsidRPr="00276CCC" w14:paraId="27ACC9C4" w14:textId="77777777" w:rsidTr="002B597D">
        <w:trPr>
          <w:cantSplit/>
          <w:jc w:val="center"/>
          <w:ins w:id="1569" w:author="Huawei" w:date="2025-04-27T18:24:00Z"/>
        </w:trPr>
        <w:tc>
          <w:tcPr>
            <w:tcW w:w="1609" w:type="pct"/>
            <w:tcBorders>
              <w:top w:val="single" w:sz="4" w:space="0" w:color="auto"/>
              <w:left w:val="single" w:sz="4" w:space="0" w:color="auto"/>
              <w:bottom w:val="nil"/>
              <w:right w:val="single" w:sz="4" w:space="0" w:color="auto"/>
            </w:tcBorders>
            <w:hideMark/>
          </w:tcPr>
          <w:p w14:paraId="573152C4" w14:textId="77777777" w:rsidR="002B597D" w:rsidRPr="00276CCC" w:rsidRDefault="002B597D" w:rsidP="002B597D">
            <w:pPr>
              <w:pStyle w:val="TAL"/>
              <w:keepNext w:val="0"/>
              <w:keepLines w:val="0"/>
              <w:rPr>
                <w:ins w:id="1570" w:author="Huawei" w:date="2025-04-27T18:24:00Z"/>
                <w:bCs/>
              </w:rPr>
            </w:pPr>
            <w:ins w:id="1571" w:author="Huawei" w:date="2025-04-27T18:24:00Z">
              <w:r w:rsidRPr="00276CCC">
                <w:t>BWP</w:t>
              </w:r>
              <w:r>
                <w:t xml:space="preserve"> </w:t>
              </w:r>
              <w:r w:rsidRPr="00276CCC">
                <w:t>BW</w:t>
              </w:r>
            </w:ins>
          </w:p>
        </w:tc>
        <w:tc>
          <w:tcPr>
            <w:tcW w:w="523" w:type="pct"/>
            <w:tcBorders>
              <w:top w:val="single" w:sz="4" w:space="0" w:color="auto"/>
              <w:left w:val="single" w:sz="4" w:space="0" w:color="auto"/>
              <w:bottom w:val="nil"/>
              <w:right w:val="single" w:sz="4" w:space="0" w:color="auto"/>
            </w:tcBorders>
            <w:hideMark/>
          </w:tcPr>
          <w:p w14:paraId="1A41175A" w14:textId="77777777" w:rsidR="002B597D" w:rsidRPr="00276CCC" w:rsidRDefault="002B597D" w:rsidP="002B597D">
            <w:pPr>
              <w:pStyle w:val="TAC"/>
              <w:keepNext w:val="0"/>
              <w:keepLines w:val="0"/>
              <w:rPr>
                <w:ins w:id="1572" w:author="Huawei" w:date="2025-04-27T18:24:00Z"/>
              </w:rPr>
            </w:pPr>
            <w:ins w:id="1573" w:author="Huawei" w:date="2025-04-27T18:24:00Z">
              <w:r w:rsidRPr="00276CCC">
                <w:t>MHz</w:t>
              </w:r>
            </w:ins>
          </w:p>
        </w:tc>
        <w:tc>
          <w:tcPr>
            <w:tcW w:w="366" w:type="pct"/>
            <w:tcBorders>
              <w:top w:val="single" w:sz="4" w:space="0" w:color="auto"/>
              <w:left w:val="single" w:sz="4" w:space="0" w:color="auto"/>
              <w:bottom w:val="single" w:sz="4" w:space="0" w:color="auto"/>
              <w:right w:val="single" w:sz="4" w:space="0" w:color="auto"/>
            </w:tcBorders>
            <w:hideMark/>
          </w:tcPr>
          <w:p w14:paraId="4E298B9F" w14:textId="286B3930" w:rsidR="002B597D" w:rsidRPr="00276CCC" w:rsidRDefault="002B597D" w:rsidP="002B597D">
            <w:pPr>
              <w:pStyle w:val="TAC"/>
              <w:keepNext w:val="0"/>
              <w:keepLines w:val="0"/>
              <w:rPr>
                <w:ins w:id="1574" w:author="Huawei" w:date="2025-04-27T18:24:00Z"/>
              </w:rPr>
            </w:pPr>
            <w:ins w:id="1575" w:author="Huawei" w:date="2025-04-27T18:25:00Z">
              <w:r>
                <w:t>1,2</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2ADE27E2" w14:textId="77777777" w:rsidR="002B597D" w:rsidRPr="00276CCC" w:rsidRDefault="002B597D" w:rsidP="002B597D">
            <w:pPr>
              <w:pStyle w:val="TAC"/>
              <w:keepNext w:val="0"/>
              <w:keepLines w:val="0"/>
              <w:rPr>
                <w:ins w:id="1576" w:author="Huawei" w:date="2025-04-27T18:24:00Z"/>
                <w:szCs w:val="18"/>
              </w:rPr>
            </w:pPr>
            <w:ins w:id="1577" w:author="Huawei" w:date="2025-04-27T18:24: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2B597D" w:rsidRPr="00276CCC" w14:paraId="79A9398D" w14:textId="77777777" w:rsidTr="002B597D">
        <w:trPr>
          <w:cantSplit/>
          <w:jc w:val="center"/>
          <w:ins w:id="1578" w:author="Huawei" w:date="2025-04-27T18:24:00Z"/>
        </w:trPr>
        <w:tc>
          <w:tcPr>
            <w:tcW w:w="1609" w:type="pct"/>
            <w:tcBorders>
              <w:top w:val="nil"/>
              <w:left w:val="single" w:sz="4" w:space="0" w:color="auto"/>
              <w:bottom w:val="single" w:sz="4" w:space="0" w:color="auto"/>
              <w:right w:val="single" w:sz="4" w:space="0" w:color="auto"/>
            </w:tcBorders>
          </w:tcPr>
          <w:p w14:paraId="2AC534AD" w14:textId="77777777" w:rsidR="002B597D" w:rsidRPr="00276CCC" w:rsidRDefault="002B597D" w:rsidP="002B597D">
            <w:pPr>
              <w:pStyle w:val="TAL"/>
              <w:keepNext w:val="0"/>
              <w:keepLines w:val="0"/>
              <w:rPr>
                <w:ins w:id="1579" w:author="Huawei" w:date="2025-04-27T18:24:00Z"/>
                <w:bCs/>
              </w:rPr>
            </w:pPr>
          </w:p>
        </w:tc>
        <w:tc>
          <w:tcPr>
            <w:tcW w:w="523" w:type="pct"/>
            <w:tcBorders>
              <w:top w:val="nil"/>
              <w:left w:val="single" w:sz="4" w:space="0" w:color="auto"/>
              <w:bottom w:val="single" w:sz="4" w:space="0" w:color="auto"/>
              <w:right w:val="single" w:sz="4" w:space="0" w:color="auto"/>
            </w:tcBorders>
          </w:tcPr>
          <w:p w14:paraId="6A82ADD5" w14:textId="77777777" w:rsidR="002B597D" w:rsidRPr="00276CCC" w:rsidRDefault="002B597D" w:rsidP="002B597D">
            <w:pPr>
              <w:pStyle w:val="TAC"/>
              <w:keepNext w:val="0"/>
              <w:keepLines w:val="0"/>
              <w:rPr>
                <w:ins w:id="1580"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3253AE2E" w14:textId="36FBC375" w:rsidR="002B597D" w:rsidRPr="00276CCC" w:rsidRDefault="002B597D" w:rsidP="002B597D">
            <w:pPr>
              <w:pStyle w:val="TAC"/>
              <w:keepNext w:val="0"/>
              <w:keepLines w:val="0"/>
              <w:rPr>
                <w:ins w:id="1581" w:author="Huawei" w:date="2025-04-27T18:24:00Z"/>
              </w:rPr>
            </w:pPr>
            <w:ins w:id="1582" w:author="Huawei" w:date="2025-04-27T18:25:00Z">
              <w:r>
                <w:t>3</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4F4DE078" w14:textId="77777777" w:rsidR="002B597D" w:rsidRPr="00276CCC" w:rsidRDefault="002B597D" w:rsidP="002B597D">
            <w:pPr>
              <w:pStyle w:val="TAC"/>
              <w:keepNext w:val="0"/>
              <w:keepLines w:val="0"/>
              <w:rPr>
                <w:ins w:id="1583" w:author="Huawei" w:date="2025-04-27T18:24:00Z"/>
                <w:szCs w:val="18"/>
              </w:rPr>
            </w:pPr>
            <w:ins w:id="1584" w:author="Huawei" w:date="2025-04-27T18:24: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2B597D" w:rsidRPr="00276CCC" w14:paraId="57154EE4" w14:textId="77777777" w:rsidTr="002B597D">
        <w:trPr>
          <w:cantSplit/>
          <w:jc w:val="center"/>
          <w:ins w:id="1585" w:author="Huawei" w:date="2025-04-27T18:25:00Z"/>
        </w:trPr>
        <w:tc>
          <w:tcPr>
            <w:tcW w:w="1609" w:type="pct"/>
            <w:tcBorders>
              <w:top w:val="nil"/>
              <w:left w:val="single" w:sz="4" w:space="0" w:color="auto"/>
              <w:bottom w:val="single" w:sz="4" w:space="0" w:color="auto"/>
              <w:right w:val="single" w:sz="4" w:space="0" w:color="auto"/>
            </w:tcBorders>
          </w:tcPr>
          <w:p w14:paraId="6DF66687" w14:textId="3EF09EF3" w:rsidR="002B597D" w:rsidRPr="00276CCC" w:rsidRDefault="002B597D" w:rsidP="00DD0AA6">
            <w:pPr>
              <w:pStyle w:val="TAL"/>
              <w:keepNext w:val="0"/>
              <w:keepLines w:val="0"/>
              <w:rPr>
                <w:ins w:id="1586" w:author="Huawei" w:date="2025-04-27T18:25:00Z"/>
                <w:bCs/>
              </w:rPr>
            </w:pPr>
            <w:ins w:id="1587" w:author="Huawei" w:date="2025-04-27T18:25:00Z">
              <w:r w:rsidRPr="00276CCC">
                <w:t>Initial</w:t>
              </w:r>
              <w:r>
                <w:t xml:space="preserve"> </w:t>
              </w:r>
              <w:r w:rsidRPr="00276CCC">
                <w:t>BWP</w:t>
              </w:r>
              <w:r>
                <w:t xml:space="preserve"> C</w:t>
              </w:r>
              <w:r w:rsidRPr="00276CCC">
                <w:t>onfiguration</w:t>
              </w:r>
            </w:ins>
          </w:p>
        </w:tc>
        <w:tc>
          <w:tcPr>
            <w:tcW w:w="523" w:type="pct"/>
            <w:tcBorders>
              <w:top w:val="nil"/>
              <w:left w:val="single" w:sz="4" w:space="0" w:color="auto"/>
              <w:bottom w:val="single" w:sz="4" w:space="0" w:color="auto"/>
              <w:right w:val="single" w:sz="4" w:space="0" w:color="auto"/>
            </w:tcBorders>
          </w:tcPr>
          <w:p w14:paraId="20C832C5" w14:textId="77777777" w:rsidR="002B597D" w:rsidRPr="00276CCC" w:rsidRDefault="002B597D" w:rsidP="00DD0AA6">
            <w:pPr>
              <w:pStyle w:val="TAC"/>
              <w:keepNext w:val="0"/>
              <w:keepLines w:val="0"/>
              <w:rPr>
                <w:ins w:id="1588" w:author="Huawei" w:date="2025-04-27T18:25:00Z"/>
              </w:rPr>
            </w:pPr>
          </w:p>
        </w:tc>
        <w:tc>
          <w:tcPr>
            <w:tcW w:w="366" w:type="pct"/>
            <w:tcBorders>
              <w:top w:val="single" w:sz="4" w:space="0" w:color="auto"/>
              <w:left w:val="single" w:sz="4" w:space="0" w:color="auto"/>
              <w:bottom w:val="single" w:sz="4" w:space="0" w:color="auto"/>
              <w:right w:val="single" w:sz="4" w:space="0" w:color="auto"/>
            </w:tcBorders>
          </w:tcPr>
          <w:p w14:paraId="3B506E6F" w14:textId="24C91E16" w:rsidR="002B597D" w:rsidRPr="00276CCC" w:rsidRDefault="002B597D" w:rsidP="00DD0AA6">
            <w:pPr>
              <w:pStyle w:val="TAC"/>
              <w:keepNext w:val="0"/>
              <w:keepLines w:val="0"/>
              <w:rPr>
                <w:ins w:id="1589" w:author="Huawei" w:date="2025-04-27T18:25:00Z"/>
                <w:lang w:eastAsia="zh-CN"/>
              </w:rPr>
            </w:pPr>
            <w:ins w:id="1590" w:author="Huawei" w:date="2025-04-27T18:25:00Z">
              <w:r>
                <w:rPr>
                  <w:rFonts w:hint="eastAsia"/>
                  <w:lang w:eastAsia="zh-CN"/>
                </w:rPr>
                <w:t>1</w:t>
              </w:r>
              <w:r>
                <w:rPr>
                  <w:lang w:eastAsia="zh-CN"/>
                </w:rPr>
                <w:t>,2,3</w:t>
              </w:r>
            </w:ins>
          </w:p>
        </w:tc>
        <w:tc>
          <w:tcPr>
            <w:tcW w:w="834" w:type="pct"/>
            <w:gridSpan w:val="2"/>
            <w:tcBorders>
              <w:top w:val="single" w:sz="4" w:space="0" w:color="auto"/>
              <w:left w:val="single" w:sz="4" w:space="0" w:color="auto"/>
              <w:right w:val="single" w:sz="4" w:space="0" w:color="auto"/>
            </w:tcBorders>
          </w:tcPr>
          <w:p w14:paraId="63FC430F" w14:textId="77777777" w:rsidR="002B597D" w:rsidRDefault="002B597D" w:rsidP="00DD0AA6">
            <w:pPr>
              <w:pStyle w:val="TAC"/>
              <w:keepNext w:val="0"/>
              <w:keepLines w:val="0"/>
              <w:rPr>
                <w:ins w:id="1591" w:author="Huawei" w:date="2025-04-27T18:26:00Z"/>
              </w:rPr>
            </w:pPr>
            <w:ins w:id="1592" w:author="Huawei" w:date="2025-04-27T18:26:00Z">
              <w:r w:rsidRPr="00276CCC">
                <w:t>DLBWP.0.1</w:t>
              </w:r>
            </w:ins>
          </w:p>
          <w:p w14:paraId="6EE09D32" w14:textId="5FA5941A" w:rsidR="002B597D" w:rsidRPr="00276CCC" w:rsidRDefault="002B597D" w:rsidP="00DD0AA6">
            <w:pPr>
              <w:pStyle w:val="TAC"/>
              <w:keepNext w:val="0"/>
              <w:keepLines w:val="0"/>
              <w:rPr>
                <w:ins w:id="1593" w:author="Huawei" w:date="2025-04-27T18:25:00Z"/>
                <w:szCs w:val="18"/>
              </w:rPr>
            </w:pPr>
            <w:ins w:id="1594" w:author="Huawei" w:date="2025-04-27T18:26:00Z">
              <w:r w:rsidRPr="00276CCC">
                <w:rPr>
                  <w:bCs/>
                </w:rPr>
                <w:t>ULBWP.0.1</w:t>
              </w:r>
            </w:ins>
          </w:p>
        </w:tc>
        <w:tc>
          <w:tcPr>
            <w:tcW w:w="834" w:type="pct"/>
            <w:gridSpan w:val="2"/>
            <w:tcBorders>
              <w:top w:val="single" w:sz="4" w:space="0" w:color="auto"/>
              <w:left w:val="single" w:sz="4" w:space="0" w:color="auto"/>
              <w:bottom w:val="nil"/>
              <w:right w:val="single" w:sz="4" w:space="0" w:color="auto"/>
            </w:tcBorders>
          </w:tcPr>
          <w:p w14:paraId="39FB8A70" w14:textId="2CCADB27" w:rsidR="002B597D" w:rsidRPr="00276CCC" w:rsidRDefault="002B597D" w:rsidP="00DD0AA6">
            <w:pPr>
              <w:pStyle w:val="TAC"/>
              <w:keepNext w:val="0"/>
              <w:keepLines w:val="0"/>
              <w:rPr>
                <w:ins w:id="1595" w:author="Huawei" w:date="2025-04-27T18:25:00Z"/>
                <w:szCs w:val="18"/>
              </w:rPr>
            </w:pPr>
            <w:ins w:id="1596" w:author="Huawei" w:date="2025-04-27T18:26:00Z">
              <w:r w:rsidRPr="0002611F">
                <w:t>N/A</w:t>
              </w:r>
            </w:ins>
          </w:p>
        </w:tc>
        <w:tc>
          <w:tcPr>
            <w:tcW w:w="834" w:type="pct"/>
            <w:gridSpan w:val="2"/>
            <w:tcBorders>
              <w:top w:val="single" w:sz="4" w:space="0" w:color="auto"/>
              <w:left w:val="single" w:sz="4" w:space="0" w:color="auto"/>
              <w:bottom w:val="nil"/>
              <w:right w:val="single" w:sz="4" w:space="0" w:color="auto"/>
            </w:tcBorders>
          </w:tcPr>
          <w:p w14:paraId="17A95B03" w14:textId="7D462AFA" w:rsidR="002B597D" w:rsidRPr="00276CCC" w:rsidRDefault="002B597D" w:rsidP="00DD0AA6">
            <w:pPr>
              <w:pStyle w:val="TAC"/>
              <w:keepNext w:val="0"/>
              <w:keepLines w:val="0"/>
              <w:rPr>
                <w:ins w:id="1597" w:author="Huawei" w:date="2025-04-27T18:25:00Z"/>
                <w:szCs w:val="18"/>
              </w:rPr>
            </w:pPr>
            <w:ins w:id="1598" w:author="Huawei" w:date="2025-04-27T18:26:00Z">
              <w:r w:rsidRPr="0002611F">
                <w:t>N/A</w:t>
              </w:r>
            </w:ins>
          </w:p>
        </w:tc>
      </w:tr>
      <w:tr w:rsidR="002B597D" w:rsidRPr="00276CCC" w14:paraId="66768D2A" w14:textId="77777777" w:rsidTr="002B597D">
        <w:trPr>
          <w:cantSplit/>
          <w:jc w:val="center"/>
          <w:ins w:id="1599" w:author="Huawei" w:date="2025-04-27T18:25:00Z"/>
        </w:trPr>
        <w:tc>
          <w:tcPr>
            <w:tcW w:w="1609" w:type="pct"/>
            <w:tcBorders>
              <w:top w:val="nil"/>
              <w:left w:val="single" w:sz="4" w:space="0" w:color="auto"/>
              <w:bottom w:val="single" w:sz="4" w:space="0" w:color="auto"/>
              <w:right w:val="single" w:sz="4" w:space="0" w:color="auto"/>
            </w:tcBorders>
          </w:tcPr>
          <w:p w14:paraId="5FE75E9E" w14:textId="762681AE" w:rsidR="002B597D" w:rsidRPr="00276CCC" w:rsidRDefault="002B597D" w:rsidP="00DD0AA6">
            <w:pPr>
              <w:pStyle w:val="TAL"/>
              <w:keepNext w:val="0"/>
              <w:keepLines w:val="0"/>
              <w:rPr>
                <w:ins w:id="1600" w:author="Huawei" w:date="2025-04-27T18:25:00Z"/>
                <w:bCs/>
              </w:rPr>
            </w:pPr>
            <w:ins w:id="1601" w:author="Huawei" w:date="2025-04-27T18:25:00Z">
              <w:r w:rsidRPr="00276CCC">
                <w:t>Dedicated</w:t>
              </w:r>
              <w:r>
                <w:t xml:space="preserve"> </w:t>
              </w:r>
              <w:r w:rsidRPr="00276CCC">
                <w:t>BWP</w:t>
              </w:r>
              <w:r>
                <w:t xml:space="preserve"> C</w:t>
              </w:r>
              <w:r w:rsidRPr="00276CCC">
                <w:t>onfiguration</w:t>
              </w:r>
            </w:ins>
          </w:p>
        </w:tc>
        <w:tc>
          <w:tcPr>
            <w:tcW w:w="523" w:type="pct"/>
            <w:tcBorders>
              <w:top w:val="nil"/>
              <w:left w:val="single" w:sz="4" w:space="0" w:color="auto"/>
              <w:bottom w:val="single" w:sz="4" w:space="0" w:color="auto"/>
              <w:right w:val="single" w:sz="4" w:space="0" w:color="auto"/>
            </w:tcBorders>
          </w:tcPr>
          <w:p w14:paraId="4A25C79D" w14:textId="77777777" w:rsidR="002B597D" w:rsidRPr="00276CCC" w:rsidRDefault="002B597D" w:rsidP="00DD0AA6">
            <w:pPr>
              <w:pStyle w:val="TAC"/>
              <w:keepNext w:val="0"/>
              <w:keepLines w:val="0"/>
              <w:rPr>
                <w:ins w:id="1602" w:author="Huawei" w:date="2025-04-27T18:25:00Z"/>
              </w:rPr>
            </w:pPr>
          </w:p>
        </w:tc>
        <w:tc>
          <w:tcPr>
            <w:tcW w:w="366" w:type="pct"/>
            <w:tcBorders>
              <w:top w:val="single" w:sz="4" w:space="0" w:color="auto"/>
              <w:left w:val="single" w:sz="4" w:space="0" w:color="auto"/>
              <w:bottom w:val="single" w:sz="4" w:space="0" w:color="auto"/>
              <w:right w:val="single" w:sz="4" w:space="0" w:color="auto"/>
            </w:tcBorders>
          </w:tcPr>
          <w:p w14:paraId="2667A150" w14:textId="5B0AF1E7" w:rsidR="002B597D" w:rsidRPr="00276CCC" w:rsidRDefault="002B597D" w:rsidP="00DD0AA6">
            <w:pPr>
              <w:pStyle w:val="TAC"/>
              <w:keepNext w:val="0"/>
              <w:keepLines w:val="0"/>
              <w:rPr>
                <w:ins w:id="1603" w:author="Huawei" w:date="2025-04-27T18:25:00Z"/>
                <w:lang w:eastAsia="zh-CN"/>
              </w:rPr>
            </w:pPr>
            <w:ins w:id="1604" w:author="Huawei" w:date="2025-04-27T18:26:00Z">
              <w:r>
                <w:rPr>
                  <w:rFonts w:hint="eastAsia"/>
                  <w:lang w:eastAsia="zh-CN"/>
                </w:rPr>
                <w:t>1</w:t>
              </w:r>
              <w:r>
                <w:rPr>
                  <w:lang w:eastAsia="zh-CN"/>
                </w:rPr>
                <w:t>,2,3</w:t>
              </w:r>
            </w:ins>
          </w:p>
        </w:tc>
        <w:tc>
          <w:tcPr>
            <w:tcW w:w="834" w:type="pct"/>
            <w:gridSpan w:val="2"/>
            <w:tcBorders>
              <w:left w:val="single" w:sz="4" w:space="0" w:color="auto"/>
              <w:bottom w:val="single" w:sz="4" w:space="0" w:color="auto"/>
              <w:right w:val="single" w:sz="4" w:space="0" w:color="auto"/>
            </w:tcBorders>
          </w:tcPr>
          <w:p w14:paraId="6D0EF216" w14:textId="77777777" w:rsidR="002B597D" w:rsidRDefault="002B597D" w:rsidP="00DD0AA6">
            <w:pPr>
              <w:pStyle w:val="TAC"/>
              <w:keepNext w:val="0"/>
              <w:keepLines w:val="0"/>
              <w:rPr>
                <w:ins w:id="1605" w:author="Huawei" w:date="2025-04-27T18:26:00Z"/>
              </w:rPr>
            </w:pPr>
            <w:ins w:id="1606" w:author="Huawei" w:date="2025-04-27T18:26:00Z">
              <w:r w:rsidRPr="00276CCC">
                <w:t>DLBWP.1.1</w:t>
              </w:r>
            </w:ins>
          </w:p>
          <w:p w14:paraId="083AB60B" w14:textId="716A293B" w:rsidR="002B597D" w:rsidRPr="00276CCC" w:rsidRDefault="002B597D" w:rsidP="00DD0AA6">
            <w:pPr>
              <w:pStyle w:val="TAC"/>
              <w:keepNext w:val="0"/>
              <w:keepLines w:val="0"/>
              <w:rPr>
                <w:ins w:id="1607" w:author="Huawei" w:date="2025-04-27T18:25:00Z"/>
                <w:szCs w:val="18"/>
              </w:rPr>
            </w:pPr>
            <w:ins w:id="1608" w:author="Huawei" w:date="2025-04-27T18:26:00Z">
              <w:r w:rsidRPr="00276CCC">
                <w:t>ULBWP.1.1</w:t>
              </w:r>
            </w:ins>
          </w:p>
        </w:tc>
        <w:tc>
          <w:tcPr>
            <w:tcW w:w="834" w:type="pct"/>
            <w:gridSpan w:val="2"/>
            <w:tcBorders>
              <w:top w:val="nil"/>
              <w:left w:val="single" w:sz="4" w:space="0" w:color="auto"/>
              <w:bottom w:val="nil"/>
              <w:right w:val="single" w:sz="4" w:space="0" w:color="auto"/>
            </w:tcBorders>
          </w:tcPr>
          <w:p w14:paraId="4F6689C1" w14:textId="09FCF7C7" w:rsidR="002B597D" w:rsidRPr="00276CCC" w:rsidRDefault="002B597D" w:rsidP="00DD0AA6">
            <w:pPr>
              <w:pStyle w:val="TAC"/>
              <w:keepNext w:val="0"/>
              <w:keepLines w:val="0"/>
              <w:rPr>
                <w:ins w:id="1609" w:author="Huawei" w:date="2025-04-27T18:25:00Z"/>
                <w:szCs w:val="18"/>
              </w:rPr>
            </w:pPr>
          </w:p>
        </w:tc>
        <w:tc>
          <w:tcPr>
            <w:tcW w:w="834" w:type="pct"/>
            <w:gridSpan w:val="2"/>
            <w:tcBorders>
              <w:top w:val="nil"/>
              <w:left w:val="single" w:sz="4" w:space="0" w:color="auto"/>
              <w:bottom w:val="nil"/>
              <w:right w:val="single" w:sz="4" w:space="0" w:color="auto"/>
            </w:tcBorders>
          </w:tcPr>
          <w:p w14:paraId="70A43447" w14:textId="350B34FF" w:rsidR="002B597D" w:rsidRPr="00276CCC" w:rsidRDefault="002B597D" w:rsidP="00DD0AA6">
            <w:pPr>
              <w:pStyle w:val="TAC"/>
              <w:keepNext w:val="0"/>
              <w:keepLines w:val="0"/>
              <w:rPr>
                <w:ins w:id="1610" w:author="Huawei" w:date="2025-04-27T18:25:00Z"/>
                <w:szCs w:val="18"/>
              </w:rPr>
            </w:pPr>
          </w:p>
        </w:tc>
      </w:tr>
      <w:tr w:rsidR="002B597D" w:rsidRPr="00276CCC" w14:paraId="70CFF612" w14:textId="77777777" w:rsidTr="002B597D">
        <w:trPr>
          <w:cantSplit/>
          <w:jc w:val="center"/>
          <w:ins w:id="1611" w:author="Huawei" w:date="2025-04-27T18:24:00Z"/>
        </w:trPr>
        <w:tc>
          <w:tcPr>
            <w:tcW w:w="1609" w:type="pct"/>
            <w:tcBorders>
              <w:top w:val="single" w:sz="4" w:space="0" w:color="auto"/>
              <w:left w:val="single" w:sz="4" w:space="0" w:color="auto"/>
              <w:bottom w:val="nil"/>
              <w:right w:val="single" w:sz="4" w:space="0" w:color="auto"/>
            </w:tcBorders>
            <w:hideMark/>
          </w:tcPr>
          <w:p w14:paraId="11FB986C" w14:textId="77777777" w:rsidR="002B597D" w:rsidRPr="00276CCC" w:rsidRDefault="002B597D" w:rsidP="002B597D">
            <w:pPr>
              <w:pStyle w:val="TAL"/>
              <w:keepNext w:val="0"/>
              <w:keepLines w:val="0"/>
              <w:rPr>
                <w:ins w:id="1612" w:author="Huawei" w:date="2025-04-27T18:24:00Z"/>
                <w:bCs/>
              </w:rPr>
            </w:pPr>
            <w:ins w:id="1613" w:author="Huawei" w:date="2025-04-27T18:24:00Z">
              <w:r w:rsidRPr="00276CCC">
                <w:rPr>
                  <w:bCs/>
                </w:rPr>
                <w:t>TRS</w:t>
              </w:r>
              <w:r>
                <w:rPr>
                  <w:bCs/>
                </w:rPr>
                <w:t xml:space="preserve"> </w:t>
              </w:r>
              <w:r w:rsidRPr="00276CCC">
                <w:rPr>
                  <w:bCs/>
                </w:rPr>
                <w:t>configuration</w:t>
              </w:r>
            </w:ins>
          </w:p>
        </w:tc>
        <w:tc>
          <w:tcPr>
            <w:tcW w:w="523" w:type="pct"/>
            <w:tcBorders>
              <w:top w:val="single" w:sz="4" w:space="0" w:color="auto"/>
              <w:left w:val="single" w:sz="4" w:space="0" w:color="auto"/>
              <w:bottom w:val="nil"/>
              <w:right w:val="single" w:sz="4" w:space="0" w:color="auto"/>
            </w:tcBorders>
          </w:tcPr>
          <w:p w14:paraId="7C1321AD" w14:textId="77777777" w:rsidR="002B597D" w:rsidRPr="00276CCC" w:rsidRDefault="002B597D" w:rsidP="002B597D">
            <w:pPr>
              <w:pStyle w:val="TAC"/>
              <w:keepNext w:val="0"/>
              <w:keepLines w:val="0"/>
              <w:rPr>
                <w:ins w:id="1614"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04FFDDC4" w14:textId="4B21D503" w:rsidR="002B597D" w:rsidRPr="00276CCC" w:rsidRDefault="002B597D" w:rsidP="002B597D">
            <w:pPr>
              <w:pStyle w:val="TAC"/>
              <w:keepNext w:val="0"/>
              <w:keepLines w:val="0"/>
              <w:rPr>
                <w:ins w:id="1615" w:author="Huawei" w:date="2025-04-27T18:24:00Z"/>
              </w:rPr>
            </w:pPr>
            <w:ins w:id="1616" w:author="Huawei" w:date="2025-04-27T18:26:00Z">
              <w:r>
                <w:t>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66EB5BAD" w14:textId="77777777" w:rsidR="002B597D" w:rsidRPr="00276CCC" w:rsidRDefault="002B597D" w:rsidP="002B597D">
            <w:pPr>
              <w:pStyle w:val="TAC"/>
              <w:keepNext w:val="0"/>
              <w:keepLines w:val="0"/>
              <w:rPr>
                <w:ins w:id="1617" w:author="Huawei" w:date="2025-04-27T18:24:00Z"/>
              </w:rPr>
            </w:pPr>
            <w:ins w:id="1618" w:author="Huawei" w:date="2025-04-27T18:24:00Z">
              <w:r w:rsidRPr="00276CCC">
                <w:rPr>
                  <w:bCs/>
                </w:rPr>
                <w:t>TRS.1.1</w:t>
              </w:r>
              <w:r>
                <w:rPr>
                  <w:bCs/>
                </w:rPr>
                <w:t xml:space="preserve"> </w:t>
              </w:r>
              <w:proofErr w:type="spellStart"/>
              <w:r w:rsidRPr="00276CCC">
                <w:rPr>
                  <w:bCs/>
                </w:rPr>
                <w:t>FDD</w:t>
              </w:r>
              <w:proofErr w:type="spellEnd"/>
            </w:ins>
          </w:p>
        </w:tc>
        <w:tc>
          <w:tcPr>
            <w:tcW w:w="834" w:type="pct"/>
            <w:gridSpan w:val="2"/>
            <w:tcBorders>
              <w:top w:val="nil"/>
              <w:left w:val="single" w:sz="4" w:space="0" w:color="auto"/>
              <w:bottom w:val="nil"/>
              <w:right w:val="single" w:sz="4" w:space="0" w:color="auto"/>
            </w:tcBorders>
          </w:tcPr>
          <w:p w14:paraId="6E28F3E1" w14:textId="2B0EC5DB" w:rsidR="002B597D" w:rsidRPr="00276CCC" w:rsidRDefault="002B597D" w:rsidP="002B597D">
            <w:pPr>
              <w:pStyle w:val="TAC"/>
              <w:keepNext w:val="0"/>
              <w:keepLines w:val="0"/>
              <w:rPr>
                <w:ins w:id="1619" w:author="Huawei" w:date="2025-04-27T18:24:00Z"/>
              </w:rPr>
            </w:pPr>
          </w:p>
        </w:tc>
        <w:tc>
          <w:tcPr>
            <w:tcW w:w="834" w:type="pct"/>
            <w:gridSpan w:val="2"/>
            <w:tcBorders>
              <w:top w:val="nil"/>
              <w:left w:val="single" w:sz="4" w:space="0" w:color="auto"/>
              <w:bottom w:val="nil"/>
              <w:right w:val="single" w:sz="4" w:space="0" w:color="auto"/>
            </w:tcBorders>
          </w:tcPr>
          <w:p w14:paraId="3420FE7E" w14:textId="48BA384D" w:rsidR="002B597D" w:rsidRPr="00276CCC" w:rsidRDefault="002B597D" w:rsidP="002B597D">
            <w:pPr>
              <w:pStyle w:val="TAC"/>
              <w:keepNext w:val="0"/>
              <w:keepLines w:val="0"/>
              <w:rPr>
                <w:ins w:id="1620" w:author="Huawei" w:date="2025-04-27T18:24:00Z"/>
                <w:bCs/>
              </w:rPr>
            </w:pPr>
          </w:p>
        </w:tc>
      </w:tr>
      <w:tr w:rsidR="002B597D" w:rsidRPr="00276CCC" w14:paraId="1E329380" w14:textId="77777777" w:rsidTr="002B597D">
        <w:trPr>
          <w:cantSplit/>
          <w:jc w:val="center"/>
          <w:ins w:id="1621" w:author="Huawei" w:date="2025-04-27T18:24:00Z"/>
        </w:trPr>
        <w:tc>
          <w:tcPr>
            <w:tcW w:w="1609" w:type="pct"/>
            <w:tcBorders>
              <w:top w:val="nil"/>
              <w:left w:val="single" w:sz="4" w:space="0" w:color="auto"/>
              <w:bottom w:val="nil"/>
              <w:right w:val="single" w:sz="4" w:space="0" w:color="auto"/>
            </w:tcBorders>
          </w:tcPr>
          <w:p w14:paraId="7520099F" w14:textId="77777777" w:rsidR="002B597D" w:rsidRPr="00276CCC" w:rsidRDefault="002B597D" w:rsidP="002B597D">
            <w:pPr>
              <w:pStyle w:val="TAL"/>
              <w:keepNext w:val="0"/>
              <w:keepLines w:val="0"/>
              <w:rPr>
                <w:ins w:id="1622" w:author="Huawei" w:date="2025-04-27T18:24:00Z"/>
                <w:bCs/>
              </w:rPr>
            </w:pPr>
          </w:p>
        </w:tc>
        <w:tc>
          <w:tcPr>
            <w:tcW w:w="523" w:type="pct"/>
            <w:tcBorders>
              <w:top w:val="nil"/>
              <w:left w:val="single" w:sz="4" w:space="0" w:color="auto"/>
              <w:bottom w:val="nil"/>
              <w:right w:val="single" w:sz="4" w:space="0" w:color="auto"/>
            </w:tcBorders>
          </w:tcPr>
          <w:p w14:paraId="691E06FB" w14:textId="77777777" w:rsidR="002B597D" w:rsidRPr="00276CCC" w:rsidRDefault="002B597D" w:rsidP="002B597D">
            <w:pPr>
              <w:pStyle w:val="TAC"/>
              <w:keepNext w:val="0"/>
              <w:keepLines w:val="0"/>
              <w:rPr>
                <w:ins w:id="1623"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3FFEAC84" w14:textId="0BFBFBA6" w:rsidR="002B597D" w:rsidRPr="00276CCC" w:rsidRDefault="002B597D" w:rsidP="002B597D">
            <w:pPr>
              <w:pStyle w:val="TAC"/>
              <w:keepNext w:val="0"/>
              <w:keepLines w:val="0"/>
              <w:rPr>
                <w:ins w:id="1624" w:author="Huawei" w:date="2025-04-27T18:24:00Z"/>
              </w:rPr>
            </w:pPr>
            <w:ins w:id="1625" w:author="Huawei" w:date="2025-04-27T18:26:00Z">
              <w:r>
                <w:t>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282D1BEC" w14:textId="77777777" w:rsidR="002B597D" w:rsidRPr="00276CCC" w:rsidRDefault="002B597D" w:rsidP="002B597D">
            <w:pPr>
              <w:pStyle w:val="TAC"/>
              <w:keepNext w:val="0"/>
              <w:keepLines w:val="0"/>
              <w:rPr>
                <w:ins w:id="1626" w:author="Huawei" w:date="2025-04-27T18:24:00Z"/>
              </w:rPr>
            </w:pPr>
            <w:ins w:id="1627" w:author="Huawei" w:date="2025-04-27T18:24:00Z">
              <w:r w:rsidRPr="00276CCC">
                <w:rPr>
                  <w:bCs/>
                </w:rPr>
                <w:t>TRS.1.1</w:t>
              </w:r>
              <w:r>
                <w:rPr>
                  <w:bCs/>
                </w:rPr>
                <w:t xml:space="preserve"> </w:t>
              </w:r>
              <w:r w:rsidRPr="00276CCC">
                <w:rPr>
                  <w:bCs/>
                </w:rPr>
                <w:t>TDD</w:t>
              </w:r>
            </w:ins>
          </w:p>
        </w:tc>
        <w:tc>
          <w:tcPr>
            <w:tcW w:w="834" w:type="pct"/>
            <w:gridSpan w:val="2"/>
            <w:tcBorders>
              <w:top w:val="nil"/>
              <w:left w:val="single" w:sz="4" w:space="0" w:color="auto"/>
              <w:bottom w:val="nil"/>
              <w:right w:val="single" w:sz="4" w:space="0" w:color="auto"/>
            </w:tcBorders>
          </w:tcPr>
          <w:p w14:paraId="6594E9A6" w14:textId="78326D56" w:rsidR="002B597D" w:rsidRPr="00276CCC" w:rsidRDefault="002B597D" w:rsidP="002B597D">
            <w:pPr>
              <w:pStyle w:val="TAC"/>
              <w:keepNext w:val="0"/>
              <w:keepLines w:val="0"/>
              <w:rPr>
                <w:ins w:id="1628" w:author="Huawei" w:date="2025-04-27T18:24:00Z"/>
              </w:rPr>
            </w:pPr>
          </w:p>
        </w:tc>
        <w:tc>
          <w:tcPr>
            <w:tcW w:w="834" w:type="pct"/>
            <w:gridSpan w:val="2"/>
            <w:tcBorders>
              <w:top w:val="nil"/>
              <w:left w:val="single" w:sz="4" w:space="0" w:color="auto"/>
              <w:bottom w:val="nil"/>
              <w:right w:val="single" w:sz="4" w:space="0" w:color="auto"/>
            </w:tcBorders>
          </w:tcPr>
          <w:p w14:paraId="1CD478FF" w14:textId="18405CBD" w:rsidR="002B597D" w:rsidRPr="00276CCC" w:rsidRDefault="002B597D" w:rsidP="002B597D">
            <w:pPr>
              <w:pStyle w:val="TAC"/>
              <w:keepNext w:val="0"/>
              <w:keepLines w:val="0"/>
              <w:rPr>
                <w:ins w:id="1629" w:author="Huawei" w:date="2025-04-27T18:24:00Z"/>
                <w:bCs/>
              </w:rPr>
            </w:pPr>
          </w:p>
        </w:tc>
      </w:tr>
      <w:tr w:rsidR="002B597D" w:rsidRPr="00276CCC" w14:paraId="1236ECD7" w14:textId="77777777" w:rsidTr="002B597D">
        <w:trPr>
          <w:cantSplit/>
          <w:jc w:val="center"/>
          <w:ins w:id="1630" w:author="Huawei" w:date="2025-04-27T18:24:00Z"/>
        </w:trPr>
        <w:tc>
          <w:tcPr>
            <w:tcW w:w="1609" w:type="pct"/>
            <w:tcBorders>
              <w:top w:val="nil"/>
              <w:left w:val="single" w:sz="4" w:space="0" w:color="auto"/>
              <w:bottom w:val="single" w:sz="4" w:space="0" w:color="auto"/>
              <w:right w:val="single" w:sz="4" w:space="0" w:color="auto"/>
            </w:tcBorders>
          </w:tcPr>
          <w:p w14:paraId="15514635" w14:textId="77777777" w:rsidR="002B597D" w:rsidRPr="00276CCC" w:rsidRDefault="002B597D" w:rsidP="002B597D">
            <w:pPr>
              <w:pStyle w:val="TAL"/>
              <w:keepNext w:val="0"/>
              <w:keepLines w:val="0"/>
              <w:rPr>
                <w:ins w:id="1631" w:author="Huawei" w:date="2025-04-27T18:24:00Z"/>
                <w:bCs/>
              </w:rPr>
            </w:pPr>
          </w:p>
        </w:tc>
        <w:tc>
          <w:tcPr>
            <w:tcW w:w="523" w:type="pct"/>
            <w:tcBorders>
              <w:top w:val="nil"/>
              <w:left w:val="single" w:sz="4" w:space="0" w:color="auto"/>
              <w:bottom w:val="single" w:sz="4" w:space="0" w:color="auto"/>
              <w:right w:val="single" w:sz="4" w:space="0" w:color="auto"/>
            </w:tcBorders>
          </w:tcPr>
          <w:p w14:paraId="69FF1546" w14:textId="77777777" w:rsidR="002B597D" w:rsidRPr="00276CCC" w:rsidRDefault="002B597D" w:rsidP="002B597D">
            <w:pPr>
              <w:pStyle w:val="TAC"/>
              <w:keepNext w:val="0"/>
              <w:keepLines w:val="0"/>
              <w:rPr>
                <w:ins w:id="1632"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79E01D35" w14:textId="7882E9E9" w:rsidR="002B597D" w:rsidRPr="00276CCC" w:rsidRDefault="002B597D" w:rsidP="002B597D">
            <w:pPr>
              <w:pStyle w:val="TAC"/>
              <w:keepNext w:val="0"/>
              <w:keepLines w:val="0"/>
              <w:rPr>
                <w:ins w:id="1633" w:author="Huawei" w:date="2025-04-27T18:24:00Z"/>
              </w:rPr>
            </w:pPr>
            <w:ins w:id="1634" w:author="Huawei" w:date="2025-04-27T18:26:00Z">
              <w:r>
                <w:t>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25CD60FC" w14:textId="77777777" w:rsidR="002B597D" w:rsidRPr="00276CCC" w:rsidRDefault="002B597D" w:rsidP="002B597D">
            <w:pPr>
              <w:pStyle w:val="TAC"/>
              <w:keepNext w:val="0"/>
              <w:keepLines w:val="0"/>
              <w:rPr>
                <w:ins w:id="1635" w:author="Huawei" w:date="2025-04-27T18:24:00Z"/>
              </w:rPr>
            </w:pPr>
            <w:ins w:id="1636" w:author="Huawei" w:date="2025-04-27T18:24:00Z">
              <w:r w:rsidRPr="00276CCC">
                <w:rPr>
                  <w:bCs/>
                </w:rPr>
                <w:t>TRS.1.2</w:t>
              </w:r>
              <w:r>
                <w:rPr>
                  <w:bCs/>
                </w:rPr>
                <w:t xml:space="preserve"> </w:t>
              </w:r>
              <w:r w:rsidRPr="00276CCC">
                <w:rPr>
                  <w:bCs/>
                </w:rPr>
                <w:t>TDD</w:t>
              </w:r>
            </w:ins>
          </w:p>
        </w:tc>
        <w:tc>
          <w:tcPr>
            <w:tcW w:w="834" w:type="pct"/>
            <w:gridSpan w:val="2"/>
            <w:tcBorders>
              <w:top w:val="nil"/>
              <w:left w:val="single" w:sz="4" w:space="0" w:color="auto"/>
              <w:bottom w:val="single" w:sz="4" w:space="0" w:color="auto"/>
              <w:right w:val="single" w:sz="4" w:space="0" w:color="auto"/>
            </w:tcBorders>
          </w:tcPr>
          <w:p w14:paraId="530E5838" w14:textId="39368881" w:rsidR="002B597D" w:rsidRPr="00276CCC" w:rsidRDefault="002B597D" w:rsidP="002B597D">
            <w:pPr>
              <w:pStyle w:val="TAC"/>
              <w:keepNext w:val="0"/>
              <w:keepLines w:val="0"/>
              <w:rPr>
                <w:ins w:id="1637" w:author="Huawei" w:date="2025-04-27T18:24:00Z"/>
              </w:rPr>
            </w:pPr>
          </w:p>
        </w:tc>
        <w:tc>
          <w:tcPr>
            <w:tcW w:w="834" w:type="pct"/>
            <w:gridSpan w:val="2"/>
            <w:tcBorders>
              <w:top w:val="nil"/>
              <w:left w:val="single" w:sz="4" w:space="0" w:color="auto"/>
              <w:bottom w:val="single" w:sz="4" w:space="0" w:color="auto"/>
              <w:right w:val="single" w:sz="4" w:space="0" w:color="auto"/>
            </w:tcBorders>
          </w:tcPr>
          <w:p w14:paraId="685B50C8" w14:textId="419982AA" w:rsidR="002B597D" w:rsidRPr="00276CCC" w:rsidRDefault="002B597D" w:rsidP="002B597D">
            <w:pPr>
              <w:pStyle w:val="TAC"/>
              <w:keepNext w:val="0"/>
              <w:keepLines w:val="0"/>
              <w:rPr>
                <w:ins w:id="1638" w:author="Huawei" w:date="2025-04-27T18:24:00Z"/>
                <w:bCs/>
              </w:rPr>
            </w:pPr>
          </w:p>
        </w:tc>
      </w:tr>
      <w:tr w:rsidR="002B597D" w:rsidRPr="00276CCC" w14:paraId="438F941A" w14:textId="77777777" w:rsidTr="002B597D">
        <w:trPr>
          <w:cantSplit/>
          <w:jc w:val="center"/>
          <w:ins w:id="1639"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6028A1F6" w14:textId="4D714947" w:rsidR="002B597D" w:rsidRPr="00276CCC" w:rsidRDefault="002B597D" w:rsidP="00DD0AA6">
            <w:pPr>
              <w:pStyle w:val="TAL"/>
              <w:keepNext w:val="0"/>
              <w:keepLines w:val="0"/>
              <w:rPr>
                <w:ins w:id="1640" w:author="Huawei" w:date="2025-04-27T18:24:00Z"/>
              </w:rPr>
            </w:pPr>
            <w:proofErr w:type="spellStart"/>
            <w:ins w:id="1641" w:author="Huawei" w:date="2025-04-27T18:24:00Z">
              <w:r w:rsidRPr="00276CCC">
                <w:rPr>
                  <w:bCs/>
                </w:rPr>
                <w:t>OCNG</w:t>
              </w:r>
              <w:proofErr w:type="spellEnd"/>
              <w:r>
                <w:rPr>
                  <w:bCs/>
                </w:rPr>
                <w:t xml:space="preserve"> </w:t>
              </w:r>
              <w:r w:rsidRPr="00276CCC">
                <w:rPr>
                  <w:bCs/>
                </w:rPr>
                <w:t>Patterns</w:t>
              </w:r>
              <w:r>
                <w:rPr>
                  <w:bCs/>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11DA3A81" w14:textId="77777777" w:rsidR="002B597D" w:rsidRPr="00276CCC" w:rsidRDefault="002B597D" w:rsidP="00DD0AA6">
            <w:pPr>
              <w:pStyle w:val="TAC"/>
              <w:keepNext w:val="0"/>
              <w:keepLines w:val="0"/>
              <w:rPr>
                <w:ins w:id="1642"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7C031C0F" w14:textId="3589C526" w:rsidR="002B597D" w:rsidRPr="00276CCC" w:rsidRDefault="002B597D" w:rsidP="00DD0AA6">
            <w:pPr>
              <w:pStyle w:val="TAC"/>
              <w:keepNext w:val="0"/>
              <w:keepLines w:val="0"/>
              <w:rPr>
                <w:ins w:id="1643" w:author="Huawei" w:date="2025-04-27T18:24:00Z"/>
              </w:rPr>
            </w:pPr>
            <w:ins w:id="1644" w:author="Huawei" w:date="2025-04-27T18:27:00Z">
              <w:r>
                <w:rPr>
                  <w:rFonts w:hint="eastAsia"/>
                  <w:lang w:eastAsia="zh-CN"/>
                </w:rPr>
                <w:t>1</w:t>
              </w:r>
              <w:r>
                <w:rPr>
                  <w:lang w:eastAsia="zh-CN"/>
                </w:rPr>
                <w:t>,2,3</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4463CBD5" w14:textId="3FEA78B1" w:rsidR="002B597D" w:rsidRPr="002B597D" w:rsidRDefault="002B597D" w:rsidP="002B597D">
            <w:pPr>
              <w:pStyle w:val="TAC"/>
              <w:keepNext w:val="0"/>
              <w:keepLines w:val="0"/>
              <w:rPr>
                <w:ins w:id="1645" w:author="Huawei" w:date="2025-04-27T18:24:00Z"/>
                <w:rFonts w:cs="v4.2.0"/>
              </w:rPr>
            </w:pPr>
            <w:ins w:id="1646" w:author="Huawei" w:date="2025-04-27T18:24:00Z">
              <w:r w:rsidRPr="00276CCC">
                <w:t>OP.1</w:t>
              </w:r>
            </w:ins>
          </w:p>
        </w:tc>
      </w:tr>
      <w:tr w:rsidR="002B597D" w:rsidRPr="00276CCC" w14:paraId="721F5910" w14:textId="77777777" w:rsidTr="002B597D">
        <w:trPr>
          <w:cantSplit/>
          <w:jc w:val="center"/>
          <w:ins w:id="1647" w:author="Huawei" w:date="2025-04-27T18:24:00Z"/>
        </w:trPr>
        <w:tc>
          <w:tcPr>
            <w:tcW w:w="1609" w:type="pct"/>
            <w:tcBorders>
              <w:top w:val="single" w:sz="4" w:space="0" w:color="auto"/>
              <w:left w:val="single" w:sz="4" w:space="0" w:color="auto"/>
              <w:bottom w:val="nil"/>
              <w:right w:val="single" w:sz="4" w:space="0" w:color="auto"/>
            </w:tcBorders>
            <w:hideMark/>
          </w:tcPr>
          <w:p w14:paraId="76318E98" w14:textId="7F0A159F" w:rsidR="002B597D" w:rsidRPr="00276CCC" w:rsidRDefault="002B597D" w:rsidP="002B597D">
            <w:pPr>
              <w:pStyle w:val="TAL"/>
              <w:keepLines w:val="0"/>
              <w:rPr>
                <w:ins w:id="1648" w:author="Huawei" w:date="2025-04-27T18:24:00Z"/>
              </w:rPr>
            </w:pPr>
            <w:proofErr w:type="spellStart"/>
            <w:ins w:id="1649" w:author="Huawei" w:date="2025-04-27T18:24:00Z">
              <w:r w:rsidRPr="00276CCC">
                <w:t>PDSCH</w:t>
              </w:r>
              <w:proofErr w:type="spellEnd"/>
              <w:r>
                <w:t xml:space="preserve"> </w:t>
              </w:r>
            </w:ins>
            <w:ins w:id="1650" w:author="Huawei" w:date="2025-04-27T18:28:00Z">
              <w:r>
                <w:t>RMC</w:t>
              </w:r>
            </w:ins>
          </w:p>
        </w:tc>
        <w:tc>
          <w:tcPr>
            <w:tcW w:w="523" w:type="pct"/>
            <w:tcBorders>
              <w:top w:val="single" w:sz="4" w:space="0" w:color="auto"/>
              <w:left w:val="single" w:sz="4" w:space="0" w:color="auto"/>
              <w:bottom w:val="single" w:sz="4" w:space="0" w:color="auto"/>
              <w:right w:val="single" w:sz="4" w:space="0" w:color="auto"/>
            </w:tcBorders>
          </w:tcPr>
          <w:p w14:paraId="663865A9" w14:textId="77777777" w:rsidR="002B597D" w:rsidRPr="00276CCC" w:rsidRDefault="002B597D" w:rsidP="002B597D">
            <w:pPr>
              <w:pStyle w:val="TAC"/>
              <w:keepLines w:val="0"/>
              <w:rPr>
                <w:ins w:id="1651"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1CA0FBC2" w14:textId="12ADF980" w:rsidR="002B597D" w:rsidRPr="00276CCC" w:rsidRDefault="002B597D" w:rsidP="002B597D">
            <w:pPr>
              <w:pStyle w:val="TAC"/>
              <w:keepLines w:val="0"/>
              <w:rPr>
                <w:ins w:id="1652" w:author="Huawei" w:date="2025-04-27T18:24:00Z"/>
              </w:rPr>
            </w:pPr>
            <w:ins w:id="1653" w:author="Huawei" w:date="2025-04-27T18:27:00Z">
              <w:r>
                <w:t>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66E70283" w14:textId="77777777" w:rsidR="002B597D" w:rsidRPr="00276CCC" w:rsidRDefault="002B597D" w:rsidP="002B597D">
            <w:pPr>
              <w:pStyle w:val="TAC"/>
              <w:keepLines w:val="0"/>
              <w:rPr>
                <w:ins w:id="1654" w:author="Huawei" w:date="2025-04-27T18:24:00Z"/>
              </w:rPr>
            </w:pPr>
            <w:ins w:id="1655" w:author="Huawei" w:date="2025-04-27T18:24:00Z">
              <w:r w:rsidRPr="00276CCC">
                <w:t>SR.1.1</w:t>
              </w:r>
              <w:r>
                <w:t xml:space="preserve"> </w:t>
              </w:r>
              <w:proofErr w:type="spellStart"/>
              <w:r w:rsidRPr="00276CCC">
                <w:t>FDD</w:t>
              </w:r>
              <w:proofErr w:type="spellEnd"/>
            </w:ins>
          </w:p>
        </w:tc>
        <w:tc>
          <w:tcPr>
            <w:tcW w:w="834" w:type="pct"/>
            <w:gridSpan w:val="2"/>
            <w:tcBorders>
              <w:top w:val="single" w:sz="4" w:space="0" w:color="auto"/>
              <w:left w:val="single" w:sz="4" w:space="0" w:color="auto"/>
              <w:bottom w:val="nil"/>
              <w:right w:val="single" w:sz="4" w:space="0" w:color="auto"/>
            </w:tcBorders>
          </w:tcPr>
          <w:p w14:paraId="47584EE8" w14:textId="055B0191" w:rsidR="002B597D" w:rsidRPr="00276CCC" w:rsidRDefault="002B597D" w:rsidP="002B597D">
            <w:pPr>
              <w:pStyle w:val="TAC"/>
              <w:keepLines w:val="0"/>
              <w:rPr>
                <w:ins w:id="1656" w:author="Huawei" w:date="2025-04-27T18:24:00Z"/>
              </w:rPr>
            </w:pPr>
            <w:ins w:id="1657" w:author="Huawei" w:date="2025-04-27T18:27:00Z">
              <w:r w:rsidRPr="004601FD">
                <w:t>N/A</w:t>
              </w:r>
            </w:ins>
          </w:p>
        </w:tc>
        <w:tc>
          <w:tcPr>
            <w:tcW w:w="834" w:type="pct"/>
            <w:gridSpan w:val="2"/>
            <w:tcBorders>
              <w:top w:val="single" w:sz="4" w:space="0" w:color="auto"/>
              <w:left w:val="single" w:sz="4" w:space="0" w:color="auto"/>
              <w:bottom w:val="nil"/>
              <w:right w:val="single" w:sz="4" w:space="0" w:color="auto"/>
            </w:tcBorders>
          </w:tcPr>
          <w:p w14:paraId="21D7E2AA" w14:textId="0F57C41D" w:rsidR="002B597D" w:rsidRPr="00276CCC" w:rsidRDefault="002B597D" w:rsidP="002B597D">
            <w:pPr>
              <w:pStyle w:val="TAC"/>
              <w:keepLines w:val="0"/>
              <w:rPr>
                <w:ins w:id="1658" w:author="Huawei" w:date="2025-04-27T18:24:00Z"/>
                <w:highlight w:val="yellow"/>
              </w:rPr>
            </w:pPr>
            <w:ins w:id="1659" w:author="Huawei" w:date="2025-04-27T18:27:00Z">
              <w:r w:rsidRPr="004601FD">
                <w:t>N/A</w:t>
              </w:r>
            </w:ins>
          </w:p>
        </w:tc>
      </w:tr>
      <w:tr w:rsidR="002B597D" w:rsidRPr="00276CCC" w14:paraId="600F4D19" w14:textId="77777777" w:rsidTr="002B597D">
        <w:trPr>
          <w:cantSplit/>
          <w:jc w:val="center"/>
          <w:ins w:id="1660" w:author="Huawei" w:date="2025-04-27T18:24:00Z"/>
        </w:trPr>
        <w:tc>
          <w:tcPr>
            <w:tcW w:w="1609" w:type="pct"/>
            <w:tcBorders>
              <w:top w:val="nil"/>
              <w:left w:val="single" w:sz="4" w:space="0" w:color="auto"/>
              <w:bottom w:val="nil"/>
              <w:right w:val="single" w:sz="4" w:space="0" w:color="auto"/>
            </w:tcBorders>
          </w:tcPr>
          <w:p w14:paraId="37A8BBB1" w14:textId="77777777" w:rsidR="002B597D" w:rsidRPr="00276CCC" w:rsidRDefault="002B597D" w:rsidP="002B597D">
            <w:pPr>
              <w:pStyle w:val="TAL"/>
              <w:keepNext w:val="0"/>
              <w:keepLines w:val="0"/>
              <w:rPr>
                <w:ins w:id="1661" w:author="Huawei" w:date="2025-04-27T18:24:00Z"/>
              </w:rPr>
            </w:pPr>
          </w:p>
        </w:tc>
        <w:tc>
          <w:tcPr>
            <w:tcW w:w="523" w:type="pct"/>
            <w:tcBorders>
              <w:top w:val="single" w:sz="4" w:space="0" w:color="auto"/>
              <w:left w:val="single" w:sz="4" w:space="0" w:color="auto"/>
              <w:bottom w:val="single" w:sz="4" w:space="0" w:color="auto"/>
              <w:right w:val="single" w:sz="4" w:space="0" w:color="auto"/>
            </w:tcBorders>
          </w:tcPr>
          <w:p w14:paraId="5F3538F6" w14:textId="77777777" w:rsidR="002B597D" w:rsidRPr="00276CCC" w:rsidRDefault="002B597D" w:rsidP="002B597D">
            <w:pPr>
              <w:pStyle w:val="TAC"/>
              <w:keepNext w:val="0"/>
              <w:keepLines w:val="0"/>
              <w:rPr>
                <w:ins w:id="1662"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17D71008" w14:textId="24FCE779" w:rsidR="002B597D" w:rsidRPr="00276CCC" w:rsidRDefault="002B597D" w:rsidP="002B597D">
            <w:pPr>
              <w:pStyle w:val="TAC"/>
              <w:keepNext w:val="0"/>
              <w:keepLines w:val="0"/>
              <w:rPr>
                <w:ins w:id="1663" w:author="Huawei" w:date="2025-04-27T18:24:00Z"/>
              </w:rPr>
            </w:pPr>
            <w:ins w:id="1664" w:author="Huawei" w:date="2025-04-27T18:27:00Z">
              <w:r>
                <w:t>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308ED481" w14:textId="77777777" w:rsidR="002B597D" w:rsidRPr="00276CCC" w:rsidRDefault="002B597D" w:rsidP="002B597D">
            <w:pPr>
              <w:pStyle w:val="TAC"/>
              <w:keepNext w:val="0"/>
              <w:keepLines w:val="0"/>
              <w:rPr>
                <w:ins w:id="1665" w:author="Huawei" w:date="2025-04-27T18:24:00Z"/>
              </w:rPr>
            </w:pPr>
            <w:ins w:id="1666" w:author="Huawei" w:date="2025-04-27T18:24:00Z">
              <w:r w:rsidRPr="00276CCC">
                <w:t>SR.1.1</w:t>
              </w:r>
              <w:r>
                <w:t xml:space="preserve"> </w:t>
              </w:r>
              <w:r w:rsidRPr="00276CCC">
                <w:t>TDD</w:t>
              </w:r>
            </w:ins>
          </w:p>
        </w:tc>
        <w:tc>
          <w:tcPr>
            <w:tcW w:w="834" w:type="pct"/>
            <w:gridSpan w:val="2"/>
            <w:tcBorders>
              <w:top w:val="nil"/>
              <w:left w:val="single" w:sz="4" w:space="0" w:color="auto"/>
              <w:bottom w:val="nil"/>
              <w:right w:val="single" w:sz="4" w:space="0" w:color="auto"/>
            </w:tcBorders>
          </w:tcPr>
          <w:p w14:paraId="727B2B48" w14:textId="77777777" w:rsidR="002B597D" w:rsidRPr="00276CCC" w:rsidRDefault="002B597D" w:rsidP="002B597D">
            <w:pPr>
              <w:pStyle w:val="TAC"/>
              <w:keepNext w:val="0"/>
              <w:keepLines w:val="0"/>
              <w:rPr>
                <w:ins w:id="1667" w:author="Huawei" w:date="2025-04-27T18:24:00Z"/>
              </w:rPr>
            </w:pPr>
          </w:p>
        </w:tc>
        <w:tc>
          <w:tcPr>
            <w:tcW w:w="834" w:type="pct"/>
            <w:gridSpan w:val="2"/>
            <w:tcBorders>
              <w:top w:val="nil"/>
              <w:left w:val="single" w:sz="4" w:space="0" w:color="auto"/>
              <w:bottom w:val="nil"/>
              <w:right w:val="single" w:sz="4" w:space="0" w:color="auto"/>
            </w:tcBorders>
          </w:tcPr>
          <w:p w14:paraId="7A3861DD" w14:textId="77777777" w:rsidR="002B597D" w:rsidRPr="00276CCC" w:rsidRDefault="002B597D" w:rsidP="002B597D">
            <w:pPr>
              <w:pStyle w:val="TAC"/>
              <w:keepNext w:val="0"/>
              <w:keepLines w:val="0"/>
              <w:rPr>
                <w:ins w:id="1668" w:author="Huawei" w:date="2025-04-27T18:24:00Z"/>
                <w:highlight w:val="yellow"/>
              </w:rPr>
            </w:pPr>
          </w:p>
        </w:tc>
      </w:tr>
      <w:tr w:rsidR="002B597D" w:rsidRPr="00276CCC" w14:paraId="6B415093" w14:textId="77777777" w:rsidTr="002B597D">
        <w:trPr>
          <w:cantSplit/>
          <w:jc w:val="center"/>
          <w:ins w:id="1669" w:author="Huawei" w:date="2025-04-27T18:24:00Z"/>
        </w:trPr>
        <w:tc>
          <w:tcPr>
            <w:tcW w:w="1609" w:type="pct"/>
            <w:tcBorders>
              <w:top w:val="nil"/>
              <w:left w:val="single" w:sz="4" w:space="0" w:color="auto"/>
              <w:bottom w:val="single" w:sz="4" w:space="0" w:color="auto"/>
              <w:right w:val="single" w:sz="4" w:space="0" w:color="auto"/>
            </w:tcBorders>
          </w:tcPr>
          <w:p w14:paraId="460DB4FD" w14:textId="77777777" w:rsidR="002B597D" w:rsidRPr="00276CCC" w:rsidRDefault="002B597D" w:rsidP="002B597D">
            <w:pPr>
              <w:pStyle w:val="TAL"/>
              <w:keepNext w:val="0"/>
              <w:keepLines w:val="0"/>
              <w:rPr>
                <w:ins w:id="1670" w:author="Huawei" w:date="2025-04-27T18:24:00Z"/>
              </w:rPr>
            </w:pPr>
          </w:p>
        </w:tc>
        <w:tc>
          <w:tcPr>
            <w:tcW w:w="523" w:type="pct"/>
            <w:tcBorders>
              <w:top w:val="single" w:sz="4" w:space="0" w:color="auto"/>
              <w:left w:val="single" w:sz="4" w:space="0" w:color="auto"/>
              <w:bottom w:val="single" w:sz="4" w:space="0" w:color="auto"/>
              <w:right w:val="single" w:sz="4" w:space="0" w:color="auto"/>
            </w:tcBorders>
          </w:tcPr>
          <w:p w14:paraId="16E51FE2" w14:textId="77777777" w:rsidR="002B597D" w:rsidRPr="00276CCC" w:rsidRDefault="002B597D" w:rsidP="002B597D">
            <w:pPr>
              <w:pStyle w:val="TAC"/>
              <w:keepNext w:val="0"/>
              <w:keepLines w:val="0"/>
              <w:rPr>
                <w:ins w:id="1671"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6F04F000" w14:textId="29A369A4" w:rsidR="002B597D" w:rsidRPr="00276CCC" w:rsidRDefault="002B597D" w:rsidP="002B597D">
            <w:pPr>
              <w:pStyle w:val="TAC"/>
              <w:keepNext w:val="0"/>
              <w:keepLines w:val="0"/>
              <w:rPr>
                <w:ins w:id="1672" w:author="Huawei" w:date="2025-04-27T18:24:00Z"/>
              </w:rPr>
            </w:pPr>
            <w:ins w:id="1673" w:author="Huawei" w:date="2025-04-27T18:27:00Z">
              <w:r>
                <w:t>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2B78141B" w14:textId="77777777" w:rsidR="002B597D" w:rsidRPr="00276CCC" w:rsidRDefault="002B597D" w:rsidP="002B597D">
            <w:pPr>
              <w:pStyle w:val="TAC"/>
              <w:keepNext w:val="0"/>
              <w:keepLines w:val="0"/>
              <w:rPr>
                <w:ins w:id="1674" w:author="Huawei" w:date="2025-04-27T18:24:00Z"/>
              </w:rPr>
            </w:pPr>
            <w:ins w:id="1675" w:author="Huawei" w:date="2025-04-27T18:24:00Z">
              <w:r w:rsidRPr="00276CCC">
                <w:t>SR.2.1</w:t>
              </w:r>
              <w:r>
                <w:t xml:space="preserve"> </w:t>
              </w:r>
              <w:r w:rsidRPr="00276CCC">
                <w:t>TDD</w:t>
              </w:r>
            </w:ins>
          </w:p>
        </w:tc>
        <w:tc>
          <w:tcPr>
            <w:tcW w:w="834" w:type="pct"/>
            <w:gridSpan w:val="2"/>
            <w:tcBorders>
              <w:top w:val="nil"/>
              <w:left w:val="single" w:sz="4" w:space="0" w:color="auto"/>
              <w:bottom w:val="nil"/>
              <w:right w:val="single" w:sz="4" w:space="0" w:color="auto"/>
            </w:tcBorders>
          </w:tcPr>
          <w:p w14:paraId="38A81D0F" w14:textId="77777777" w:rsidR="002B597D" w:rsidRPr="00276CCC" w:rsidRDefault="002B597D" w:rsidP="002B597D">
            <w:pPr>
              <w:pStyle w:val="TAC"/>
              <w:keepNext w:val="0"/>
              <w:keepLines w:val="0"/>
              <w:rPr>
                <w:ins w:id="1676" w:author="Huawei" w:date="2025-04-27T18:24:00Z"/>
              </w:rPr>
            </w:pPr>
          </w:p>
        </w:tc>
        <w:tc>
          <w:tcPr>
            <w:tcW w:w="834" w:type="pct"/>
            <w:gridSpan w:val="2"/>
            <w:tcBorders>
              <w:top w:val="nil"/>
              <w:left w:val="single" w:sz="4" w:space="0" w:color="auto"/>
              <w:bottom w:val="nil"/>
              <w:right w:val="single" w:sz="4" w:space="0" w:color="auto"/>
            </w:tcBorders>
          </w:tcPr>
          <w:p w14:paraId="246FACB5" w14:textId="77777777" w:rsidR="002B597D" w:rsidRPr="00276CCC" w:rsidRDefault="002B597D" w:rsidP="002B597D">
            <w:pPr>
              <w:pStyle w:val="TAC"/>
              <w:keepNext w:val="0"/>
              <w:keepLines w:val="0"/>
              <w:rPr>
                <w:ins w:id="1677" w:author="Huawei" w:date="2025-04-27T18:24:00Z"/>
                <w:highlight w:val="yellow"/>
              </w:rPr>
            </w:pPr>
          </w:p>
        </w:tc>
      </w:tr>
      <w:tr w:rsidR="002B597D" w:rsidRPr="00276CCC" w14:paraId="25590ADD" w14:textId="77777777" w:rsidTr="002B597D">
        <w:trPr>
          <w:cantSplit/>
          <w:jc w:val="center"/>
          <w:ins w:id="1678" w:author="Huawei" w:date="2025-04-27T18:24:00Z"/>
        </w:trPr>
        <w:tc>
          <w:tcPr>
            <w:tcW w:w="1609" w:type="pct"/>
            <w:tcBorders>
              <w:top w:val="single" w:sz="4" w:space="0" w:color="auto"/>
              <w:left w:val="single" w:sz="4" w:space="0" w:color="auto"/>
              <w:bottom w:val="nil"/>
              <w:right w:val="single" w:sz="4" w:space="0" w:color="auto"/>
            </w:tcBorders>
            <w:hideMark/>
          </w:tcPr>
          <w:p w14:paraId="43BD19C7" w14:textId="288B0505" w:rsidR="002B597D" w:rsidRPr="00276CCC" w:rsidRDefault="002B597D" w:rsidP="002B597D">
            <w:pPr>
              <w:pStyle w:val="TAL"/>
              <w:keepNext w:val="0"/>
              <w:keepLines w:val="0"/>
              <w:rPr>
                <w:ins w:id="1679" w:author="Huawei" w:date="2025-04-27T18:24:00Z"/>
              </w:rPr>
            </w:pPr>
            <w:proofErr w:type="spellStart"/>
            <w:ins w:id="1680" w:author="Huawei" w:date="2025-04-27T18:24:00Z">
              <w:r w:rsidRPr="00276CCC">
                <w:rPr>
                  <w:rFonts w:cs="v5.0.0"/>
                </w:rPr>
                <w:t>RMSI</w:t>
              </w:r>
              <w:proofErr w:type="spellEnd"/>
              <w:r>
                <w:rPr>
                  <w:rFonts w:cs="v5.0.0"/>
                </w:rPr>
                <w:t xml:space="preserve"> </w:t>
              </w:r>
              <w:r w:rsidRPr="00276CCC">
                <w:rPr>
                  <w:rFonts w:cs="v5.0.0"/>
                </w:rPr>
                <w:t>CORESET</w:t>
              </w:r>
              <w:r>
                <w:rPr>
                  <w:rFonts w:cs="v5.0.0"/>
                </w:rPr>
                <w:t xml:space="preserve"> </w:t>
              </w:r>
            </w:ins>
            <w:ins w:id="1681" w:author="Huawei" w:date="2025-04-27T18:28:00Z">
              <w:r>
                <w:rPr>
                  <w:rFonts w:cs="v5.0.0"/>
                </w:rPr>
                <w:t>RMC</w:t>
              </w:r>
            </w:ins>
          </w:p>
        </w:tc>
        <w:tc>
          <w:tcPr>
            <w:tcW w:w="523" w:type="pct"/>
            <w:tcBorders>
              <w:top w:val="single" w:sz="4" w:space="0" w:color="auto"/>
              <w:left w:val="single" w:sz="4" w:space="0" w:color="auto"/>
              <w:bottom w:val="single" w:sz="4" w:space="0" w:color="auto"/>
              <w:right w:val="single" w:sz="4" w:space="0" w:color="auto"/>
            </w:tcBorders>
          </w:tcPr>
          <w:p w14:paraId="4892C33B" w14:textId="77777777" w:rsidR="002B597D" w:rsidRPr="00276CCC" w:rsidRDefault="002B597D" w:rsidP="002B597D">
            <w:pPr>
              <w:pStyle w:val="TAC"/>
              <w:keepNext w:val="0"/>
              <w:keepLines w:val="0"/>
              <w:rPr>
                <w:ins w:id="1682"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41588367" w14:textId="013F917D" w:rsidR="002B597D" w:rsidRPr="00276CCC" w:rsidRDefault="002B597D" w:rsidP="002B597D">
            <w:pPr>
              <w:pStyle w:val="TAC"/>
              <w:keepNext w:val="0"/>
              <w:keepLines w:val="0"/>
              <w:rPr>
                <w:ins w:id="1683" w:author="Huawei" w:date="2025-04-27T18:24:00Z"/>
              </w:rPr>
            </w:pPr>
            <w:ins w:id="1684" w:author="Huawei" w:date="2025-04-27T18:27:00Z">
              <w:r>
                <w:t>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7BB5DF81" w14:textId="77777777" w:rsidR="002B597D" w:rsidRPr="00276CCC" w:rsidRDefault="002B597D" w:rsidP="002B597D">
            <w:pPr>
              <w:pStyle w:val="TAC"/>
              <w:keepNext w:val="0"/>
              <w:keepLines w:val="0"/>
              <w:rPr>
                <w:ins w:id="1685" w:author="Huawei" w:date="2025-04-27T18:24:00Z"/>
              </w:rPr>
            </w:pPr>
            <w:ins w:id="1686" w:author="Huawei" w:date="2025-04-27T18:24:00Z">
              <w:r w:rsidRPr="00276CCC">
                <w:t>CR.1.1</w:t>
              </w:r>
              <w:r>
                <w:t xml:space="preserve"> </w:t>
              </w:r>
              <w:proofErr w:type="spellStart"/>
              <w:r w:rsidRPr="00276CCC">
                <w:t>FDD</w:t>
              </w:r>
              <w:proofErr w:type="spellEnd"/>
            </w:ins>
          </w:p>
        </w:tc>
        <w:tc>
          <w:tcPr>
            <w:tcW w:w="834" w:type="pct"/>
            <w:gridSpan w:val="2"/>
            <w:tcBorders>
              <w:top w:val="nil"/>
              <w:left w:val="single" w:sz="4" w:space="0" w:color="auto"/>
              <w:bottom w:val="nil"/>
              <w:right w:val="single" w:sz="4" w:space="0" w:color="auto"/>
            </w:tcBorders>
          </w:tcPr>
          <w:p w14:paraId="0B4C56F2" w14:textId="77777777" w:rsidR="002B597D" w:rsidRPr="00276CCC" w:rsidRDefault="002B597D" w:rsidP="002B597D">
            <w:pPr>
              <w:pStyle w:val="TAC"/>
              <w:keepNext w:val="0"/>
              <w:keepLines w:val="0"/>
              <w:rPr>
                <w:ins w:id="1687" w:author="Huawei" w:date="2025-04-27T18:24:00Z"/>
              </w:rPr>
            </w:pPr>
          </w:p>
        </w:tc>
        <w:tc>
          <w:tcPr>
            <w:tcW w:w="834" w:type="pct"/>
            <w:gridSpan w:val="2"/>
            <w:tcBorders>
              <w:top w:val="nil"/>
              <w:left w:val="single" w:sz="4" w:space="0" w:color="auto"/>
              <w:bottom w:val="nil"/>
              <w:right w:val="single" w:sz="4" w:space="0" w:color="auto"/>
            </w:tcBorders>
          </w:tcPr>
          <w:p w14:paraId="0AB037CB" w14:textId="77777777" w:rsidR="002B597D" w:rsidRPr="00276CCC" w:rsidRDefault="002B597D" w:rsidP="002B597D">
            <w:pPr>
              <w:pStyle w:val="TAC"/>
              <w:keepNext w:val="0"/>
              <w:keepLines w:val="0"/>
              <w:rPr>
                <w:ins w:id="1688" w:author="Huawei" w:date="2025-04-27T18:24:00Z"/>
                <w:highlight w:val="yellow"/>
              </w:rPr>
            </w:pPr>
          </w:p>
        </w:tc>
      </w:tr>
      <w:tr w:rsidR="002B597D" w:rsidRPr="00276CCC" w14:paraId="0B4971D9" w14:textId="77777777" w:rsidTr="002B597D">
        <w:trPr>
          <w:cantSplit/>
          <w:jc w:val="center"/>
          <w:ins w:id="1689" w:author="Huawei" w:date="2025-04-27T18:24:00Z"/>
        </w:trPr>
        <w:tc>
          <w:tcPr>
            <w:tcW w:w="1609" w:type="pct"/>
            <w:tcBorders>
              <w:top w:val="nil"/>
              <w:left w:val="single" w:sz="4" w:space="0" w:color="auto"/>
              <w:bottom w:val="nil"/>
              <w:right w:val="single" w:sz="4" w:space="0" w:color="auto"/>
            </w:tcBorders>
          </w:tcPr>
          <w:p w14:paraId="640288E4" w14:textId="77777777" w:rsidR="002B597D" w:rsidRPr="00276CCC" w:rsidRDefault="002B597D" w:rsidP="002B597D">
            <w:pPr>
              <w:pStyle w:val="TAL"/>
              <w:keepNext w:val="0"/>
              <w:keepLines w:val="0"/>
              <w:rPr>
                <w:ins w:id="1690" w:author="Huawei" w:date="2025-04-27T18:24:00Z"/>
              </w:rPr>
            </w:pPr>
          </w:p>
        </w:tc>
        <w:tc>
          <w:tcPr>
            <w:tcW w:w="523" w:type="pct"/>
            <w:tcBorders>
              <w:top w:val="single" w:sz="4" w:space="0" w:color="auto"/>
              <w:left w:val="single" w:sz="4" w:space="0" w:color="auto"/>
              <w:bottom w:val="single" w:sz="4" w:space="0" w:color="auto"/>
              <w:right w:val="single" w:sz="4" w:space="0" w:color="auto"/>
            </w:tcBorders>
          </w:tcPr>
          <w:p w14:paraId="504A6D0B" w14:textId="77777777" w:rsidR="002B597D" w:rsidRPr="00276CCC" w:rsidRDefault="002B597D" w:rsidP="002B597D">
            <w:pPr>
              <w:pStyle w:val="TAC"/>
              <w:keepNext w:val="0"/>
              <w:keepLines w:val="0"/>
              <w:rPr>
                <w:ins w:id="1691"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52460D25" w14:textId="56E454E3" w:rsidR="002B597D" w:rsidRPr="00276CCC" w:rsidRDefault="002B597D" w:rsidP="002B597D">
            <w:pPr>
              <w:pStyle w:val="TAC"/>
              <w:keepNext w:val="0"/>
              <w:keepLines w:val="0"/>
              <w:rPr>
                <w:ins w:id="1692" w:author="Huawei" w:date="2025-04-27T18:24:00Z"/>
              </w:rPr>
            </w:pPr>
            <w:ins w:id="1693" w:author="Huawei" w:date="2025-04-27T18:27:00Z">
              <w:r>
                <w:t>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64732F96" w14:textId="77777777" w:rsidR="002B597D" w:rsidRPr="00276CCC" w:rsidRDefault="002B597D" w:rsidP="002B597D">
            <w:pPr>
              <w:pStyle w:val="TAC"/>
              <w:keepNext w:val="0"/>
              <w:keepLines w:val="0"/>
              <w:rPr>
                <w:ins w:id="1694" w:author="Huawei" w:date="2025-04-27T18:24:00Z"/>
              </w:rPr>
            </w:pPr>
            <w:ins w:id="1695" w:author="Huawei" w:date="2025-04-27T18:24:00Z">
              <w:r w:rsidRPr="00276CCC">
                <w:t>CR.1.1</w:t>
              </w:r>
              <w:r>
                <w:t xml:space="preserve"> </w:t>
              </w:r>
              <w:r w:rsidRPr="00276CCC">
                <w:t>TDD</w:t>
              </w:r>
            </w:ins>
          </w:p>
        </w:tc>
        <w:tc>
          <w:tcPr>
            <w:tcW w:w="834" w:type="pct"/>
            <w:gridSpan w:val="2"/>
            <w:tcBorders>
              <w:top w:val="nil"/>
              <w:left w:val="single" w:sz="4" w:space="0" w:color="auto"/>
              <w:bottom w:val="nil"/>
              <w:right w:val="single" w:sz="4" w:space="0" w:color="auto"/>
            </w:tcBorders>
          </w:tcPr>
          <w:p w14:paraId="31F583F4" w14:textId="77777777" w:rsidR="002B597D" w:rsidRPr="00276CCC" w:rsidRDefault="002B597D" w:rsidP="002B597D">
            <w:pPr>
              <w:pStyle w:val="TAC"/>
              <w:keepNext w:val="0"/>
              <w:keepLines w:val="0"/>
              <w:rPr>
                <w:ins w:id="1696" w:author="Huawei" w:date="2025-04-27T18:24:00Z"/>
              </w:rPr>
            </w:pPr>
          </w:p>
        </w:tc>
        <w:tc>
          <w:tcPr>
            <w:tcW w:w="834" w:type="pct"/>
            <w:gridSpan w:val="2"/>
            <w:tcBorders>
              <w:top w:val="nil"/>
              <w:left w:val="single" w:sz="4" w:space="0" w:color="auto"/>
              <w:bottom w:val="nil"/>
              <w:right w:val="single" w:sz="4" w:space="0" w:color="auto"/>
            </w:tcBorders>
          </w:tcPr>
          <w:p w14:paraId="32D40826" w14:textId="77777777" w:rsidR="002B597D" w:rsidRPr="00276CCC" w:rsidRDefault="002B597D" w:rsidP="002B597D">
            <w:pPr>
              <w:pStyle w:val="TAC"/>
              <w:keepNext w:val="0"/>
              <w:keepLines w:val="0"/>
              <w:rPr>
                <w:ins w:id="1697" w:author="Huawei" w:date="2025-04-27T18:24:00Z"/>
                <w:highlight w:val="yellow"/>
              </w:rPr>
            </w:pPr>
          </w:p>
        </w:tc>
      </w:tr>
      <w:tr w:rsidR="002B597D" w:rsidRPr="00276CCC" w14:paraId="27AE5EDD" w14:textId="77777777" w:rsidTr="002B597D">
        <w:trPr>
          <w:cantSplit/>
          <w:jc w:val="center"/>
          <w:ins w:id="1698" w:author="Huawei" w:date="2025-04-27T18:24:00Z"/>
        </w:trPr>
        <w:tc>
          <w:tcPr>
            <w:tcW w:w="1609" w:type="pct"/>
            <w:tcBorders>
              <w:top w:val="nil"/>
              <w:left w:val="single" w:sz="4" w:space="0" w:color="auto"/>
              <w:bottom w:val="single" w:sz="4" w:space="0" w:color="auto"/>
              <w:right w:val="single" w:sz="4" w:space="0" w:color="auto"/>
            </w:tcBorders>
          </w:tcPr>
          <w:p w14:paraId="1BA155B8" w14:textId="77777777" w:rsidR="002B597D" w:rsidRPr="00276CCC" w:rsidRDefault="002B597D" w:rsidP="002B597D">
            <w:pPr>
              <w:pStyle w:val="TAL"/>
              <w:keepNext w:val="0"/>
              <w:keepLines w:val="0"/>
              <w:rPr>
                <w:ins w:id="1699" w:author="Huawei" w:date="2025-04-27T18:24:00Z"/>
              </w:rPr>
            </w:pPr>
          </w:p>
        </w:tc>
        <w:tc>
          <w:tcPr>
            <w:tcW w:w="523" w:type="pct"/>
            <w:tcBorders>
              <w:top w:val="single" w:sz="4" w:space="0" w:color="auto"/>
              <w:left w:val="single" w:sz="4" w:space="0" w:color="auto"/>
              <w:bottom w:val="single" w:sz="4" w:space="0" w:color="auto"/>
              <w:right w:val="single" w:sz="4" w:space="0" w:color="auto"/>
            </w:tcBorders>
          </w:tcPr>
          <w:p w14:paraId="17623D0D" w14:textId="77777777" w:rsidR="002B597D" w:rsidRPr="00276CCC" w:rsidRDefault="002B597D" w:rsidP="002B597D">
            <w:pPr>
              <w:pStyle w:val="TAC"/>
              <w:keepNext w:val="0"/>
              <w:keepLines w:val="0"/>
              <w:rPr>
                <w:ins w:id="1700"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2ECCE0F5" w14:textId="5BAFE9C7" w:rsidR="002B597D" w:rsidRPr="00276CCC" w:rsidRDefault="002B597D" w:rsidP="002B597D">
            <w:pPr>
              <w:pStyle w:val="TAC"/>
              <w:keepNext w:val="0"/>
              <w:keepLines w:val="0"/>
              <w:rPr>
                <w:ins w:id="1701" w:author="Huawei" w:date="2025-04-27T18:24:00Z"/>
              </w:rPr>
            </w:pPr>
            <w:ins w:id="1702" w:author="Huawei" w:date="2025-04-27T18:27:00Z">
              <w:r>
                <w:t>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04DEEA8E" w14:textId="77777777" w:rsidR="002B597D" w:rsidRPr="00276CCC" w:rsidRDefault="002B597D" w:rsidP="002B597D">
            <w:pPr>
              <w:pStyle w:val="TAC"/>
              <w:keepNext w:val="0"/>
              <w:keepLines w:val="0"/>
              <w:rPr>
                <w:ins w:id="1703" w:author="Huawei" w:date="2025-04-27T18:24:00Z"/>
              </w:rPr>
            </w:pPr>
            <w:ins w:id="1704" w:author="Huawei" w:date="2025-04-27T18:24:00Z">
              <w:r w:rsidRPr="00276CCC">
                <w:t>CR.2.1</w:t>
              </w:r>
              <w:r>
                <w:t xml:space="preserve"> </w:t>
              </w:r>
              <w:r w:rsidRPr="00276CCC">
                <w:t>TDD</w:t>
              </w:r>
            </w:ins>
          </w:p>
        </w:tc>
        <w:tc>
          <w:tcPr>
            <w:tcW w:w="834" w:type="pct"/>
            <w:gridSpan w:val="2"/>
            <w:tcBorders>
              <w:top w:val="nil"/>
              <w:left w:val="single" w:sz="4" w:space="0" w:color="auto"/>
              <w:bottom w:val="nil"/>
              <w:right w:val="single" w:sz="4" w:space="0" w:color="auto"/>
            </w:tcBorders>
          </w:tcPr>
          <w:p w14:paraId="76D8EB00" w14:textId="77777777" w:rsidR="002B597D" w:rsidRPr="00276CCC" w:rsidRDefault="002B597D" w:rsidP="002B597D">
            <w:pPr>
              <w:pStyle w:val="TAC"/>
              <w:keepNext w:val="0"/>
              <w:keepLines w:val="0"/>
              <w:rPr>
                <w:ins w:id="1705" w:author="Huawei" w:date="2025-04-27T18:24:00Z"/>
              </w:rPr>
            </w:pPr>
          </w:p>
        </w:tc>
        <w:tc>
          <w:tcPr>
            <w:tcW w:w="834" w:type="pct"/>
            <w:gridSpan w:val="2"/>
            <w:tcBorders>
              <w:top w:val="nil"/>
              <w:left w:val="single" w:sz="4" w:space="0" w:color="auto"/>
              <w:bottom w:val="nil"/>
              <w:right w:val="single" w:sz="4" w:space="0" w:color="auto"/>
            </w:tcBorders>
          </w:tcPr>
          <w:p w14:paraId="7ABC5FA6" w14:textId="77777777" w:rsidR="002B597D" w:rsidRPr="00276CCC" w:rsidRDefault="002B597D" w:rsidP="002B597D">
            <w:pPr>
              <w:pStyle w:val="TAC"/>
              <w:keepNext w:val="0"/>
              <w:keepLines w:val="0"/>
              <w:rPr>
                <w:ins w:id="1706" w:author="Huawei" w:date="2025-04-27T18:24:00Z"/>
                <w:highlight w:val="yellow"/>
              </w:rPr>
            </w:pPr>
          </w:p>
        </w:tc>
      </w:tr>
      <w:tr w:rsidR="002B597D" w:rsidRPr="00276CCC" w14:paraId="4C3F33DD" w14:textId="77777777" w:rsidTr="002B597D">
        <w:trPr>
          <w:cantSplit/>
          <w:jc w:val="center"/>
          <w:ins w:id="1707" w:author="Huawei" w:date="2025-04-27T18:24:00Z"/>
        </w:trPr>
        <w:tc>
          <w:tcPr>
            <w:tcW w:w="1609" w:type="pct"/>
            <w:vMerge w:val="restart"/>
            <w:tcBorders>
              <w:top w:val="nil"/>
              <w:left w:val="single" w:sz="4" w:space="0" w:color="auto"/>
              <w:bottom w:val="single" w:sz="4" w:space="0" w:color="auto"/>
              <w:right w:val="single" w:sz="4" w:space="0" w:color="auto"/>
            </w:tcBorders>
            <w:hideMark/>
          </w:tcPr>
          <w:p w14:paraId="677A0BFD" w14:textId="41CEDA72" w:rsidR="002B597D" w:rsidRPr="00276CCC" w:rsidRDefault="002B597D" w:rsidP="002B597D">
            <w:pPr>
              <w:pStyle w:val="TAL"/>
              <w:keepNext w:val="0"/>
              <w:keepLines w:val="0"/>
              <w:rPr>
                <w:ins w:id="1708" w:author="Huawei" w:date="2025-04-27T18:24:00Z"/>
              </w:rPr>
            </w:pPr>
            <w:ins w:id="1709" w:author="Huawei" w:date="2025-04-27T18:24:00Z">
              <w:r w:rsidRPr="00276CCC">
                <w:rPr>
                  <w:rFonts w:cs="v5.0.0"/>
                </w:rPr>
                <w:t>Dedicated</w:t>
              </w:r>
              <w:r>
                <w:rPr>
                  <w:rFonts w:cs="v5.0.0"/>
                </w:rPr>
                <w:t xml:space="preserve"> </w:t>
              </w:r>
              <w:r w:rsidRPr="00276CCC">
                <w:rPr>
                  <w:rFonts w:cs="v5.0.0"/>
                </w:rPr>
                <w:t>CORESET</w:t>
              </w:r>
              <w:r>
                <w:rPr>
                  <w:rFonts w:cs="v5.0.0"/>
                </w:rPr>
                <w:t xml:space="preserve"> </w:t>
              </w:r>
            </w:ins>
            <w:ins w:id="1710" w:author="Huawei" w:date="2025-04-27T18:28:00Z">
              <w:r>
                <w:rPr>
                  <w:rFonts w:cs="v5.0.0"/>
                </w:rPr>
                <w:t>RMC</w:t>
              </w:r>
            </w:ins>
          </w:p>
        </w:tc>
        <w:tc>
          <w:tcPr>
            <w:tcW w:w="523" w:type="pct"/>
            <w:tcBorders>
              <w:top w:val="single" w:sz="4" w:space="0" w:color="auto"/>
              <w:left w:val="single" w:sz="4" w:space="0" w:color="auto"/>
              <w:bottom w:val="single" w:sz="4" w:space="0" w:color="auto"/>
              <w:right w:val="single" w:sz="4" w:space="0" w:color="auto"/>
            </w:tcBorders>
          </w:tcPr>
          <w:p w14:paraId="502AE298" w14:textId="77777777" w:rsidR="002B597D" w:rsidRPr="00276CCC" w:rsidRDefault="002B597D" w:rsidP="002B597D">
            <w:pPr>
              <w:pStyle w:val="TAC"/>
              <w:keepNext w:val="0"/>
              <w:keepLines w:val="0"/>
              <w:rPr>
                <w:ins w:id="1711"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1843BA76" w14:textId="742D5A0F" w:rsidR="002B597D" w:rsidRPr="00276CCC" w:rsidRDefault="002B597D" w:rsidP="002B597D">
            <w:pPr>
              <w:pStyle w:val="TAC"/>
              <w:keepNext w:val="0"/>
              <w:keepLines w:val="0"/>
              <w:rPr>
                <w:ins w:id="1712" w:author="Huawei" w:date="2025-04-27T18:24:00Z"/>
              </w:rPr>
            </w:pPr>
            <w:ins w:id="1713" w:author="Huawei" w:date="2025-04-27T18:27:00Z">
              <w:r>
                <w:t>1</w:t>
              </w:r>
            </w:ins>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9550127" w14:textId="77777777" w:rsidR="002B597D" w:rsidRPr="00276CCC" w:rsidRDefault="002B597D" w:rsidP="002B597D">
            <w:pPr>
              <w:pStyle w:val="TAC"/>
              <w:keepNext w:val="0"/>
              <w:keepLines w:val="0"/>
              <w:rPr>
                <w:ins w:id="1714" w:author="Huawei" w:date="2025-04-27T18:24:00Z"/>
              </w:rPr>
            </w:pPr>
            <w:ins w:id="1715" w:author="Huawei" w:date="2025-04-27T18:24:00Z">
              <w:r w:rsidRPr="00276CCC">
                <w:t>CCR.1.1</w:t>
              </w:r>
              <w:r>
                <w:t xml:space="preserve"> </w:t>
              </w:r>
              <w:proofErr w:type="spellStart"/>
              <w:r w:rsidRPr="00276CCC">
                <w:t>FDD</w:t>
              </w:r>
              <w:proofErr w:type="spellEnd"/>
              <w:r>
                <w:t xml:space="preserve">  </w:t>
              </w:r>
            </w:ins>
          </w:p>
        </w:tc>
        <w:tc>
          <w:tcPr>
            <w:tcW w:w="834" w:type="pct"/>
            <w:gridSpan w:val="2"/>
            <w:tcBorders>
              <w:top w:val="nil"/>
              <w:left w:val="single" w:sz="4" w:space="0" w:color="auto"/>
              <w:bottom w:val="nil"/>
              <w:right w:val="single" w:sz="4" w:space="0" w:color="auto"/>
            </w:tcBorders>
          </w:tcPr>
          <w:p w14:paraId="4D1A2F87" w14:textId="77777777" w:rsidR="002B597D" w:rsidRPr="00276CCC" w:rsidRDefault="002B597D" w:rsidP="002B597D">
            <w:pPr>
              <w:pStyle w:val="TAC"/>
              <w:keepNext w:val="0"/>
              <w:keepLines w:val="0"/>
              <w:rPr>
                <w:ins w:id="1716" w:author="Huawei" w:date="2025-04-27T18:24:00Z"/>
              </w:rPr>
            </w:pPr>
          </w:p>
        </w:tc>
        <w:tc>
          <w:tcPr>
            <w:tcW w:w="834" w:type="pct"/>
            <w:gridSpan w:val="2"/>
            <w:tcBorders>
              <w:top w:val="nil"/>
              <w:left w:val="single" w:sz="4" w:space="0" w:color="auto"/>
              <w:bottom w:val="nil"/>
              <w:right w:val="single" w:sz="4" w:space="0" w:color="auto"/>
            </w:tcBorders>
          </w:tcPr>
          <w:p w14:paraId="009E195A" w14:textId="77777777" w:rsidR="002B597D" w:rsidRPr="00276CCC" w:rsidRDefault="002B597D" w:rsidP="002B597D">
            <w:pPr>
              <w:pStyle w:val="TAC"/>
              <w:keepNext w:val="0"/>
              <w:keepLines w:val="0"/>
              <w:rPr>
                <w:ins w:id="1717" w:author="Huawei" w:date="2025-04-27T18:24:00Z"/>
                <w:highlight w:val="yellow"/>
              </w:rPr>
            </w:pPr>
          </w:p>
        </w:tc>
      </w:tr>
      <w:tr w:rsidR="002B597D" w:rsidRPr="00276CCC" w14:paraId="4D726177" w14:textId="77777777" w:rsidTr="002B597D">
        <w:trPr>
          <w:cantSplit/>
          <w:jc w:val="center"/>
          <w:ins w:id="1718" w:author="Huawei" w:date="2025-04-27T18:24:00Z"/>
        </w:trPr>
        <w:tc>
          <w:tcPr>
            <w:tcW w:w="1609" w:type="pct"/>
            <w:vMerge/>
            <w:tcBorders>
              <w:top w:val="nil"/>
              <w:left w:val="single" w:sz="4" w:space="0" w:color="auto"/>
              <w:bottom w:val="single" w:sz="4" w:space="0" w:color="auto"/>
              <w:right w:val="single" w:sz="4" w:space="0" w:color="auto"/>
            </w:tcBorders>
            <w:vAlign w:val="center"/>
            <w:hideMark/>
          </w:tcPr>
          <w:p w14:paraId="2FB57888" w14:textId="77777777" w:rsidR="002B597D" w:rsidRPr="00276CCC" w:rsidRDefault="002B597D" w:rsidP="002B597D">
            <w:pPr>
              <w:spacing w:after="0"/>
              <w:rPr>
                <w:ins w:id="1719" w:author="Huawei" w:date="2025-04-27T18:24:00Z"/>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FDDD724" w14:textId="77777777" w:rsidR="002B597D" w:rsidRPr="00276CCC" w:rsidRDefault="002B597D" w:rsidP="002B597D">
            <w:pPr>
              <w:pStyle w:val="TAC"/>
              <w:keepNext w:val="0"/>
              <w:keepLines w:val="0"/>
              <w:rPr>
                <w:ins w:id="1720"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5C9362D5" w14:textId="17D5A4E6" w:rsidR="002B597D" w:rsidRPr="00276CCC" w:rsidRDefault="002B597D" w:rsidP="002B597D">
            <w:pPr>
              <w:pStyle w:val="TAC"/>
              <w:keepNext w:val="0"/>
              <w:keepLines w:val="0"/>
              <w:rPr>
                <w:ins w:id="1721" w:author="Huawei" w:date="2025-04-27T18:24:00Z"/>
              </w:rPr>
            </w:pPr>
            <w:ins w:id="1722" w:author="Huawei" w:date="2025-04-27T18:27:00Z">
              <w:r>
                <w:t>2</w:t>
              </w:r>
            </w:ins>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1D436EA8" w14:textId="77777777" w:rsidR="002B597D" w:rsidRPr="00276CCC" w:rsidRDefault="002B597D" w:rsidP="002B597D">
            <w:pPr>
              <w:pStyle w:val="TAC"/>
              <w:keepNext w:val="0"/>
              <w:keepLines w:val="0"/>
              <w:rPr>
                <w:ins w:id="1723" w:author="Huawei" w:date="2025-04-27T18:24:00Z"/>
              </w:rPr>
            </w:pPr>
            <w:ins w:id="1724" w:author="Huawei" w:date="2025-04-27T18:24:00Z">
              <w:r w:rsidRPr="00276CCC">
                <w:t>CCR.1.1</w:t>
              </w:r>
              <w:r>
                <w:t xml:space="preserve"> </w:t>
              </w:r>
              <w:r w:rsidRPr="00276CCC">
                <w:t>TDD</w:t>
              </w:r>
            </w:ins>
          </w:p>
        </w:tc>
        <w:tc>
          <w:tcPr>
            <w:tcW w:w="834" w:type="pct"/>
            <w:gridSpan w:val="2"/>
            <w:tcBorders>
              <w:top w:val="nil"/>
              <w:left w:val="single" w:sz="4" w:space="0" w:color="auto"/>
              <w:bottom w:val="nil"/>
              <w:right w:val="single" w:sz="4" w:space="0" w:color="auto"/>
            </w:tcBorders>
          </w:tcPr>
          <w:p w14:paraId="3EF8DE60" w14:textId="77777777" w:rsidR="002B597D" w:rsidRPr="00276CCC" w:rsidRDefault="002B597D" w:rsidP="002B597D">
            <w:pPr>
              <w:pStyle w:val="TAC"/>
              <w:keepNext w:val="0"/>
              <w:keepLines w:val="0"/>
              <w:rPr>
                <w:ins w:id="1725" w:author="Huawei" w:date="2025-04-27T18:24:00Z"/>
              </w:rPr>
            </w:pPr>
          </w:p>
        </w:tc>
        <w:tc>
          <w:tcPr>
            <w:tcW w:w="834" w:type="pct"/>
            <w:gridSpan w:val="2"/>
            <w:tcBorders>
              <w:top w:val="nil"/>
              <w:left w:val="single" w:sz="4" w:space="0" w:color="auto"/>
              <w:bottom w:val="nil"/>
              <w:right w:val="single" w:sz="4" w:space="0" w:color="auto"/>
            </w:tcBorders>
          </w:tcPr>
          <w:p w14:paraId="6C77DD51" w14:textId="77777777" w:rsidR="002B597D" w:rsidRPr="00276CCC" w:rsidRDefault="002B597D" w:rsidP="002B597D">
            <w:pPr>
              <w:pStyle w:val="TAC"/>
              <w:keepNext w:val="0"/>
              <w:keepLines w:val="0"/>
              <w:rPr>
                <w:ins w:id="1726" w:author="Huawei" w:date="2025-04-27T18:24:00Z"/>
                <w:highlight w:val="yellow"/>
              </w:rPr>
            </w:pPr>
          </w:p>
        </w:tc>
      </w:tr>
      <w:tr w:rsidR="002B597D" w:rsidRPr="00276CCC" w14:paraId="6362A061" w14:textId="77777777" w:rsidTr="002B597D">
        <w:trPr>
          <w:cantSplit/>
          <w:jc w:val="center"/>
          <w:ins w:id="1727" w:author="Huawei" w:date="2025-04-27T18:24:00Z"/>
        </w:trPr>
        <w:tc>
          <w:tcPr>
            <w:tcW w:w="1609" w:type="pct"/>
            <w:vMerge/>
            <w:tcBorders>
              <w:top w:val="nil"/>
              <w:left w:val="single" w:sz="4" w:space="0" w:color="auto"/>
              <w:bottom w:val="single" w:sz="4" w:space="0" w:color="auto"/>
              <w:right w:val="single" w:sz="4" w:space="0" w:color="auto"/>
            </w:tcBorders>
            <w:vAlign w:val="center"/>
            <w:hideMark/>
          </w:tcPr>
          <w:p w14:paraId="3811E195" w14:textId="77777777" w:rsidR="002B597D" w:rsidRPr="00276CCC" w:rsidRDefault="002B597D" w:rsidP="002B597D">
            <w:pPr>
              <w:spacing w:after="0"/>
              <w:rPr>
                <w:ins w:id="1728" w:author="Huawei" w:date="2025-04-27T18:24:00Z"/>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107D252" w14:textId="77777777" w:rsidR="002B597D" w:rsidRPr="00276CCC" w:rsidRDefault="002B597D" w:rsidP="002B597D">
            <w:pPr>
              <w:pStyle w:val="TAC"/>
              <w:keepNext w:val="0"/>
              <w:keepLines w:val="0"/>
              <w:rPr>
                <w:ins w:id="1729"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441C4850" w14:textId="63B81C5C" w:rsidR="002B597D" w:rsidRPr="00276CCC" w:rsidRDefault="002B597D" w:rsidP="002B597D">
            <w:pPr>
              <w:pStyle w:val="TAC"/>
              <w:keepNext w:val="0"/>
              <w:keepLines w:val="0"/>
              <w:rPr>
                <w:ins w:id="1730" w:author="Huawei" w:date="2025-04-27T18:24:00Z"/>
              </w:rPr>
            </w:pPr>
            <w:ins w:id="1731" w:author="Huawei" w:date="2025-04-27T18:27:00Z">
              <w:r>
                <w:t>3</w:t>
              </w:r>
            </w:ins>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0C0F0B91" w14:textId="77777777" w:rsidR="002B597D" w:rsidRPr="00276CCC" w:rsidRDefault="002B597D" w:rsidP="002B597D">
            <w:pPr>
              <w:pStyle w:val="TAC"/>
              <w:keepNext w:val="0"/>
              <w:keepLines w:val="0"/>
              <w:rPr>
                <w:ins w:id="1732" w:author="Huawei" w:date="2025-04-27T18:24:00Z"/>
              </w:rPr>
            </w:pPr>
            <w:ins w:id="1733" w:author="Huawei" w:date="2025-04-27T18:24:00Z">
              <w:r w:rsidRPr="00276CCC">
                <w:t>CCR.2.1</w:t>
              </w:r>
              <w:r>
                <w:t xml:space="preserve"> </w:t>
              </w:r>
              <w:r w:rsidRPr="00276CCC">
                <w:t>TDD</w:t>
              </w:r>
            </w:ins>
          </w:p>
        </w:tc>
        <w:tc>
          <w:tcPr>
            <w:tcW w:w="834" w:type="pct"/>
            <w:gridSpan w:val="2"/>
            <w:tcBorders>
              <w:top w:val="nil"/>
              <w:left w:val="single" w:sz="4" w:space="0" w:color="auto"/>
              <w:bottom w:val="single" w:sz="4" w:space="0" w:color="auto"/>
              <w:right w:val="single" w:sz="4" w:space="0" w:color="auto"/>
            </w:tcBorders>
          </w:tcPr>
          <w:p w14:paraId="383B7FBC" w14:textId="77777777" w:rsidR="002B597D" w:rsidRPr="00276CCC" w:rsidRDefault="002B597D" w:rsidP="002B597D">
            <w:pPr>
              <w:pStyle w:val="TAC"/>
              <w:keepNext w:val="0"/>
              <w:keepLines w:val="0"/>
              <w:rPr>
                <w:ins w:id="1734" w:author="Huawei" w:date="2025-04-27T18:24:00Z"/>
              </w:rPr>
            </w:pPr>
          </w:p>
        </w:tc>
        <w:tc>
          <w:tcPr>
            <w:tcW w:w="834" w:type="pct"/>
            <w:gridSpan w:val="2"/>
            <w:tcBorders>
              <w:top w:val="nil"/>
              <w:left w:val="single" w:sz="4" w:space="0" w:color="auto"/>
              <w:bottom w:val="single" w:sz="4" w:space="0" w:color="auto"/>
              <w:right w:val="single" w:sz="4" w:space="0" w:color="auto"/>
            </w:tcBorders>
          </w:tcPr>
          <w:p w14:paraId="5DA022C4" w14:textId="77777777" w:rsidR="002B597D" w:rsidRPr="00276CCC" w:rsidRDefault="002B597D" w:rsidP="002B597D">
            <w:pPr>
              <w:pStyle w:val="TAC"/>
              <w:keepNext w:val="0"/>
              <w:keepLines w:val="0"/>
              <w:rPr>
                <w:ins w:id="1735" w:author="Huawei" w:date="2025-04-27T18:24:00Z"/>
                <w:highlight w:val="yellow"/>
              </w:rPr>
            </w:pPr>
          </w:p>
        </w:tc>
      </w:tr>
      <w:tr w:rsidR="002B597D" w:rsidRPr="00276CCC" w14:paraId="65CCDE9E" w14:textId="77777777" w:rsidTr="002B597D">
        <w:trPr>
          <w:cantSplit/>
          <w:jc w:val="center"/>
          <w:ins w:id="1736" w:author="Huawei" w:date="2025-04-27T18:24:00Z"/>
        </w:trPr>
        <w:tc>
          <w:tcPr>
            <w:tcW w:w="1609" w:type="pct"/>
            <w:tcBorders>
              <w:top w:val="single" w:sz="4" w:space="0" w:color="auto"/>
              <w:left w:val="single" w:sz="4" w:space="0" w:color="auto"/>
              <w:bottom w:val="nil"/>
              <w:right w:val="single" w:sz="4" w:space="0" w:color="auto"/>
            </w:tcBorders>
            <w:hideMark/>
          </w:tcPr>
          <w:p w14:paraId="59AF87A6" w14:textId="77777777" w:rsidR="002B597D" w:rsidRPr="00276CCC" w:rsidRDefault="002B597D" w:rsidP="002B597D">
            <w:pPr>
              <w:pStyle w:val="TAL"/>
              <w:keepNext w:val="0"/>
              <w:keepLines w:val="0"/>
              <w:rPr>
                <w:ins w:id="1737" w:author="Huawei" w:date="2025-04-27T18:24:00Z"/>
              </w:rPr>
            </w:pPr>
            <w:proofErr w:type="spellStart"/>
            <w:ins w:id="1738" w:author="Huawei" w:date="2025-04-27T18:24:00Z">
              <w:r w:rsidRPr="00276CCC">
                <w:t>SSB</w:t>
              </w:r>
              <w:proofErr w:type="spellEnd"/>
              <w:r>
                <w:t xml:space="preserve"> </w:t>
              </w:r>
              <w:r w:rsidRPr="00276CCC">
                <w:t>parameters</w:t>
              </w:r>
            </w:ins>
          </w:p>
        </w:tc>
        <w:tc>
          <w:tcPr>
            <w:tcW w:w="523" w:type="pct"/>
            <w:tcBorders>
              <w:top w:val="single" w:sz="4" w:space="0" w:color="auto"/>
              <w:left w:val="single" w:sz="4" w:space="0" w:color="auto"/>
              <w:bottom w:val="single" w:sz="4" w:space="0" w:color="auto"/>
              <w:right w:val="single" w:sz="4" w:space="0" w:color="auto"/>
            </w:tcBorders>
          </w:tcPr>
          <w:p w14:paraId="3DF3C00D" w14:textId="77777777" w:rsidR="002B597D" w:rsidRPr="00276CCC" w:rsidRDefault="002B597D" w:rsidP="002B597D">
            <w:pPr>
              <w:pStyle w:val="TAC"/>
              <w:keepNext w:val="0"/>
              <w:keepLines w:val="0"/>
              <w:rPr>
                <w:ins w:id="1739"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4B1B76E8" w14:textId="0C2ADE67" w:rsidR="002B597D" w:rsidRPr="00276CCC" w:rsidRDefault="002B597D" w:rsidP="002B597D">
            <w:pPr>
              <w:pStyle w:val="TAC"/>
              <w:keepNext w:val="0"/>
              <w:keepLines w:val="0"/>
              <w:rPr>
                <w:ins w:id="1740" w:author="Huawei" w:date="2025-04-27T18:24:00Z"/>
              </w:rPr>
            </w:pPr>
            <w:ins w:id="1741" w:author="Huawei" w:date="2025-04-27T18:28:00Z">
              <w:r w:rsidRPr="00D059D4">
                <w:rPr>
                  <w:rFonts w:hint="eastAsia"/>
                  <w:lang w:eastAsia="zh-CN"/>
                </w:rPr>
                <w:t>1</w:t>
              </w:r>
              <w:r w:rsidRPr="00D059D4">
                <w:rPr>
                  <w:lang w:eastAsia="zh-CN"/>
                </w:rPr>
                <w:t>,2,3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77AD875B" w14:textId="77777777" w:rsidR="002B597D" w:rsidRPr="00276CCC" w:rsidRDefault="002B597D" w:rsidP="002B597D">
            <w:pPr>
              <w:pStyle w:val="TAC"/>
              <w:keepNext w:val="0"/>
              <w:keepLines w:val="0"/>
              <w:rPr>
                <w:ins w:id="1742" w:author="Huawei" w:date="2025-04-27T18:24:00Z"/>
              </w:rPr>
            </w:pPr>
            <w:ins w:id="1743" w:author="Huawei" w:date="2025-04-27T18:24:00Z">
              <w:r w:rsidRPr="00276CCC">
                <w:rPr>
                  <w:lang w:eastAsia="zh-CN"/>
                </w:rPr>
                <w:t>SSB.1</w:t>
              </w:r>
              <w:r>
                <w:rPr>
                  <w:lang w:eastAsia="zh-CN"/>
                </w:rPr>
                <w:t xml:space="preserve"> </w:t>
              </w:r>
              <w:r w:rsidRPr="00276CCC">
                <w:rPr>
                  <w:lang w:eastAsia="zh-CN"/>
                </w:rPr>
                <w:t>FR1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572EAF89" w14:textId="77777777" w:rsidR="002B597D" w:rsidRPr="00276CCC" w:rsidRDefault="002B597D" w:rsidP="002B597D">
            <w:pPr>
              <w:pStyle w:val="TAC"/>
              <w:keepNext w:val="0"/>
              <w:keepLines w:val="0"/>
              <w:rPr>
                <w:ins w:id="1744" w:author="Huawei" w:date="2025-04-27T18:24:00Z"/>
              </w:rPr>
            </w:pPr>
            <w:ins w:id="1745" w:author="Huawei" w:date="2025-04-27T18:24:00Z">
              <w:r w:rsidRPr="00276CCC">
                <w:rPr>
                  <w:lang w:eastAsia="zh-CN"/>
                </w:rPr>
                <w:t>SSB.1</w:t>
              </w:r>
              <w:r>
                <w:rPr>
                  <w:lang w:eastAsia="zh-CN"/>
                </w:rPr>
                <w:t xml:space="preserve"> </w:t>
              </w:r>
              <w:r w:rsidRPr="00276CCC">
                <w:rPr>
                  <w:lang w:eastAsia="zh-CN"/>
                </w:rPr>
                <w:t>FR1</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3510EFD0" w14:textId="77777777" w:rsidR="002B597D" w:rsidRPr="00276CCC" w:rsidRDefault="002B597D" w:rsidP="002B597D">
            <w:pPr>
              <w:pStyle w:val="TAC"/>
              <w:keepNext w:val="0"/>
              <w:keepLines w:val="0"/>
              <w:rPr>
                <w:ins w:id="1746" w:author="Huawei" w:date="2025-04-27T18:24:00Z"/>
                <w:lang w:eastAsia="zh-CN"/>
              </w:rPr>
            </w:pPr>
            <w:ins w:id="1747" w:author="Huawei" w:date="2025-04-27T18:24:00Z">
              <w:r w:rsidRPr="00276CCC">
                <w:rPr>
                  <w:lang w:eastAsia="zh-CN"/>
                </w:rPr>
                <w:t>SSB.1</w:t>
              </w:r>
              <w:r>
                <w:rPr>
                  <w:lang w:eastAsia="zh-CN"/>
                </w:rPr>
                <w:t xml:space="preserve"> </w:t>
              </w:r>
              <w:r w:rsidRPr="00276CCC">
                <w:rPr>
                  <w:lang w:eastAsia="zh-CN"/>
                </w:rPr>
                <w:t>FR1</w:t>
              </w:r>
            </w:ins>
          </w:p>
        </w:tc>
      </w:tr>
      <w:tr w:rsidR="002B597D" w:rsidRPr="00276CCC" w14:paraId="731AC778" w14:textId="77777777" w:rsidTr="002B597D">
        <w:trPr>
          <w:cantSplit/>
          <w:jc w:val="center"/>
          <w:ins w:id="1748" w:author="Huawei" w:date="2025-04-27T18:24:00Z"/>
        </w:trPr>
        <w:tc>
          <w:tcPr>
            <w:tcW w:w="1609" w:type="pct"/>
            <w:tcBorders>
              <w:top w:val="single" w:sz="4" w:space="0" w:color="auto"/>
              <w:left w:val="single" w:sz="4" w:space="0" w:color="auto"/>
              <w:bottom w:val="nil"/>
              <w:right w:val="single" w:sz="4" w:space="0" w:color="auto"/>
            </w:tcBorders>
            <w:hideMark/>
          </w:tcPr>
          <w:p w14:paraId="7F854E5A" w14:textId="67D066A0" w:rsidR="002B597D" w:rsidRPr="00276CCC" w:rsidRDefault="002B597D" w:rsidP="002B597D">
            <w:pPr>
              <w:pStyle w:val="TAL"/>
              <w:keepNext w:val="0"/>
              <w:keepLines w:val="0"/>
              <w:rPr>
                <w:ins w:id="1749" w:author="Huawei" w:date="2025-04-27T18:24:00Z"/>
                <w:bCs/>
              </w:rPr>
            </w:pPr>
            <w:proofErr w:type="spellStart"/>
            <w:ins w:id="1750" w:author="Huawei" w:date="2025-04-27T18:24:00Z">
              <w:r w:rsidRPr="00276CCC">
                <w:t>SMTC</w:t>
              </w:r>
              <w:proofErr w:type="spellEnd"/>
              <w:r>
                <w:t xml:space="preserve"> </w:t>
              </w:r>
              <w:r w:rsidRPr="00276CCC">
                <w:t>configuration</w:t>
              </w:r>
            </w:ins>
          </w:p>
        </w:tc>
        <w:tc>
          <w:tcPr>
            <w:tcW w:w="523" w:type="pct"/>
            <w:tcBorders>
              <w:top w:val="single" w:sz="4" w:space="0" w:color="auto"/>
              <w:left w:val="single" w:sz="4" w:space="0" w:color="auto"/>
              <w:bottom w:val="single" w:sz="4" w:space="0" w:color="auto"/>
              <w:right w:val="single" w:sz="4" w:space="0" w:color="auto"/>
            </w:tcBorders>
          </w:tcPr>
          <w:p w14:paraId="381BD5AC" w14:textId="77777777" w:rsidR="002B597D" w:rsidRPr="00276CCC" w:rsidRDefault="002B597D" w:rsidP="002B597D">
            <w:pPr>
              <w:pStyle w:val="TAC"/>
              <w:keepNext w:val="0"/>
              <w:keepLines w:val="0"/>
              <w:rPr>
                <w:ins w:id="1751"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1EE0EE72" w14:textId="21658D5D" w:rsidR="002B597D" w:rsidRPr="00276CCC" w:rsidRDefault="002B597D" w:rsidP="002B597D">
            <w:pPr>
              <w:pStyle w:val="TAC"/>
              <w:keepNext w:val="0"/>
              <w:keepLines w:val="0"/>
              <w:rPr>
                <w:ins w:id="1752" w:author="Huawei" w:date="2025-04-27T18:24:00Z"/>
              </w:rPr>
            </w:pPr>
            <w:ins w:id="1753" w:author="Huawei" w:date="2025-04-27T18:28:00Z">
              <w:r w:rsidRPr="00D059D4">
                <w:rPr>
                  <w:rFonts w:hint="eastAsia"/>
                  <w:lang w:eastAsia="zh-CN"/>
                </w:rPr>
                <w:t>1</w:t>
              </w:r>
              <w:r w:rsidRPr="00D059D4">
                <w:rPr>
                  <w:lang w:eastAsia="zh-CN"/>
                </w:rPr>
                <w:t>,2,3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36283F6A" w14:textId="77777777" w:rsidR="002B597D" w:rsidRPr="00276CCC" w:rsidRDefault="002B597D" w:rsidP="002B597D">
            <w:pPr>
              <w:pStyle w:val="TAC"/>
              <w:keepNext w:val="0"/>
              <w:keepLines w:val="0"/>
              <w:rPr>
                <w:ins w:id="1754" w:author="Huawei" w:date="2025-04-27T18:24:00Z"/>
              </w:rPr>
            </w:pPr>
            <w:ins w:id="1755" w:author="Huawei" w:date="2025-04-27T18:24:00Z">
              <w:r w:rsidRPr="00276CCC">
                <w:t>SMTC.2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4115A198" w14:textId="77777777" w:rsidR="002B597D" w:rsidRPr="00276CCC" w:rsidRDefault="002B597D" w:rsidP="002B597D">
            <w:pPr>
              <w:pStyle w:val="TAC"/>
              <w:keepNext w:val="0"/>
              <w:keepLines w:val="0"/>
              <w:rPr>
                <w:ins w:id="1756" w:author="Huawei" w:date="2025-04-27T18:24:00Z"/>
              </w:rPr>
            </w:pPr>
            <w:ins w:id="1757" w:author="Huawei" w:date="2025-04-27T18:24:00Z">
              <w:r w:rsidRPr="00276CCC">
                <w:t>SMTC.2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75E5271F" w14:textId="77777777" w:rsidR="002B597D" w:rsidRPr="00276CCC" w:rsidRDefault="002B597D" w:rsidP="002B597D">
            <w:pPr>
              <w:pStyle w:val="TAC"/>
              <w:keepNext w:val="0"/>
              <w:keepLines w:val="0"/>
              <w:rPr>
                <w:ins w:id="1758" w:author="Huawei" w:date="2025-04-27T18:24:00Z"/>
              </w:rPr>
            </w:pPr>
            <w:ins w:id="1759" w:author="Huawei" w:date="2025-04-27T18:24:00Z">
              <w:r w:rsidRPr="00276CCC">
                <w:t>SMTC.2</w:t>
              </w:r>
            </w:ins>
          </w:p>
        </w:tc>
      </w:tr>
      <w:tr w:rsidR="002B597D" w:rsidRPr="00276CCC" w14:paraId="202621F9" w14:textId="77777777" w:rsidTr="002B597D">
        <w:trPr>
          <w:cantSplit/>
          <w:jc w:val="center"/>
          <w:ins w:id="1760" w:author="Huawei" w:date="2025-04-27T18:24:00Z"/>
        </w:trPr>
        <w:tc>
          <w:tcPr>
            <w:tcW w:w="1609" w:type="pct"/>
            <w:tcBorders>
              <w:top w:val="single" w:sz="4" w:space="0" w:color="auto"/>
              <w:left w:val="single" w:sz="4" w:space="0" w:color="auto"/>
              <w:bottom w:val="nil"/>
              <w:right w:val="single" w:sz="4" w:space="0" w:color="auto"/>
            </w:tcBorders>
            <w:hideMark/>
          </w:tcPr>
          <w:p w14:paraId="6563467F" w14:textId="5E4A0CF0" w:rsidR="002B597D" w:rsidRPr="00276CCC" w:rsidRDefault="002B597D" w:rsidP="002B597D">
            <w:pPr>
              <w:pStyle w:val="TAL"/>
              <w:keepNext w:val="0"/>
              <w:keepLines w:val="0"/>
              <w:rPr>
                <w:ins w:id="1761" w:author="Huawei" w:date="2025-04-27T18:24:00Z"/>
              </w:rPr>
            </w:pPr>
            <w:proofErr w:type="spellStart"/>
            <w:ins w:id="1762" w:author="Huawei" w:date="2025-04-27T18:24:00Z">
              <w:r w:rsidRPr="00276CCC">
                <w:t>PDSCH</w:t>
              </w:r>
              <w:proofErr w:type="spellEnd"/>
              <w:r w:rsidRPr="00276CCC">
                <w:t>/</w:t>
              </w:r>
              <w:proofErr w:type="spellStart"/>
              <w:r w:rsidRPr="00276CCC">
                <w:t>PDCCH</w:t>
              </w:r>
              <w:proofErr w:type="spellEnd"/>
              <w:r>
                <w:t xml:space="preserve"> </w:t>
              </w:r>
              <w:r w:rsidRPr="00276CCC">
                <w:t>subcarrier</w:t>
              </w:r>
              <w:r>
                <w:t xml:space="preserve"> </w:t>
              </w:r>
            </w:ins>
          </w:p>
        </w:tc>
        <w:tc>
          <w:tcPr>
            <w:tcW w:w="523" w:type="pct"/>
            <w:tcBorders>
              <w:top w:val="single" w:sz="4" w:space="0" w:color="auto"/>
              <w:left w:val="single" w:sz="4" w:space="0" w:color="auto"/>
              <w:bottom w:val="nil"/>
              <w:right w:val="single" w:sz="4" w:space="0" w:color="auto"/>
            </w:tcBorders>
            <w:hideMark/>
          </w:tcPr>
          <w:p w14:paraId="2C945260" w14:textId="77777777" w:rsidR="002B597D" w:rsidRPr="00276CCC" w:rsidRDefault="002B597D" w:rsidP="002B597D">
            <w:pPr>
              <w:pStyle w:val="TAC"/>
              <w:keepNext w:val="0"/>
              <w:keepLines w:val="0"/>
              <w:rPr>
                <w:ins w:id="1763" w:author="Huawei" w:date="2025-04-27T18:24:00Z"/>
              </w:rPr>
            </w:pPr>
            <w:ins w:id="1764" w:author="Huawei" w:date="2025-04-27T18:24:00Z">
              <w:r w:rsidRPr="00276CCC">
                <w:t>kHz</w:t>
              </w:r>
            </w:ins>
          </w:p>
        </w:tc>
        <w:tc>
          <w:tcPr>
            <w:tcW w:w="366" w:type="pct"/>
            <w:tcBorders>
              <w:top w:val="single" w:sz="4" w:space="0" w:color="auto"/>
              <w:left w:val="single" w:sz="4" w:space="0" w:color="auto"/>
              <w:bottom w:val="single" w:sz="4" w:space="0" w:color="auto"/>
              <w:right w:val="single" w:sz="4" w:space="0" w:color="auto"/>
            </w:tcBorders>
            <w:hideMark/>
          </w:tcPr>
          <w:p w14:paraId="5128F75A" w14:textId="7E2FC2EA" w:rsidR="002B597D" w:rsidRPr="00276CCC" w:rsidRDefault="002B597D" w:rsidP="002B597D">
            <w:pPr>
              <w:pStyle w:val="TAC"/>
              <w:keepNext w:val="0"/>
              <w:keepLines w:val="0"/>
              <w:rPr>
                <w:ins w:id="1765" w:author="Huawei" w:date="2025-04-27T18:24:00Z"/>
              </w:rPr>
            </w:pPr>
            <w:ins w:id="1766" w:author="Huawei" w:date="2025-04-27T18:28:00Z">
              <w:r>
                <w:t>1,2</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2BA626AA" w14:textId="77777777" w:rsidR="002B597D" w:rsidRPr="00276CCC" w:rsidRDefault="002B597D" w:rsidP="002B597D">
            <w:pPr>
              <w:pStyle w:val="TAC"/>
              <w:keepNext w:val="0"/>
              <w:keepLines w:val="0"/>
              <w:rPr>
                <w:ins w:id="1767" w:author="Huawei" w:date="2025-04-27T18:24:00Z"/>
              </w:rPr>
            </w:pPr>
            <w:ins w:id="1768" w:author="Huawei" w:date="2025-04-27T18:24:00Z">
              <w:r w:rsidRPr="00276CCC">
                <w:t>15</w:t>
              </w:r>
            </w:ins>
          </w:p>
        </w:tc>
      </w:tr>
      <w:tr w:rsidR="002B597D" w:rsidRPr="00276CCC" w14:paraId="16E26DD6" w14:textId="77777777" w:rsidTr="002B597D">
        <w:trPr>
          <w:cantSplit/>
          <w:jc w:val="center"/>
          <w:ins w:id="1769" w:author="Huawei" w:date="2025-04-27T18:24:00Z"/>
        </w:trPr>
        <w:tc>
          <w:tcPr>
            <w:tcW w:w="1609" w:type="pct"/>
            <w:tcBorders>
              <w:top w:val="nil"/>
              <w:left w:val="single" w:sz="4" w:space="0" w:color="auto"/>
              <w:bottom w:val="single" w:sz="4" w:space="0" w:color="auto"/>
              <w:right w:val="single" w:sz="4" w:space="0" w:color="auto"/>
            </w:tcBorders>
          </w:tcPr>
          <w:p w14:paraId="71F21B9B" w14:textId="59DF45FA" w:rsidR="002B597D" w:rsidRPr="00276CCC" w:rsidRDefault="002B597D" w:rsidP="002B597D">
            <w:pPr>
              <w:pStyle w:val="TAL"/>
              <w:keepNext w:val="0"/>
              <w:keepLines w:val="0"/>
              <w:rPr>
                <w:ins w:id="1770" w:author="Huawei" w:date="2025-04-27T18:24:00Z"/>
              </w:rPr>
            </w:pPr>
            <w:ins w:id="1771" w:author="Huawei" w:date="2025-04-27T18:28:00Z">
              <w:r w:rsidRPr="00276CCC">
                <w:t>spacing</w:t>
              </w:r>
            </w:ins>
          </w:p>
        </w:tc>
        <w:tc>
          <w:tcPr>
            <w:tcW w:w="523" w:type="pct"/>
            <w:tcBorders>
              <w:top w:val="nil"/>
              <w:left w:val="single" w:sz="4" w:space="0" w:color="auto"/>
              <w:bottom w:val="single" w:sz="4" w:space="0" w:color="auto"/>
              <w:right w:val="single" w:sz="4" w:space="0" w:color="auto"/>
            </w:tcBorders>
          </w:tcPr>
          <w:p w14:paraId="7019F474" w14:textId="77777777" w:rsidR="002B597D" w:rsidRPr="00276CCC" w:rsidRDefault="002B597D" w:rsidP="002B597D">
            <w:pPr>
              <w:pStyle w:val="TAC"/>
              <w:keepNext w:val="0"/>
              <w:keepLines w:val="0"/>
              <w:rPr>
                <w:ins w:id="1772"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2EC3FCC1" w14:textId="4B6D497D" w:rsidR="002B597D" w:rsidRPr="00276CCC" w:rsidRDefault="002B597D" w:rsidP="002B597D">
            <w:pPr>
              <w:pStyle w:val="TAC"/>
              <w:keepNext w:val="0"/>
              <w:keepLines w:val="0"/>
              <w:rPr>
                <w:ins w:id="1773" w:author="Huawei" w:date="2025-04-27T18:24:00Z"/>
              </w:rPr>
            </w:pPr>
            <w:ins w:id="1774" w:author="Huawei" w:date="2025-04-27T18:28:00Z">
              <w:r>
                <w:t>3</w:t>
              </w:r>
            </w:ins>
          </w:p>
        </w:tc>
        <w:tc>
          <w:tcPr>
            <w:tcW w:w="2502" w:type="pct"/>
            <w:gridSpan w:val="6"/>
            <w:tcBorders>
              <w:top w:val="single" w:sz="4" w:space="0" w:color="auto"/>
              <w:left w:val="single" w:sz="4" w:space="0" w:color="auto"/>
              <w:bottom w:val="single" w:sz="4" w:space="0" w:color="auto"/>
              <w:right w:val="single" w:sz="4" w:space="0" w:color="auto"/>
            </w:tcBorders>
            <w:hideMark/>
          </w:tcPr>
          <w:p w14:paraId="2FC44045" w14:textId="77777777" w:rsidR="002B597D" w:rsidRPr="00276CCC" w:rsidRDefault="002B597D" w:rsidP="002B597D">
            <w:pPr>
              <w:pStyle w:val="TAC"/>
              <w:keepNext w:val="0"/>
              <w:keepLines w:val="0"/>
              <w:rPr>
                <w:ins w:id="1775" w:author="Huawei" w:date="2025-04-27T18:24:00Z"/>
              </w:rPr>
            </w:pPr>
            <w:ins w:id="1776" w:author="Huawei" w:date="2025-04-27T18:24:00Z">
              <w:r w:rsidRPr="00276CCC">
                <w:t>30</w:t>
              </w:r>
            </w:ins>
          </w:p>
        </w:tc>
      </w:tr>
      <w:tr w:rsidR="002F3F6C" w:rsidRPr="00276CCC" w14:paraId="31D85697" w14:textId="77777777" w:rsidTr="002B597D">
        <w:trPr>
          <w:cantSplit/>
          <w:jc w:val="center"/>
          <w:ins w:id="1777"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079C6B42" w14:textId="77777777" w:rsidR="002F3F6C" w:rsidRPr="00276CCC" w:rsidRDefault="002F3F6C" w:rsidP="00DD0AA6">
            <w:pPr>
              <w:pStyle w:val="TAL"/>
              <w:keepNext w:val="0"/>
              <w:keepLines w:val="0"/>
              <w:rPr>
                <w:ins w:id="1778" w:author="Huawei" w:date="2025-04-27T18:24:00Z"/>
              </w:rPr>
            </w:pPr>
            <w:proofErr w:type="spellStart"/>
            <w:ins w:id="1779"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23" w:type="pct"/>
            <w:tcBorders>
              <w:top w:val="single" w:sz="4" w:space="0" w:color="auto"/>
              <w:left w:val="single" w:sz="4" w:space="0" w:color="auto"/>
              <w:bottom w:val="single" w:sz="4" w:space="0" w:color="auto"/>
              <w:right w:val="single" w:sz="4" w:space="0" w:color="auto"/>
            </w:tcBorders>
          </w:tcPr>
          <w:p w14:paraId="16CB8584" w14:textId="77777777" w:rsidR="002F3F6C" w:rsidRPr="00276CCC" w:rsidRDefault="002F3F6C" w:rsidP="00DD0AA6">
            <w:pPr>
              <w:pStyle w:val="TAC"/>
              <w:keepNext w:val="0"/>
              <w:keepLines w:val="0"/>
              <w:rPr>
                <w:ins w:id="1780" w:author="Huawei" w:date="2025-04-27T18:24:00Z"/>
              </w:rPr>
            </w:pPr>
          </w:p>
        </w:tc>
        <w:tc>
          <w:tcPr>
            <w:tcW w:w="366" w:type="pct"/>
            <w:tcBorders>
              <w:top w:val="single" w:sz="4" w:space="0" w:color="auto"/>
              <w:left w:val="single" w:sz="4" w:space="0" w:color="auto"/>
              <w:bottom w:val="nil"/>
              <w:right w:val="single" w:sz="4" w:space="0" w:color="auto"/>
            </w:tcBorders>
            <w:hideMark/>
          </w:tcPr>
          <w:p w14:paraId="18CDD7D2" w14:textId="4DE09A5A" w:rsidR="002F3F6C" w:rsidRPr="00276CCC" w:rsidRDefault="002B597D" w:rsidP="00DD0AA6">
            <w:pPr>
              <w:pStyle w:val="TAC"/>
              <w:keepNext w:val="0"/>
              <w:keepLines w:val="0"/>
              <w:rPr>
                <w:ins w:id="1781" w:author="Huawei" w:date="2025-04-27T18:24:00Z"/>
              </w:rPr>
            </w:pPr>
            <w:ins w:id="1782" w:author="Huawei" w:date="2025-04-27T18:28:00Z">
              <w:r w:rsidRPr="00D059D4">
                <w:rPr>
                  <w:rFonts w:hint="eastAsia"/>
                  <w:lang w:eastAsia="zh-CN"/>
                </w:rPr>
                <w:t>1</w:t>
              </w:r>
              <w:r w:rsidRPr="00D059D4">
                <w:rPr>
                  <w:lang w:eastAsia="zh-CN"/>
                </w:rPr>
                <w:t>,2,3</w:t>
              </w:r>
            </w:ins>
          </w:p>
        </w:tc>
        <w:tc>
          <w:tcPr>
            <w:tcW w:w="834" w:type="pct"/>
            <w:gridSpan w:val="2"/>
            <w:tcBorders>
              <w:top w:val="single" w:sz="4" w:space="0" w:color="auto"/>
              <w:left w:val="single" w:sz="4" w:space="0" w:color="auto"/>
              <w:bottom w:val="nil"/>
              <w:right w:val="single" w:sz="4" w:space="0" w:color="auto"/>
            </w:tcBorders>
            <w:hideMark/>
          </w:tcPr>
          <w:p w14:paraId="2BDD55FA" w14:textId="77777777" w:rsidR="002F3F6C" w:rsidRPr="00276CCC" w:rsidRDefault="002F3F6C" w:rsidP="00DD0AA6">
            <w:pPr>
              <w:pStyle w:val="TAC"/>
              <w:keepNext w:val="0"/>
              <w:keepLines w:val="0"/>
              <w:rPr>
                <w:ins w:id="1783" w:author="Huawei" w:date="2025-04-27T18:24:00Z"/>
                <w:rFonts w:cs="v4.2.0"/>
              </w:rPr>
            </w:pPr>
            <w:ins w:id="1784" w:author="Huawei" w:date="2025-04-27T18:24:00Z">
              <w:r w:rsidRPr="00276CCC">
                <w:rPr>
                  <w:rFonts w:cs="v4.2.0"/>
                </w:rPr>
                <w:t>0</w:t>
              </w:r>
            </w:ins>
          </w:p>
        </w:tc>
        <w:tc>
          <w:tcPr>
            <w:tcW w:w="834" w:type="pct"/>
            <w:gridSpan w:val="2"/>
            <w:tcBorders>
              <w:top w:val="single" w:sz="4" w:space="0" w:color="auto"/>
              <w:left w:val="single" w:sz="4" w:space="0" w:color="auto"/>
              <w:bottom w:val="nil"/>
              <w:right w:val="single" w:sz="4" w:space="0" w:color="auto"/>
            </w:tcBorders>
            <w:hideMark/>
          </w:tcPr>
          <w:p w14:paraId="6538249F" w14:textId="77777777" w:rsidR="002F3F6C" w:rsidRPr="00276CCC" w:rsidRDefault="002F3F6C" w:rsidP="00DD0AA6">
            <w:pPr>
              <w:pStyle w:val="TAC"/>
              <w:keepNext w:val="0"/>
              <w:keepLines w:val="0"/>
              <w:rPr>
                <w:ins w:id="1785" w:author="Huawei" w:date="2025-04-27T18:24:00Z"/>
              </w:rPr>
            </w:pPr>
            <w:ins w:id="1786" w:author="Huawei" w:date="2025-04-27T18:24:00Z">
              <w:r w:rsidRPr="00276CCC">
                <w:t>0</w:t>
              </w:r>
            </w:ins>
          </w:p>
        </w:tc>
        <w:tc>
          <w:tcPr>
            <w:tcW w:w="834" w:type="pct"/>
            <w:gridSpan w:val="2"/>
            <w:tcBorders>
              <w:top w:val="single" w:sz="4" w:space="0" w:color="auto"/>
              <w:left w:val="single" w:sz="4" w:space="0" w:color="auto"/>
              <w:bottom w:val="nil"/>
              <w:right w:val="single" w:sz="4" w:space="0" w:color="auto"/>
            </w:tcBorders>
            <w:hideMark/>
          </w:tcPr>
          <w:p w14:paraId="35E1C892" w14:textId="77777777" w:rsidR="002F3F6C" w:rsidRPr="00276CCC" w:rsidRDefault="002F3F6C" w:rsidP="00DD0AA6">
            <w:pPr>
              <w:pStyle w:val="TAC"/>
              <w:keepNext w:val="0"/>
              <w:keepLines w:val="0"/>
              <w:rPr>
                <w:ins w:id="1787" w:author="Huawei" w:date="2025-04-27T18:24:00Z"/>
                <w:lang w:eastAsia="zh-TW"/>
              </w:rPr>
            </w:pPr>
            <w:ins w:id="1788" w:author="Huawei" w:date="2025-04-27T18:24:00Z">
              <w:r w:rsidRPr="00276CCC">
                <w:rPr>
                  <w:lang w:eastAsia="zh-TW"/>
                </w:rPr>
                <w:t>0</w:t>
              </w:r>
            </w:ins>
          </w:p>
        </w:tc>
      </w:tr>
      <w:tr w:rsidR="002F3F6C" w:rsidRPr="00276CCC" w14:paraId="1AA8F17A" w14:textId="77777777" w:rsidTr="002B597D">
        <w:trPr>
          <w:cantSplit/>
          <w:jc w:val="center"/>
          <w:ins w:id="1789"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537EB89E" w14:textId="77777777" w:rsidR="002F3F6C" w:rsidRPr="00276CCC" w:rsidRDefault="002F3F6C" w:rsidP="00DD0AA6">
            <w:pPr>
              <w:pStyle w:val="TAL"/>
              <w:keepNext w:val="0"/>
              <w:keepLines w:val="0"/>
              <w:rPr>
                <w:ins w:id="1790" w:author="Huawei" w:date="2025-04-27T18:24:00Z"/>
              </w:rPr>
            </w:pPr>
            <w:proofErr w:type="spellStart"/>
            <w:ins w:id="1791"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23" w:type="pct"/>
            <w:tcBorders>
              <w:top w:val="single" w:sz="4" w:space="0" w:color="auto"/>
              <w:left w:val="single" w:sz="4" w:space="0" w:color="auto"/>
              <w:bottom w:val="single" w:sz="4" w:space="0" w:color="auto"/>
              <w:right w:val="single" w:sz="4" w:space="0" w:color="auto"/>
            </w:tcBorders>
          </w:tcPr>
          <w:p w14:paraId="3F7D7677" w14:textId="77777777" w:rsidR="002F3F6C" w:rsidRPr="00276CCC" w:rsidRDefault="002F3F6C" w:rsidP="00DD0AA6">
            <w:pPr>
              <w:pStyle w:val="TAC"/>
              <w:keepNext w:val="0"/>
              <w:keepLines w:val="0"/>
              <w:rPr>
                <w:ins w:id="1792" w:author="Huawei" w:date="2025-04-27T18:24:00Z"/>
              </w:rPr>
            </w:pPr>
          </w:p>
        </w:tc>
        <w:tc>
          <w:tcPr>
            <w:tcW w:w="366" w:type="pct"/>
            <w:tcBorders>
              <w:top w:val="nil"/>
              <w:left w:val="single" w:sz="4" w:space="0" w:color="auto"/>
              <w:bottom w:val="nil"/>
              <w:right w:val="single" w:sz="4" w:space="0" w:color="auto"/>
            </w:tcBorders>
          </w:tcPr>
          <w:p w14:paraId="4B3690BE" w14:textId="77777777" w:rsidR="002F3F6C" w:rsidRPr="00276CCC" w:rsidRDefault="002F3F6C" w:rsidP="00DD0AA6">
            <w:pPr>
              <w:pStyle w:val="TAC"/>
              <w:keepNext w:val="0"/>
              <w:keepLines w:val="0"/>
              <w:rPr>
                <w:ins w:id="1793" w:author="Huawei" w:date="2025-04-27T18:24:00Z"/>
              </w:rPr>
            </w:pPr>
          </w:p>
        </w:tc>
        <w:tc>
          <w:tcPr>
            <w:tcW w:w="834" w:type="pct"/>
            <w:gridSpan w:val="2"/>
            <w:tcBorders>
              <w:top w:val="nil"/>
              <w:left w:val="single" w:sz="4" w:space="0" w:color="auto"/>
              <w:bottom w:val="nil"/>
              <w:right w:val="single" w:sz="4" w:space="0" w:color="auto"/>
            </w:tcBorders>
          </w:tcPr>
          <w:p w14:paraId="075B96E1" w14:textId="77777777" w:rsidR="002F3F6C" w:rsidRPr="00276CCC" w:rsidRDefault="002F3F6C" w:rsidP="00DD0AA6">
            <w:pPr>
              <w:pStyle w:val="TAC"/>
              <w:keepNext w:val="0"/>
              <w:keepLines w:val="0"/>
              <w:rPr>
                <w:ins w:id="1794" w:author="Huawei" w:date="2025-04-27T18:24:00Z"/>
                <w:rFonts w:cs="v4.2.0"/>
              </w:rPr>
            </w:pPr>
          </w:p>
        </w:tc>
        <w:tc>
          <w:tcPr>
            <w:tcW w:w="834" w:type="pct"/>
            <w:gridSpan w:val="2"/>
            <w:tcBorders>
              <w:top w:val="nil"/>
              <w:left w:val="single" w:sz="4" w:space="0" w:color="auto"/>
              <w:bottom w:val="nil"/>
              <w:right w:val="single" w:sz="4" w:space="0" w:color="auto"/>
            </w:tcBorders>
          </w:tcPr>
          <w:p w14:paraId="5FB7DEA6" w14:textId="77777777" w:rsidR="002F3F6C" w:rsidRPr="00276CCC" w:rsidRDefault="002F3F6C" w:rsidP="00DD0AA6">
            <w:pPr>
              <w:pStyle w:val="TAC"/>
              <w:keepNext w:val="0"/>
              <w:keepLines w:val="0"/>
              <w:rPr>
                <w:ins w:id="1795" w:author="Huawei" w:date="2025-04-27T18:24:00Z"/>
              </w:rPr>
            </w:pPr>
          </w:p>
        </w:tc>
        <w:tc>
          <w:tcPr>
            <w:tcW w:w="834" w:type="pct"/>
            <w:gridSpan w:val="2"/>
            <w:tcBorders>
              <w:top w:val="nil"/>
              <w:left w:val="single" w:sz="4" w:space="0" w:color="auto"/>
              <w:bottom w:val="nil"/>
              <w:right w:val="single" w:sz="4" w:space="0" w:color="auto"/>
            </w:tcBorders>
          </w:tcPr>
          <w:p w14:paraId="2BE566E4" w14:textId="77777777" w:rsidR="002F3F6C" w:rsidRPr="00276CCC" w:rsidRDefault="002F3F6C" w:rsidP="00DD0AA6">
            <w:pPr>
              <w:pStyle w:val="TAC"/>
              <w:keepNext w:val="0"/>
              <w:keepLines w:val="0"/>
              <w:rPr>
                <w:ins w:id="1796" w:author="Huawei" w:date="2025-04-27T18:24:00Z"/>
              </w:rPr>
            </w:pPr>
          </w:p>
        </w:tc>
      </w:tr>
      <w:tr w:rsidR="002F3F6C" w:rsidRPr="00276CCC" w14:paraId="0AF13D81" w14:textId="77777777" w:rsidTr="002B597D">
        <w:trPr>
          <w:cantSplit/>
          <w:jc w:val="center"/>
          <w:ins w:id="1797"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5E449515" w14:textId="77777777" w:rsidR="002F3F6C" w:rsidRPr="00276CCC" w:rsidRDefault="002F3F6C" w:rsidP="00DD0AA6">
            <w:pPr>
              <w:pStyle w:val="TAL"/>
              <w:keepNext w:val="0"/>
              <w:keepLines w:val="0"/>
              <w:rPr>
                <w:ins w:id="1798" w:author="Huawei" w:date="2025-04-27T18:24:00Z"/>
              </w:rPr>
            </w:pPr>
            <w:proofErr w:type="spellStart"/>
            <w:ins w:id="1799" w:author="Huawei" w:date="2025-04-27T18:24:00Z">
              <w:r w:rsidRPr="00276CCC">
                <w:rPr>
                  <w:szCs w:val="16"/>
                  <w:lang w:eastAsia="ja-JP"/>
                </w:rPr>
                <w:lastRenderedPageBreak/>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ins>
          </w:p>
        </w:tc>
        <w:tc>
          <w:tcPr>
            <w:tcW w:w="523" w:type="pct"/>
            <w:tcBorders>
              <w:top w:val="single" w:sz="4" w:space="0" w:color="auto"/>
              <w:left w:val="single" w:sz="4" w:space="0" w:color="auto"/>
              <w:bottom w:val="single" w:sz="4" w:space="0" w:color="auto"/>
              <w:right w:val="single" w:sz="4" w:space="0" w:color="auto"/>
            </w:tcBorders>
          </w:tcPr>
          <w:p w14:paraId="08183693" w14:textId="77777777" w:rsidR="002F3F6C" w:rsidRPr="00276CCC" w:rsidRDefault="002F3F6C" w:rsidP="00DD0AA6">
            <w:pPr>
              <w:pStyle w:val="TAC"/>
              <w:keepNext w:val="0"/>
              <w:keepLines w:val="0"/>
              <w:rPr>
                <w:ins w:id="1800" w:author="Huawei" w:date="2025-04-27T18:24:00Z"/>
              </w:rPr>
            </w:pPr>
          </w:p>
        </w:tc>
        <w:tc>
          <w:tcPr>
            <w:tcW w:w="366" w:type="pct"/>
            <w:tcBorders>
              <w:top w:val="nil"/>
              <w:left w:val="single" w:sz="4" w:space="0" w:color="auto"/>
              <w:bottom w:val="nil"/>
              <w:right w:val="single" w:sz="4" w:space="0" w:color="auto"/>
            </w:tcBorders>
          </w:tcPr>
          <w:p w14:paraId="23F2671E" w14:textId="77777777" w:rsidR="002F3F6C" w:rsidRPr="00276CCC" w:rsidRDefault="002F3F6C" w:rsidP="00DD0AA6">
            <w:pPr>
              <w:pStyle w:val="TAC"/>
              <w:keepNext w:val="0"/>
              <w:keepLines w:val="0"/>
              <w:rPr>
                <w:ins w:id="1801" w:author="Huawei" w:date="2025-04-27T18:24:00Z"/>
              </w:rPr>
            </w:pPr>
          </w:p>
        </w:tc>
        <w:tc>
          <w:tcPr>
            <w:tcW w:w="834" w:type="pct"/>
            <w:gridSpan w:val="2"/>
            <w:tcBorders>
              <w:top w:val="nil"/>
              <w:left w:val="single" w:sz="4" w:space="0" w:color="auto"/>
              <w:bottom w:val="nil"/>
              <w:right w:val="single" w:sz="4" w:space="0" w:color="auto"/>
            </w:tcBorders>
          </w:tcPr>
          <w:p w14:paraId="256AA8D7" w14:textId="77777777" w:rsidR="002F3F6C" w:rsidRPr="00276CCC" w:rsidRDefault="002F3F6C" w:rsidP="00DD0AA6">
            <w:pPr>
              <w:pStyle w:val="TAC"/>
              <w:keepNext w:val="0"/>
              <w:keepLines w:val="0"/>
              <w:rPr>
                <w:ins w:id="1802" w:author="Huawei" w:date="2025-04-27T18:24:00Z"/>
                <w:rFonts w:cs="v4.2.0"/>
              </w:rPr>
            </w:pPr>
          </w:p>
        </w:tc>
        <w:tc>
          <w:tcPr>
            <w:tcW w:w="834" w:type="pct"/>
            <w:gridSpan w:val="2"/>
            <w:tcBorders>
              <w:top w:val="nil"/>
              <w:left w:val="single" w:sz="4" w:space="0" w:color="auto"/>
              <w:bottom w:val="nil"/>
              <w:right w:val="single" w:sz="4" w:space="0" w:color="auto"/>
            </w:tcBorders>
          </w:tcPr>
          <w:p w14:paraId="07DC09C4" w14:textId="77777777" w:rsidR="002F3F6C" w:rsidRPr="00276CCC" w:rsidRDefault="002F3F6C" w:rsidP="00DD0AA6">
            <w:pPr>
              <w:pStyle w:val="TAC"/>
              <w:keepNext w:val="0"/>
              <w:keepLines w:val="0"/>
              <w:rPr>
                <w:ins w:id="1803" w:author="Huawei" w:date="2025-04-27T18:24:00Z"/>
              </w:rPr>
            </w:pPr>
          </w:p>
        </w:tc>
        <w:tc>
          <w:tcPr>
            <w:tcW w:w="834" w:type="pct"/>
            <w:gridSpan w:val="2"/>
            <w:tcBorders>
              <w:top w:val="nil"/>
              <w:left w:val="single" w:sz="4" w:space="0" w:color="auto"/>
              <w:bottom w:val="nil"/>
              <w:right w:val="single" w:sz="4" w:space="0" w:color="auto"/>
            </w:tcBorders>
          </w:tcPr>
          <w:p w14:paraId="1F6F4686" w14:textId="77777777" w:rsidR="002F3F6C" w:rsidRPr="00276CCC" w:rsidRDefault="002F3F6C" w:rsidP="00DD0AA6">
            <w:pPr>
              <w:pStyle w:val="TAC"/>
              <w:keepNext w:val="0"/>
              <w:keepLines w:val="0"/>
              <w:rPr>
                <w:ins w:id="1804" w:author="Huawei" w:date="2025-04-27T18:24:00Z"/>
              </w:rPr>
            </w:pPr>
          </w:p>
        </w:tc>
      </w:tr>
      <w:tr w:rsidR="002F3F6C" w:rsidRPr="00276CCC" w14:paraId="67702926" w14:textId="77777777" w:rsidTr="002B597D">
        <w:trPr>
          <w:cantSplit/>
          <w:jc w:val="center"/>
          <w:ins w:id="1805"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63D12187" w14:textId="77777777" w:rsidR="002F3F6C" w:rsidRPr="00276CCC" w:rsidRDefault="002F3F6C" w:rsidP="00DD0AA6">
            <w:pPr>
              <w:pStyle w:val="TAL"/>
              <w:keepNext w:val="0"/>
              <w:keepLines w:val="0"/>
              <w:rPr>
                <w:ins w:id="1806" w:author="Huawei" w:date="2025-04-27T18:24:00Z"/>
              </w:rPr>
            </w:pPr>
            <w:proofErr w:type="spellStart"/>
            <w:ins w:id="1807"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23" w:type="pct"/>
            <w:tcBorders>
              <w:top w:val="single" w:sz="4" w:space="0" w:color="auto"/>
              <w:left w:val="single" w:sz="4" w:space="0" w:color="auto"/>
              <w:bottom w:val="single" w:sz="4" w:space="0" w:color="auto"/>
              <w:right w:val="single" w:sz="4" w:space="0" w:color="auto"/>
            </w:tcBorders>
          </w:tcPr>
          <w:p w14:paraId="69002390" w14:textId="77777777" w:rsidR="002F3F6C" w:rsidRPr="00276CCC" w:rsidRDefault="002F3F6C" w:rsidP="00DD0AA6">
            <w:pPr>
              <w:pStyle w:val="TAC"/>
              <w:keepNext w:val="0"/>
              <w:keepLines w:val="0"/>
              <w:rPr>
                <w:ins w:id="1808" w:author="Huawei" w:date="2025-04-27T18:24:00Z"/>
              </w:rPr>
            </w:pPr>
          </w:p>
        </w:tc>
        <w:tc>
          <w:tcPr>
            <w:tcW w:w="366" w:type="pct"/>
            <w:tcBorders>
              <w:top w:val="nil"/>
              <w:left w:val="single" w:sz="4" w:space="0" w:color="auto"/>
              <w:bottom w:val="nil"/>
              <w:right w:val="single" w:sz="4" w:space="0" w:color="auto"/>
            </w:tcBorders>
          </w:tcPr>
          <w:p w14:paraId="45613E41" w14:textId="77777777" w:rsidR="002F3F6C" w:rsidRPr="00276CCC" w:rsidRDefault="002F3F6C" w:rsidP="00DD0AA6">
            <w:pPr>
              <w:pStyle w:val="TAC"/>
              <w:keepNext w:val="0"/>
              <w:keepLines w:val="0"/>
              <w:rPr>
                <w:ins w:id="1809" w:author="Huawei" w:date="2025-04-27T18:24:00Z"/>
              </w:rPr>
            </w:pPr>
          </w:p>
        </w:tc>
        <w:tc>
          <w:tcPr>
            <w:tcW w:w="834" w:type="pct"/>
            <w:gridSpan w:val="2"/>
            <w:tcBorders>
              <w:top w:val="nil"/>
              <w:left w:val="single" w:sz="4" w:space="0" w:color="auto"/>
              <w:bottom w:val="nil"/>
              <w:right w:val="single" w:sz="4" w:space="0" w:color="auto"/>
            </w:tcBorders>
          </w:tcPr>
          <w:p w14:paraId="3E9E0F84" w14:textId="77777777" w:rsidR="002F3F6C" w:rsidRPr="00276CCC" w:rsidRDefault="002F3F6C" w:rsidP="00DD0AA6">
            <w:pPr>
              <w:pStyle w:val="TAC"/>
              <w:keepNext w:val="0"/>
              <w:keepLines w:val="0"/>
              <w:rPr>
                <w:ins w:id="1810" w:author="Huawei" w:date="2025-04-27T18:24:00Z"/>
                <w:rFonts w:cs="v4.2.0"/>
              </w:rPr>
            </w:pPr>
          </w:p>
        </w:tc>
        <w:tc>
          <w:tcPr>
            <w:tcW w:w="834" w:type="pct"/>
            <w:gridSpan w:val="2"/>
            <w:tcBorders>
              <w:top w:val="nil"/>
              <w:left w:val="single" w:sz="4" w:space="0" w:color="auto"/>
              <w:bottom w:val="nil"/>
              <w:right w:val="single" w:sz="4" w:space="0" w:color="auto"/>
            </w:tcBorders>
          </w:tcPr>
          <w:p w14:paraId="50C614DE" w14:textId="77777777" w:rsidR="002F3F6C" w:rsidRPr="00276CCC" w:rsidRDefault="002F3F6C" w:rsidP="00DD0AA6">
            <w:pPr>
              <w:pStyle w:val="TAC"/>
              <w:keepNext w:val="0"/>
              <w:keepLines w:val="0"/>
              <w:rPr>
                <w:ins w:id="1811" w:author="Huawei" w:date="2025-04-27T18:24:00Z"/>
              </w:rPr>
            </w:pPr>
          </w:p>
        </w:tc>
        <w:tc>
          <w:tcPr>
            <w:tcW w:w="834" w:type="pct"/>
            <w:gridSpan w:val="2"/>
            <w:tcBorders>
              <w:top w:val="nil"/>
              <w:left w:val="single" w:sz="4" w:space="0" w:color="auto"/>
              <w:bottom w:val="nil"/>
              <w:right w:val="single" w:sz="4" w:space="0" w:color="auto"/>
            </w:tcBorders>
          </w:tcPr>
          <w:p w14:paraId="5A1B614A" w14:textId="77777777" w:rsidR="002F3F6C" w:rsidRPr="00276CCC" w:rsidRDefault="002F3F6C" w:rsidP="00DD0AA6">
            <w:pPr>
              <w:pStyle w:val="TAC"/>
              <w:keepNext w:val="0"/>
              <w:keepLines w:val="0"/>
              <w:rPr>
                <w:ins w:id="1812" w:author="Huawei" w:date="2025-04-27T18:24:00Z"/>
              </w:rPr>
            </w:pPr>
          </w:p>
        </w:tc>
      </w:tr>
      <w:tr w:rsidR="002F3F6C" w:rsidRPr="00276CCC" w14:paraId="0F03D047" w14:textId="77777777" w:rsidTr="002B597D">
        <w:trPr>
          <w:cantSplit/>
          <w:jc w:val="center"/>
          <w:ins w:id="1813"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54E78BC4" w14:textId="77777777" w:rsidR="002F3F6C" w:rsidRPr="00276CCC" w:rsidRDefault="002F3F6C" w:rsidP="00DD0AA6">
            <w:pPr>
              <w:pStyle w:val="TAL"/>
              <w:keepNext w:val="0"/>
              <w:keepLines w:val="0"/>
              <w:rPr>
                <w:ins w:id="1814" w:author="Huawei" w:date="2025-04-27T18:24:00Z"/>
              </w:rPr>
            </w:pPr>
            <w:proofErr w:type="spellStart"/>
            <w:ins w:id="1815"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ins>
          </w:p>
        </w:tc>
        <w:tc>
          <w:tcPr>
            <w:tcW w:w="523" w:type="pct"/>
            <w:tcBorders>
              <w:top w:val="single" w:sz="4" w:space="0" w:color="auto"/>
              <w:left w:val="single" w:sz="4" w:space="0" w:color="auto"/>
              <w:bottom w:val="single" w:sz="4" w:space="0" w:color="auto"/>
              <w:right w:val="single" w:sz="4" w:space="0" w:color="auto"/>
            </w:tcBorders>
          </w:tcPr>
          <w:p w14:paraId="51E9CCCC" w14:textId="77777777" w:rsidR="002F3F6C" w:rsidRPr="00276CCC" w:rsidRDefault="002F3F6C" w:rsidP="00DD0AA6">
            <w:pPr>
              <w:pStyle w:val="TAC"/>
              <w:keepNext w:val="0"/>
              <w:keepLines w:val="0"/>
              <w:rPr>
                <w:ins w:id="1816" w:author="Huawei" w:date="2025-04-27T18:24:00Z"/>
              </w:rPr>
            </w:pPr>
          </w:p>
        </w:tc>
        <w:tc>
          <w:tcPr>
            <w:tcW w:w="366" w:type="pct"/>
            <w:tcBorders>
              <w:top w:val="nil"/>
              <w:left w:val="single" w:sz="4" w:space="0" w:color="auto"/>
              <w:bottom w:val="nil"/>
              <w:right w:val="single" w:sz="4" w:space="0" w:color="auto"/>
            </w:tcBorders>
          </w:tcPr>
          <w:p w14:paraId="11628BD9" w14:textId="77777777" w:rsidR="002F3F6C" w:rsidRPr="00276CCC" w:rsidRDefault="002F3F6C" w:rsidP="00DD0AA6">
            <w:pPr>
              <w:pStyle w:val="TAC"/>
              <w:keepNext w:val="0"/>
              <w:keepLines w:val="0"/>
              <w:rPr>
                <w:ins w:id="1817" w:author="Huawei" w:date="2025-04-27T18:24:00Z"/>
              </w:rPr>
            </w:pPr>
          </w:p>
        </w:tc>
        <w:tc>
          <w:tcPr>
            <w:tcW w:w="834" w:type="pct"/>
            <w:gridSpan w:val="2"/>
            <w:tcBorders>
              <w:top w:val="nil"/>
              <w:left w:val="single" w:sz="4" w:space="0" w:color="auto"/>
              <w:bottom w:val="nil"/>
              <w:right w:val="single" w:sz="4" w:space="0" w:color="auto"/>
            </w:tcBorders>
          </w:tcPr>
          <w:p w14:paraId="0C9BC03A" w14:textId="77777777" w:rsidR="002F3F6C" w:rsidRPr="00276CCC" w:rsidRDefault="002F3F6C" w:rsidP="00DD0AA6">
            <w:pPr>
              <w:pStyle w:val="TAC"/>
              <w:keepNext w:val="0"/>
              <w:keepLines w:val="0"/>
              <w:rPr>
                <w:ins w:id="1818" w:author="Huawei" w:date="2025-04-27T18:24:00Z"/>
                <w:rFonts w:cs="v4.2.0"/>
              </w:rPr>
            </w:pPr>
          </w:p>
        </w:tc>
        <w:tc>
          <w:tcPr>
            <w:tcW w:w="834" w:type="pct"/>
            <w:gridSpan w:val="2"/>
            <w:tcBorders>
              <w:top w:val="nil"/>
              <w:left w:val="single" w:sz="4" w:space="0" w:color="auto"/>
              <w:bottom w:val="nil"/>
              <w:right w:val="single" w:sz="4" w:space="0" w:color="auto"/>
            </w:tcBorders>
          </w:tcPr>
          <w:p w14:paraId="4E2A33FB" w14:textId="77777777" w:rsidR="002F3F6C" w:rsidRPr="00276CCC" w:rsidRDefault="002F3F6C" w:rsidP="00DD0AA6">
            <w:pPr>
              <w:pStyle w:val="TAC"/>
              <w:keepNext w:val="0"/>
              <w:keepLines w:val="0"/>
              <w:rPr>
                <w:ins w:id="1819" w:author="Huawei" w:date="2025-04-27T18:24:00Z"/>
              </w:rPr>
            </w:pPr>
          </w:p>
        </w:tc>
        <w:tc>
          <w:tcPr>
            <w:tcW w:w="834" w:type="pct"/>
            <w:gridSpan w:val="2"/>
            <w:tcBorders>
              <w:top w:val="nil"/>
              <w:left w:val="single" w:sz="4" w:space="0" w:color="auto"/>
              <w:bottom w:val="nil"/>
              <w:right w:val="single" w:sz="4" w:space="0" w:color="auto"/>
            </w:tcBorders>
          </w:tcPr>
          <w:p w14:paraId="441905E4" w14:textId="77777777" w:rsidR="002F3F6C" w:rsidRPr="00276CCC" w:rsidRDefault="002F3F6C" w:rsidP="00DD0AA6">
            <w:pPr>
              <w:pStyle w:val="TAC"/>
              <w:keepNext w:val="0"/>
              <w:keepLines w:val="0"/>
              <w:rPr>
                <w:ins w:id="1820" w:author="Huawei" w:date="2025-04-27T18:24:00Z"/>
              </w:rPr>
            </w:pPr>
          </w:p>
        </w:tc>
      </w:tr>
      <w:tr w:rsidR="002F3F6C" w:rsidRPr="00276CCC" w14:paraId="6047D6F8" w14:textId="77777777" w:rsidTr="002B597D">
        <w:trPr>
          <w:cantSplit/>
          <w:jc w:val="center"/>
          <w:ins w:id="1821"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2059DC1B" w14:textId="77777777" w:rsidR="002F3F6C" w:rsidRPr="00276CCC" w:rsidRDefault="002F3F6C" w:rsidP="00DD0AA6">
            <w:pPr>
              <w:pStyle w:val="TAL"/>
              <w:keepNext w:val="0"/>
              <w:keepLines w:val="0"/>
              <w:rPr>
                <w:ins w:id="1822" w:author="Huawei" w:date="2025-04-27T18:24:00Z"/>
              </w:rPr>
            </w:pPr>
            <w:proofErr w:type="spellStart"/>
            <w:ins w:id="1823"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325DC702" w14:textId="77777777" w:rsidR="002F3F6C" w:rsidRPr="00276CCC" w:rsidRDefault="002F3F6C" w:rsidP="00DD0AA6">
            <w:pPr>
              <w:pStyle w:val="TAC"/>
              <w:keepNext w:val="0"/>
              <w:keepLines w:val="0"/>
              <w:rPr>
                <w:ins w:id="1824" w:author="Huawei" w:date="2025-04-27T18:24:00Z"/>
              </w:rPr>
            </w:pPr>
          </w:p>
        </w:tc>
        <w:tc>
          <w:tcPr>
            <w:tcW w:w="366" w:type="pct"/>
            <w:tcBorders>
              <w:top w:val="nil"/>
              <w:left w:val="single" w:sz="4" w:space="0" w:color="auto"/>
              <w:bottom w:val="nil"/>
              <w:right w:val="single" w:sz="4" w:space="0" w:color="auto"/>
            </w:tcBorders>
          </w:tcPr>
          <w:p w14:paraId="52A87157" w14:textId="77777777" w:rsidR="002F3F6C" w:rsidRPr="00276CCC" w:rsidRDefault="002F3F6C" w:rsidP="00DD0AA6">
            <w:pPr>
              <w:pStyle w:val="TAC"/>
              <w:keepNext w:val="0"/>
              <w:keepLines w:val="0"/>
              <w:rPr>
                <w:ins w:id="1825" w:author="Huawei" w:date="2025-04-27T18:24:00Z"/>
              </w:rPr>
            </w:pPr>
          </w:p>
        </w:tc>
        <w:tc>
          <w:tcPr>
            <w:tcW w:w="834" w:type="pct"/>
            <w:gridSpan w:val="2"/>
            <w:tcBorders>
              <w:top w:val="nil"/>
              <w:left w:val="single" w:sz="4" w:space="0" w:color="auto"/>
              <w:bottom w:val="nil"/>
              <w:right w:val="single" w:sz="4" w:space="0" w:color="auto"/>
            </w:tcBorders>
          </w:tcPr>
          <w:p w14:paraId="2310F9BD" w14:textId="77777777" w:rsidR="002F3F6C" w:rsidRPr="00276CCC" w:rsidRDefault="002F3F6C" w:rsidP="00DD0AA6">
            <w:pPr>
              <w:pStyle w:val="TAC"/>
              <w:keepNext w:val="0"/>
              <w:keepLines w:val="0"/>
              <w:rPr>
                <w:ins w:id="1826" w:author="Huawei" w:date="2025-04-27T18:24:00Z"/>
                <w:rFonts w:cs="v4.2.0"/>
              </w:rPr>
            </w:pPr>
          </w:p>
        </w:tc>
        <w:tc>
          <w:tcPr>
            <w:tcW w:w="834" w:type="pct"/>
            <w:gridSpan w:val="2"/>
            <w:tcBorders>
              <w:top w:val="nil"/>
              <w:left w:val="single" w:sz="4" w:space="0" w:color="auto"/>
              <w:bottom w:val="nil"/>
              <w:right w:val="single" w:sz="4" w:space="0" w:color="auto"/>
            </w:tcBorders>
          </w:tcPr>
          <w:p w14:paraId="5D49870C" w14:textId="77777777" w:rsidR="002F3F6C" w:rsidRPr="00276CCC" w:rsidRDefault="002F3F6C" w:rsidP="00DD0AA6">
            <w:pPr>
              <w:pStyle w:val="TAC"/>
              <w:keepNext w:val="0"/>
              <w:keepLines w:val="0"/>
              <w:rPr>
                <w:ins w:id="1827" w:author="Huawei" w:date="2025-04-27T18:24:00Z"/>
              </w:rPr>
            </w:pPr>
          </w:p>
        </w:tc>
        <w:tc>
          <w:tcPr>
            <w:tcW w:w="834" w:type="pct"/>
            <w:gridSpan w:val="2"/>
            <w:tcBorders>
              <w:top w:val="nil"/>
              <w:left w:val="single" w:sz="4" w:space="0" w:color="auto"/>
              <w:bottom w:val="nil"/>
              <w:right w:val="single" w:sz="4" w:space="0" w:color="auto"/>
            </w:tcBorders>
          </w:tcPr>
          <w:p w14:paraId="68CECAD2" w14:textId="77777777" w:rsidR="002F3F6C" w:rsidRPr="00276CCC" w:rsidRDefault="002F3F6C" w:rsidP="00DD0AA6">
            <w:pPr>
              <w:pStyle w:val="TAC"/>
              <w:keepNext w:val="0"/>
              <w:keepLines w:val="0"/>
              <w:rPr>
                <w:ins w:id="1828" w:author="Huawei" w:date="2025-04-27T18:24:00Z"/>
              </w:rPr>
            </w:pPr>
          </w:p>
        </w:tc>
      </w:tr>
      <w:tr w:rsidR="002F3F6C" w:rsidRPr="00276CCC" w14:paraId="11613C82" w14:textId="77777777" w:rsidTr="002B597D">
        <w:trPr>
          <w:cantSplit/>
          <w:jc w:val="center"/>
          <w:ins w:id="1829"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3F0ECB86" w14:textId="77777777" w:rsidR="002F3F6C" w:rsidRPr="00276CCC" w:rsidRDefault="002F3F6C" w:rsidP="00DD0AA6">
            <w:pPr>
              <w:pStyle w:val="TAL"/>
              <w:keepNext w:val="0"/>
              <w:keepLines w:val="0"/>
              <w:rPr>
                <w:ins w:id="1830" w:author="Huawei" w:date="2025-04-27T18:24:00Z"/>
              </w:rPr>
            </w:pPr>
            <w:proofErr w:type="spellStart"/>
            <w:ins w:id="1831"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35A2AEF1" w14:textId="77777777" w:rsidR="002F3F6C" w:rsidRPr="00276CCC" w:rsidRDefault="002F3F6C" w:rsidP="00DD0AA6">
            <w:pPr>
              <w:pStyle w:val="TAC"/>
              <w:keepNext w:val="0"/>
              <w:keepLines w:val="0"/>
              <w:rPr>
                <w:ins w:id="1832" w:author="Huawei" w:date="2025-04-27T18:24:00Z"/>
              </w:rPr>
            </w:pPr>
          </w:p>
        </w:tc>
        <w:tc>
          <w:tcPr>
            <w:tcW w:w="366" w:type="pct"/>
            <w:tcBorders>
              <w:top w:val="nil"/>
              <w:left w:val="single" w:sz="4" w:space="0" w:color="auto"/>
              <w:bottom w:val="nil"/>
              <w:right w:val="single" w:sz="4" w:space="0" w:color="auto"/>
            </w:tcBorders>
          </w:tcPr>
          <w:p w14:paraId="3D1E3688" w14:textId="77777777" w:rsidR="002F3F6C" w:rsidRPr="00276CCC" w:rsidRDefault="002F3F6C" w:rsidP="00DD0AA6">
            <w:pPr>
              <w:pStyle w:val="TAC"/>
              <w:keepNext w:val="0"/>
              <w:keepLines w:val="0"/>
              <w:rPr>
                <w:ins w:id="1833" w:author="Huawei" w:date="2025-04-27T18:24:00Z"/>
              </w:rPr>
            </w:pPr>
          </w:p>
        </w:tc>
        <w:tc>
          <w:tcPr>
            <w:tcW w:w="834" w:type="pct"/>
            <w:gridSpan w:val="2"/>
            <w:tcBorders>
              <w:top w:val="nil"/>
              <w:left w:val="single" w:sz="4" w:space="0" w:color="auto"/>
              <w:bottom w:val="nil"/>
              <w:right w:val="single" w:sz="4" w:space="0" w:color="auto"/>
            </w:tcBorders>
          </w:tcPr>
          <w:p w14:paraId="4B1ED739" w14:textId="77777777" w:rsidR="002F3F6C" w:rsidRPr="00276CCC" w:rsidRDefault="002F3F6C" w:rsidP="00DD0AA6">
            <w:pPr>
              <w:pStyle w:val="TAC"/>
              <w:keepNext w:val="0"/>
              <w:keepLines w:val="0"/>
              <w:rPr>
                <w:ins w:id="1834" w:author="Huawei" w:date="2025-04-27T18:24:00Z"/>
                <w:rFonts w:cs="v4.2.0"/>
              </w:rPr>
            </w:pPr>
          </w:p>
        </w:tc>
        <w:tc>
          <w:tcPr>
            <w:tcW w:w="834" w:type="pct"/>
            <w:gridSpan w:val="2"/>
            <w:tcBorders>
              <w:top w:val="nil"/>
              <w:left w:val="single" w:sz="4" w:space="0" w:color="auto"/>
              <w:bottom w:val="nil"/>
              <w:right w:val="single" w:sz="4" w:space="0" w:color="auto"/>
            </w:tcBorders>
          </w:tcPr>
          <w:p w14:paraId="79337B0C" w14:textId="77777777" w:rsidR="002F3F6C" w:rsidRPr="00276CCC" w:rsidRDefault="002F3F6C" w:rsidP="00DD0AA6">
            <w:pPr>
              <w:pStyle w:val="TAC"/>
              <w:keepNext w:val="0"/>
              <w:keepLines w:val="0"/>
              <w:rPr>
                <w:ins w:id="1835" w:author="Huawei" w:date="2025-04-27T18:24:00Z"/>
              </w:rPr>
            </w:pPr>
          </w:p>
        </w:tc>
        <w:tc>
          <w:tcPr>
            <w:tcW w:w="834" w:type="pct"/>
            <w:gridSpan w:val="2"/>
            <w:tcBorders>
              <w:top w:val="nil"/>
              <w:left w:val="single" w:sz="4" w:space="0" w:color="auto"/>
              <w:bottom w:val="nil"/>
              <w:right w:val="single" w:sz="4" w:space="0" w:color="auto"/>
            </w:tcBorders>
          </w:tcPr>
          <w:p w14:paraId="4704774A" w14:textId="77777777" w:rsidR="002F3F6C" w:rsidRPr="00276CCC" w:rsidRDefault="002F3F6C" w:rsidP="00DD0AA6">
            <w:pPr>
              <w:pStyle w:val="TAC"/>
              <w:keepNext w:val="0"/>
              <w:keepLines w:val="0"/>
              <w:rPr>
                <w:ins w:id="1836" w:author="Huawei" w:date="2025-04-27T18:24:00Z"/>
              </w:rPr>
            </w:pPr>
          </w:p>
        </w:tc>
      </w:tr>
      <w:tr w:rsidR="002F3F6C" w:rsidRPr="00276CCC" w14:paraId="6E9E295B" w14:textId="77777777" w:rsidTr="002B597D">
        <w:trPr>
          <w:cantSplit/>
          <w:jc w:val="center"/>
          <w:ins w:id="1837"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5A5B0CE9" w14:textId="1CE7430F" w:rsidR="002F3F6C" w:rsidRPr="00276CCC" w:rsidRDefault="002F3F6C" w:rsidP="00DD0AA6">
            <w:pPr>
              <w:pStyle w:val="TAL"/>
              <w:keepNext w:val="0"/>
              <w:keepLines w:val="0"/>
              <w:rPr>
                <w:ins w:id="1838" w:author="Huawei" w:date="2025-04-27T18:24:00Z"/>
              </w:rPr>
            </w:pPr>
            <w:proofErr w:type="spellStart"/>
            <w:ins w:id="1839" w:author="Huawei" w:date="2025-04-27T18:24: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SSS</w:t>
              </w:r>
            </w:ins>
            <w:ins w:id="1840" w:author="Huawei" w:date="2025-04-27T18:29:00Z">
              <w:r w:rsidR="002B597D" w:rsidRPr="002B597D">
                <w:rPr>
                  <w:szCs w:val="16"/>
                  <w:vertAlign w:val="superscript"/>
                  <w:lang w:eastAsia="ja-JP"/>
                </w:rPr>
                <w:t>Note</w:t>
              </w:r>
              <w:proofErr w:type="spellEnd"/>
              <w:r w:rsidR="002B597D" w:rsidRPr="002B597D">
                <w:rPr>
                  <w:szCs w:val="16"/>
                  <w:vertAlign w:val="superscript"/>
                  <w:lang w:eastAsia="ja-JP"/>
                </w:rPr>
                <w:t xml:space="preserve"> 1</w:t>
              </w:r>
            </w:ins>
          </w:p>
        </w:tc>
        <w:tc>
          <w:tcPr>
            <w:tcW w:w="523" w:type="pct"/>
            <w:tcBorders>
              <w:top w:val="single" w:sz="4" w:space="0" w:color="auto"/>
              <w:left w:val="single" w:sz="4" w:space="0" w:color="auto"/>
              <w:bottom w:val="single" w:sz="4" w:space="0" w:color="auto"/>
              <w:right w:val="single" w:sz="4" w:space="0" w:color="auto"/>
            </w:tcBorders>
          </w:tcPr>
          <w:p w14:paraId="720B1DA2" w14:textId="77777777" w:rsidR="002F3F6C" w:rsidRPr="00276CCC" w:rsidRDefault="002F3F6C" w:rsidP="00DD0AA6">
            <w:pPr>
              <w:pStyle w:val="TAC"/>
              <w:keepNext w:val="0"/>
              <w:keepLines w:val="0"/>
              <w:rPr>
                <w:ins w:id="1841" w:author="Huawei" w:date="2025-04-27T18:24:00Z"/>
              </w:rPr>
            </w:pPr>
          </w:p>
        </w:tc>
        <w:tc>
          <w:tcPr>
            <w:tcW w:w="366" w:type="pct"/>
            <w:tcBorders>
              <w:top w:val="nil"/>
              <w:left w:val="single" w:sz="4" w:space="0" w:color="auto"/>
              <w:bottom w:val="nil"/>
              <w:right w:val="single" w:sz="4" w:space="0" w:color="auto"/>
            </w:tcBorders>
          </w:tcPr>
          <w:p w14:paraId="2F7CCBA2" w14:textId="77777777" w:rsidR="002F3F6C" w:rsidRPr="00276CCC" w:rsidRDefault="002F3F6C" w:rsidP="00DD0AA6">
            <w:pPr>
              <w:pStyle w:val="TAC"/>
              <w:keepNext w:val="0"/>
              <w:keepLines w:val="0"/>
              <w:rPr>
                <w:ins w:id="1842" w:author="Huawei" w:date="2025-04-27T18:24:00Z"/>
              </w:rPr>
            </w:pPr>
          </w:p>
        </w:tc>
        <w:tc>
          <w:tcPr>
            <w:tcW w:w="834" w:type="pct"/>
            <w:gridSpan w:val="2"/>
            <w:tcBorders>
              <w:top w:val="nil"/>
              <w:left w:val="single" w:sz="4" w:space="0" w:color="auto"/>
              <w:bottom w:val="nil"/>
              <w:right w:val="single" w:sz="4" w:space="0" w:color="auto"/>
            </w:tcBorders>
          </w:tcPr>
          <w:p w14:paraId="619CE263" w14:textId="77777777" w:rsidR="002F3F6C" w:rsidRPr="00276CCC" w:rsidRDefault="002F3F6C" w:rsidP="00DD0AA6">
            <w:pPr>
              <w:pStyle w:val="TAC"/>
              <w:keepNext w:val="0"/>
              <w:keepLines w:val="0"/>
              <w:rPr>
                <w:ins w:id="1843" w:author="Huawei" w:date="2025-04-27T18:24:00Z"/>
                <w:rFonts w:cs="v4.2.0"/>
              </w:rPr>
            </w:pPr>
          </w:p>
        </w:tc>
        <w:tc>
          <w:tcPr>
            <w:tcW w:w="834" w:type="pct"/>
            <w:gridSpan w:val="2"/>
            <w:tcBorders>
              <w:top w:val="nil"/>
              <w:left w:val="single" w:sz="4" w:space="0" w:color="auto"/>
              <w:bottom w:val="nil"/>
              <w:right w:val="single" w:sz="4" w:space="0" w:color="auto"/>
            </w:tcBorders>
          </w:tcPr>
          <w:p w14:paraId="5AA5D651" w14:textId="77777777" w:rsidR="002F3F6C" w:rsidRPr="00276CCC" w:rsidRDefault="002F3F6C" w:rsidP="00DD0AA6">
            <w:pPr>
              <w:pStyle w:val="TAC"/>
              <w:keepNext w:val="0"/>
              <w:keepLines w:val="0"/>
              <w:rPr>
                <w:ins w:id="1844" w:author="Huawei" w:date="2025-04-27T18:24:00Z"/>
              </w:rPr>
            </w:pPr>
          </w:p>
        </w:tc>
        <w:tc>
          <w:tcPr>
            <w:tcW w:w="834" w:type="pct"/>
            <w:gridSpan w:val="2"/>
            <w:tcBorders>
              <w:top w:val="nil"/>
              <w:left w:val="single" w:sz="4" w:space="0" w:color="auto"/>
              <w:bottom w:val="nil"/>
              <w:right w:val="single" w:sz="4" w:space="0" w:color="auto"/>
            </w:tcBorders>
          </w:tcPr>
          <w:p w14:paraId="271BBFEA" w14:textId="77777777" w:rsidR="002F3F6C" w:rsidRPr="00276CCC" w:rsidRDefault="002F3F6C" w:rsidP="00DD0AA6">
            <w:pPr>
              <w:pStyle w:val="TAC"/>
              <w:keepNext w:val="0"/>
              <w:keepLines w:val="0"/>
              <w:rPr>
                <w:ins w:id="1845" w:author="Huawei" w:date="2025-04-27T18:24:00Z"/>
              </w:rPr>
            </w:pPr>
          </w:p>
        </w:tc>
      </w:tr>
      <w:tr w:rsidR="002F3F6C" w:rsidRPr="00276CCC" w14:paraId="7206D48F" w14:textId="77777777" w:rsidTr="002B597D">
        <w:trPr>
          <w:cantSplit/>
          <w:jc w:val="center"/>
          <w:ins w:id="1846"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44A56E7C" w14:textId="1C5ECA87" w:rsidR="002F3F6C" w:rsidRPr="00276CCC" w:rsidRDefault="002F3F6C" w:rsidP="00DD0AA6">
            <w:pPr>
              <w:pStyle w:val="TAL"/>
              <w:keepNext w:val="0"/>
              <w:keepLines w:val="0"/>
              <w:rPr>
                <w:ins w:id="1847" w:author="Huawei" w:date="2025-04-27T18:24:00Z"/>
                <w:bCs/>
              </w:rPr>
            </w:pPr>
            <w:proofErr w:type="spellStart"/>
            <w:ins w:id="1848" w:author="Huawei" w:date="2025-04-27T18:24:00Z">
              <w:r w:rsidRPr="00276CCC">
                <w:rPr>
                  <w:bCs/>
                </w:rPr>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ins>
            <w:proofErr w:type="spellEnd"/>
            <w:ins w:id="1849" w:author="Huawei" w:date="2025-04-27T18:29:00Z">
              <w:r w:rsidR="002B597D" w:rsidRPr="002B597D">
                <w:rPr>
                  <w:szCs w:val="16"/>
                  <w:vertAlign w:val="superscript"/>
                  <w:lang w:eastAsia="ja-JP"/>
                </w:rPr>
                <w:t xml:space="preserve"> Note 1</w:t>
              </w:r>
            </w:ins>
          </w:p>
        </w:tc>
        <w:tc>
          <w:tcPr>
            <w:tcW w:w="523" w:type="pct"/>
            <w:tcBorders>
              <w:top w:val="single" w:sz="4" w:space="0" w:color="auto"/>
              <w:left w:val="single" w:sz="4" w:space="0" w:color="auto"/>
              <w:bottom w:val="single" w:sz="4" w:space="0" w:color="auto"/>
              <w:right w:val="single" w:sz="4" w:space="0" w:color="auto"/>
            </w:tcBorders>
          </w:tcPr>
          <w:p w14:paraId="198C7094" w14:textId="77777777" w:rsidR="002F3F6C" w:rsidRPr="00276CCC" w:rsidRDefault="002F3F6C" w:rsidP="00DD0AA6">
            <w:pPr>
              <w:pStyle w:val="TAC"/>
              <w:keepNext w:val="0"/>
              <w:keepLines w:val="0"/>
              <w:rPr>
                <w:ins w:id="1850" w:author="Huawei" w:date="2025-04-27T18:24:00Z"/>
              </w:rPr>
            </w:pPr>
          </w:p>
        </w:tc>
        <w:tc>
          <w:tcPr>
            <w:tcW w:w="366" w:type="pct"/>
            <w:tcBorders>
              <w:top w:val="nil"/>
              <w:left w:val="single" w:sz="4" w:space="0" w:color="auto"/>
              <w:bottom w:val="single" w:sz="4" w:space="0" w:color="auto"/>
              <w:right w:val="single" w:sz="4" w:space="0" w:color="auto"/>
            </w:tcBorders>
          </w:tcPr>
          <w:p w14:paraId="3BC795F6" w14:textId="77777777" w:rsidR="002F3F6C" w:rsidRPr="00276CCC" w:rsidRDefault="002F3F6C" w:rsidP="00DD0AA6">
            <w:pPr>
              <w:pStyle w:val="TAC"/>
              <w:keepNext w:val="0"/>
              <w:keepLines w:val="0"/>
              <w:rPr>
                <w:ins w:id="1851" w:author="Huawei" w:date="2025-04-27T18:24:00Z"/>
              </w:rPr>
            </w:pPr>
          </w:p>
        </w:tc>
        <w:tc>
          <w:tcPr>
            <w:tcW w:w="834" w:type="pct"/>
            <w:gridSpan w:val="2"/>
            <w:tcBorders>
              <w:top w:val="nil"/>
              <w:left w:val="single" w:sz="4" w:space="0" w:color="auto"/>
              <w:bottom w:val="single" w:sz="4" w:space="0" w:color="auto"/>
              <w:right w:val="single" w:sz="4" w:space="0" w:color="auto"/>
            </w:tcBorders>
          </w:tcPr>
          <w:p w14:paraId="72D0E10C" w14:textId="77777777" w:rsidR="002F3F6C" w:rsidRPr="00276CCC" w:rsidRDefault="002F3F6C" w:rsidP="00DD0AA6">
            <w:pPr>
              <w:pStyle w:val="TAC"/>
              <w:keepNext w:val="0"/>
              <w:keepLines w:val="0"/>
              <w:rPr>
                <w:ins w:id="1852" w:author="Huawei" w:date="2025-04-27T18:24:00Z"/>
                <w:rFonts w:cs="v4.2.0"/>
              </w:rPr>
            </w:pPr>
          </w:p>
        </w:tc>
        <w:tc>
          <w:tcPr>
            <w:tcW w:w="834" w:type="pct"/>
            <w:gridSpan w:val="2"/>
            <w:tcBorders>
              <w:top w:val="nil"/>
              <w:left w:val="single" w:sz="4" w:space="0" w:color="auto"/>
              <w:bottom w:val="single" w:sz="4" w:space="0" w:color="auto"/>
              <w:right w:val="single" w:sz="4" w:space="0" w:color="auto"/>
            </w:tcBorders>
          </w:tcPr>
          <w:p w14:paraId="52566BAA" w14:textId="77777777" w:rsidR="002F3F6C" w:rsidRPr="00276CCC" w:rsidRDefault="002F3F6C" w:rsidP="00DD0AA6">
            <w:pPr>
              <w:pStyle w:val="TAC"/>
              <w:keepNext w:val="0"/>
              <w:keepLines w:val="0"/>
              <w:rPr>
                <w:ins w:id="1853" w:author="Huawei" w:date="2025-04-27T18:24:00Z"/>
              </w:rPr>
            </w:pPr>
          </w:p>
        </w:tc>
        <w:tc>
          <w:tcPr>
            <w:tcW w:w="834" w:type="pct"/>
            <w:gridSpan w:val="2"/>
            <w:tcBorders>
              <w:top w:val="nil"/>
              <w:left w:val="single" w:sz="4" w:space="0" w:color="auto"/>
              <w:bottom w:val="single" w:sz="4" w:space="0" w:color="auto"/>
              <w:right w:val="single" w:sz="4" w:space="0" w:color="auto"/>
            </w:tcBorders>
          </w:tcPr>
          <w:p w14:paraId="586D3E96" w14:textId="77777777" w:rsidR="002F3F6C" w:rsidRPr="00276CCC" w:rsidRDefault="002F3F6C" w:rsidP="00DD0AA6">
            <w:pPr>
              <w:pStyle w:val="TAC"/>
              <w:keepNext w:val="0"/>
              <w:keepLines w:val="0"/>
              <w:rPr>
                <w:ins w:id="1854" w:author="Huawei" w:date="2025-04-27T18:24:00Z"/>
              </w:rPr>
            </w:pPr>
          </w:p>
        </w:tc>
      </w:tr>
      <w:tr w:rsidR="002B597D" w:rsidRPr="00276CCC" w14:paraId="4E0F9135" w14:textId="77777777" w:rsidTr="002B597D">
        <w:trPr>
          <w:cantSplit/>
          <w:jc w:val="center"/>
          <w:ins w:id="1855"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0B156A83" w14:textId="1D737B9D" w:rsidR="002B597D" w:rsidRPr="00276CCC" w:rsidRDefault="002B597D" w:rsidP="002B597D">
            <w:pPr>
              <w:pStyle w:val="TAL"/>
              <w:keepNext w:val="0"/>
              <w:keepLines w:val="0"/>
              <w:rPr>
                <w:ins w:id="1856" w:author="Huawei" w:date="2025-04-27T18:24:00Z"/>
              </w:rPr>
            </w:pPr>
            <w:ins w:id="1857" w:author="Huawei" w:date="2025-04-27T18:29:00Z">
              <w:r w:rsidRPr="007E6D0A">
                <w:rPr>
                  <w:i/>
                </w:rPr>
                <w:t>N</w:t>
              </w:r>
              <w:r w:rsidRPr="007E6D0A">
                <w:rPr>
                  <w:i/>
                  <w:vertAlign w:val="subscript"/>
                </w:rPr>
                <w:t>oc</w:t>
              </w:r>
              <w:r w:rsidRPr="00276CCC">
                <w:rPr>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4FA3E11B" w14:textId="3E6FEFF4" w:rsidR="002B597D" w:rsidRPr="00276CCC" w:rsidRDefault="002B597D" w:rsidP="002B597D">
            <w:pPr>
              <w:pStyle w:val="TAC"/>
              <w:keepNext w:val="0"/>
              <w:keepLines w:val="0"/>
              <w:rPr>
                <w:ins w:id="1858" w:author="Huawei" w:date="2025-04-27T18:24:00Z"/>
              </w:rPr>
            </w:pPr>
            <w:ins w:id="1859" w:author="Huawei" w:date="2025-04-27T18:24:00Z">
              <w:r w:rsidRPr="00276CCC">
                <w:t>dBm/</w:t>
              </w:r>
            </w:ins>
            <w:ins w:id="1860" w:author="Huawei" w:date="2025-04-27T18:29:00Z">
              <w:r>
                <w:t xml:space="preserve"> </w:t>
              </w:r>
            </w:ins>
            <w:ins w:id="1861" w:author="Huawei" w:date="2025-04-27T18:24:00Z">
              <w:r w:rsidRPr="00276CCC">
                <w:t>15</w:t>
              </w:r>
              <w:r>
                <w:t xml:space="preserve"> kHz</w:t>
              </w:r>
            </w:ins>
          </w:p>
        </w:tc>
        <w:tc>
          <w:tcPr>
            <w:tcW w:w="366" w:type="pct"/>
            <w:tcBorders>
              <w:top w:val="single" w:sz="4" w:space="0" w:color="auto"/>
              <w:left w:val="single" w:sz="4" w:space="0" w:color="auto"/>
              <w:bottom w:val="single" w:sz="4" w:space="0" w:color="auto"/>
              <w:right w:val="single" w:sz="4" w:space="0" w:color="auto"/>
            </w:tcBorders>
          </w:tcPr>
          <w:p w14:paraId="5CFFA784" w14:textId="1DD98D5F" w:rsidR="002B597D" w:rsidRPr="00276CCC" w:rsidRDefault="002B597D" w:rsidP="002B597D">
            <w:pPr>
              <w:pStyle w:val="TAC"/>
              <w:keepNext w:val="0"/>
              <w:keepLines w:val="0"/>
              <w:rPr>
                <w:ins w:id="1862" w:author="Huawei" w:date="2025-04-27T18:24:00Z"/>
                <w:lang w:eastAsia="zh-CN"/>
              </w:rPr>
            </w:pPr>
            <w:ins w:id="1863" w:author="Huawei" w:date="2025-04-27T18:29:00Z">
              <w:r>
                <w:rPr>
                  <w:rFonts w:hint="eastAsia"/>
                  <w:lang w:eastAsia="zh-CN"/>
                </w:rPr>
                <w:t>1</w:t>
              </w:r>
              <w:r>
                <w:rPr>
                  <w:lang w:eastAsia="zh-CN"/>
                </w:rPr>
                <w:t>,2,3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56CA6392" w14:textId="61D97282" w:rsidR="002B597D" w:rsidRPr="00276CCC" w:rsidRDefault="002B597D" w:rsidP="002B597D">
            <w:pPr>
              <w:pStyle w:val="TAC"/>
              <w:keepNext w:val="0"/>
              <w:keepLines w:val="0"/>
              <w:rPr>
                <w:ins w:id="1864" w:author="Huawei" w:date="2025-04-27T18:24:00Z"/>
              </w:rPr>
            </w:pPr>
            <w:ins w:id="1865" w:author="Huawei" w:date="2025-04-27T18:24:00Z">
              <w:r w:rsidRPr="00276CCC">
                <w:t>-98</w:t>
              </w:r>
            </w:ins>
            <w:ins w:id="1866" w:author="Huawei" w:date="2025-04-27T18:29:00Z">
              <w:r>
                <w:t xml:space="preserve"> +TT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2D5AB21B" w14:textId="6E0AC97A" w:rsidR="002B597D" w:rsidRPr="00276CCC" w:rsidRDefault="002B597D" w:rsidP="002B597D">
            <w:pPr>
              <w:pStyle w:val="TAC"/>
              <w:keepNext w:val="0"/>
              <w:keepLines w:val="0"/>
              <w:rPr>
                <w:ins w:id="1867" w:author="Huawei" w:date="2025-04-27T18:24:00Z"/>
              </w:rPr>
            </w:pPr>
            <w:ins w:id="1868" w:author="Huawei" w:date="2025-04-27T18:24:00Z">
              <w:r w:rsidRPr="00276CCC">
                <w:t>-98</w:t>
              </w:r>
            </w:ins>
            <w:ins w:id="1869" w:author="Huawei" w:date="2025-04-27T18:29:00Z">
              <w:r>
                <w:t xml:space="preserve"> +TT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0B6F7607" w14:textId="2EE04EDF" w:rsidR="002B597D" w:rsidRPr="00276CCC" w:rsidRDefault="002B597D" w:rsidP="002B597D">
            <w:pPr>
              <w:pStyle w:val="TAC"/>
              <w:keepNext w:val="0"/>
              <w:keepLines w:val="0"/>
              <w:rPr>
                <w:ins w:id="1870" w:author="Huawei" w:date="2025-04-27T18:24:00Z"/>
              </w:rPr>
            </w:pPr>
            <w:ins w:id="1871" w:author="Huawei" w:date="2025-04-27T18:24:00Z">
              <w:r w:rsidRPr="00276CCC">
                <w:t>-98</w:t>
              </w:r>
            </w:ins>
            <w:ins w:id="1872" w:author="Huawei" w:date="2025-04-27T18:29:00Z">
              <w:r>
                <w:t xml:space="preserve"> +TT</w:t>
              </w:r>
            </w:ins>
          </w:p>
        </w:tc>
      </w:tr>
      <w:tr w:rsidR="002B597D" w:rsidRPr="00276CCC" w14:paraId="424F7D2B" w14:textId="77777777" w:rsidTr="002B597D">
        <w:trPr>
          <w:cantSplit/>
          <w:trHeight w:val="42"/>
          <w:jc w:val="center"/>
          <w:ins w:id="1873" w:author="Huawei" w:date="2025-04-27T18:24:00Z"/>
        </w:trPr>
        <w:tc>
          <w:tcPr>
            <w:tcW w:w="1609" w:type="pct"/>
            <w:tcBorders>
              <w:top w:val="single" w:sz="4" w:space="0" w:color="auto"/>
              <w:left w:val="single" w:sz="4" w:space="0" w:color="auto"/>
              <w:bottom w:val="nil"/>
              <w:right w:val="single" w:sz="4" w:space="0" w:color="auto"/>
            </w:tcBorders>
            <w:hideMark/>
          </w:tcPr>
          <w:p w14:paraId="46426D9A" w14:textId="592A14E1" w:rsidR="002B597D" w:rsidRPr="00276CCC" w:rsidRDefault="002B597D" w:rsidP="002B597D">
            <w:pPr>
              <w:pStyle w:val="TAL"/>
              <w:keepNext w:val="0"/>
              <w:keepLines w:val="0"/>
              <w:rPr>
                <w:ins w:id="1874" w:author="Huawei" w:date="2025-04-27T18:24:00Z"/>
              </w:rPr>
            </w:pPr>
            <w:ins w:id="1875" w:author="Huawei" w:date="2025-04-27T18:29:00Z">
              <w:r w:rsidRPr="007E6D0A">
                <w:rPr>
                  <w:i/>
                </w:rPr>
                <w:t>N</w:t>
              </w:r>
              <w:r w:rsidRPr="007E6D0A">
                <w:rPr>
                  <w:i/>
                  <w:vertAlign w:val="subscript"/>
                </w:rPr>
                <w:t>oc</w:t>
              </w:r>
              <w:r w:rsidRPr="00276CCC">
                <w:rPr>
                  <w:vertAlign w:val="superscript"/>
                </w:rPr>
                <w:t>Note2</w:t>
              </w:r>
            </w:ins>
          </w:p>
        </w:tc>
        <w:tc>
          <w:tcPr>
            <w:tcW w:w="523" w:type="pct"/>
            <w:tcBorders>
              <w:top w:val="single" w:sz="4" w:space="0" w:color="auto"/>
              <w:left w:val="single" w:sz="4" w:space="0" w:color="auto"/>
              <w:bottom w:val="nil"/>
              <w:right w:val="single" w:sz="4" w:space="0" w:color="auto"/>
            </w:tcBorders>
            <w:hideMark/>
          </w:tcPr>
          <w:p w14:paraId="7D73947E" w14:textId="675532EA" w:rsidR="002B597D" w:rsidRPr="00276CCC" w:rsidRDefault="002B597D" w:rsidP="002B597D">
            <w:pPr>
              <w:pStyle w:val="TAC"/>
              <w:keepNext w:val="0"/>
              <w:keepLines w:val="0"/>
              <w:rPr>
                <w:ins w:id="1876" w:author="Huawei" w:date="2025-04-27T18:24:00Z"/>
              </w:rPr>
            </w:pPr>
            <w:ins w:id="1877" w:author="Huawei" w:date="2025-04-27T18:24:00Z">
              <w:r w:rsidRPr="00276CCC">
                <w:t>dBm/</w:t>
              </w:r>
            </w:ins>
            <w:ins w:id="1878" w:author="Huawei" w:date="2025-04-27T18:29:00Z">
              <w:r>
                <w:t xml:space="preserve"> </w:t>
              </w:r>
            </w:ins>
            <w:proofErr w:type="spellStart"/>
            <w:ins w:id="1879" w:author="Huawei" w:date="2025-04-27T18:24:00Z">
              <w:r w:rsidRPr="00276CCC">
                <w:t>SCS</w:t>
              </w:r>
              <w:proofErr w:type="spellEnd"/>
            </w:ins>
          </w:p>
        </w:tc>
        <w:tc>
          <w:tcPr>
            <w:tcW w:w="366" w:type="pct"/>
            <w:tcBorders>
              <w:top w:val="single" w:sz="4" w:space="0" w:color="auto"/>
              <w:left w:val="single" w:sz="4" w:space="0" w:color="auto"/>
              <w:bottom w:val="single" w:sz="4" w:space="0" w:color="auto"/>
              <w:right w:val="single" w:sz="4" w:space="0" w:color="auto"/>
            </w:tcBorders>
            <w:hideMark/>
          </w:tcPr>
          <w:p w14:paraId="5614A706" w14:textId="3EEFE638" w:rsidR="002B597D" w:rsidRPr="00276CCC" w:rsidRDefault="002B597D" w:rsidP="002B597D">
            <w:pPr>
              <w:pStyle w:val="TAC"/>
              <w:keepNext w:val="0"/>
              <w:keepLines w:val="0"/>
              <w:rPr>
                <w:ins w:id="1880" w:author="Huawei" w:date="2025-04-27T18:24:00Z"/>
              </w:rPr>
            </w:pPr>
            <w:ins w:id="1881" w:author="Huawei" w:date="2025-04-27T18:29:00Z">
              <w:r w:rsidRPr="00276CCC">
                <w:t>1,2</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715877C1" w14:textId="50DA8D9D" w:rsidR="002B597D" w:rsidRPr="00276CCC" w:rsidRDefault="002B597D" w:rsidP="002B597D">
            <w:pPr>
              <w:pStyle w:val="TAC"/>
              <w:keepNext w:val="0"/>
              <w:keepLines w:val="0"/>
              <w:rPr>
                <w:ins w:id="1882" w:author="Huawei" w:date="2025-04-27T18:24:00Z"/>
              </w:rPr>
            </w:pPr>
            <w:ins w:id="1883" w:author="Huawei" w:date="2025-04-27T18:24:00Z">
              <w:r w:rsidRPr="00276CCC">
                <w:t>-98</w:t>
              </w:r>
            </w:ins>
            <w:ins w:id="1884" w:author="Huawei" w:date="2025-04-27T18:29:00Z">
              <w:r>
                <w:t xml:space="preserve"> +TT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69F71A80" w14:textId="54357CC2" w:rsidR="002B597D" w:rsidRPr="00276CCC" w:rsidRDefault="002B597D" w:rsidP="002B597D">
            <w:pPr>
              <w:pStyle w:val="TAC"/>
              <w:keepNext w:val="0"/>
              <w:keepLines w:val="0"/>
              <w:rPr>
                <w:ins w:id="1885" w:author="Huawei" w:date="2025-04-27T18:24:00Z"/>
              </w:rPr>
            </w:pPr>
            <w:ins w:id="1886" w:author="Huawei" w:date="2025-04-27T18:24:00Z">
              <w:r w:rsidRPr="00276CCC">
                <w:t>-98</w:t>
              </w:r>
            </w:ins>
            <w:ins w:id="1887" w:author="Huawei" w:date="2025-04-27T18:29:00Z">
              <w:r>
                <w:t xml:space="preserve"> +TT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47C09636" w14:textId="6E3E9D19" w:rsidR="002B597D" w:rsidRPr="00276CCC" w:rsidRDefault="002B597D" w:rsidP="002B597D">
            <w:pPr>
              <w:pStyle w:val="TAC"/>
              <w:keepNext w:val="0"/>
              <w:keepLines w:val="0"/>
              <w:rPr>
                <w:ins w:id="1888" w:author="Huawei" w:date="2025-04-27T18:24:00Z"/>
              </w:rPr>
            </w:pPr>
            <w:ins w:id="1889" w:author="Huawei" w:date="2025-04-27T18:24:00Z">
              <w:r w:rsidRPr="00276CCC">
                <w:t>-98</w:t>
              </w:r>
            </w:ins>
            <w:ins w:id="1890" w:author="Huawei" w:date="2025-04-27T18:29:00Z">
              <w:r>
                <w:t xml:space="preserve"> +TT</w:t>
              </w:r>
            </w:ins>
          </w:p>
        </w:tc>
      </w:tr>
      <w:tr w:rsidR="002B597D" w:rsidRPr="00276CCC" w14:paraId="6D8E09EE" w14:textId="77777777" w:rsidTr="002B597D">
        <w:trPr>
          <w:cantSplit/>
          <w:jc w:val="center"/>
          <w:ins w:id="1891" w:author="Huawei" w:date="2025-04-27T18:24:00Z"/>
        </w:trPr>
        <w:tc>
          <w:tcPr>
            <w:tcW w:w="1609" w:type="pct"/>
            <w:tcBorders>
              <w:top w:val="nil"/>
              <w:left w:val="single" w:sz="4" w:space="0" w:color="auto"/>
              <w:bottom w:val="single" w:sz="4" w:space="0" w:color="auto"/>
              <w:right w:val="single" w:sz="4" w:space="0" w:color="auto"/>
            </w:tcBorders>
          </w:tcPr>
          <w:p w14:paraId="7E81B581" w14:textId="77777777" w:rsidR="002B597D" w:rsidRPr="00276CCC" w:rsidRDefault="002B597D" w:rsidP="002B597D">
            <w:pPr>
              <w:pStyle w:val="TAL"/>
              <w:keepNext w:val="0"/>
              <w:keepLines w:val="0"/>
              <w:rPr>
                <w:ins w:id="1892" w:author="Huawei" w:date="2025-04-27T18:24:00Z"/>
              </w:rPr>
            </w:pPr>
          </w:p>
        </w:tc>
        <w:tc>
          <w:tcPr>
            <w:tcW w:w="523" w:type="pct"/>
            <w:tcBorders>
              <w:top w:val="nil"/>
              <w:left w:val="single" w:sz="4" w:space="0" w:color="auto"/>
              <w:bottom w:val="single" w:sz="4" w:space="0" w:color="auto"/>
              <w:right w:val="single" w:sz="4" w:space="0" w:color="auto"/>
            </w:tcBorders>
          </w:tcPr>
          <w:p w14:paraId="511D22BA" w14:textId="77777777" w:rsidR="002B597D" w:rsidRPr="00276CCC" w:rsidRDefault="002B597D" w:rsidP="002B597D">
            <w:pPr>
              <w:pStyle w:val="TAC"/>
              <w:keepNext w:val="0"/>
              <w:keepLines w:val="0"/>
              <w:rPr>
                <w:ins w:id="1893"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65CA25FD" w14:textId="74CA575B" w:rsidR="002B597D" w:rsidRPr="00276CCC" w:rsidRDefault="002B597D" w:rsidP="002B597D">
            <w:pPr>
              <w:pStyle w:val="TAC"/>
              <w:keepNext w:val="0"/>
              <w:keepLines w:val="0"/>
              <w:rPr>
                <w:ins w:id="1894" w:author="Huawei" w:date="2025-04-27T18:24:00Z"/>
              </w:rPr>
            </w:pPr>
            <w:ins w:id="1895" w:author="Huawei" w:date="2025-04-27T18:29:00Z">
              <w:r w:rsidRPr="00276CCC">
                <w:t>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172054BF" w14:textId="6B77A9E8" w:rsidR="002B597D" w:rsidRPr="00276CCC" w:rsidRDefault="002B597D" w:rsidP="002B597D">
            <w:pPr>
              <w:pStyle w:val="TAC"/>
              <w:keepNext w:val="0"/>
              <w:keepLines w:val="0"/>
              <w:rPr>
                <w:ins w:id="1896" w:author="Huawei" w:date="2025-04-27T18:24:00Z"/>
              </w:rPr>
            </w:pPr>
            <w:ins w:id="1897" w:author="Huawei" w:date="2025-04-27T18:24:00Z">
              <w:r w:rsidRPr="00276CCC">
                <w:t>-95</w:t>
              </w:r>
            </w:ins>
            <w:ins w:id="1898" w:author="Huawei" w:date="2025-04-27T18:29:00Z">
              <w:r>
                <w:t xml:space="preserve"> +TT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4E5FE433" w14:textId="22FFF805" w:rsidR="002B597D" w:rsidRPr="00276CCC" w:rsidRDefault="002B597D" w:rsidP="002B597D">
            <w:pPr>
              <w:pStyle w:val="TAC"/>
              <w:keepNext w:val="0"/>
              <w:keepLines w:val="0"/>
              <w:rPr>
                <w:ins w:id="1899" w:author="Huawei" w:date="2025-04-27T18:24:00Z"/>
              </w:rPr>
            </w:pPr>
            <w:ins w:id="1900" w:author="Huawei" w:date="2025-04-27T18:24:00Z">
              <w:r w:rsidRPr="00276CCC">
                <w:t>-95</w:t>
              </w:r>
            </w:ins>
            <w:ins w:id="1901" w:author="Huawei" w:date="2025-04-27T18:29:00Z">
              <w:r>
                <w:t xml:space="preserve"> +TT</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4FC256F0" w14:textId="731DAAFC" w:rsidR="002B597D" w:rsidRPr="00276CCC" w:rsidRDefault="002B597D" w:rsidP="002B597D">
            <w:pPr>
              <w:pStyle w:val="TAC"/>
              <w:keepNext w:val="0"/>
              <w:keepLines w:val="0"/>
              <w:rPr>
                <w:ins w:id="1902" w:author="Huawei" w:date="2025-04-27T18:24:00Z"/>
              </w:rPr>
            </w:pPr>
            <w:ins w:id="1903" w:author="Huawei" w:date="2025-04-27T18:24:00Z">
              <w:r w:rsidRPr="00276CCC">
                <w:t>-95</w:t>
              </w:r>
            </w:ins>
            <w:ins w:id="1904" w:author="Huawei" w:date="2025-04-27T18:29:00Z">
              <w:r>
                <w:t xml:space="preserve"> +TT</w:t>
              </w:r>
            </w:ins>
          </w:p>
        </w:tc>
      </w:tr>
      <w:tr w:rsidR="002B597D" w:rsidRPr="00276CCC" w14:paraId="237EAD8D" w14:textId="77777777" w:rsidTr="002B597D">
        <w:trPr>
          <w:cantSplit/>
          <w:jc w:val="center"/>
          <w:ins w:id="1905" w:author="Huawei" w:date="2025-04-27T18:24:00Z"/>
        </w:trPr>
        <w:tc>
          <w:tcPr>
            <w:tcW w:w="1609" w:type="pct"/>
            <w:tcBorders>
              <w:top w:val="single" w:sz="4" w:space="0" w:color="auto"/>
              <w:left w:val="single" w:sz="4" w:space="0" w:color="auto"/>
              <w:bottom w:val="nil"/>
              <w:right w:val="single" w:sz="4" w:space="0" w:color="auto"/>
            </w:tcBorders>
            <w:hideMark/>
          </w:tcPr>
          <w:p w14:paraId="7D1FDA01" w14:textId="77777777" w:rsidR="002B597D" w:rsidRPr="00276CCC" w:rsidRDefault="002B597D" w:rsidP="002B597D">
            <w:pPr>
              <w:pStyle w:val="TAL"/>
              <w:keepNext w:val="0"/>
              <w:keepLines w:val="0"/>
              <w:rPr>
                <w:ins w:id="1906" w:author="Huawei" w:date="2025-04-27T18:24:00Z"/>
                <w:rFonts w:cs="v4.2.0"/>
              </w:rPr>
            </w:pPr>
            <w:ins w:id="1907" w:author="Huawei" w:date="2025-04-27T18:24:00Z">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523" w:type="pct"/>
            <w:tcBorders>
              <w:top w:val="single" w:sz="4" w:space="0" w:color="auto"/>
              <w:left w:val="single" w:sz="4" w:space="0" w:color="auto"/>
              <w:bottom w:val="nil"/>
              <w:right w:val="single" w:sz="4" w:space="0" w:color="auto"/>
            </w:tcBorders>
            <w:hideMark/>
          </w:tcPr>
          <w:p w14:paraId="49FB63F4" w14:textId="4A8F1B97" w:rsidR="002B597D" w:rsidRPr="00276CCC" w:rsidRDefault="002B597D" w:rsidP="002B597D">
            <w:pPr>
              <w:pStyle w:val="TAC"/>
              <w:keepNext w:val="0"/>
              <w:keepLines w:val="0"/>
              <w:rPr>
                <w:ins w:id="1908" w:author="Huawei" w:date="2025-04-27T18:24:00Z"/>
              </w:rPr>
            </w:pPr>
            <w:ins w:id="1909" w:author="Huawei" w:date="2025-04-27T18:24:00Z">
              <w:r w:rsidRPr="00276CCC">
                <w:t>dBm/</w:t>
              </w:r>
            </w:ins>
            <w:ins w:id="1910" w:author="Huawei" w:date="2025-04-27T18:29:00Z">
              <w:r>
                <w:t xml:space="preserve"> </w:t>
              </w:r>
            </w:ins>
            <w:proofErr w:type="spellStart"/>
            <w:ins w:id="1911" w:author="Huawei" w:date="2025-04-27T18:24:00Z">
              <w:r w:rsidRPr="00276CCC">
                <w:t>SCS</w:t>
              </w:r>
              <w:proofErr w:type="spellEnd"/>
            </w:ins>
          </w:p>
        </w:tc>
        <w:tc>
          <w:tcPr>
            <w:tcW w:w="366" w:type="pct"/>
            <w:tcBorders>
              <w:top w:val="single" w:sz="4" w:space="0" w:color="auto"/>
              <w:left w:val="single" w:sz="4" w:space="0" w:color="auto"/>
              <w:bottom w:val="single" w:sz="4" w:space="0" w:color="auto"/>
              <w:right w:val="single" w:sz="4" w:space="0" w:color="auto"/>
            </w:tcBorders>
            <w:hideMark/>
          </w:tcPr>
          <w:p w14:paraId="4C3670C4" w14:textId="44F7725C" w:rsidR="002B597D" w:rsidRPr="00276CCC" w:rsidRDefault="002B597D" w:rsidP="002B597D">
            <w:pPr>
              <w:pStyle w:val="TAC"/>
              <w:keepNext w:val="0"/>
              <w:keepLines w:val="0"/>
              <w:rPr>
                <w:ins w:id="1912" w:author="Huawei" w:date="2025-04-27T18:24:00Z"/>
              </w:rPr>
            </w:pPr>
            <w:ins w:id="1913" w:author="Huawei" w:date="2025-04-27T18:30:00Z">
              <w:r w:rsidRPr="00276CCC">
                <w:t>1,2</w:t>
              </w:r>
            </w:ins>
          </w:p>
        </w:tc>
        <w:tc>
          <w:tcPr>
            <w:tcW w:w="417" w:type="pct"/>
            <w:tcBorders>
              <w:top w:val="single" w:sz="4" w:space="0" w:color="auto"/>
              <w:left w:val="single" w:sz="4" w:space="0" w:color="auto"/>
              <w:bottom w:val="single" w:sz="4" w:space="0" w:color="auto"/>
              <w:right w:val="single" w:sz="4" w:space="0" w:color="auto"/>
            </w:tcBorders>
            <w:hideMark/>
          </w:tcPr>
          <w:p w14:paraId="5F90E2F9" w14:textId="2E10270B" w:rsidR="002B597D" w:rsidRPr="00276CCC" w:rsidRDefault="002B597D" w:rsidP="002B597D">
            <w:pPr>
              <w:pStyle w:val="TAC"/>
              <w:keepNext w:val="0"/>
              <w:keepLines w:val="0"/>
              <w:rPr>
                <w:ins w:id="1914" w:author="Huawei" w:date="2025-04-27T18:24:00Z"/>
              </w:rPr>
            </w:pPr>
            <w:ins w:id="1915" w:author="Huawei" w:date="2025-04-27T18:24:00Z">
              <w:r w:rsidRPr="00276CCC">
                <w:t>-94</w:t>
              </w:r>
            </w:ins>
            <w:ins w:id="1916"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54604724" w14:textId="2FE6CB84" w:rsidR="002B597D" w:rsidRPr="00276CCC" w:rsidRDefault="002B597D" w:rsidP="002B597D">
            <w:pPr>
              <w:pStyle w:val="TAC"/>
              <w:keepNext w:val="0"/>
              <w:keepLines w:val="0"/>
              <w:rPr>
                <w:ins w:id="1917" w:author="Huawei" w:date="2025-04-27T18:24:00Z"/>
              </w:rPr>
            </w:pPr>
            <w:ins w:id="1918" w:author="Huawei" w:date="2025-04-27T18:24:00Z">
              <w:r w:rsidRPr="00276CCC">
                <w:t>-94</w:t>
              </w:r>
            </w:ins>
            <w:ins w:id="1919"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0C96245F" w14:textId="77777777" w:rsidR="002B597D" w:rsidRPr="00276CCC" w:rsidRDefault="002B597D" w:rsidP="002B597D">
            <w:pPr>
              <w:pStyle w:val="TAC"/>
              <w:keepNext w:val="0"/>
              <w:keepLines w:val="0"/>
              <w:rPr>
                <w:ins w:id="1920" w:author="Huawei" w:date="2025-04-27T18:24:00Z"/>
              </w:rPr>
            </w:pPr>
            <w:ins w:id="1921"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76FE0063" w14:textId="4E7FAF66" w:rsidR="002B597D" w:rsidRPr="00276CCC" w:rsidRDefault="002B597D" w:rsidP="002B597D">
            <w:pPr>
              <w:pStyle w:val="TAC"/>
              <w:keepNext w:val="0"/>
              <w:keepLines w:val="0"/>
              <w:rPr>
                <w:ins w:id="1922" w:author="Huawei" w:date="2025-04-27T18:24:00Z"/>
              </w:rPr>
            </w:pPr>
            <w:ins w:id="1923" w:author="Huawei" w:date="2025-04-27T18:24:00Z">
              <w:r w:rsidRPr="00276CCC">
                <w:t>-91</w:t>
              </w:r>
            </w:ins>
            <w:ins w:id="1924"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0961D8CB" w14:textId="77777777" w:rsidR="002B597D" w:rsidRPr="00276CCC" w:rsidRDefault="002B597D" w:rsidP="002B597D">
            <w:pPr>
              <w:pStyle w:val="TAC"/>
              <w:keepNext w:val="0"/>
              <w:keepLines w:val="0"/>
              <w:rPr>
                <w:ins w:id="1925" w:author="Huawei" w:date="2025-04-27T18:24:00Z"/>
              </w:rPr>
            </w:pPr>
            <w:ins w:id="1926"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09C69CEC" w14:textId="694A2259" w:rsidR="002B597D" w:rsidRPr="00276CCC" w:rsidRDefault="002B597D" w:rsidP="002B597D">
            <w:pPr>
              <w:pStyle w:val="TAC"/>
              <w:keepNext w:val="0"/>
              <w:keepLines w:val="0"/>
              <w:rPr>
                <w:ins w:id="1927" w:author="Huawei" w:date="2025-04-27T18:24:00Z"/>
              </w:rPr>
            </w:pPr>
            <w:ins w:id="1928" w:author="Huawei" w:date="2025-04-27T18:24:00Z">
              <w:r w:rsidRPr="00276CCC">
                <w:t>-91</w:t>
              </w:r>
            </w:ins>
            <w:ins w:id="1929" w:author="Huawei" w:date="2025-04-27T18:30:00Z">
              <w:r>
                <w:t xml:space="preserve"> +TT</w:t>
              </w:r>
            </w:ins>
          </w:p>
        </w:tc>
      </w:tr>
      <w:tr w:rsidR="002B597D" w:rsidRPr="00276CCC" w14:paraId="58668D7E" w14:textId="77777777" w:rsidTr="002B597D">
        <w:trPr>
          <w:cantSplit/>
          <w:jc w:val="center"/>
          <w:ins w:id="1930" w:author="Huawei" w:date="2025-04-27T18:24:00Z"/>
        </w:trPr>
        <w:tc>
          <w:tcPr>
            <w:tcW w:w="1609" w:type="pct"/>
            <w:tcBorders>
              <w:top w:val="nil"/>
              <w:left w:val="single" w:sz="4" w:space="0" w:color="auto"/>
              <w:bottom w:val="single" w:sz="4" w:space="0" w:color="auto"/>
              <w:right w:val="single" w:sz="4" w:space="0" w:color="auto"/>
            </w:tcBorders>
          </w:tcPr>
          <w:p w14:paraId="4DD4CD51" w14:textId="77777777" w:rsidR="002B597D" w:rsidRPr="00276CCC" w:rsidRDefault="002B597D" w:rsidP="002B597D">
            <w:pPr>
              <w:pStyle w:val="TAL"/>
              <w:keepNext w:val="0"/>
              <w:keepLines w:val="0"/>
              <w:rPr>
                <w:ins w:id="1931" w:author="Huawei" w:date="2025-04-27T18:24:00Z"/>
              </w:rPr>
            </w:pPr>
          </w:p>
        </w:tc>
        <w:tc>
          <w:tcPr>
            <w:tcW w:w="523" w:type="pct"/>
            <w:tcBorders>
              <w:top w:val="nil"/>
              <w:left w:val="single" w:sz="4" w:space="0" w:color="auto"/>
              <w:bottom w:val="single" w:sz="4" w:space="0" w:color="auto"/>
              <w:right w:val="single" w:sz="4" w:space="0" w:color="auto"/>
            </w:tcBorders>
          </w:tcPr>
          <w:p w14:paraId="77D5871F" w14:textId="77777777" w:rsidR="002B597D" w:rsidRPr="00276CCC" w:rsidRDefault="002B597D" w:rsidP="002B597D">
            <w:pPr>
              <w:pStyle w:val="TAC"/>
              <w:keepNext w:val="0"/>
              <w:keepLines w:val="0"/>
              <w:rPr>
                <w:ins w:id="1932"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55ADA347" w14:textId="71C8CD01" w:rsidR="002B597D" w:rsidRPr="00276CCC" w:rsidRDefault="002B597D" w:rsidP="002B597D">
            <w:pPr>
              <w:pStyle w:val="TAC"/>
              <w:keepNext w:val="0"/>
              <w:keepLines w:val="0"/>
              <w:rPr>
                <w:ins w:id="1933" w:author="Huawei" w:date="2025-04-27T18:24:00Z"/>
              </w:rPr>
            </w:pPr>
            <w:ins w:id="1934" w:author="Huawei" w:date="2025-04-27T18:30:00Z">
              <w:r w:rsidRPr="00276CCC">
                <w:t>3</w:t>
              </w:r>
            </w:ins>
          </w:p>
        </w:tc>
        <w:tc>
          <w:tcPr>
            <w:tcW w:w="417" w:type="pct"/>
            <w:tcBorders>
              <w:top w:val="single" w:sz="4" w:space="0" w:color="auto"/>
              <w:left w:val="single" w:sz="4" w:space="0" w:color="auto"/>
              <w:bottom w:val="single" w:sz="4" w:space="0" w:color="auto"/>
              <w:right w:val="single" w:sz="4" w:space="0" w:color="auto"/>
            </w:tcBorders>
            <w:hideMark/>
          </w:tcPr>
          <w:p w14:paraId="015DADBE" w14:textId="3CB6AE6F" w:rsidR="002B597D" w:rsidRPr="00276CCC" w:rsidRDefault="002B597D" w:rsidP="002B597D">
            <w:pPr>
              <w:pStyle w:val="TAC"/>
              <w:keepNext w:val="0"/>
              <w:keepLines w:val="0"/>
              <w:rPr>
                <w:ins w:id="1935" w:author="Huawei" w:date="2025-04-27T18:24:00Z"/>
              </w:rPr>
            </w:pPr>
            <w:ins w:id="1936" w:author="Huawei" w:date="2025-04-27T18:24:00Z">
              <w:r w:rsidRPr="00276CCC">
                <w:t>-91</w:t>
              </w:r>
            </w:ins>
            <w:ins w:id="1937"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01DF086D" w14:textId="441A431F" w:rsidR="002B597D" w:rsidRPr="00276CCC" w:rsidRDefault="002B597D" w:rsidP="002B597D">
            <w:pPr>
              <w:pStyle w:val="TAC"/>
              <w:keepNext w:val="0"/>
              <w:keepLines w:val="0"/>
              <w:rPr>
                <w:ins w:id="1938" w:author="Huawei" w:date="2025-04-27T18:24:00Z"/>
              </w:rPr>
            </w:pPr>
            <w:ins w:id="1939" w:author="Huawei" w:date="2025-04-27T18:24:00Z">
              <w:r w:rsidRPr="00276CCC">
                <w:t>-91</w:t>
              </w:r>
            </w:ins>
            <w:ins w:id="1940"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6452EC21" w14:textId="77777777" w:rsidR="002B597D" w:rsidRPr="00276CCC" w:rsidRDefault="002B597D" w:rsidP="002B597D">
            <w:pPr>
              <w:pStyle w:val="TAC"/>
              <w:keepNext w:val="0"/>
              <w:keepLines w:val="0"/>
              <w:rPr>
                <w:ins w:id="1941" w:author="Huawei" w:date="2025-04-27T18:24:00Z"/>
              </w:rPr>
            </w:pPr>
            <w:ins w:id="1942"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5C398B9C" w14:textId="1378C45C" w:rsidR="002B597D" w:rsidRPr="00276CCC" w:rsidRDefault="002B597D" w:rsidP="002B597D">
            <w:pPr>
              <w:pStyle w:val="TAC"/>
              <w:keepNext w:val="0"/>
              <w:keepLines w:val="0"/>
              <w:rPr>
                <w:ins w:id="1943" w:author="Huawei" w:date="2025-04-27T18:24:00Z"/>
              </w:rPr>
            </w:pPr>
            <w:ins w:id="1944" w:author="Huawei" w:date="2025-04-27T18:24:00Z">
              <w:r w:rsidRPr="00276CCC">
                <w:t>-88</w:t>
              </w:r>
            </w:ins>
            <w:ins w:id="1945"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26ADB431" w14:textId="77777777" w:rsidR="002B597D" w:rsidRPr="00276CCC" w:rsidRDefault="002B597D" w:rsidP="002B597D">
            <w:pPr>
              <w:pStyle w:val="TAC"/>
              <w:keepNext w:val="0"/>
              <w:keepLines w:val="0"/>
              <w:rPr>
                <w:ins w:id="1946" w:author="Huawei" w:date="2025-04-27T18:24:00Z"/>
              </w:rPr>
            </w:pPr>
            <w:ins w:id="1947"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70E69171" w14:textId="5C14A080" w:rsidR="002B597D" w:rsidRPr="00276CCC" w:rsidRDefault="002B597D" w:rsidP="002B597D">
            <w:pPr>
              <w:pStyle w:val="TAC"/>
              <w:keepNext w:val="0"/>
              <w:keepLines w:val="0"/>
              <w:rPr>
                <w:ins w:id="1948" w:author="Huawei" w:date="2025-04-27T18:24:00Z"/>
              </w:rPr>
            </w:pPr>
            <w:ins w:id="1949" w:author="Huawei" w:date="2025-04-27T18:24:00Z">
              <w:r w:rsidRPr="00276CCC">
                <w:t>-88</w:t>
              </w:r>
            </w:ins>
            <w:ins w:id="1950" w:author="Huawei" w:date="2025-04-27T18:30:00Z">
              <w:r>
                <w:t xml:space="preserve"> +TT</w:t>
              </w:r>
            </w:ins>
          </w:p>
        </w:tc>
      </w:tr>
      <w:tr w:rsidR="002B597D" w:rsidRPr="00276CCC" w14:paraId="629E0354" w14:textId="77777777" w:rsidTr="002B597D">
        <w:trPr>
          <w:cantSplit/>
          <w:jc w:val="center"/>
          <w:ins w:id="1951"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714EF4E9" w14:textId="129AAF16" w:rsidR="002B597D" w:rsidRPr="00276CCC" w:rsidRDefault="00FE5F30" w:rsidP="002B597D">
            <w:pPr>
              <w:pStyle w:val="TAL"/>
              <w:keepNext w:val="0"/>
              <w:keepLines w:val="0"/>
              <w:rPr>
                <w:ins w:id="1952" w:author="Huawei" w:date="2025-04-27T18:24:00Z"/>
              </w:rPr>
            </w:pPr>
            <m:oMath>
              <m:f>
                <m:fPr>
                  <m:type m:val="lin"/>
                  <m:ctrlPr>
                    <w:ins w:id="1953" w:author="Huawei" w:date="2025-04-27T18:30:00Z">
                      <w:rPr>
                        <w:rFonts w:ascii="Cambria Math" w:hAnsi="Cambria Math"/>
                        <w:i/>
                      </w:rPr>
                    </w:ins>
                  </m:ctrlPr>
                </m:fPr>
                <m:num>
                  <m:sSub>
                    <m:sSubPr>
                      <m:ctrlPr>
                        <w:ins w:id="1954" w:author="Huawei" w:date="2025-04-27T18:30:00Z">
                          <w:rPr>
                            <w:rFonts w:ascii="Cambria Math" w:hAnsi="Cambria Math"/>
                            <w:i/>
                          </w:rPr>
                        </w:ins>
                      </m:ctrlPr>
                    </m:sSubPr>
                    <m:e>
                      <m:acc>
                        <m:accPr>
                          <m:ctrlPr>
                            <w:ins w:id="1955" w:author="Huawei" w:date="2025-04-27T18:30:00Z">
                              <w:rPr>
                                <w:rFonts w:ascii="Cambria Math" w:hAnsi="Cambria Math"/>
                                <w:i/>
                              </w:rPr>
                            </w:ins>
                          </m:ctrlPr>
                        </m:accPr>
                        <m:e>
                          <m:r>
                            <w:ins w:id="1956" w:author="Huawei" w:date="2025-04-27T18:30:00Z">
                              <w:rPr>
                                <w:rFonts w:ascii="Cambria Math" w:hAnsi="Cambria Math"/>
                              </w:rPr>
                              <m:t>E</m:t>
                            </w:ins>
                          </m:r>
                        </m:e>
                      </m:acc>
                    </m:e>
                    <m:sub>
                      <m:r>
                        <w:ins w:id="1957" w:author="Huawei" w:date="2025-04-27T18:30:00Z">
                          <w:rPr>
                            <w:rFonts w:ascii="Cambria Math" w:hAnsi="Cambria Math"/>
                          </w:rPr>
                          <m:t>s</m:t>
                        </w:ins>
                      </m:r>
                    </m:sub>
                  </m:sSub>
                </m:num>
                <m:den>
                  <m:sSub>
                    <m:sSubPr>
                      <m:ctrlPr>
                        <w:ins w:id="1958" w:author="Huawei" w:date="2025-04-27T18:30:00Z">
                          <w:rPr>
                            <w:rFonts w:ascii="Cambria Math" w:hAnsi="Cambria Math"/>
                            <w:i/>
                          </w:rPr>
                        </w:ins>
                      </m:ctrlPr>
                    </m:sSubPr>
                    <m:e>
                      <m:r>
                        <w:ins w:id="1959" w:author="Huawei" w:date="2025-04-27T18:30:00Z">
                          <w:rPr>
                            <w:rFonts w:ascii="Cambria Math" w:hAnsi="Cambria Math"/>
                          </w:rPr>
                          <m:t>I</m:t>
                        </w:ins>
                      </m:r>
                    </m:e>
                    <m:sub>
                      <m:r>
                        <w:ins w:id="1960" w:author="Huawei" w:date="2025-04-27T18:30:00Z">
                          <w:rPr>
                            <w:rFonts w:ascii="Cambria Math" w:hAnsi="Cambria Math"/>
                          </w:rPr>
                          <m:t>ot</m:t>
                        </w:ins>
                      </m:r>
                    </m:sub>
                  </m:sSub>
                </m:den>
              </m:f>
            </m:oMath>
            <w:r w:rsidR="002B597D">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7D167C30" w14:textId="77777777" w:rsidR="002B597D" w:rsidRPr="00276CCC" w:rsidRDefault="002B597D" w:rsidP="002B597D">
            <w:pPr>
              <w:pStyle w:val="TAC"/>
              <w:keepNext w:val="0"/>
              <w:keepLines w:val="0"/>
              <w:rPr>
                <w:ins w:id="1961" w:author="Huawei" w:date="2025-04-27T18:24:00Z"/>
              </w:rPr>
            </w:pPr>
            <w:ins w:id="1962" w:author="Huawei" w:date="2025-04-27T18:24:00Z">
              <w:r w:rsidRPr="00276CCC">
                <w:t>dB</w:t>
              </w:r>
            </w:ins>
          </w:p>
        </w:tc>
        <w:tc>
          <w:tcPr>
            <w:tcW w:w="366" w:type="pct"/>
            <w:tcBorders>
              <w:top w:val="single" w:sz="4" w:space="0" w:color="auto"/>
              <w:left w:val="single" w:sz="4" w:space="0" w:color="auto"/>
              <w:bottom w:val="single" w:sz="4" w:space="0" w:color="auto"/>
              <w:right w:val="single" w:sz="4" w:space="0" w:color="auto"/>
            </w:tcBorders>
            <w:hideMark/>
          </w:tcPr>
          <w:p w14:paraId="62A72CDB" w14:textId="1A00CEA1" w:rsidR="002B597D" w:rsidRPr="00276CCC" w:rsidRDefault="002B597D" w:rsidP="002B597D">
            <w:pPr>
              <w:pStyle w:val="TAC"/>
              <w:keepNext w:val="0"/>
              <w:keepLines w:val="0"/>
              <w:rPr>
                <w:ins w:id="1963" w:author="Huawei" w:date="2025-04-27T18:24:00Z"/>
              </w:rPr>
            </w:pPr>
            <w:ins w:id="1964" w:author="Huawei" w:date="2025-04-27T18:30:00Z">
              <w:r w:rsidRPr="00812CA5">
                <w:rPr>
                  <w:rFonts w:hint="eastAsia"/>
                  <w:lang w:eastAsia="zh-CN"/>
                </w:rPr>
                <w:t>1</w:t>
              </w:r>
              <w:r w:rsidRPr="00812CA5">
                <w:rPr>
                  <w:lang w:eastAsia="zh-CN"/>
                </w:rPr>
                <w:t>,2,3</w:t>
              </w:r>
            </w:ins>
          </w:p>
        </w:tc>
        <w:tc>
          <w:tcPr>
            <w:tcW w:w="417" w:type="pct"/>
            <w:tcBorders>
              <w:top w:val="single" w:sz="4" w:space="0" w:color="auto"/>
              <w:left w:val="single" w:sz="4" w:space="0" w:color="auto"/>
              <w:bottom w:val="single" w:sz="4" w:space="0" w:color="auto"/>
              <w:right w:val="single" w:sz="4" w:space="0" w:color="auto"/>
            </w:tcBorders>
            <w:hideMark/>
          </w:tcPr>
          <w:p w14:paraId="4270AB4B" w14:textId="474E9F35" w:rsidR="002B597D" w:rsidRPr="00276CCC" w:rsidRDefault="002B597D" w:rsidP="002B597D">
            <w:pPr>
              <w:pStyle w:val="TAC"/>
              <w:keepNext w:val="0"/>
              <w:keepLines w:val="0"/>
              <w:rPr>
                <w:ins w:id="1965" w:author="Huawei" w:date="2025-04-27T18:24:00Z"/>
              </w:rPr>
            </w:pPr>
            <w:ins w:id="1966" w:author="Huawei" w:date="2025-04-27T18:24:00Z">
              <w:r w:rsidRPr="00276CCC">
                <w:t>4</w:t>
              </w:r>
            </w:ins>
            <w:ins w:id="1967"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77683F00" w14:textId="3E8DD0A2" w:rsidR="002B597D" w:rsidRPr="00276CCC" w:rsidRDefault="002B597D" w:rsidP="002B597D">
            <w:pPr>
              <w:pStyle w:val="TAC"/>
              <w:keepNext w:val="0"/>
              <w:keepLines w:val="0"/>
              <w:rPr>
                <w:ins w:id="1968" w:author="Huawei" w:date="2025-04-27T18:24:00Z"/>
              </w:rPr>
            </w:pPr>
            <w:ins w:id="1969" w:author="Huawei" w:date="2025-04-27T18:24:00Z">
              <w:r w:rsidRPr="00276CCC">
                <w:t>4</w:t>
              </w:r>
            </w:ins>
            <w:ins w:id="1970"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7545CC45" w14:textId="77777777" w:rsidR="002B597D" w:rsidRPr="00276CCC" w:rsidRDefault="002B597D" w:rsidP="002B597D">
            <w:pPr>
              <w:pStyle w:val="TAC"/>
              <w:keepNext w:val="0"/>
              <w:keepLines w:val="0"/>
              <w:rPr>
                <w:ins w:id="1971" w:author="Huawei" w:date="2025-04-27T18:24:00Z"/>
              </w:rPr>
            </w:pPr>
            <w:ins w:id="1972"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11BA7B37" w14:textId="1B11AAE8" w:rsidR="002B597D" w:rsidRPr="00276CCC" w:rsidRDefault="002B597D" w:rsidP="002B597D">
            <w:pPr>
              <w:pStyle w:val="TAC"/>
              <w:keepNext w:val="0"/>
              <w:keepLines w:val="0"/>
              <w:rPr>
                <w:ins w:id="1973" w:author="Huawei" w:date="2025-04-27T18:24:00Z"/>
              </w:rPr>
            </w:pPr>
            <w:ins w:id="1974" w:author="Huawei" w:date="2025-04-27T18:24:00Z">
              <w:r w:rsidRPr="00276CCC">
                <w:t>7</w:t>
              </w:r>
            </w:ins>
            <w:ins w:id="1975"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3A15A21B" w14:textId="77777777" w:rsidR="002B597D" w:rsidRPr="00276CCC" w:rsidRDefault="002B597D" w:rsidP="002B597D">
            <w:pPr>
              <w:pStyle w:val="TAC"/>
              <w:keepNext w:val="0"/>
              <w:keepLines w:val="0"/>
              <w:rPr>
                <w:ins w:id="1976" w:author="Huawei" w:date="2025-04-27T18:24:00Z"/>
              </w:rPr>
            </w:pPr>
            <w:ins w:id="1977"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6AF8B754" w14:textId="1E5E251F" w:rsidR="002B597D" w:rsidRPr="00276CCC" w:rsidRDefault="002B597D" w:rsidP="002B597D">
            <w:pPr>
              <w:pStyle w:val="TAC"/>
              <w:keepNext w:val="0"/>
              <w:keepLines w:val="0"/>
              <w:rPr>
                <w:ins w:id="1978" w:author="Huawei" w:date="2025-04-27T18:24:00Z"/>
              </w:rPr>
            </w:pPr>
            <w:ins w:id="1979" w:author="Huawei" w:date="2025-04-27T18:24:00Z">
              <w:r w:rsidRPr="00276CCC">
                <w:t>7</w:t>
              </w:r>
            </w:ins>
            <w:ins w:id="1980" w:author="Huawei" w:date="2025-04-27T18:30:00Z">
              <w:r>
                <w:t xml:space="preserve"> +TT</w:t>
              </w:r>
            </w:ins>
          </w:p>
        </w:tc>
      </w:tr>
      <w:tr w:rsidR="002B597D" w:rsidRPr="00276CCC" w14:paraId="24E3429A" w14:textId="77777777" w:rsidTr="002B597D">
        <w:trPr>
          <w:cantSplit/>
          <w:jc w:val="center"/>
          <w:ins w:id="1981"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62F2AA6B" w14:textId="75066D44" w:rsidR="002B597D" w:rsidRPr="00276CCC" w:rsidRDefault="00FE5F30" w:rsidP="002B597D">
            <w:pPr>
              <w:pStyle w:val="TAL"/>
              <w:keepNext w:val="0"/>
              <w:keepLines w:val="0"/>
              <w:rPr>
                <w:ins w:id="1982" w:author="Huawei" w:date="2025-04-27T18:24:00Z"/>
              </w:rPr>
            </w:pPr>
            <m:oMath>
              <m:f>
                <m:fPr>
                  <m:type m:val="lin"/>
                  <m:ctrlPr>
                    <w:ins w:id="1983" w:author="Huawei" w:date="2025-04-27T18:30:00Z">
                      <w:rPr>
                        <w:rFonts w:ascii="Cambria Math" w:hAnsi="Cambria Math"/>
                        <w:i/>
                      </w:rPr>
                    </w:ins>
                  </m:ctrlPr>
                </m:fPr>
                <m:num>
                  <m:sSub>
                    <m:sSubPr>
                      <m:ctrlPr>
                        <w:ins w:id="1984" w:author="Huawei" w:date="2025-04-27T18:30:00Z">
                          <w:rPr>
                            <w:rFonts w:ascii="Cambria Math" w:hAnsi="Cambria Math"/>
                            <w:i/>
                          </w:rPr>
                        </w:ins>
                      </m:ctrlPr>
                    </m:sSubPr>
                    <m:e>
                      <m:acc>
                        <m:accPr>
                          <m:ctrlPr>
                            <w:ins w:id="1985" w:author="Huawei" w:date="2025-04-27T18:30:00Z">
                              <w:rPr>
                                <w:rFonts w:ascii="Cambria Math" w:hAnsi="Cambria Math"/>
                                <w:i/>
                              </w:rPr>
                            </w:ins>
                          </m:ctrlPr>
                        </m:accPr>
                        <m:e>
                          <m:r>
                            <w:ins w:id="1986" w:author="Huawei" w:date="2025-04-27T18:30:00Z">
                              <w:rPr>
                                <w:rFonts w:ascii="Cambria Math" w:hAnsi="Cambria Math"/>
                              </w:rPr>
                              <m:t>E</m:t>
                            </w:ins>
                          </m:r>
                        </m:e>
                      </m:acc>
                    </m:e>
                    <m:sub>
                      <m:r>
                        <w:ins w:id="1987" w:author="Huawei" w:date="2025-04-27T18:30:00Z">
                          <w:rPr>
                            <w:rFonts w:ascii="Cambria Math" w:hAnsi="Cambria Math"/>
                          </w:rPr>
                          <m:t>s</m:t>
                        </w:ins>
                      </m:r>
                    </m:sub>
                  </m:sSub>
                </m:num>
                <m:den>
                  <m:sSub>
                    <m:sSubPr>
                      <m:ctrlPr>
                        <w:ins w:id="1988" w:author="Huawei" w:date="2025-04-27T18:30:00Z">
                          <w:rPr>
                            <w:rFonts w:ascii="Cambria Math" w:hAnsi="Cambria Math"/>
                            <w:i/>
                          </w:rPr>
                        </w:ins>
                      </m:ctrlPr>
                    </m:sSubPr>
                    <m:e>
                      <m:r>
                        <w:ins w:id="1989" w:author="Huawei" w:date="2025-04-27T18:30:00Z">
                          <w:rPr>
                            <w:rFonts w:ascii="Cambria Math" w:hAnsi="Cambria Math"/>
                          </w:rPr>
                          <m:t>N</m:t>
                        </w:ins>
                      </m:r>
                    </m:e>
                    <m:sub>
                      <m:r>
                        <w:ins w:id="1990" w:author="Huawei" w:date="2025-04-27T18:30:00Z">
                          <w:rPr>
                            <w:rFonts w:ascii="Cambria Math" w:hAnsi="Cambria Math"/>
                          </w:rPr>
                          <m:t>oc</m:t>
                        </w:ins>
                      </m:r>
                    </m:sub>
                  </m:sSub>
                </m:den>
              </m:f>
            </m:oMath>
            <w:ins w:id="1991" w:author="Huawei" w:date="2025-04-27T18:30:00Z">
              <w:r w:rsidR="002B597D">
                <w:t xml:space="preserve"> </w:t>
              </w:r>
            </w:ins>
          </w:p>
        </w:tc>
        <w:tc>
          <w:tcPr>
            <w:tcW w:w="523" w:type="pct"/>
            <w:tcBorders>
              <w:top w:val="single" w:sz="4" w:space="0" w:color="auto"/>
              <w:left w:val="single" w:sz="4" w:space="0" w:color="auto"/>
              <w:bottom w:val="single" w:sz="4" w:space="0" w:color="auto"/>
              <w:right w:val="single" w:sz="4" w:space="0" w:color="auto"/>
            </w:tcBorders>
            <w:hideMark/>
          </w:tcPr>
          <w:p w14:paraId="1280C336" w14:textId="77777777" w:rsidR="002B597D" w:rsidRPr="00276CCC" w:rsidRDefault="002B597D" w:rsidP="002B597D">
            <w:pPr>
              <w:pStyle w:val="TAC"/>
              <w:keepNext w:val="0"/>
              <w:keepLines w:val="0"/>
              <w:rPr>
                <w:ins w:id="1992" w:author="Huawei" w:date="2025-04-27T18:24:00Z"/>
              </w:rPr>
            </w:pPr>
            <w:ins w:id="1993" w:author="Huawei" w:date="2025-04-27T18:24:00Z">
              <w:r w:rsidRPr="00276CCC">
                <w:t>dB</w:t>
              </w:r>
            </w:ins>
          </w:p>
        </w:tc>
        <w:tc>
          <w:tcPr>
            <w:tcW w:w="366" w:type="pct"/>
            <w:tcBorders>
              <w:top w:val="single" w:sz="4" w:space="0" w:color="auto"/>
              <w:left w:val="single" w:sz="4" w:space="0" w:color="auto"/>
              <w:bottom w:val="single" w:sz="4" w:space="0" w:color="auto"/>
              <w:right w:val="single" w:sz="4" w:space="0" w:color="auto"/>
            </w:tcBorders>
            <w:hideMark/>
          </w:tcPr>
          <w:p w14:paraId="70CD9727" w14:textId="5C794F2D" w:rsidR="002B597D" w:rsidRPr="00276CCC" w:rsidRDefault="002B597D" w:rsidP="002B597D">
            <w:pPr>
              <w:pStyle w:val="TAC"/>
              <w:keepNext w:val="0"/>
              <w:keepLines w:val="0"/>
              <w:rPr>
                <w:ins w:id="1994" w:author="Huawei" w:date="2025-04-27T18:24:00Z"/>
              </w:rPr>
            </w:pPr>
            <w:ins w:id="1995" w:author="Huawei" w:date="2025-04-27T18:30:00Z">
              <w:r w:rsidRPr="00812CA5">
                <w:rPr>
                  <w:rFonts w:hint="eastAsia"/>
                  <w:lang w:eastAsia="zh-CN"/>
                </w:rPr>
                <w:t>1</w:t>
              </w:r>
              <w:r w:rsidRPr="00812CA5">
                <w:rPr>
                  <w:lang w:eastAsia="zh-CN"/>
                </w:rPr>
                <w:t>,2,3</w:t>
              </w:r>
            </w:ins>
          </w:p>
        </w:tc>
        <w:tc>
          <w:tcPr>
            <w:tcW w:w="417" w:type="pct"/>
            <w:tcBorders>
              <w:top w:val="single" w:sz="4" w:space="0" w:color="auto"/>
              <w:left w:val="single" w:sz="4" w:space="0" w:color="auto"/>
              <w:bottom w:val="single" w:sz="4" w:space="0" w:color="auto"/>
              <w:right w:val="single" w:sz="4" w:space="0" w:color="auto"/>
            </w:tcBorders>
            <w:hideMark/>
          </w:tcPr>
          <w:p w14:paraId="1A2C9746" w14:textId="2E3E87A7" w:rsidR="002B597D" w:rsidRPr="00276CCC" w:rsidRDefault="002B597D" w:rsidP="002B597D">
            <w:pPr>
              <w:pStyle w:val="TAC"/>
              <w:keepNext w:val="0"/>
              <w:keepLines w:val="0"/>
              <w:rPr>
                <w:ins w:id="1996" w:author="Huawei" w:date="2025-04-27T18:24:00Z"/>
              </w:rPr>
            </w:pPr>
            <w:ins w:id="1997" w:author="Huawei" w:date="2025-04-27T18:24:00Z">
              <w:r w:rsidRPr="00276CCC">
                <w:t>4</w:t>
              </w:r>
            </w:ins>
            <w:ins w:id="1998"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3BB425AE" w14:textId="61899E8E" w:rsidR="002B597D" w:rsidRPr="00276CCC" w:rsidRDefault="002B597D" w:rsidP="002B597D">
            <w:pPr>
              <w:pStyle w:val="TAC"/>
              <w:keepNext w:val="0"/>
              <w:keepLines w:val="0"/>
              <w:rPr>
                <w:ins w:id="1999" w:author="Huawei" w:date="2025-04-27T18:24:00Z"/>
              </w:rPr>
            </w:pPr>
            <w:ins w:id="2000" w:author="Huawei" w:date="2025-04-27T18:24:00Z">
              <w:r w:rsidRPr="00276CCC">
                <w:t>4</w:t>
              </w:r>
            </w:ins>
            <w:ins w:id="2001"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09166878" w14:textId="77777777" w:rsidR="002B597D" w:rsidRPr="00276CCC" w:rsidRDefault="002B597D" w:rsidP="002B597D">
            <w:pPr>
              <w:pStyle w:val="TAC"/>
              <w:keepNext w:val="0"/>
              <w:keepLines w:val="0"/>
              <w:rPr>
                <w:ins w:id="2002" w:author="Huawei" w:date="2025-04-27T18:24:00Z"/>
              </w:rPr>
            </w:pPr>
            <w:ins w:id="2003"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3BB2786B" w14:textId="0FD64393" w:rsidR="002B597D" w:rsidRPr="00276CCC" w:rsidRDefault="002B597D" w:rsidP="002B597D">
            <w:pPr>
              <w:pStyle w:val="TAC"/>
              <w:keepNext w:val="0"/>
              <w:keepLines w:val="0"/>
              <w:rPr>
                <w:ins w:id="2004" w:author="Huawei" w:date="2025-04-27T18:24:00Z"/>
              </w:rPr>
            </w:pPr>
            <w:ins w:id="2005" w:author="Huawei" w:date="2025-04-27T18:24:00Z">
              <w:r w:rsidRPr="00276CCC">
                <w:t>7</w:t>
              </w:r>
            </w:ins>
            <w:ins w:id="2006"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48C27CE2" w14:textId="77777777" w:rsidR="002B597D" w:rsidRPr="00276CCC" w:rsidRDefault="002B597D" w:rsidP="002B597D">
            <w:pPr>
              <w:pStyle w:val="TAC"/>
              <w:keepNext w:val="0"/>
              <w:keepLines w:val="0"/>
              <w:rPr>
                <w:ins w:id="2007" w:author="Huawei" w:date="2025-04-27T18:24:00Z"/>
              </w:rPr>
            </w:pPr>
            <w:ins w:id="2008" w:author="Huawei" w:date="2025-04-27T18:24:00Z">
              <w:r w:rsidRPr="00276CCC">
                <w:t>-Infinity</w:t>
              </w:r>
            </w:ins>
          </w:p>
        </w:tc>
        <w:tc>
          <w:tcPr>
            <w:tcW w:w="417" w:type="pct"/>
            <w:tcBorders>
              <w:top w:val="single" w:sz="4" w:space="0" w:color="auto"/>
              <w:left w:val="single" w:sz="4" w:space="0" w:color="auto"/>
              <w:bottom w:val="single" w:sz="4" w:space="0" w:color="auto"/>
              <w:right w:val="single" w:sz="4" w:space="0" w:color="auto"/>
            </w:tcBorders>
            <w:hideMark/>
          </w:tcPr>
          <w:p w14:paraId="683DC609" w14:textId="1CC2C8D7" w:rsidR="002B597D" w:rsidRPr="00276CCC" w:rsidRDefault="002B597D" w:rsidP="002B597D">
            <w:pPr>
              <w:pStyle w:val="TAC"/>
              <w:keepNext w:val="0"/>
              <w:keepLines w:val="0"/>
              <w:rPr>
                <w:ins w:id="2009" w:author="Huawei" w:date="2025-04-27T18:24:00Z"/>
              </w:rPr>
            </w:pPr>
            <w:ins w:id="2010" w:author="Huawei" w:date="2025-04-27T18:24:00Z">
              <w:r w:rsidRPr="00276CCC">
                <w:t>7</w:t>
              </w:r>
            </w:ins>
            <w:ins w:id="2011" w:author="Huawei" w:date="2025-04-27T18:30:00Z">
              <w:r>
                <w:t xml:space="preserve"> +TT</w:t>
              </w:r>
            </w:ins>
          </w:p>
        </w:tc>
      </w:tr>
      <w:tr w:rsidR="002B597D" w:rsidRPr="00276CCC" w14:paraId="3581DD11" w14:textId="77777777" w:rsidTr="002B597D">
        <w:trPr>
          <w:cantSplit/>
          <w:jc w:val="center"/>
          <w:ins w:id="2012" w:author="Huawei" w:date="2025-04-27T18:24:00Z"/>
        </w:trPr>
        <w:tc>
          <w:tcPr>
            <w:tcW w:w="1609" w:type="pct"/>
            <w:tcBorders>
              <w:top w:val="single" w:sz="4" w:space="0" w:color="auto"/>
              <w:left w:val="single" w:sz="4" w:space="0" w:color="auto"/>
              <w:bottom w:val="nil"/>
              <w:right w:val="single" w:sz="4" w:space="0" w:color="auto"/>
            </w:tcBorders>
            <w:hideMark/>
          </w:tcPr>
          <w:p w14:paraId="3D7EE709" w14:textId="77777777" w:rsidR="002B597D" w:rsidRPr="00276CCC" w:rsidRDefault="002B597D" w:rsidP="002B597D">
            <w:pPr>
              <w:pStyle w:val="TAL"/>
              <w:keepNext w:val="0"/>
              <w:keepLines w:val="0"/>
              <w:rPr>
                <w:ins w:id="2013" w:author="Huawei" w:date="2025-04-27T18:24:00Z"/>
                <w:rFonts w:cs="Arial"/>
                <w:szCs w:val="18"/>
              </w:rPr>
            </w:pPr>
            <w:ins w:id="2014" w:author="Huawei" w:date="2025-04-27T18:24:00Z">
              <w:r w:rsidRPr="00276CCC">
                <w:rPr>
                  <w:rFonts w:cs="Arial"/>
                  <w:szCs w:val="18"/>
                </w:rPr>
                <w:t>Io</w:t>
              </w:r>
              <w:r w:rsidRPr="00276CCC">
                <w:rPr>
                  <w:rFonts w:cs="Arial"/>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48721CFC" w14:textId="77777777" w:rsidR="002B597D" w:rsidRPr="00276CCC" w:rsidRDefault="002B597D" w:rsidP="002B597D">
            <w:pPr>
              <w:pStyle w:val="TAC"/>
              <w:keepNext w:val="0"/>
              <w:keepLines w:val="0"/>
              <w:rPr>
                <w:ins w:id="2015" w:author="Huawei" w:date="2025-04-27T18:24:00Z"/>
                <w:rFonts w:cs="Arial"/>
                <w:szCs w:val="18"/>
              </w:rPr>
            </w:pPr>
            <w:ins w:id="2016" w:author="Huawei" w:date="2025-04-27T18:24:00Z">
              <w:r w:rsidRPr="00276CCC">
                <w:rPr>
                  <w:rFonts w:cs="Arial"/>
                  <w:szCs w:val="18"/>
                </w:rPr>
                <w:t>dBm/9.36</w:t>
              </w:r>
              <w:r>
                <w:rPr>
                  <w:rFonts w:cs="Arial"/>
                  <w:szCs w:val="18"/>
                </w:rPr>
                <w:t xml:space="preserve"> MHz</w:t>
              </w:r>
            </w:ins>
          </w:p>
        </w:tc>
        <w:tc>
          <w:tcPr>
            <w:tcW w:w="366" w:type="pct"/>
            <w:tcBorders>
              <w:top w:val="single" w:sz="4" w:space="0" w:color="auto"/>
              <w:left w:val="single" w:sz="4" w:space="0" w:color="auto"/>
              <w:bottom w:val="single" w:sz="4" w:space="0" w:color="auto"/>
              <w:right w:val="single" w:sz="4" w:space="0" w:color="auto"/>
            </w:tcBorders>
            <w:hideMark/>
          </w:tcPr>
          <w:p w14:paraId="5CCECBC8" w14:textId="1EC6AB7B" w:rsidR="002B597D" w:rsidRPr="00276CCC" w:rsidRDefault="002B597D" w:rsidP="002B597D">
            <w:pPr>
              <w:pStyle w:val="TAC"/>
              <w:keepNext w:val="0"/>
              <w:keepLines w:val="0"/>
              <w:rPr>
                <w:ins w:id="2017" w:author="Huawei" w:date="2025-04-27T18:24:00Z"/>
                <w:rFonts w:cs="Arial"/>
                <w:szCs w:val="18"/>
              </w:rPr>
            </w:pPr>
            <w:ins w:id="2018" w:author="Huawei" w:date="2025-04-27T18:30:00Z">
              <w:r w:rsidRPr="00276CCC">
                <w:t>1,2</w:t>
              </w:r>
            </w:ins>
          </w:p>
        </w:tc>
        <w:tc>
          <w:tcPr>
            <w:tcW w:w="417" w:type="pct"/>
            <w:tcBorders>
              <w:top w:val="single" w:sz="4" w:space="0" w:color="auto"/>
              <w:left w:val="single" w:sz="4" w:space="0" w:color="auto"/>
              <w:bottom w:val="single" w:sz="4" w:space="0" w:color="auto"/>
              <w:right w:val="single" w:sz="4" w:space="0" w:color="auto"/>
            </w:tcBorders>
            <w:hideMark/>
          </w:tcPr>
          <w:p w14:paraId="046CA881" w14:textId="7794A744" w:rsidR="002B597D" w:rsidRPr="00276CCC" w:rsidRDefault="002B597D" w:rsidP="002B597D">
            <w:pPr>
              <w:pStyle w:val="TAC"/>
              <w:keepNext w:val="0"/>
              <w:keepLines w:val="0"/>
              <w:rPr>
                <w:ins w:id="2019" w:author="Huawei" w:date="2025-04-27T18:24:00Z"/>
                <w:rFonts w:cs="Arial"/>
                <w:szCs w:val="18"/>
              </w:rPr>
            </w:pPr>
            <w:ins w:id="2020" w:author="Huawei" w:date="2025-04-27T18:24:00Z">
              <w:r w:rsidRPr="00276CCC">
                <w:rPr>
                  <w:rFonts w:cs="Arial"/>
                  <w:szCs w:val="18"/>
                </w:rPr>
                <w:t>-64.59</w:t>
              </w:r>
            </w:ins>
            <w:ins w:id="2021"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5788FF1B" w14:textId="1CE1DB4F" w:rsidR="002B597D" w:rsidRPr="00276CCC" w:rsidRDefault="002B597D" w:rsidP="002B597D">
            <w:pPr>
              <w:pStyle w:val="TAC"/>
              <w:keepNext w:val="0"/>
              <w:keepLines w:val="0"/>
              <w:rPr>
                <w:ins w:id="2022" w:author="Huawei" w:date="2025-04-27T18:24:00Z"/>
                <w:rFonts w:cs="Arial"/>
                <w:szCs w:val="18"/>
              </w:rPr>
            </w:pPr>
            <w:ins w:id="2023" w:author="Huawei" w:date="2025-04-27T18:24:00Z">
              <w:r w:rsidRPr="00276CCC">
                <w:rPr>
                  <w:rFonts w:cs="Arial"/>
                  <w:szCs w:val="18"/>
                </w:rPr>
                <w:t>-64.59</w:t>
              </w:r>
            </w:ins>
            <w:ins w:id="2024"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3DAF8906" w14:textId="29EB2835" w:rsidR="002B597D" w:rsidRPr="00276CCC" w:rsidRDefault="002B597D" w:rsidP="002B597D">
            <w:pPr>
              <w:pStyle w:val="TAC"/>
              <w:keepNext w:val="0"/>
              <w:keepLines w:val="0"/>
              <w:rPr>
                <w:ins w:id="2025" w:author="Huawei" w:date="2025-04-27T18:24:00Z"/>
                <w:rFonts w:cs="Arial"/>
                <w:szCs w:val="18"/>
              </w:rPr>
            </w:pPr>
            <w:ins w:id="2026" w:author="Huawei" w:date="2025-04-27T18:24:00Z">
              <w:r w:rsidRPr="00276CCC">
                <w:rPr>
                  <w:rFonts w:cs="Arial"/>
                  <w:szCs w:val="18"/>
                </w:rPr>
                <w:t>-70.05</w:t>
              </w:r>
            </w:ins>
            <w:ins w:id="2027"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12287955" w14:textId="3D724FDF" w:rsidR="002B597D" w:rsidRPr="00276CCC" w:rsidRDefault="002B597D" w:rsidP="002B597D">
            <w:pPr>
              <w:pStyle w:val="TAC"/>
              <w:keepNext w:val="0"/>
              <w:keepLines w:val="0"/>
              <w:rPr>
                <w:ins w:id="2028" w:author="Huawei" w:date="2025-04-27T18:24:00Z"/>
                <w:rFonts w:cs="Arial"/>
                <w:szCs w:val="18"/>
              </w:rPr>
            </w:pPr>
            <w:ins w:id="2029" w:author="Huawei" w:date="2025-04-27T18:24:00Z">
              <w:r w:rsidRPr="00276CCC">
                <w:rPr>
                  <w:rFonts w:cs="Arial"/>
                  <w:szCs w:val="18"/>
                </w:rPr>
                <w:t>-62.26</w:t>
              </w:r>
            </w:ins>
            <w:ins w:id="2030"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35C376AA" w14:textId="779FAAE1" w:rsidR="002B597D" w:rsidRPr="00276CCC" w:rsidRDefault="002B597D" w:rsidP="002B597D">
            <w:pPr>
              <w:pStyle w:val="TAC"/>
              <w:keepNext w:val="0"/>
              <w:keepLines w:val="0"/>
              <w:rPr>
                <w:ins w:id="2031" w:author="Huawei" w:date="2025-04-27T18:24:00Z"/>
                <w:rFonts w:cs="Arial"/>
                <w:szCs w:val="18"/>
              </w:rPr>
            </w:pPr>
            <w:ins w:id="2032" w:author="Huawei" w:date="2025-04-27T18:24:00Z">
              <w:r w:rsidRPr="00276CCC">
                <w:rPr>
                  <w:rFonts w:cs="Arial"/>
                  <w:szCs w:val="18"/>
                </w:rPr>
                <w:t>-70.05</w:t>
              </w:r>
            </w:ins>
            <w:ins w:id="2033"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26AC27DC" w14:textId="436B8495" w:rsidR="002B597D" w:rsidRPr="00276CCC" w:rsidRDefault="002B597D" w:rsidP="002B597D">
            <w:pPr>
              <w:pStyle w:val="TAC"/>
              <w:keepNext w:val="0"/>
              <w:keepLines w:val="0"/>
              <w:rPr>
                <w:ins w:id="2034" w:author="Huawei" w:date="2025-04-27T18:24:00Z"/>
                <w:rFonts w:cs="Arial"/>
                <w:szCs w:val="18"/>
              </w:rPr>
            </w:pPr>
            <w:ins w:id="2035" w:author="Huawei" w:date="2025-04-27T18:24:00Z">
              <w:r w:rsidRPr="00276CCC">
                <w:rPr>
                  <w:rFonts w:cs="Arial"/>
                  <w:szCs w:val="18"/>
                </w:rPr>
                <w:t>-62.26</w:t>
              </w:r>
            </w:ins>
            <w:ins w:id="2036" w:author="Huawei" w:date="2025-04-27T18:30:00Z">
              <w:r>
                <w:t xml:space="preserve"> +TT</w:t>
              </w:r>
            </w:ins>
          </w:p>
        </w:tc>
      </w:tr>
      <w:tr w:rsidR="002B597D" w:rsidRPr="00276CCC" w14:paraId="284C0148" w14:textId="77777777" w:rsidTr="002B597D">
        <w:trPr>
          <w:cantSplit/>
          <w:jc w:val="center"/>
          <w:ins w:id="2037" w:author="Huawei" w:date="2025-04-27T18:24:00Z"/>
        </w:trPr>
        <w:tc>
          <w:tcPr>
            <w:tcW w:w="1609" w:type="pct"/>
            <w:tcBorders>
              <w:top w:val="nil"/>
              <w:left w:val="single" w:sz="4" w:space="0" w:color="auto"/>
              <w:bottom w:val="single" w:sz="4" w:space="0" w:color="auto"/>
              <w:right w:val="single" w:sz="4" w:space="0" w:color="auto"/>
            </w:tcBorders>
          </w:tcPr>
          <w:p w14:paraId="520AAD37" w14:textId="77777777" w:rsidR="002B597D" w:rsidRPr="00276CCC" w:rsidRDefault="002B597D" w:rsidP="002B597D">
            <w:pPr>
              <w:pStyle w:val="TAL"/>
              <w:keepNext w:val="0"/>
              <w:keepLines w:val="0"/>
              <w:rPr>
                <w:ins w:id="2038" w:author="Huawei" w:date="2025-04-27T18:24:00Z"/>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EA4013A" w14:textId="77777777" w:rsidR="002B597D" w:rsidRPr="00276CCC" w:rsidRDefault="002B597D" w:rsidP="002B597D">
            <w:pPr>
              <w:pStyle w:val="TAC"/>
              <w:keepNext w:val="0"/>
              <w:keepLines w:val="0"/>
              <w:rPr>
                <w:ins w:id="2039" w:author="Huawei" w:date="2025-04-27T18:24:00Z"/>
                <w:rFonts w:cs="Arial"/>
                <w:szCs w:val="18"/>
              </w:rPr>
            </w:pPr>
            <w:ins w:id="2040" w:author="Huawei" w:date="2025-04-27T18:24:00Z">
              <w:r w:rsidRPr="00276CCC">
                <w:rPr>
                  <w:rFonts w:cs="Arial"/>
                  <w:szCs w:val="18"/>
                </w:rPr>
                <w:t>dBm/38.16</w:t>
              </w:r>
              <w:r>
                <w:rPr>
                  <w:rFonts w:cs="Arial"/>
                  <w:szCs w:val="18"/>
                </w:rPr>
                <w:t xml:space="preserve"> MHz</w:t>
              </w:r>
            </w:ins>
          </w:p>
        </w:tc>
        <w:tc>
          <w:tcPr>
            <w:tcW w:w="366" w:type="pct"/>
            <w:tcBorders>
              <w:top w:val="single" w:sz="4" w:space="0" w:color="auto"/>
              <w:left w:val="single" w:sz="4" w:space="0" w:color="auto"/>
              <w:bottom w:val="single" w:sz="4" w:space="0" w:color="auto"/>
              <w:right w:val="single" w:sz="4" w:space="0" w:color="auto"/>
            </w:tcBorders>
            <w:hideMark/>
          </w:tcPr>
          <w:p w14:paraId="74CFFDA3" w14:textId="394BC110" w:rsidR="002B597D" w:rsidRPr="00276CCC" w:rsidRDefault="002B597D" w:rsidP="002B597D">
            <w:pPr>
              <w:pStyle w:val="TAC"/>
              <w:keepNext w:val="0"/>
              <w:keepLines w:val="0"/>
              <w:rPr>
                <w:ins w:id="2041" w:author="Huawei" w:date="2025-04-27T18:24:00Z"/>
                <w:rFonts w:cs="Arial"/>
                <w:szCs w:val="18"/>
              </w:rPr>
            </w:pPr>
            <w:ins w:id="2042" w:author="Huawei" w:date="2025-04-27T18:30:00Z">
              <w:r w:rsidRPr="00276CCC">
                <w:t>3</w:t>
              </w:r>
            </w:ins>
          </w:p>
        </w:tc>
        <w:tc>
          <w:tcPr>
            <w:tcW w:w="417" w:type="pct"/>
            <w:tcBorders>
              <w:top w:val="single" w:sz="4" w:space="0" w:color="auto"/>
              <w:left w:val="single" w:sz="4" w:space="0" w:color="auto"/>
              <w:bottom w:val="single" w:sz="4" w:space="0" w:color="auto"/>
              <w:right w:val="single" w:sz="4" w:space="0" w:color="auto"/>
            </w:tcBorders>
            <w:hideMark/>
          </w:tcPr>
          <w:p w14:paraId="6A4241E2" w14:textId="1FA72611" w:rsidR="002B597D" w:rsidRPr="00276CCC" w:rsidRDefault="002B597D" w:rsidP="002B597D">
            <w:pPr>
              <w:pStyle w:val="TAC"/>
              <w:keepNext w:val="0"/>
              <w:keepLines w:val="0"/>
              <w:rPr>
                <w:ins w:id="2043" w:author="Huawei" w:date="2025-04-27T18:24:00Z"/>
                <w:rFonts w:cs="Arial"/>
                <w:szCs w:val="18"/>
              </w:rPr>
            </w:pPr>
            <w:ins w:id="2044" w:author="Huawei" w:date="2025-04-27T18:24:00Z">
              <w:r w:rsidRPr="00276CCC">
                <w:rPr>
                  <w:rFonts w:cs="Arial"/>
                  <w:szCs w:val="18"/>
                </w:rPr>
                <w:t>-58.49</w:t>
              </w:r>
            </w:ins>
            <w:ins w:id="2045"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0AE67C0F" w14:textId="6A6C0EC6" w:rsidR="002B597D" w:rsidRPr="00276CCC" w:rsidRDefault="002B597D" w:rsidP="002B597D">
            <w:pPr>
              <w:pStyle w:val="TAC"/>
              <w:keepNext w:val="0"/>
              <w:keepLines w:val="0"/>
              <w:rPr>
                <w:ins w:id="2046" w:author="Huawei" w:date="2025-04-27T18:24:00Z"/>
                <w:rFonts w:cs="Arial"/>
                <w:szCs w:val="18"/>
              </w:rPr>
            </w:pPr>
            <w:ins w:id="2047" w:author="Huawei" w:date="2025-04-27T18:24:00Z">
              <w:r w:rsidRPr="00276CCC">
                <w:rPr>
                  <w:rFonts w:cs="Arial"/>
                  <w:szCs w:val="18"/>
                </w:rPr>
                <w:t>-58.49</w:t>
              </w:r>
            </w:ins>
            <w:ins w:id="2048"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4731EFB7" w14:textId="656EF6F3" w:rsidR="002B597D" w:rsidRPr="00276CCC" w:rsidRDefault="002B597D" w:rsidP="002B597D">
            <w:pPr>
              <w:pStyle w:val="TAC"/>
              <w:keepNext w:val="0"/>
              <w:keepLines w:val="0"/>
              <w:rPr>
                <w:ins w:id="2049" w:author="Huawei" w:date="2025-04-27T18:24:00Z"/>
                <w:rFonts w:cs="Arial"/>
                <w:szCs w:val="18"/>
              </w:rPr>
            </w:pPr>
            <w:ins w:id="2050" w:author="Huawei" w:date="2025-04-27T18:24:00Z">
              <w:r w:rsidRPr="00276CCC">
                <w:rPr>
                  <w:rFonts w:cs="Arial"/>
                  <w:szCs w:val="18"/>
                </w:rPr>
                <w:t>-63.94</w:t>
              </w:r>
            </w:ins>
            <w:ins w:id="2051"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61C61605" w14:textId="6D04B96B" w:rsidR="002B597D" w:rsidRPr="00276CCC" w:rsidRDefault="002B597D" w:rsidP="002B597D">
            <w:pPr>
              <w:pStyle w:val="TAC"/>
              <w:keepNext w:val="0"/>
              <w:keepLines w:val="0"/>
              <w:rPr>
                <w:ins w:id="2052" w:author="Huawei" w:date="2025-04-27T18:24:00Z"/>
                <w:rFonts w:cs="Arial"/>
                <w:szCs w:val="18"/>
              </w:rPr>
            </w:pPr>
            <w:ins w:id="2053" w:author="Huawei" w:date="2025-04-27T18:24:00Z">
              <w:r w:rsidRPr="00276CCC">
                <w:rPr>
                  <w:rFonts w:cs="Arial"/>
                  <w:szCs w:val="18"/>
                </w:rPr>
                <w:t>-56.15</w:t>
              </w:r>
            </w:ins>
            <w:ins w:id="2054" w:author="Huawei" w:date="2025-04-27T18:30: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0747B628" w14:textId="0ECA11F0" w:rsidR="002B597D" w:rsidRPr="00276CCC" w:rsidRDefault="002B597D" w:rsidP="002B597D">
            <w:pPr>
              <w:pStyle w:val="TAC"/>
              <w:keepNext w:val="0"/>
              <w:keepLines w:val="0"/>
              <w:rPr>
                <w:ins w:id="2055" w:author="Huawei" w:date="2025-04-27T18:24:00Z"/>
                <w:rFonts w:cs="Arial"/>
                <w:szCs w:val="18"/>
              </w:rPr>
            </w:pPr>
            <w:ins w:id="2056" w:author="Huawei" w:date="2025-04-27T18:24:00Z">
              <w:r w:rsidRPr="00276CCC">
                <w:rPr>
                  <w:rFonts w:cs="Arial"/>
                  <w:szCs w:val="18"/>
                </w:rPr>
                <w:t>-63.94</w:t>
              </w:r>
            </w:ins>
            <w:ins w:id="2057" w:author="Huawei" w:date="2025-04-27T18:31:00Z">
              <w:r>
                <w:t xml:space="preserve"> +TT</w:t>
              </w:r>
            </w:ins>
          </w:p>
        </w:tc>
        <w:tc>
          <w:tcPr>
            <w:tcW w:w="417" w:type="pct"/>
            <w:tcBorders>
              <w:top w:val="single" w:sz="4" w:space="0" w:color="auto"/>
              <w:left w:val="single" w:sz="4" w:space="0" w:color="auto"/>
              <w:bottom w:val="single" w:sz="4" w:space="0" w:color="auto"/>
              <w:right w:val="single" w:sz="4" w:space="0" w:color="auto"/>
            </w:tcBorders>
            <w:hideMark/>
          </w:tcPr>
          <w:p w14:paraId="6523C511" w14:textId="791ED470" w:rsidR="002B597D" w:rsidRPr="00276CCC" w:rsidRDefault="002B597D" w:rsidP="002B597D">
            <w:pPr>
              <w:pStyle w:val="TAC"/>
              <w:keepNext w:val="0"/>
              <w:keepLines w:val="0"/>
              <w:rPr>
                <w:ins w:id="2058" w:author="Huawei" w:date="2025-04-27T18:24:00Z"/>
                <w:rFonts w:cs="Arial"/>
                <w:szCs w:val="18"/>
              </w:rPr>
            </w:pPr>
            <w:ins w:id="2059" w:author="Huawei" w:date="2025-04-27T18:24:00Z">
              <w:r w:rsidRPr="00276CCC">
                <w:rPr>
                  <w:rFonts w:cs="Arial"/>
                  <w:szCs w:val="18"/>
                </w:rPr>
                <w:t>-56.15</w:t>
              </w:r>
            </w:ins>
            <w:ins w:id="2060" w:author="Huawei" w:date="2025-04-27T18:31:00Z">
              <w:r>
                <w:t xml:space="preserve"> +TT</w:t>
              </w:r>
            </w:ins>
          </w:p>
        </w:tc>
      </w:tr>
      <w:tr w:rsidR="002F3F6C" w:rsidRPr="00276CCC" w14:paraId="6E158766" w14:textId="77777777" w:rsidTr="002B597D">
        <w:trPr>
          <w:cantSplit/>
          <w:jc w:val="center"/>
          <w:ins w:id="2061" w:author="Huawei" w:date="2025-04-27T18:24:00Z"/>
        </w:trPr>
        <w:tc>
          <w:tcPr>
            <w:tcW w:w="1609" w:type="pct"/>
            <w:tcBorders>
              <w:top w:val="single" w:sz="4" w:space="0" w:color="auto"/>
              <w:left w:val="single" w:sz="4" w:space="0" w:color="auto"/>
              <w:bottom w:val="single" w:sz="4" w:space="0" w:color="auto"/>
              <w:right w:val="single" w:sz="4" w:space="0" w:color="auto"/>
            </w:tcBorders>
            <w:hideMark/>
          </w:tcPr>
          <w:p w14:paraId="06D9F469" w14:textId="77777777" w:rsidR="002F3F6C" w:rsidRPr="00276CCC" w:rsidRDefault="002F3F6C" w:rsidP="00DD0AA6">
            <w:pPr>
              <w:pStyle w:val="TAL"/>
              <w:keepNext w:val="0"/>
              <w:keepLines w:val="0"/>
              <w:rPr>
                <w:ins w:id="2062" w:author="Huawei" w:date="2025-04-27T18:24:00Z"/>
              </w:rPr>
            </w:pPr>
            <w:ins w:id="2063" w:author="Huawei" w:date="2025-04-27T18:24:00Z">
              <w:r w:rsidRPr="00276CCC">
                <w:t>Propagation</w:t>
              </w:r>
              <w:r>
                <w:t xml:space="preserve"> </w:t>
              </w:r>
              <w:r w:rsidRPr="00276CCC">
                <w:t>Condition</w:t>
              </w:r>
            </w:ins>
          </w:p>
        </w:tc>
        <w:tc>
          <w:tcPr>
            <w:tcW w:w="523" w:type="pct"/>
            <w:tcBorders>
              <w:top w:val="single" w:sz="4" w:space="0" w:color="auto"/>
              <w:left w:val="single" w:sz="4" w:space="0" w:color="auto"/>
              <w:bottom w:val="single" w:sz="4" w:space="0" w:color="auto"/>
              <w:right w:val="single" w:sz="4" w:space="0" w:color="auto"/>
            </w:tcBorders>
          </w:tcPr>
          <w:p w14:paraId="72821E08" w14:textId="77777777" w:rsidR="002F3F6C" w:rsidRPr="00276CCC" w:rsidRDefault="002F3F6C" w:rsidP="00DD0AA6">
            <w:pPr>
              <w:pStyle w:val="TAC"/>
              <w:keepNext w:val="0"/>
              <w:keepLines w:val="0"/>
              <w:rPr>
                <w:ins w:id="2064" w:author="Huawei" w:date="2025-04-27T18:24:00Z"/>
              </w:rPr>
            </w:pPr>
          </w:p>
        </w:tc>
        <w:tc>
          <w:tcPr>
            <w:tcW w:w="366" w:type="pct"/>
            <w:tcBorders>
              <w:top w:val="single" w:sz="4" w:space="0" w:color="auto"/>
              <w:left w:val="single" w:sz="4" w:space="0" w:color="auto"/>
              <w:bottom w:val="single" w:sz="4" w:space="0" w:color="auto"/>
              <w:right w:val="single" w:sz="4" w:space="0" w:color="auto"/>
            </w:tcBorders>
            <w:hideMark/>
          </w:tcPr>
          <w:p w14:paraId="04C71A76" w14:textId="0DEB6C57" w:rsidR="002F3F6C" w:rsidRPr="00276CCC" w:rsidRDefault="002B597D" w:rsidP="00DD0AA6">
            <w:pPr>
              <w:pStyle w:val="TAC"/>
              <w:keepNext w:val="0"/>
              <w:keepLines w:val="0"/>
              <w:rPr>
                <w:ins w:id="2065" w:author="Huawei" w:date="2025-04-27T18:24:00Z"/>
                <w:rFonts w:cs="v4.2.0"/>
              </w:rPr>
            </w:pPr>
            <w:ins w:id="2066" w:author="Huawei" w:date="2025-04-27T18:30:00Z">
              <w:r w:rsidRPr="00812CA5">
                <w:rPr>
                  <w:rFonts w:hint="eastAsia"/>
                  <w:lang w:eastAsia="zh-CN"/>
                </w:rPr>
                <w:t>1</w:t>
              </w:r>
              <w:r w:rsidRPr="00812CA5">
                <w:rPr>
                  <w:lang w:eastAsia="zh-CN"/>
                </w:rPr>
                <w:t>,2,3</w:t>
              </w:r>
            </w:ins>
          </w:p>
        </w:tc>
        <w:tc>
          <w:tcPr>
            <w:tcW w:w="834" w:type="pct"/>
            <w:gridSpan w:val="2"/>
            <w:tcBorders>
              <w:top w:val="single" w:sz="4" w:space="0" w:color="auto"/>
              <w:left w:val="single" w:sz="4" w:space="0" w:color="auto"/>
              <w:bottom w:val="single" w:sz="4" w:space="0" w:color="auto"/>
              <w:right w:val="single" w:sz="4" w:space="0" w:color="auto"/>
            </w:tcBorders>
            <w:hideMark/>
          </w:tcPr>
          <w:p w14:paraId="654ED697" w14:textId="77777777" w:rsidR="002F3F6C" w:rsidRPr="00276CCC" w:rsidRDefault="002F3F6C" w:rsidP="00DD0AA6">
            <w:pPr>
              <w:pStyle w:val="TAC"/>
              <w:keepNext w:val="0"/>
              <w:keepLines w:val="0"/>
              <w:rPr>
                <w:ins w:id="2067" w:author="Huawei" w:date="2025-04-27T18:24:00Z"/>
              </w:rPr>
            </w:pPr>
            <w:proofErr w:type="spellStart"/>
            <w:ins w:id="2068" w:author="Huawei" w:date="2025-04-27T18:24:00Z">
              <w:r w:rsidRPr="00276CCC">
                <w:rPr>
                  <w:rFonts w:cs="v4.2.0"/>
                </w:rPr>
                <w:t>AWGN</w:t>
              </w:r>
              <w:proofErr w:type="spellEnd"/>
            </w:ins>
          </w:p>
        </w:tc>
        <w:tc>
          <w:tcPr>
            <w:tcW w:w="834" w:type="pct"/>
            <w:gridSpan w:val="2"/>
            <w:tcBorders>
              <w:top w:val="single" w:sz="4" w:space="0" w:color="auto"/>
              <w:left w:val="single" w:sz="4" w:space="0" w:color="auto"/>
              <w:bottom w:val="single" w:sz="4" w:space="0" w:color="auto"/>
              <w:right w:val="single" w:sz="4" w:space="0" w:color="auto"/>
            </w:tcBorders>
            <w:hideMark/>
          </w:tcPr>
          <w:p w14:paraId="1C8B41C3" w14:textId="77777777" w:rsidR="002F3F6C" w:rsidRPr="00276CCC" w:rsidRDefault="002F3F6C" w:rsidP="00DD0AA6">
            <w:pPr>
              <w:pStyle w:val="TAC"/>
              <w:keepNext w:val="0"/>
              <w:keepLines w:val="0"/>
              <w:rPr>
                <w:ins w:id="2069" w:author="Huawei" w:date="2025-04-27T18:24:00Z"/>
              </w:rPr>
            </w:pPr>
            <w:proofErr w:type="spellStart"/>
            <w:ins w:id="2070" w:author="Huawei" w:date="2025-04-27T18:24:00Z">
              <w:r w:rsidRPr="00276CCC">
                <w:t>AWGN</w:t>
              </w:r>
              <w:proofErr w:type="spellEnd"/>
            </w:ins>
          </w:p>
        </w:tc>
        <w:tc>
          <w:tcPr>
            <w:tcW w:w="834" w:type="pct"/>
            <w:gridSpan w:val="2"/>
            <w:tcBorders>
              <w:top w:val="single" w:sz="4" w:space="0" w:color="auto"/>
              <w:left w:val="single" w:sz="4" w:space="0" w:color="auto"/>
              <w:bottom w:val="single" w:sz="4" w:space="0" w:color="auto"/>
              <w:right w:val="single" w:sz="4" w:space="0" w:color="auto"/>
            </w:tcBorders>
            <w:hideMark/>
          </w:tcPr>
          <w:p w14:paraId="2566A6B0" w14:textId="77777777" w:rsidR="002F3F6C" w:rsidRPr="00276CCC" w:rsidRDefault="002F3F6C" w:rsidP="00DD0AA6">
            <w:pPr>
              <w:pStyle w:val="TAC"/>
              <w:keepNext w:val="0"/>
              <w:keepLines w:val="0"/>
              <w:rPr>
                <w:ins w:id="2071" w:author="Huawei" w:date="2025-04-27T18:24:00Z"/>
                <w:lang w:eastAsia="zh-TW"/>
              </w:rPr>
            </w:pPr>
            <w:proofErr w:type="spellStart"/>
            <w:ins w:id="2072" w:author="Huawei" w:date="2025-04-27T18:24:00Z">
              <w:r w:rsidRPr="00276CCC">
                <w:rPr>
                  <w:lang w:eastAsia="zh-TW"/>
                </w:rPr>
                <w:t>AWGN</w:t>
              </w:r>
              <w:proofErr w:type="spellEnd"/>
            </w:ins>
          </w:p>
        </w:tc>
      </w:tr>
      <w:tr w:rsidR="002F3F6C" w:rsidRPr="00276CCC" w14:paraId="008FCDFC" w14:textId="77777777" w:rsidTr="00DD0AA6">
        <w:trPr>
          <w:cantSplit/>
          <w:jc w:val="center"/>
          <w:ins w:id="2073" w:author="Huawei" w:date="2025-04-27T18:24:00Z"/>
        </w:trPr>
        <w:tc>
          <w:tcPr>
            <w:tcW w:w="5000" w:type="pct"/>
            <w:gridSpan w:val="9"/>
            <w:tcBorders>
              <w:top w:val="single" w:sz="4" w:space="0" w:color="auto"/>
              <w:left w:val="single" w:sz="4" w:space="0" w:color="auto"/>
              <w:bottom w:val="single" w:sz="4" w:space="0" w:color="auto"/>
              <w:right w:val="single" w:sz="4" w:space="0" w:color="auto"/>
            </w:tcBorders>
            <w:hideMark/>
          </w:tcPr>
          <w:p w14:paraId="4AF84F9C" w14:textId="77777777" w:rsidR="002F3F6C" w:rsidRPr="00276CCC" w:rsidRDefault="002F3F6C" w:rsidP="00DD0AA6">
            <w:pPr>
              <w:pStyle w:val="TAN"/>
              <w:keepNext w:val="0"/>
              <w:keepLines w:val="0"/>
              <w:rPr>
                <w:ins w:id="2074" w:author="Huawei" w:date="2025-04-27T18:24:00Z"/>
              </w:rPr>
            </w:pPr>
            <w:ins w:id="2075" w:author="Huawei" w:date="2025-04-27T18:24: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331301BE" w14:textId="76CA0382" w:rsidR="002F3F6C" w:rsidRPr="00276CCC" w:rsidRDefault="002F3F6C" w:rsidP="00DD0AA6">
            <w:pPr>
              <w:pStyle w:val="TAN"/>
              <w:keepNext w:val="0"/>
              <w:keepLines w:val="0"/>
              <w:rPr>
                <w:ins w:id="2076" w:author="Huawei" w:date="2025-04-27T18:24:00Z"/>
              </w:rPr>
            </w:pPr>
            <w:ins w:id="2077" w:author="Huawei" w:date="2025-04-27T18:24: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proofErr w:type="spellStart"/>
            <w:ins w:id="2078" w:author="Huawei" w:date="2025-04-27T18:31:00Z">
              <w:r w:rsidR="002B597D" w:rsidRPr="007E6D0A">
                <w:rPr>
                  <w:i/>
                </w:rPr>
                <w:t>N</w:t>
              </w:r>
              <w:r w:rsidR="002B597D" w:rsidRPr="007E6D0A">
                <w:rPr>
                  <w:i/>
                  <w:vertAlign w:val="subscript"/>
                </w:rPr>
                <w:t>oc</w:t>
              </w:r>
            </w:ins>
            <w:proofErr w:type="spellEnd"/>
            <w:ins w:id="2079" w:author="Huawei" w:date="2025-04-27T18:24:00Z">
              <w:r>
                <w:t xml:space="preserve"> </w:t>
              </w:r>
              <w:r w:rsidRPr="00276CCC">
                <w:t>to</w:t>
              </w:r>
              <w:r>
                <w:t xml:space="preserve"> </w:t>
              </w:r>
              <w:r w:rsidRPr="00276CCC">
                <w:t>be</w:t>
              </w:r>
              <w:r>
                <w:t xml:space="preserve"> </w:t>
              </w:r>
              <w:r w:rsidRPr="00276CCC">
                <w:t>fulfilled.</w:t>
              </w:r>
            </w:ins>
          </w:p>
          <w:p w14:paraId="7B36A957" w14:textId="77777777" w:rsidR="002F3F6C" w:rsidRPr="00276CCC" w:rsidRDefault="002F3F6C" w:rsidP="00DD0AA6">
            <w:pPr>
              <w:pStyle w:val="TAN"/>
              <w:keepNext w:val="0"/>
              <w:keepLines w:val="0"/>
              <w:rPr>
                <w:ins w:id="2080" w:author="Huawei" w:date="2025-04-27T18:24:00Z"/>
              </w:rPr>
            </w:pPr>
            <w:ins w:id="2081" w:author="Huawei" w:date="2025-04-27T18:24:00Z">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7B0B6E34" w14:textId="77777777" w:rsidR="002F3F6C" w:rsidRPr="00276CCC" w:rsidRDefault="002F3F6C" w:rsidP="00DD0AA6">
            <w:pPr>
              <w:pStyle w:val="TAN"/>
              <w:keepNext w:val="0"/>
              <w:keepLines w:val="0"/>
              <w:rPr>
                <w:ins w:id="2082" w:author="Huawei" w:date="2025-04-27T18:24:00Z"/>
              </w:rPr>
            </w:pPr>
            <w:ins w:id="2083" w:author="Huawei" w:date="2025-04-27T18:24:00Z">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590F925B" w14:textId="7B6DB236" w:rsidR="00180FC4" w:rsidRPr="00FA65AF" w:rsidRDefault="003614C0" w:rsidP="00180FC4">
      <w:pPr>
        <w:rPr>
          <w:ins w:id="2084" w:author="Huawei" w:date="2025-04-27T16:39:00Z"/>
        </w:rPr>
      </w:pPr>
      <w:del w:id="2085" w:author="Huawei" w:date="2025-04-27T18:23:00Z">
        <w:r w:rsidDel="002F3F6C">
          <w:rPr>
            <w:szCs w:val="18"/>
          </w:rPr>
          <w:delText xml:space="preserve"> </w:delText>
        </w:r>
      </w:del>
    </w:p>
    <w:p w14:paraId="1F072C75" w14:textId="5E4C93F6" w:rsidR="002B597D" w:rsidRPr="00276CCC" w:rsidRDefault="002B597D" w:rsidP="002B597D">
      <w:pPr>
        <w:rPr>
          <w:ins w:id="2086" w:author="Huawei" w:date="2025-04-27T18:32:00Z"/>
          <w:rFonts w:cs="v4.2.0"/>
        </w:rPr>
      </w:pPr>
      <w:ins w:id="2087" w:author="Huawei" w:date="2025-04-27T18:32:00Z">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[128</w:t>
        </w:r>
        <w:r>
          <w:rPr>
            <w:rFonts w:cs="v4.2.0"/>
          </w:rPr>
          <w:t>2</w:t>
        </w:r>
        <w:r w:rsidRPr="00276CCC">
          <w:rPr>
            <w:rFonts w:cs="v4.2.0"/>
          </w:rPr>
          <w:t xml:space="preserve">] </w:t>
        </w:r>
        <w:proofErr w:type="spellStart"/>
        <w:r w:rsidRPr="00276CCC">
          <w:rPr>
            <w:rFonts w:cs="v4.2.0"/>
          </w:rPr>
          <w:t>ms</w:t>
        </w:r>
        <w:proofErr w:type="spellEnd"/>
        <w:r w:rsidRPr="00276CCC">
          <w:rPr>
            <w:rFonts w:cs="v4.2.0"/>
          </w:rPr>
          <w:t xml:space="preserve"> for Cell 2 and [128</w:t>
        </w:r>
        <w:r>
          <w:rPr>
            <w:rFonts w:cs="v4.2.0"/>
          </w:rPr>
          <w:t xml:space="preserve">2 </w:t>
        </w:r>
        <w:proofErr w:type="spellStart"/>
        <w:r>
          <w:rPr>
            <w:rFonts w:cs="v4.2.0"/>
          </w:rPr>
          <w:t>ms</w:t>
        </w:r>
        <w:proofErr w:type="spellEnd"/>
        <w:r w:rsidRPr="00276CCC">
          <w:rPr>
            <w:rFonts w:cs="v4.2.0"/>
          </w:rPr>
          <w:t xml:space="preserve">] for cell 3 from the beginning of time period T2. </w:t>
        </w:r>
      </w:ins>
    </w:p>
    <w:p w14:paraId="7141531A" w14:textId="77777777" w:rsidR="002B597D" w:rsidRPr="00276CCC" w:rsidRDefault="002B597D" w:rsidP="002B597D">
      <w:pPr>
        <w:rPr>
          <w:ins w:id="2088" w:author="Huawei" w:date="2025-04-27T18:32:00Z"/>
          <w:rFonts w:cs="v4.2.0"/>
        </w:rPr>
      </w:pPr>
      <w:ins w:id="2089" w:author="Huawei" w:date="2025-04-27T18:32:00Z">
        <w:r w:rsidRPr="00276CCC">
          <w:rPr>
            <w:rFonts w:cs="v4.2.0"/>
          </w:rPr>
          <w:t xml:space="preserve">During T2, UE shall send </w:t>
        </w:r>
        <w:proofErr w:type="spellStart"/>
        <w:r w:rsidRPr="00276CCC">
          <w:rPr>
            <w:rFonts w:cs="v4.2.0"/>
          </w:rPr>
          <w:t>HARQ</w:t>
        </w:r>
        <w:proofErr w:type="spellEnd"/>
        <w:r w:rsidRPr="00276CCC">
          <w:rPr>
            <w:rFonts w:cs="v4.2.0"/>
          </w:rPr>
          <w:t>-ACK/</w:t>
        </w:r>
        <w:proofErr w:type="spellStart"/>
        <w:r w:rsidRPr="00276CCC">
          <w:rPr>
            <w:rFonts w:cs="v4.2.0"/>
          </w:rPr>
          <w:t>NACK</w:t>
        </w:r>
        <w:proofErr w:type="spellEnd"/>
        <w:r w:rsidRPr="00276CCC">
          <w:rPr>
            <w:rFonts w:cs="v4.2.0"/>
          </w:rPr>
          <w:t xml:space="preserve"> for the corresponding </w:t>
        </w:r>
        <w:proofErr w:type="spellStart"/>
        <w:r w:rsidRPr="00276CCC">
          <w:rPr>
            <w:rFonts w:cs="v4.2.0"/>
          </w:rPr>
          <w:t>PDSCH</w:t>
        </w:r>
        <w:proofErr w:type="spellEnd"/>
        <w:r w:rsidRPr="00276CCC">
          <w:rPr>
            <w:rFonts w:cs="v4.2.0"/>
          </w:rPr>
          <w:t xml:space="preserve"> scheduled in </w:t>
        </w:r>
        <w:proofErr w:type="spellStart"/>
        <w:r w:rsidRPr="00276CCC">
          <w:rPr>
            <w:rFonts w:cs="v4.2.0"/>
          </w:rPr>
          <w:t>PCell</w:t>
        </w:r>
        <w:proofErr w:type="spellEnd"/>
        <w:r w:rsidRPr="00276CCC">
          <w:rPr>
            <w:rFonts w:cs="v4.2.0"/>
          </w:rPr>
          <w:t xml:space="preserve"> in all the slots except for the case where </w:t>
        </w:r>
        <w:proofErr w:type="spellStart"/>
        <w:r w:rsidRPr="00276CCC">
          <w:rPr>
            <w:rFonts w:cs="v4.2.0"/>
          </w:rPr>
          <w:t>PDSCH</w:t>
        </w:r>
        <w:proofErr w:type="spellEnd"/>
        <w:r w:rsidRPr="00276CCC">
          <w:rPr>
            <w:rFonts w:cs="v4.2.0"/>
          </w:rPr>
          <w:t xml:space="preserve"> or </w:t>
        </w:r>
        <w:proofErr w:type="spellStart"/>
        <w:r w:rsidRPr="00276CCC">
          <w:rPr>
            <w:rFonts w:cs="v4.2.0"/>
          </w:rPr>
          <w:t>PUCCH</w:t>
        </w:r>
        <w:proofErr w:type="spellEnd"/>
        <w:r w:rsidRPr="00276CCC">
          <w:rPr>
            <w:rFonts w:cs="v4.2.0"/>
          </w:rPr>
          <w:t xml:space="preserve"> is overlapped with the </w:t>
        </w:r>
        <w:proofErr w:type="spellStart"/>
        <w:r w:rsidRPr="00276CCC">
          <w:rPr>
            <w:rFonts w:cs="v4.2.0"/>
          </w:rPr>
          <w:t>VIL</w:t>
        </w:r>
        <w:proofErr w:type="spellEnd"/>
        <w:r w:rsidRPr="00276CCC">
          <w:rPr>
            <w:rFonts w:cs="v4.2.0"/>
          </w:rPr>
          <w:t xml:space="preserve"> of </w:t>
        </w:r>
        <w:proofErr w:type="spellStart"/>
        <w:r w:rsidRPr="00276CCC">
          <w:rPr>
            <w:rFonts w:cs="v4.2.0"/>
          </w:rPr>
          <w:t>NCSG</w:t>
        </w:r>
        <w:proofErr w:type="spellEnd"/>
        <w:r w:rsidRPr="00276CCC">
          <w:rPr>
            <w:rFonts w:cs="v4.2.0"/>
          </w:rPr>
          <w:t xml:space="preserve"> pattern after</w:t>
        </w:r>
        <w:r w:rsidRPr="00276CCC">
          <w:rPr>
            <w:lang w:eastAsia="zh-CN"/>
          </w:rPr>
          <w:t xml:space="preserve"> </w:t>
        </w:r>
        <w:r w:rsidRPr="00276CCC">
          <w:rPr>
            <w:rFonts w:cs="v4.2.0"/>
          </w:rPr>
          <w:t xml:space="preserve">considering the collision between </w:t>
        </w:r>
        <w:proofErr w:type="spellStart"/>
        <w:r w:rsidRPr="00276CCC">
          <w:rPr>
            <w:rFonts w:cs="v4.2.0"/>
          </w:rPr>
          <w:t>NCSGs</w:t>
        </w:r>
        <w:proofErr w:type="spellEnd"/>
        <w:r w:rsidRPr="00276CCC">
          <w:rPr>
            <w:rFonts w:cs="v4.2.0"/>
          </w:rPr>
          <w:t>.</w:t>
        </w:r>
      </w:ins>
    </w:p>
    <w:p w14:paraId="721DFB09" w14:textId="77777777" w:rsidR="002B597D" w:rsidRPr="00276CCC" w:rsidRDefault="002B597D" w:rsidP="002B597D">
      <w:pPr>
        <w:rPr>
          <w:ins w:id="2090" w:author="Huawei" w:date="2025-04-27T18:32:00Z"/>
          <w:rFonts w:cs="v4.2.0"/>
        </w:rPr>
      </w:pPr>
      <w:ins w:id="2091" w:author="Huawei" w:date="2025-04-27T18:32:00Z">
        <w:r w:rsidRPr="00276CCC">
          <w:rPr>
            <w:rFonts w:cs="v4.2.0"/>
          </w:rPr>
          <w:t xml:space="preserve">The UE shall not send event triggered measurement reports, as long as the reporting criteria are not fulfilled. </w:t>
        </w:r>
      </w:ins>
    </w:p>
    <w:p w14:paraId="03348C5F" w14:textId="77777777" w:rsidR="002B597D" w:rsidRPr="00276CCC" w:rsidRDefault="002B597D" w:rsidP="002B597D">
      <w:pPr>
        <w:rPr>
          <w:ins w:id="2092" w:author="Huawei" w:date="2025-04-27T18:32:00Z"/>
          <w:rFonts w:cs="v4.2.0"/>
        </w:rPr>
      </w:pPr>
      <w:ins w:id="2093" w:author="Huawei" w:date="2025-04-27T18:32:00Z">
        <w:r w:rsidRPr="00276CCC">
          <w:rPr>
            <w:rFonts w:cs="v4.2.0"/>
          </w:rPr>
          <w:t>The rate of correct events observed during repeated tests shall be at least 90%.</w:t>
        </w:r>
      </w:ins>
    </w:p>
    <w:p w14:paraId="11F9D4FB" w14:textId="77777777" w:rsidR="002B597D" w:rsidRPr="00276CCC" w:rsidRDefault="002B597D" w:rsidP="002B597D">
      <w:pPr>
        <w:pStyle w:val="NO"/>
        <w:keepLines w:val="0"/>
        <w:rPr>
          <w:ins w:id="2094" w:author="Huawei" w:date="2025-04-27T18:32:00Z"/>
        </w:rPr>
      </w:pPr>
      <w:ins w:id="2095" w:author="Huawei" w:date="2025-04-27T18:32: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ins>
    </w:p>
    <w:p w14:paraId="73D49DE1" w14:textId="296733B9" w:rsidR="00B34709" w:rsidRDefault="00B34709" w:rsidP="00E015F2">
      <w:pPr>
        <w:rPr>
          <w:ins w:id="2096" w:author="Huawei" w:date="2025-04-27T18:34:00Z"/>
          <w:lang w:eastAsia="zh-CN"/>
        </w:rPr>
      </w:pPr>
    </w:p>
    <w:p w14:paraId="3B74D0C0" w14:textId="441356EA" w:rsidR="00DD0AA6" w:rsidRPr="00FA65AF" w:rsidRDefault="00DD0AA6" w:rsidP="00DD0AA6">
      <w:pPr>
        <w:pStyle w:val="40"/>
        <w:rPr>
          <w:ins w:id="2097" w:author="Huawei" w:date="2025-04-27T18:34:00Z"/>
        </w:rPr>
      </w:pPr>
      <w:ins w:id="2098" w:author="Huawei" w:date="2025-04-27T18:34:00Z">
        <w:r>
          <w:t>6.6.23.3</w:t>
        </w:r>
        <w:r w:rsidRPr="00FA65AF">
          <w:tab/>
        </w:r>
      </w:ins>
      <w:ins w:id="2099" w:author="Huawei" w:date="2025-04-27T18:35:00Z">
        <w:r w:rsidRPr="00DD0AA6">
          <w:t xml:space="preserve">NR SA FR1 and FR1-FR1 event triggered reporting with concurrent Type-2 measurement gap and </w:t>
        </w:r>
        <w:proofErr w:type="spellStart"/>
        <w:r w:rsidRPr="00DD0AA6">
          <w:t>NCSG</w:t>
        </w:r>
      </w:ins>
      <w:proofErr w:type="spellEnd"/>
    </w:p>
    <w:p w14:paraId="0B793609" w14:textId="15C5C487" w:rsidR="00DD0AA6" w:rsidRPr="00FA65AF" w:rsidRDefault="00DD0AA6" w:rsidP="00DD0AA6">
      <w:pPr>
        <w:pStyle w:val="H6"/>
        <w:rPr>
          <w:ins w:id="2100" w:author="Huawei" w:date="2025-04-27T18:34:00Z"/>
        </w:rPr>
      </w:pPr>
      <w:ins w:id="2101" w:author="Huawei" w:date="2025-04-27T18:34:00Z">
        <w:r>
          <w:t>6.6.23.3</w:t>
        </w:r>
        <w:r w:rsidRPr="00FA65AF">
          <w:t>.1</w:t>
        </w:r>
        <w:r w:rsidRPr="00FA65AF">
          <w:tab/>
          <w:t xml:space="preserve">Test purpose </w:t>
        </w:r>
      </w:ins>
    </w:p>
    <w:p w14:paraId="441ABA68" w14:textId="0B826283" w:rsidR="00DD0AA6" w:rsidRPr="00FA65AF" w:rsidRDefault="00DD0AA6" w:rsidP="00DD0AA6">
      <w:pPr>
        <w:rPr>
          <w:ins w:id="2102" w:author="Huawei" w:date="2025-04-27T18:34:00Z"/>
        </w:rPr>
      </w:pPr>
      <w:ins w:id="2103" w:author="Huawei" w:date="2025-04-27T18:35:00Z">
        <w:r w:rsidRPr="00DD0AA6">
          <w:t xml:space="preserve">The purpose of this test is to verify that the UE makes correct reporting of an event. This test will partly verify the cell search requirements on SCC with deactivated </w:t>
        </w:r>
        <w:proofErr w:type="spellStart"/>
        <w:r w:rsidRPr="00DD0AA6">
          <w:t>SCell</w:t>
        </w:r>
        <w:proofErr w:type="spellEnd"/>
        <w:r w:rsidRPr="00DD0AA6">
          <w:t xml:space="preserve"> in </w:t>
        </w:r>
        <w:r>
          <w:rPr>
            <w:rFonts w:hint="eastAsia"/>
            <w:lang w:eastAsia="zh-CN"/>
          </w:rPr>
          <w:t>TS</w:t>
        </w:r>
        <w:r>
          <w:t xml:space="preserve"> 38.133 [6]</w:t>
        </w:r>
      </w:ins>
      <w:ins w:id="2104" w:author="Huawei" w:date="2025-04-27T18:36:00Z">
        <w:r>
          <w:t xml:space="preserve"> </w:t>
        </w:r>
      </w:ins>
      <w:ins w:id="2105" w:author="Huawei" w:date="2025-04-27T18:35:00Z">
        <w:r w:rsidRPr="00DD0AA6">
          <w:t>clauses 9.2.7.1 and 9.2.7.2.</w:t>
        </w:r>
      </w:ins>
    </w:p>
    <w:p w14:paraId="506DF807" w14:textId="3276D6AF" w:rsidR="00DD0AA6" w:rsidRPr="00FA65AF" w:rsidRDefault="00DD0AA6" w:rsidP="00DD0AA6">
      <w:pPr>
        <w:pStyle w:val="H6"/>
        <w:rPr>
          <w:ins w:id="2106" w:author="Huawei" w:date="2025-04-27T18:34:00Z"/>
        </w:rPr>
      </w:pPr>
      <w:ins w:id="2107" w:author="Huawei" w:date="2025-04-27T18:34:00Z">
        <w:r>
          <w:t>6.6.23.3</w:t>
        </w:r>
        <w:r w:rsidRPr="00FA65AF">
          <w:t>.2</w:t>
        </w:r>
        <w:r w:rsidRPr="00FA65AF">
          <w:tab/>
          <w:t>Test applicability</w:t>
        </w:r>
      </w:ins>
    </w:p>
    <w:p w14:paraId="069ADC38" w14:textId="693CB7D3" w:rsidR="00DD0AA6" w:rsidRPr="00FA65AF" w:rsidRDefault="00DD0AA6" w:rsidP="00DD0AA6">
      <w:pPr>
        <w:rPr>
          <w:ins w:id="2108" w:author="Huawei" w:date="2025-04-27T18:36:00Z"/>
          <w:rFonts w:eastAsiaTheme="minorHAnsi"/>
          <w:i/>
          <w:iCs/>
        </w:rPr>
      </w:pPr>
      <w:ins w:id="2109" w:author="Huawei" w:date="2025-04-27T18:36:00Z">
        <w:r w:rsidRPr="00FA65AF">
          <w:t xml:space="preserve">This test applies to all types of NR UE </w:t>
        </w:r>
        <w:r>
          <w:t>r</w:t>
        </w:r>
        <w:r w:rsidRPr="00FA65AF">
          <w:t>elease 1</w:t>
        </w:r>
        <w:r>
          <w:t>8</w:t>
        </w:r>
        <w:r w:rsidRPr="00FA65AF">
          <w:t xml:space="preserve"> </w:t>
        </w:r>
        <w:r>
          <w:t xml:space="preserve">and forward supporting </w:t>
        </w:r>
      </w:ins>
      <w:ins w:id="2110" w:author="Huawei" w:date="2025-04-28T10:58:00Z">
        <w:r w:rsidR="00EA7C2B">
          <w:t xml:space="preserve">2CC DL CA and </w:t>
        </w:r>
        <w:r w:rsidR="00EA7C2B">
          <w:rPr>
            <w:i/>
          </w:rPr>
          <w:t>concurrentMeasGapsNCSG-r18</w:t>
        </w:r>
      </w:ins>
      <w:ins w:id="2111" w:author="Huawei" w:date="2025-04-27T18:36:00Z">
        <w:r w:rsidRPr="00FA65AF">
          <w:rPr>
            <w:rFonts w:eastAsiaTheme="minorHAnsi"/>
            <w:i/>
            <w:iCs/>
          </w:rPr>
          <w:t>.</w:t>
        </w:r>
      </w:ins>
    </w:p>
    <w:p w14:paraId="60D243B5" w14:textId="487B578E" w:rsidR="00DD0AA6" w:rsidRPr="00FA65AF" w:rsidRDefault="00DD0AA6" w:rsidP="00DD0AA6">
      <w:pPr>
        <w:pStyle w:val="H6"/>
        <w:rPr>
          <w:ins w:id="2112" w:author="Huawei" w:date="2025-04-27T18:34:00Z"/>
        </w:rPr>
      </w:pPr>
      <w:ins w:id="2113" w:author="Huawei" w:date="2025-04-27T18:34:00Z">
        <w:r>
          <w:lastRenderedPageBreak/>
          <w:t>6.6.23.3</w:t>
        </w:r>
        <w:r w:rsidRPr="00FA65AF">
          <w:t>.3</w:t>
        </w:r>
        <w:r w:rsidRPr="00FA65AF">
          <w:tab/>
          <w:t>Minimum conformance requirements</w:t>
        </w:r>
      </w:ins>
    </w:p>
    <w:p w14:paraId="7D7C61C0" w14:textId="218B4FCC" w:rsidR="00DD0AA6" w:rsidRPr="00FA65AF" w:rsidRDefault="00DD0AA6" w:rsidP="00DD0AA6">
      <w:pPr>
        <w:rPr>
          <w:ins w:id="2114" w:author="Huawei" w:date="2025-04-27T18:34:00Z"/>
          <w:lang w:eastAsia="sv-SE"/>
        </w:rPr>
      </w:pPr>
      <w:ins w:id="2115" w:author="Huawei" w:date="2025-04-27T18:34:00Z">
        <w:r w:rsidRPr="00FA65AF">
          <w:rPr>
            <w:lang w:eastAsia="sv-SE"/>
          </w:rPr>
          <w:t xml:space="preserve">The minimum conformance requirements are specified in clause </w:t>
        </w:r>
      </w:ins>
      <w:ins w:id="2116" w:author="Huawei" w:date="2025-04-27T18:36:00Z">
        <w:r>
          <w:rPr>
            <w:lang w:eastAsia="sv-SE"/>
          </w:rPr>
          <w:t>6.6.23</w:t>
        </w:r>
        <w:r w:rsidRPr="00FA65AF">
          <w:rPr>
            <w:lang w:eastAsia="sv-SE"/>
          </w:rPr>
          <w:t>.0</w:t>
        </w:r>
      </w:ins>
      <w:ins w:id="2117" w:author="Huawei" w:date="2025-04-27T18:34:00Z">
        <w:r w:rsidRPr="00FA65AF">
          <w:rPr>
            <w:lang w:eastAsia="sv-SE"/>
          </w:rPr>
          <w:t>.</w:t>
        </w:r>
      </w:ins>
    </w:p>
    <w:p w14:paraId="27BEEB47" w14:textId="6605EF97" w:rsidR="00DD0AA6" w:rsidRPr="00FA65AF" w:rsidRDefault="00DD0AA6" w:rsidP="00DD0AA6">
      <w:pPr>
        <w:rPr>
          <w:ins w:id="2118" w:author="Huawei" w:date="2025-04-27T18:34:00Z"/>
          <w:lang w:eastAsia="sv-SE"/>
        </w:rPr>
      </w:pPr>
      <w:ins w:id="2119" w:author="Huawei" w:date="2025-04-27T18:34:00Z">
        <w:r w:rsidRPr="00FA65AF">
          <w:rPr>
            <w:lang w:eastAsia="sv-SE"/>
          </w:rPr>
          <w:t>The normative reference for this requirement is TS 38.133 [6] clause A.</w:t>
        </w:r>
        <w:r>
          <w:rPr>
            <w:lang w:eastAsia="sv-SE"/>
          </w:rPr>
          <w:t>6.6.23.3</w:t>
        </w:r>
        <w:r w:rsidRPr="00FA65AF">
          <w:rPr>
            <w:lang w:eastAsia="sv-SE"/>
          </w:rPr>
          <w:t>.</w:t>
        </w:r>
      </w:ins>
    </w:p>
    <w:p w14:paraId="6254C541" w14:textId="0B367554" w:rsidR="00DD0AA6" w:rsidRPr="00FA65AF" w:rsidRDefault="00DD0AA6" w:rsidP="00DD0AA6">
      <w:pPr>
        <w:pStyle w:val="H6"/>
        <w:rPr>
          <w:ins w:id="2120" w:author="Huawei" w:date="2025-04-27T18:34:00Z"/>
        </w:rPr>
      </w:pPr>
      <w:ins w:id="2121" w:author="Huawei" w:date="2025-04-27T18:34:00Z">
        <w:r>
          <w:t>6.6.23.3</w:t>
        </w:r>
        <w:r w:rsidRPr="00FA65AF">
          <w:t>.4</w:t>
        </w:r>
        <w:r w:rsidRPr="00FA65AF">
          <w:tab/>
          <w:t>Test description</w:t>
        </w:r>
      </w:ins>
    </w:p>
    <w:p w14:paraId="69202CDF" w14:textId="7FD73567" w:rsidR="00DD0AA6" w:rsidRPr="00FA65AF" w:rsidRDefault="00DD0AA6" w:rsidP="00DD0AA6">
      <w:pPr>
        <w:pStyle w:val="H6"/>
        <w:rPr>
          <w:ins w:id="2122" w:author="Huawei" w:date="2025-04-27T18:34:00Z"/>
        </w:rPr>
      </w:pPr>
      <w:ins w:id="2123" w:author="Huawei" w:date="2025-04-27T18:34:00Z">
        <w:r>
          <w:t>6.6.23.3</w:t>
        </w:r>
        <w:r w:rsidRPr="00FA65AF">
          <w:t>.4.1</w:t>
        </w:r>
        <w:r w:rsidRPr="00FA65AF">
          <w:tab/>
          <w:t>Initial conditions</w:t>
        </w:r>
      </w:ins>
    </w:p>
    <w:p w14:paraId="1266542F" w14:textId="771E5756" w:rsidR="00DD0AA6" w:rsidRPr="00FA65AF" w:rsidRDefault="00DD0AA6" w:rsidP="00DD0AA6">
      <w:pPr>
        <w:rPr>
          <w:ins w:id="2124" w:author="Huawei" w:date="2025-04-27T18:34:00Z"/>
        </w:rPr>
      </w:pPr>
      <w:ins w:id="2125" w:author="Huawei" w:date="2025-04-27T18:34:00Z">
        <w:r w:rsidRPr="00FA65AF">
          <w:t xml:space="preserve">This test shall be tested using any of the test configurations in Table </w:t>
        </w:r>
        <w:r>
          <w:t>6.6.23.3</w:t>
        </w:r>
        <w:r w:rsidRPr="00FA65AF">
          <w:t>.4.1-1.</w:t>
        </w:r>
      </w:ins>
    </w:p>
    <w:p w14:paraId="7AB85B7F" w14:textId="0776FC8A" w:rsidR="00DD0AA6" w:rsidRPr="00FA65AF" w:rsidRDefault="00DD0AA6" w:rsidP="00DD0AA6">
      <w:pPr>
        <w:pStyle w:val="TH"/>
        <w:rPr>
          <w:ins w:id="2126" w:author="Huawei" w:date="2025-04-27T18:34:00Z"/>
        </w:rPr>
      </w:pPr>
      <w:ins w:id="2127" w:author="Huawei" w:date="2025-04-27T18:34:00Z">
        <w:r w:rsidRPr="00FA65AF">
          <w:t xml:space="preserve">Table </w:t>
        </w:r>
        <w:r>
          <w:t>6.6.23.3</w:t>
        </w:r>
        <w:r w:rsidRPr="00FA65AF">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0AA6" w:rsidRPr="00FA65AF" w14:paraId="7042E3BE" w14:textId="77777777" w:rsidTr="00DD0AA6">
        <w:trPr>
          <w:jc w:val="center"/>
          <w:ins w:id="2128" w:author="Huawei" w:date="2025-04-27T18:34:00Z"/>
        </w:trPr>
        <w:tc>
          <w:tcPr>
            <w:tcW w:w="2376" w:type="dxa"/>
            <w:shd w:val="clear" w:color="auto" w:fill="auto"/>
          </w:tcPr>
          <w:p w14:paraId="0D9B21D5" w14:textId="77777777" w:rsidR="00DD0AA6" w:rsidRPr="00FA65AF" w:rsidRDefault="00DD0AA6" w:rsidP="00DD0AA6">
            <w:pPr>
              <w:pStyle w:val="TAH"/>
              <w:rPr>
                <w:ins w:id="2129" w:author="Huawei" w:date="2025-04-27T18:34:00Z"/>
                <w:rFonts w:eastAsia="Malgun Gothic"/>
              </w:rPr>
            </w:pPr>
            <w:ins w:id="2130" w:author="Huawei" w:date="2025-04-27T18:34:00Z">
              <w:r w:rsidRPr="00FA65AF">
                <w:t>Test Case ID</w:t>
              </w:r>
            </w:ins>
          </w:p>
        </w:tc>
        <w:tc>
          <w:tcPr>
            <w:tcW w:w="7230" w:type="dxa"/>
            <w:shd w:val="clear" w:color="auto" w:fill="auto"/>
          </w:tcPr>
          <w:p w14:paraId="136DA440" w14:textId="77777777" w:rsidR="00DD0AA6" w:rsidRPr="00FA65AF" w:rsidRDefault="00DD0AA6" w:rsidP="00DD0AA6">
            <w:pPr>
              <w:pStyle w:val="TAH"/>
              <w:rPr>
                <w:ins w:id="2131" w:author="Huawei" w:date="2025-04-27T18:34:00Z"/>
                <w:rFonts w:eastAsia="Malgun Gothic"/>
              </w:rPr>
            </w:pPr>
            <w:ins w:id="2132" w:author="Huawei" w:date="2025-04-27T18:34:00Z">
              <w:r w:rsidRPr="00FA65AF">
                <w:t>Description</w:t>
              </w:r>
            </w:ins>
          </w:p>
        </w:tc>
      </w:tr>
      <w:tr w:rsidR="00DD0AA6" w:rsidRPr="00FA65AF" w14:paraId="6DC6C2B0" w14:textId="77777777" w:rsidTr="00DD0AA6">
        <w:trPr>
          <w:jc w:val="center"/>
          <w:ins w:id="2133" w:author="Huawei" w:date="2025-04-27T18:34:00Z"/>
        </w:trPr>
        <w:tc>
          <w:tcPr>
            <w:tcW w:w="2376" w:type="dxa"/>
            <w:shd w:val="clear" w:color="auto" w:fill="auto"/>
          </w:tcPr>
          <w:p w14:paraId="5127EE94" w14:textId="24606E75" w:rsidR="00DD0AA6" w:rsidRPr="00FA65AF" w:rsidRDefault="00DD0AA6" w:rsidP="00DD0AA6">
            <w:pPr>
              <w:pStyle w:val="TAC"/>
              <w:rPr>
                <w:ins w:id="2134" w:author="Huawei" w:date="2025-04-27T18:34:00Z"/>
                <w:rFonts w:eastAsia="Malgun Gothic"/>
              </w:rPr>
            </w:pPr>
            <w:ins w:id="2135" w:author="Huawei" w:date="2025-04-27T18:34:00Z">
              <w:r>
                <w:t>6.6.23.3</w:t>
              </w:r>
              <w:r w:rsidRPr="00FA65AF">
                <w:t>-1</w:t>
              </w:r>
            </w:ins>
          </w:p>
        </w:tc>
        <w:tc>
          <w:tcPr>
            <w:tcW w:w="7230" w:type="dxa"/>
            <w:shd w:val="clear" w:color="auto" w:fill="auto"/>
          </w:tcPr>
          <w:p w14:paraId="03F875AB" w14:textId="7AC2E045" w:rsidR="00DD0AA6" w:rsidRPr="00FA65AF" w:rsidRDefault="00DD0AA6" w:rsidP="00DD0AA6">
            <w:pPr>
              <w:pStyle w:val="TAL"/>
              <w:rPr>
                <w:ins w:id="2136" w:author="Huawei" w:date="2025-04-27T18:34:00Z"/>
                <w:rFonts w:eastAsia="Malgun Gothic"/>
              </w:rPr>
            </w:pPr>
            <w:ins w:id="2137" w:author="Huawei" w:date="2025-04-27T18:34: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w:t>
              </w:r>
            </w:ins>
            <w:ins w:id="2138" w:author="Huawei" w:date="2025-04-27T18:36:00Z">
              <w:r>
                <w:t xml:space="preserve"> </w:t>
              </w:r>
            </w:ins>
            <w:ins w:id="2139" w:author="Huawei" w:date="2025-04-27T18:34:00Z">
              <w:r w:rsidRPr="00FA65AF">
                <w:t xml:space="preserve">MHz bandwidth, </w:t>
              </w:r>
              <w:proofErr w:type="spellStart"/>
              <w:r w:rsidRPr="00FA65AF">
                <w:t>FDD</w:t>
              </w:r>
              <w:proofErr w:type="spellEnd"/>
              <w:r w:rsidRPr="00FA65AF">
                <w:t xml:space="preserve"> duplex mode</w:t>
              </w:r>
            </w:ins>
          </w:p>
        </w:tc>
      </w:tr>
      <w:tr w:rsidR="00DD0AA6" w:rsidRPr="00FA65AF" w14:paraId="2305EA13" w14:textId="77777777" w:rsidTr="00DD0AA6">
        <w:trPr>
          <w:jc w:val="center"/>
          <w:ins w:id="2140" w:author="Huawei" w:date="2025-04-27T18:34:00Z"/>
        </w:trPr>
        <w:tc>
          <w:tcPr>
            <w:tcW w:w="2376" w:type="dxa"/>
            <w:shd w:val="clear" w:color="auto" w:fill="auto"/>
          </w:tcPr>
          <w:p w14:paraId="7D27C229" w14:textId="467FE8F9" w:rsidR="00DD0AA6" w:rsidRPr="00FA65AF" w:rsidRDefault="00DD0AA6" w:rsidP="00DD0AA6">
            <w:pPr>
              <w:pStyle w:val="TAC"/>
              <w:rPr>
                <w:ins w:id="2141" w:author="Huawei" w:date="2025-04-27T18:34:00Z"/>
                <w:rFonts w:eastAsia="Malgun Gothic"/>
              </w:rPr>
            </w:pPr>
            <w:ins w:id="2142" w:author="Huawei" w:date="2025-04-27T18:34:00Z">
              <w:r>
                <w:t>6.6.23.3</w:t>
              </w:r>
              <w:r w:rsidRPr="00FA65AF">
                <w:t>-2</w:t>
              </w:r>
            </w:ins>
          </w:p>
        </w:tc>
        <w:tc>
          <w:tcPr>
            <w:tcW w:w="7230" w:type="dxa"/>
            <w:shd w:val="clear" w:color="auto" w:fill="auto"/>
          </w:tcPr>
          <w:p w14:paraId="79509235" w14:textId="2122A25E" w:rsidR="00DD0AA6" w:rsidRPr="00FA65AF" w:rsidRDefault="00DD0AA6" w:rsidP="00DD0AA6">
            <w:pPr>
              <w:pStyle w:val="TAL"/>
              <w:rPr>
                <w:ins w:id="2143" w:author="Huawei" w:date="2025-04-27T18:34:00Z"/>
                <w:rFonts w:eastAsia="Malgun Gothic"/>
              </w:rPr>
            </w:pPr>
            <w:ins w:id="2144" w:author="Huawei" w:date="2025-04-27T18:34: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w:t>
              </w:r>
            </w:ins>
            <w:ins w:id="2145" w:author="Huawei" w:date="2025-04-27T18:36:00Z">
              <w:r>
                <w:t xml:space="preserve"> </w:t>
              </w:r>
            </w:ins>
            <w:ins w:id="2146" w:author="Huawei" w:date="2025-04-27T18:34:00Z">
              <w:r w:rsidRPr="00FA65AF">
                <w:t>MHz bandwidth, TDD duplex mode</w:t>
              </w:r>
            </w:ins>
          </w:p>
        </w:tc>
      </w:tr>
      <w:tr w:rsidR="00DD0AA6" w:rsidRPr="00FA65AF" w14:paraId="604B47BC" w14:textId="77777777" w:rsidTr="00DD0AA6">
        <w:trPr>
          <w:jc w:val="center"/>
          <w:ins w:id="2147" w:author="Huawei" w:date="2025-04-27T18:34:00Z"/>
        </w:trPr>
        <w:tc>
          <w:tcPr>
            <w:tcW w:w="2376" w:type="dxa"/>
            <w:shd w:val="clear" w:color="auto" w:fill="auto"/>
          </w:tcPr>
          <w:p w14:paraId="34F1A741" w14:textId="51030B1B" w:rsidR="00DD0AA6" w:rsidRPr="00FA65AF" w:rsidRDefault="00DD0AA6" w:rsidP="00DD0AA6">
            <w:pPr>
              <w:pStyle w:val="TAC"/>
              <w:rPr>
                <w:ins w:id="2148" w:author="Huawei" w:date="2025-04-27T18:34:00Z"/>
                <w:rFonts w:eastAsia="Malgun Gothic"/>
              </w:rPr>
            </w:pPr>
            <w:ins w:id="2149" w:author="Huawei" w:date="2025-04-27T18:34:00Z">
              <w:r>
                <w:t>6.6.23.3</w:t>
              </w:r>
              <w:r w:rsidRPr="00FA65AF">
                <w:t>-3</w:t>
              </w:r>
            </w:ins>
          </w:p>
        </w:tc>
        <w:tc>
          <w:tcPr>
            <w:tcW w:w="7230" w:type="dxa"/>
            <w:shd w:val="clear" w:color="auto" w:fill="auto"/>
          </w:tcPr>
          <w:p w14:paraId="35AA45FA" w14:textId="48BBA7D2" w:rsidR="00DD0AA6" w:rsidRPr="00FA65AF" w:rsidRDefault="00DD0AA6" w:rsidP="00DD0AA6">
            <w:pPr>
              <w:pStyle w:val="TAL"/>
              <w:rPr>
                <w:ins w:id="2150" w:author="Huawei" w:date="2025-04-27T18:34:00Z"/>
                <w:rFonts w:eastAsia="Malgun Gothic"/>
              </w:rPr>
            </w:pPr>
            <w:ins w:id="2151" w:author="Huawei" w:date="2025-04-27T18:34:00Z">
              <w:r w:rsidRPr="00FA65AF">
                <w:t xml:space="preserve">30 kHz </w:t>
              </w:r>
              <w:proofErr w:type="spellStart"/>
              <w:r w:rsidRPr="00FA65AF">
                <w:t>SSB</w:t>
              </w:r>
              <w:proofErr w:type="spellEnd"/>
              <w:r w:rsidRPr="00FA65AF">
                <w:t xml:space="preserve"> </w:t>
              </w:r>
              <w:proofErr w:type="spellStart"/>
              <w:r w:rsidRPr="00FA65AF">
                <w:t>SCS</w:t>
              </w:r>
              <w:proofErr w:type="spellEnd"/>
              <w:r w:rsidRPr="00FA65AF">
                <w:t>, 40</w:t>
              </w:r>
            </w:ins>
            <w:ins w:id="2152" w:author="Huawei" w:date="2025-04-27T18:36:00Z">
              <w:r>
                <w:t xml:space="preserve"> </w:t>
              </w:r>
            </w:ins>
            <w:ins w:id="2153" w:author="Huawei" w:date="2025-04-27T18:34:00Z">
              <w:r w:rsidRPr="00FA65AF">
                <w:t>MHz bandwidth, TDD duplex mode</w:t>
              </w:r>
            </w:ins>
          </w:p>
        </w:tc>
      </w:tr>
      <w:tr w:rsidR="00DD0AA6" w:rsidRPr="00FA65AF" w14:paraId="3709E166" w14:textId="77777777" w:rsidTr="00DD0AA6">
        <w:trPr>
          <w:jc w:val="center"/>
          <w:ins w:id="2154" w:author="Huawei" w:date="2025-04-27T18:34:00Z"/>
        </w:trPr>
        <w:tc>
          <w:tcPr>
            <w:tcW w:w="9606" w:type="dxa"/>
            <w:gridSpan w:val="2"/>
            <w:shd w:val="clear" w:color="auto" w:fill="auto"/>
          </w:tcPr>
          <w:p w14:paraId="430BCED0" w14:textId="77777777" w:rsidR="00DD0AA6" w:rsidRPr="00FA65AF" w:rsidRDefault="00DD0AA6" w:rsidP="00DD0AA6">
            <w:pPr>
              <w:pStyle w:val="TAN"/>
              <w:rPr>
                <w:ins w:id="2155" w:author="Huawei" w:date="2025-04-27T18:34:00Z"/>
                <w:rFonts w:eastAsia="Malgun Gothic"/>
              </w:rPr>
            </w:pPr>
            <w:ins w:id="2156" w:author="Huawei" w:date="2025-04-27T18:34:00Z">
              <w:r w:rsidRPr="00FA65AF">
                <w:t>Note: The UE is only required to be tested in one of the supported test configurations.</w:t>
              </w:r>
            </w:ins>
          </w:p>
        </w:tc>
      </w:tr>
    </w:tbl>
    <w:p w14:paraId="1118C5BF" w14:textId="77777777" w:rsidR="00DD0AA6" w:rsidRPr="00FA65AF" w:rsidRDefault="00DD0AA6" w:rsidP="00DD0AA6">
      <w:pPr>
        <w:rPr>
          <w:ins w:id="2157" w:author="Huawei" w:date="2025-04-27T18:34:00Z"/>
        </w:rPr>
      </w:pPr>
    </w:p>
    <w:p w14:paraId="7E66F2FF" w14:textId="031CB6B8" w:rsidR="00DD0AA6" w:rsidRPr="00FA65AF" w:rsidRDefault="00DD0AA6" w:rsidP="00DD0AA6">
      <w:pPr>
        <w:rPr>
          <w:ins w:id="2158" w:author="Huawei" w:date="2025-04-27T18:34:00Z"/>
        </w:rPr>
      </w:pPr>
      <w:ins w:id="2159" w:author="Huawei" w:date="2025-04-27T18:34:00Z">
        <w:r w:rsidRPr="00FA65AF">
          <w:t xml:space="preserve">Configure the test requirement and the </w:t>
        </w:r>
        <w:proofErr w:type="spellStart"/>
        <w:r w:rsidRPr="00FA65AF">
          <w:t>DUT</w:t>
        </w:r>
        <w:proofErr w:type="spellEnd"/>
        <w:r w:rsidRPr="00FA65AF">
          <w:t xml:space="preserve"> according to the parameters in Table </w:t>
        </w:r>
        <w:r>
          <w:t>6.6.23.3</w:t>
        </w:r>
        <w:r w:rsidRPr="00FA65AF">
          <w:t>.4.1-2.</w:t>
        </w:r>
      </w:ins>
    </w:p>
    <w:p w14:paraId="4E850CD5" w14:textId="4CBC4F60" w:rsidR="00DD0AA6" w:rsidRPr="00FA65AF" w:rsidRDefault="00DD0AA6" w:rsidP="00DD0AA6">
      <w:pPr>
        <w:pStyle w:val="TH"/>
        <w:rPr>
          <w:ins w:id="2160" w:author="Huawei" w:date="2025-04-27T18:34:00Z"/>
        </w:rPr>
      </w:pPr>
      <w:ins w:id="2161" w:author="Huawei" w:date="2025-04-27T18:34:00Z">
        <w:r w:rsidRPr="00FA65AF">
          <w:t xml:space="preserve">Table </w:t>
        </w:r>
        <w:r>
          <w:t>6.6.23.3</w:t>
        </w:r>
        <w:r w:rsidRPr="00FA65A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0AA6" w:rsidRPr="00FA65AF" w14:paraId="0FD9FFC8" w14:textId="77777777" w:rsidTr="00DD0AA6">
        <w:trPr>
          <w:jc w:val="center"/>
          <w:ins w:id="2162" w:author="Huawei" w:date="2025-04-27T18:34:00Z"/>
        </w:trPr>
        <w:tc>
          <w:tcPr>
            <w:tcW w:w="1701" w:type="dxa"/>
            <w:shd w:val="clear" w:color="auto" w:fill="auto"/>
          </w:tcPr>
          <w:p w14:paraId="614A2C4E" w14:textId="77777777" w:rsidR="00DD0AA6" w:rsidRPr="00FA65AF" w:rsidRDefault="00DD0AA6" w:rsidP="00DD0AA6">
            <w:pPr>
              <w:pStyle w:val="TAH"/>
              <w:rPr>
                <w:ins w:id="2163" w:author="Huawei" w:date="2025-04-27T18:34:00Z"/>
              </w:rPr>
            </w:pPr>
            <w:ins w:id="2164" w:author="Huawei" w:date="2025-04-27T18:34:00Z">
              <w:r w:rsidRPr="00FA65AF">
                <w:t>Parameter</w:t>
              </w:r>
            </w:ins>
          </w:p>
        </w:tc>
        <w:tc>
          <w:tcPr>
            <w:tcW w:w="3943" w:type="dxa"/>
            <w:gridSpan w:val="2"/>
            <w:shd w:val="clear" w:color="auto" w:fill="auto"/>
          </w:tcPr>
          <w:p w14:paraId="75929FDF" w14:textId="77777777" w:rsidR="00DD0AA6" w:rsidRPr="00FA65AF" w:rsidRDefault="00DD0AA6" w:rsidP="00DD0AA6">
            <w:pPr>
              <w:pStyle w:val="TAH"/>
              <w:rPr>
                <w:ins w:id="2165" w:author="Huawei" w:date="2025-04-27T18:34:00Z"/>
              </w:rPr>
            </w:pPr>
            <w:ins w:id="2166" w:author="Huawei" w:date="2025-04-27T18:34:00Z">
              <w:r w:rsidRPr="00FA65AF">
                <w:t>Value</w:t>
              </w:r>
            </w:ins>
          </w:p>
        </w:tc>
        <w:tc>
          <w:tcPr>
            <w:tcW w:w="3961" w:type="dxa"/>
          </w:tcPr>
          <w:p w14:paraId="150C31AA" w14:textId="77777777" w:rsidR="00DD0AA6" w:rsidRPr="00FA65AF" w:rsidRDefault="00DD0AA6" w:rsidP="00DD0AA6">
            <w:pPr>
              <w:pStyle w:val="TAH"/>
              <w:rPr>
                <w:ins w:id="2167" w:author="Huawei" w:date="2025-04-27T18:34:00Z"/>
              </w:rPr>
            </w:pPr>
            <w:ins w:id="2168" w:author="Huawei" w:date="2025-04-27T18:34:00Z">
              <w:r w:rsidRPr="00FA65AF">
                <w:t>Comment</w:t>
              </w:r>
            </w:ins>
          </w:p>
        </w:tc>
      </w:tr>
      <w:tr w:rsidR="00DD0AA6" w:rsidRPr="00FA65AF" w14:paraId="34F5FF24" w14:textId="77777777" w:rsidTr="00DD0AA6">
        <w:trPr>
          <w:jc w:val="center"/>
          <w:ins w:id="2169" w:author="Huawei" w:date="2025-04-27T18:34:00Z"/>
        </w:trPr>
        <w:tc>
          <w:tcPr>
            <w:tcW w:w="1701" w:type="dxa"/>
            <w:shd w:val="clear" w:color="auto" w:fill="auto"/>
          </w:tcPr>
          <w:p w14:paraId="393657E6" w14:textId="77777777" w:rsidR="00DD0AA6" w:rsidRPr="00FA65AF" w:rsidRDefault="00DD0AA6" w:rsidP="00DD0AA6">
            <w:pPr>
              <w:pStyle w:val="TAL"/>
              <w:rPr>
                <w:ins w:id="2170" w:author="Huawei" w:date="2025-04-27T18:34:00Z"/>
              </w:rPr>
            </w:pPr>
            <w:ins w:id="2171" w:author="Huawei" w:date="2025-04-27T18:34:00Z">
              <w:r w:rsidRPr="00FA65AF">
                <w:t>Test environment</w:t>
              </w:r>
            </w:ins>
          </w:p>
        </w:tc>
        <w:tc>
          <w:tcPr>
            <w:tcW w:w="3943" w:type="dxa"/>
            <w:gridSpan w:val="2"/>
            <w:shd w:val="clear" w:color="auto" w:fill="auto"/>
          </w:tcPr>
          <w:p w14:paraId="74D6EDE4" w14:textId="77777777" w:rsidR="00DD0AA6" w:rsidRPr="00FA65AF" w:rsidRDefault="00DD0AA6" w:rsidP="00DD0AA6">
            <w:pPr>
              <w:pStyle w:val="TAL"/>
              <w:rPr>
                <w:ins w:id="2172" w:author="Huawei" w:date="2025-04-27T18:34:00Z"/>
              </w:rPr>
            </w:pPr>
            <w:ins w:id="2173" w:author="Huawei" w:date="2025-04-27T18:34:00Z">
              <w:r w:rsidRPr="00FA65AF">
                <w:t>NC</w:t>
              </w:r>
            </w:ins>
          </w:p>
        </w:tc>
        <w:tc>
          <w:tcPr>
            <w:tcW w:w="3961" w:type="dxa"/>
          </w:tcPr>
          <w:p w14:paraId="74712DC6" w14:textId="77777777" w:rsidR="00DD0AA6" w:rsidRPr="00FA65AF" w:rsidRDefault="00DD0AA6" w:rsidP="00DD0AA6">
            <w:pPr>
              <w:pStyle w:val="TAL"/>
              <w:rPr>
                <w:ins w:id="2174" w:author="Huawei" w:date="2025-04-27T18:34:00Z"/>
              </w:rPr>
            </w:pPr>
            <w:ins w:id="2175" w:author="Huawei" w:date="2025-04-27T18:34:00Z">
              <w:r w:rsidRPr="00FA65AF">
                <w:t>As specified in TS 38.508-1 [14] clause 4.1.</w:t>
              </w:r>
            </w:ins>
          </w:p>
        </w:tc>
      </w:tr>
      <w:tr w:rsidR="00DD0AA6" w:rsidRPr="00FA65AF" w14:paraId="4C713EEF" w14:textId="77777777" w:rsidTr="00DD0AA6">
        <w:trPr>
          <w:jc w:val="center"/>
          <w:ins w:id="2176" w:author="Huawei" w:date="2025-04-27T18:34:00Z"/>
        </w:trPr>
        <w:tc>
          <w:tcPr>
            <w:tcW w:w="1701" w:type="dxa"/>
            <w:shd w:val="clear" w:color="auto" w:fill="auto"/>
          </w:tcPr>
          <w:p w14:paraId="5C49C571" w14:textId="77777777" w:rsidR="00DD0AA6" w:rsidRPr="00FA65AF" w:rsidRDefault="00DD0AA6" w:rsidP="00DD0AA6">
            <w:pPr>
              <w:pStyle w:val="TAL"/>
              <w:rPr>
                <w:ins w:id="2177" w:author="Huawei" w:date="2025-04-27T18:34:00Z"/>
              </w:rPr>
            </w:pPr>
            <w:ins w:id="2178" w:author="Huawei" w:date="2025-04-27T18:34:00Z">
              <w:r w:rsidRPr="00FA65AF">
                <w:t>Test frequencies</w:t>
              </w:r>
            </w:ins>
          </w:p>
        </w:tc>
        <w:tc>
          <w:tcPr>
            <w:tcW w:w="7904" w:type="dxa"/>
            <w:gridSpan w:val="3"/>
            <w:shd w:val="clear" w:color="auto" w:fill="auto"/>
          </w:tcPr>
          <w:p w14:paraId="15287731" w14:textId="692488B5" w:rsidR="00DD0AA6" w:rsidRPr="00FA65AF" w:rsidRDefault="00DD0AA6" w:rsidP="00DD0AA6">
            <w:pPr>
              <w:pStyle w:val="TAL"/>
              <w:rPr>
                <w:ins w:id="2179" w:author="Huawei" w:date="2025-04-27T18:34:00Z"/>
              </w:rPr>
            </w:pPr>
            <w:ins w:id="2180" w:author="Huawei" w:date="2025-04-27T18:34:00Z">
              <w:r w:rsidRPr="00FA65AF">
                <w:t>As specified in Annex E</w:t>
              </w:r>
            </w:ins>
            <w:ins w:id="2181" w:author="Huawei" w:date="2025-04-28T10:57:00Z">
              <w:r w:rsidR="00725AFB">
                <w:t xml:space="preserve"> (Note 1)</w:t>
              </w:r>
            </w:ins>
            <w:ins w:id="2182" w:author="Huawei" w:date="2025-04-27T18:34:00Z">
              <w:r w:rsidRPr="00FA65AF">
                <w:t>, Table E.4-1 and TS 38.508-1 [14] clause 4.3.1.</w:t>
              </w:r>
            </w:ins>
          </w:p>
        </w:tc>
      </w:tr>
      <w:tr w:rsidR="00DD0AA6" w:rsidRPr="00FA65AF" w14:paraId="50995F1D" w14:textId="77777777" w:rsidTr="00DD0AA6">
        <w:trPr>
          <w:jc w:val="center"/>
          <w:ins w:id="2183" w:author="Huawei" w:date="2025-04-27T18:34:00Z"/>
        </w:trPr>
        <w:tc>
          <w:tcPr>
            <w:tcW w:w="1701" w:type="dxa"/>
            <w:shd w:val="clear" w:color="auto" w:fill="auto"/>
          </w:tcPr>
          <w:p w14:paraId="2F883024" w14:textId="77777777" w:rsidR="00DD0AA6" w:rsidRPr="00FA65AF" w:rsidRDefault="00DD0AA6" w:rsidP="00DD0AA6">
            <w:pPr>
              <w:pStyle w:val="TAL"/>
              <w:rPr>
                <w:ins w:id="2184" w:author="Huawei" w:date="2025-04-27T18:34:00Z"/>
              </w:rPr>
            </w:pPr>
            <w:ins w:id="2185" w:author="Huawei" w:date="2025-04-27T18:34:00Z">
              <w:r w:rsidRPr="00FA65AF">
                <w:t>Channel bandwidth</w:t>
              </w:r>
            </w:ins>
          </w:p>
        </w:tc>
        <w:tc>
          <w:tcPr>
            <w:tcW w:w="7904" w:type="dxa"/>
            <w:gridSpan w:val="3"/>
            <w:shd w:val="clear" w:color="auto" w:fill="auto"/>
          </w:tcPr>
          <w:p w14:paraId="16AB9C56" w14:textId="0D4EB9D1" w:rsidR="00DD0AA6" w:rsidRPr="00FA65AF" w:rsidRDefault="00DD0AA6" w:rsidP="00DD0AA6">
            <w:pPr>
              <w:pStyle w:val="TAL"/>
              <w:rPr>
                <w:ins w:id="2186" w:author="Huawei" w:date="2025-04-27T18:34:00Z"/>
              </w:rPr>
            </w:pPr>
            <w:ins w:id="2187" w:author="Huawei" w:date="2025-04-27T18:34:00Z">
              <w:r w:rsidRPr="00FA65AF">
                <w:t xml:space="preserve">As specified by the test configuration selected from Table </w:t>
              </w:r>
              <w:r>
                <w:t>6.6.23.3</w:t>
              </w:r>
              <w:r w:rsidRPr="00FA65AF">
                <w:t>.4.1-1.</w:t>
              </w:r>
            </w:ins>
          </w:p>
        </w:tc>
      </w:tr>
      <w:tr w:rsidR="00DD0AA6" w:rsidRPr="00FA65AF" w14:paraId="5A6AA7C4" w14:textId="77777777" w:rsidTr="00DD0AA6">
        <w:trPr>
          <w:jc w:val="center"/>
          <w:ins w:id="2188" w:author="Huawei" w:date="2025-04-27T18:34:00Z"/>
        </w:trPr>
        <w:tc>
          <w:tcPr>
            <w:tcW w:w="1701" w:type="dxa"/>
            <w:shd w:val="clear" w:color="auto" w:fill="auto"/>
          </w:tcPr>
          <w:p w14:paraId="26E2CD81" w14:textId="77777777" w:rsidR="00DD0AA6" w:rsidRPr="00FA65AF" w:rsidRDefault="00DD0AA6" w:rsidP="00DD0AA6">
            <w:pPr>
              <w:pStyle w:val="TAL"/>
              <w:rPr>
                <w:ins w:id="2189" w:author="Huawei" w:date="2025-04-27T18:34:00Z"/>
              </w:rPr>
            </w:pPr>
            <w:ins w:id="2190" w:author="Huawei" w:date="2025-04-27T18:34:00Z">
              <w:r w:rsidRPr="00FA65AF">
                <w:t>Propagation conditions</w:t>
              </w:r>
            </w:ins>
          </w:p>
        </w:tc>
        <w:tc>
          <w:tcPr>
            <w:tcW w:w="3943" w:type="dxa"/>
            <w:gridSpan w:val="2"/>
            <w:shd w:val="clear" w:color="auto" w:fill="auto"/>
          </w:tcPr>
          <w:p w14:paraId="65F28BE7" w14:textId="77777777" w:rsidR="00DD0AA6" w:rsidRPr="00FA65AF" w:rsidRDefault="00DD0AA6" w:rsidP="00DD0AA6">
            <w:pPr>
              <w:pStyle w:val="TAL"/>
              <w:rPr>
                <w:ins w:id="2191" w:author="Huawei" w:date="2025-04-27T18:34:00Z"/>
              </w:rPr>
            </w:pPr>
            <w:proofErr w:type="spellStart"/>
            <w:ins w:id="2192" w:author="Huawei" w:date="2025-04-27T18:34:00Z">
              <w:r w:rsidRPr="00FA65AF">
                <w:t>AWGN</w:t>
              </w:r>
              <w:proofErr w:type="spellEnd"/>
            </w:ins>
          </w:p>
        </w:tc>
        <w:tc>
          <w:tcPr>
            <w:tcW w:w="3961" w:type="dxa"/>
          </w:tcPr>
          <w:p w14:paraId="24EE060B" w14:textId="77777777" w:rsidR="00DD0AA6" w:rsidRPr="00FA65AF" w:rsidRDefault="00DD0AA6" w:rsidP="00DD0AA6">
            <w:pPr>
              <w:pStyle w:val="TAL"/>
              <w:rPr>
                <w:ins w:id="2193" w:author="Huawei" w:date="2025-04-27T18:34:00Z"/>
              </w:rPr>
            </w:pPr>
            <w:ins w:id="2194" w:author="Huawei" w:date="2025-04-27T18:34:00Z">
              <w:r w:rsidRPr="00FA65AF">
                <w:t>As specified in Annex C.2.2</w:t>
              </w:r>
            </w:ins>
          </w:p>
        </w:tc>
      </w:tr>
      <w:tr w:rsidR="00DD0AA6" w:rsidRPr="00FA65AF" w14:paraId="7EE0E0B2" w14:textId="77777777" w:rsidTr="00DD0AA6">
        <w:trPr>
          <w:trHeight w:val="251"/>
          <w:jc w:val="center"/>
          <w:ins w:id="2195" w:author="Huawei" w:date="2025-04-27T18:34:00Z"/>
        </w:trPr>
        <w:tc>
          <w:tcPr>
            <w:tcW w:w="1701" w:type="dxa"/>
            <w:vMerge w:val="restart"/>
            <w:shd w:val="clear" w:color="auto" w:fill="auto"/>
          </w:tcPr>
          <w:p w14:paraId="48B2E6E4" w14:textId="77777777" w:rsidR="00DD0AA6" w:rsidRPr="00FA65AF" w:rsidRDefault="00DD0AA6" w:rsidP="00DD0AA6">
            <w:pPr>
              <w:pStyle w:val="TAL"/>
              <w:rPr>
                <w:ins w:id="2196" w:author="Huawei" w:date="2025-04-27T18:34:00Z"/>
              </w:rPr>
            </w:pPr>
            <w:ins w:id="2197" w:author="Huawei" w:date="2025-04-27T18:34:00Z">
              <w:r w:rsidRPr="00FA65AF">
                <w:t>Connection Diagram</w:t>
              </w:r>
            </w:ins>
          </w:p>
        </w:tc>
        <w:tc>
          <w:tcPr>
            <w:tcW w:w="1134" w:type="dxa"/>
            <w:shd w:val="clear" w:color="auto" w:fill="auto"/>
          </w:tcPr>
          <w:p w14:paraId="125086C2" w14:textId="77777777" w:rsidR="00DD0AA6" w:rsidRPr="00FA65AF" w:rsidRDefault="00DD0AA6" w:rsidP="00DD0AA6">
            <w:pPr>
              <w:pStyle w:val="TAL"/>
              <w:rPr>
                <w:ins w:id="2198" w:author="Huawei" w:date="2025-04-27T18:34:00Z"/>
              </w:rPr>
            </w:pPr>
            <w:proofErr w:type="spellStart"/>
            <w:ins w:id="2199" w:author="Huawei" w:date="2025-04-27T18:34:00Z">
              <w:r w:rsidRPr="00FA65AF">
                <w:t>TE</w:t>
              </w:r>
              <w:proofErr w:type="spellEnd"/>
              <w:r w:rsidRPr="00FA65AF">
                <w:t xml:space="preserve"> Part</w:t>
              </w:r>
            </w:ins>
          </w:p>
        </w:tc>
        <w:tc>
          <w:tcPr>
            <w:tcW w:w="2809" w:type="dxa"/>
            <w:shd w:val="clear" w:color="auto" w:fill="auto"/>
          </w:tcPr>
          <w:p w14:paraId="364E705B" w14:textId="77777777" w:rsidR="00DD0AA6" w:rsidRPr="00FA65AF" w:rsidRDefault="00DD0AA6" w:rsidP="00DD0AA6">
            <w:pPr>
              <w:pStyle w:val="TAL"/>
              <w:rPr>
                <w:ins w:id="2200" w:author="Huawei" w:date="2025-04-27T18:34:00Z"/>
              </w:rPr>
            </w:pPr>
            <w:ins w:id="2201" w:author="Huawei" w:date="2025-04-27T18:34:00Z">
              <w:r w:rsidRPr="00FA65AF">
                <w:t>A.3.1.8.2</w:t>
              </w:r>
            </w:ins>
          </w:p>
        </w:tc>
        <w:tc>
          <w:tcPr>
            <w:tcW w:w="3961" w:type="dxa"/>
            <w:vMerge w:val="restart"/>
          </w:tcPr>
          <w:p w14:paraId="7A392F84" w14:textId="77777777" w:rsidR="00DD0AA6" w:rsidRPr="00FA65AF" w:rsidRDefault="00DD0AA6" w:rsidP="00DD0AA6">
            <w:pPr>
              <w:pStyle w:val="TAL"/>
              <w:rPr>
                <w:ins w:id="2202" w:author="Huawei" w:date="2025-04-27T18:34:00Z"/>
              </w:rPr>
            </w:pPr>
            <w:ins w:id="2203" w:author="Huawei" w:date="2025-04-27T18:34:00Z">
              <w:r w:rsidRPr="00FA65AF">
                <w:t>As specified in TS 38.508-1 [14] Annex A.</w:t>
              </w:r>
            </w:ins>
          </w:p>
        </w:tc>
      </w:tr>
      <w:tr w:rsidR="00DD0AA6" w:rsidRPr="00FA65AF" w14:paraId="0924B7B0" w14:textId="77777777" w:rsidTr="00DD0AA6">
        <w:trPr>
          <w:trHeight w:val="250"/>
          <w:jc w:val="center"/>
          <w:ins w:id="2204" w:author="Huawei" w:date="2025-04-27T18:34:00Z"/>
        </w:trPr>
        <w:tc>
          <w:tcPr>
            <w:tcW w:w="1701" w:type="dxa"/>
            <w:vMerge/>
            <w:shd w:val="clear" w:color="auto" w:fill="auto"/>
          </w:tcPr>
          <w:p w14:paraId="141915B6" w14:textId="77777777" w:rsidR="00DD0AA6" w:rsidRPr="00FA65AF" w:rsidRDefault="00DD0AA6" w:rsidP="00DD0AA6">
            <w:pPr>
              <w:pStyle w:val="TAL"/>
              <w:rPr>
                <w:ins w:id="2205" w:author="Huawei" w:date="2025-04-27T18:34:00Z"/>
              </w:rPr>
            </w:pPr>
          </w:p>
        </w:tc>
        <w:tc>
          <w:tcPr>
            <w:tcW w:w="1134" w:type="dxa"/>
            <w:shd w:val="clear" w:color="auto" w:fill="auto"/>
          </w:tcPr>
          <w:p w14:paraId="2162A323" w14:textId="77777777" w:rsidR="00DD0AA6" w:rsidRPr="00FA65AF" w:rsidRDefault="00DD0AA6" w:rsidP="00DD0AA6">
            <w:pPr>
              <w:pStyle w:val="TAL"/>
              <w:rPr>
                <w:ins w:id="2206" w:author="Huawei" w:date="2025-04-27T18:34:00Z"/>
              </w:rPr>
            </w:pPr>
            <w:proofErr w:type="spellStart"/>
            <w:ins w:id="2207" w:author="Huawei" w:date="2025-04-27T18:34:00Z">
              <w:r w:rsidRPr="00FA65AF">
                <w:t>DUT</w:t>
              </w:r>
              <w:proofErr w:type="spellEnd"/>
              <w:r w:rsidRPr="00FA65AF">
                <w:t xml:space="preserve"> Part</w:t>
              </w:r>
            </w:ins>
          </w:p>
        </w:tc>
        <w:tc>
          <w:tcPr>
            <w:tcW w:w="2809" w:type="dxa"/>
            <w:shd w:val="clear" w:color="auto" w:fill="auto"/>
          </w:tcPr>
          <w:p w14:paraId="60193C25" w14:textId="77777777" w:rsidR="00DD0AA6" w:rsidRPr="00FA65AF" w:rsidRDefault="00DD0AA6" w:rsidP="00DD0AA6">
            <w:pPr>
              <w:pStyle w:val="TAL"/>
              <w:rPr>
                <w:ins w:id="2208" w:author="Huawei" w:date="2025-04-27T18:34:00Z"/>
              </w:rPr>
            </w:pPr>
            <w:ins w:id="2209" w:author="Huawei" w:date="2025-04-27T18:34:00Z">
              <w:r w:rsidRPr="00FA65AF">
                <w:t>A.3.2.3.4</w:t>
              </w:r>
            </w:ins>
          </w:p>
        </w:tc>
        <w:tc>
          <w:tcPr>
            <w:tcW w:w="3961" w:type="dxa"/>
            <w:vMerge/>
          </w:tcPr>
          <w:p w14:paraId="43254DC1" w14:textId="77777777" w:rsidR="00DD0AA6" w:rsidRPr="00FA65AF" w:rsidRDefault="00DD0AA6" w:rsidP="00DD0AA6">
            <w:pPr>
              <w:pStyle w:val="TAL"/>
              <w:rPr>
                <w:ins w:id="2210" w:author="Huawei" w:date="2025-04-27T18:34:00Z"/>
              </w:rPr>
            </w:pPr>
          </w:p>
        </w:tc>
      </w:tr>
      <w:tr w:rsidR="00DD0AA6" w:rsidRPr="00FA65AF" w14:paraId="1FB492F9" w14:textId="77777777" w:rsidTr="00DD0AA6">
        <w:trPr>
          <w:jc w:val="center"/>
          <w:ins w:id="2211" w:author="Huawei" w:date="2025-04-27T18:34:00Z"/>
        </w:trPr>
        <w:tc>
          <w:tcPr>
            <w:tcW w:w="1701" w:type="dxa"/>
            <w:shd w:val="clear" w:color="auto" w:fill="auto"/>
          </w:tcPr>
          <w:p w14:paraId="60A794DB" w14:textId="77777777" w:rsidR="00DD0AA6" w:rsidRPr="00FA65AF" w:rsidRDefault="00DD0AA6" w:rsidP="00DD0AA6">
            <w:pPr>
              <w:pStyle w:val="TAL"/>
              <w:rPr>
                <w:ins w:id="2212" w:author="Huawei" w:date="2025-04-27T18:34:00Z"/>
              </w:rPr>
            </w:pPr>
            <w:ins w:id="2213" w:author="Huawei" w:date="2025-04-27T18:34:00Z">
              <w:r w:rsidRPr="00FA65AF">
                <w:t>Exceptions to connection diagram</w:t>
              </w:r>
            </w:ins>
          </w:p>
        </w:tc>
        <w:tc>
          <w:tcPr>
            <w:tcW w:w="3943" w:type="dxa"/>
            <w:gridSpan w:val="2"/>
            <w:shd w:val="clear" w:color="auto" w:fill="auto"/>
          </w:tcPr>
          <w:p w14:paraId="18067F0F" w14:textId="77777777" w:rsidR="00DD0AA6" w:rsidRPr="00FA65AF" w:rsidRDefault="00DD0AA6" w:rsidP="00DD0AA6">
            <w:pPr>
              <w:pStyle w:val="TAL"/>
              <w:rPr>
                <w:ins w:id="2214" w:author="Huawei" w:date="2025-04-27T18:34:00Z"/>
              </w:rPr>
            </w:pPr>
            <w:ins w:id="2215" w:author="Huawei" w:date="2025-04-27T18:34:00Z">
              <w:r w:rsidRPr="00FA65AF">
                <w:t>- Without LTE link</w:t>
              </w:r>
            </w:ins>
          </w:p>
          <w:p w14:paraId="4C4532B2" w14:textId="77777777" w:rsidR="00DD0AA6" w:rsidRPr="00FA65AF" w:rsidRDefault="00DD0AA6" w:rsidP="00DD0AA6">
            <w:pPr>
              <w:pStyle w:val="TAL"/>
              <w:rPr>
                <w:ins w:id="2216" w:author="Huawei" w:date="2025-04-27T18:34:00Z"/>
              </w:rPr>
            </w:pPr>
            <w:ins w:id="2217" w:author="Huawei" w:date="2025-04-27T18:34:00Z">
              <w:r w:rsidRPr="00FA65AF">
                <w:t xml:space="preserve">- For 4Rx capable </w:t>
              </w:r>
              <w:proofErr w:type="spellStart"/>
              <w:r w:rsidRPr="00FA65AF">
                <w:t>UEs</w:t>
              </w:r>
              <w:proofErr w:type="spellEnd"/>
              <w:r w:rsidRPr="00FA65AF">
                <w:t xml:space="preserve"> without any 2Rx RF bands use A.3.2.5.2 for </w:t>
              </w:r>
              <w:proofErr w:type="spellStart"/>
              <w:r w:rsidRPr="00FA65AF">
                <w:t>DUT</w:t>
              </w:r>
              <w:proofErr w:type="spellEnd"/>
              <w:r w:rsidRPr="00FA65AF">
                <w:t xml:space="preserve"> part and A.3.1.8.4 for </w:t>
              </w:r>
              <w:proofErr w:type="spellStart"/>
              <w:r w:rsidRPr="00FA65AF">
                <w:t>TE</w:t>
              </w:r>
              <w:proofErr w:type="spellEnd"/>
              <w:r w:rsidRPr="00FA65AF">
                <w:t xml:space="preserve"> part.</w:t>
              </w:r>
            </w:ins>
          </w:p>
        </w:tc>
        <w:tc>
          <w:tcPr>
            <w:tcW w:w="3961" w:type="dxa"/>
          </w:tcPr>
          <w:p w14:paraId="15B6C51C" w14:textId="77777777" w:rsidR="00DD0AA6" w:rsidRPr="00FA65AF" w:rsidRDefault="00DD0AA6" w:rsidP="00DD0AA6">
            <w:pPr>
              <w:pStyle w:val="TAL"/>
              <w:rPr>
                <w:ins w:id="2218" w:author="Huawei" w:date="2025-04-27T18:34:00Z"/>
              </w:rPr>
            </w:pPr>
          </w:p>
        </w:tc>
      </w:tr>
      <w:tr w:rsidR="00725AFB" w:rsidRPr="00FA65AF" w14:paraId="47450C2D" w14:textId="77777777" w:rsidTr="00C80F35">
        <w:trPr>
          <w:jc w:val="center"/>
          <w:ins w:id="2219" w:author="Huawei" w:date="2025-04-28T10:56:00Z"/>
        </w:trPr>
        <w:tc>
          <w:tcPr>
            <w:tcW w:w="9605" w:type="dxa"/>
            <w:gridSpan w:val="4"/>
            <w:shd w:val="clear" w:color="auto" w:fill="auto"/>
          </w:tcPr>
          <w:p w14:paraId="4204A544" w14:textId="05C961B6" w:rsidR="00725AFB" w:rsidRPr="00FA65AF" w:rsidRDefault="00725AFB" w:rsidP="00DD0AA6">
            <w:pPr>
              <w:pStyle w:val="TAL"/>
              <w:rPr>
                <w:ins w:id="2220" w:author="Huawei" w:date="2025-04-28T10:56:00Z"/>
              </w:rPr>
            </w:pPr>
            <w:ins w:id="2221" w:author="Huawei" w:date="2025-04-28T10:56:00Z">
              <w:r w:rsidRPr="00FC57EA">
                <w:t>Note 1:</w:t>
              </w:r>
              <w:r w:rsidRPr="00FC57EA">
                <w:tab/>
                <w:t xml:space="preserve">For UE supporting </w:t>
              </w:r>
              <w:r w:rsidRPr="00FC57EA">
                <w:rPr>
                  <w:lang w:eastAsia="zh-CN"/>
                </w:rPr>
                <w:t xml:space="preserve">intra-band contiguous </w:t>
              </w:r>
              <w:r>
                <w:rPr>
                  <w:lang w:eastAsia="zh-CN"/>
                </w:rPr>
                <w:t>CA</w:t>
              </w:r>
              <w:r w:rsidRPr="00FC57EA">
                <w:rPr>
                  <w:lang w:eastAsia="zh-CN"/>
                </w:rPr>
                <w:t xml:space="preserve">, the test frequencies are selected according to E.1.4.2. For </w:t>
              </w:r>
              <w:r w:rsidRPr="00FC57EA">
                <w:t xml:space="preserve">UE supporting </w:t>
              </w:r>
              <w:r>
                <w:t xml:space="preserve">intra-band </w:t>
              </w:r>
              <w:r w:rsidRPr="00FC57EA">
                <w:t>non-</w:t>
              </w:r>
              <w:r w:rsidRPr="00FC57EA">
                <w:rPr>
                  <w:lang w:eastAsia="zh-CN"/>
                </w:rPr>
                <w:t xml:space="preserve">contiguous </w:t>
              </w:r>
            </w:ins>
            <w:ins w:id="2222" w:author="Huawei" w:date="2025-04-28T10:57:00Z">
              <w:r>
                <w:rPr>
                  <w:lang w:eastAsia="zh-CN"/>
                </w:rPr>
                <w:t>CA</w:t>
              </w:r>
            </w:ins>
            <w:ins w:id="2223" w:author="Huawei" w:date="2025-04-28T10:56:00Z">
              <w:r w:rsidRPr="00FC57EA">
                <w:rPr>
                  <w:lang w:eastAsia="zh-CN"/>
                </w:rPr>
                <w:t>, the test frequencies are selected according to E.1.4.3</w:t>
              </w:r>
            </w:ins>
            <w:ins w:id="2224" w:author="Huawei" w:date="2025-04-28T10:57:00Z">
              <w:r>
                <w:rPr>
                  <w:lang w:eastAsia="zh-CN"/>
                </w:rPr>
                <w:t xml:space="preserve">. For UE supporting inter-band CA, the </w:t>
              </w:r>
              <w:proofErr w:type="spellStart"/>
              <w:r w:rsidRPr="00FC57EA">
                <w:rPr>
                  <w:lang w:eastAsia="zh-CN"/>
                </w:rPr>
                <w:t>the</w:t>
              </w:r>
              <w:proofErr w:type="spellEnd"/>
              <w:r w:rsidRPr="00FC57EA">
                <w:rPr>
                  <w:lang w:eastAsia="zh-CN"/>
                </w:rPr>
                <w:t xml:space="preserve"> test frequencies are selected</w:t>
              </w:r>
              <w:r>
                <w:rPr>
                  <w:lang w:eastAsia="zh-CN"/>
                </w:rPr>
                <w:t xml:space="preserve"> according to </w:t>
              </w:r>
            </w:ins>
            <w:ins w:id="2225" w:author="Huawei" w:date="2025-04-28T10:58:00Z">
              <w:r w:rsidRPr="00BE795E">
                <w:t>E.1.4.1</w:t>
              </w:r>
            </w:ins>
          </w:p>
        </w:tc>
      </w:tr>
    </w:tbl>
    <w:p w14:paraId="6D771F17" w14:textId="77777777" w:rsidR="00DD0AA6" w:rsidRPr="00FA65AF" w:rsidRDefault="00DD0AA6" w:rsidP="00DD0AA6">
      <w:pPr>
        <w:rPr>
          <w:ins w:id="2226" w:author="Huawei" w:date="2025-04-27T18:34:00Z"/>
        </w:rPr>
      </w:pPr>
    </w:p>
    <w:p w14:paraId="0DF09DE2" w14:textId="1A6D5C67" w:rsidR="00DD0AA6" w:rsidRPr="00FA65AF" w:rsidRDefault="00DD0AA6" w:rsidP="00DD0AA6">
      <w:pPr>
        <w:pStyle w:val="B10"/>
        <w:rPr>
          <w:ins w:id="2227" w:author="Huawei" w:date="2025-04-27T18:34:00Z"/>
        </w:rPr>
      </w:pPr>
      <w:ins w:id="2228" w:author="Huawei" w:date="2025-04-27T18:34:00Z">
        <w:r w:rsidRPr="00FA65AF">
          <w:t xml:space="preserve">1. </w:t>
        </w:r>
        <w:r w:rsidRPr="00FA65AF">
          <w:rPr>
            <w:rFonts w:cs="v4.2.0"/>
          </w:rPr>
          <w:t xml:space="preserve">The test parameters for </w:t>
        </w:r>
        <w:proofErr w:type="spellStart"/>
        <w:r w:rsidRPr="00FA65AF">
          <w:rPr>
            <w:rFonts w:cs="v4.2.0"/>
          </w:rPr>
          <w:t>PCell</w:t>
        </w:r>
        <w:proofErr w:type="spellEnd"/>
        <w:r w:rsidRPr="00FA65AF">
          <w:rPr>
            <w:rFonts w:cs="v4.2.0"/>
          </w:rPr>
          <w:t xml:space="preserve"> and neighbour cell are given in Table </w:t>
        </w:r>
        <w:r>
          <w:rPr>
            <w:rFonts w:cs="v4.2.0"/>
          </w:rPr>
          <w:t>6.6.23.3</w:t>
        </w:r>
        <w:r w:rsidRPr="00FA65AF">
          <w:rPr>
            <w:rFonts w:cs="v4.2.0"/>
          </w:rPr>
          <w:t>.4.1-3 below.</w:t>
        </w:r>
      </w:ins>
    </w:p>
    <w:p w14:paraId="62E5A990" w14:textId="46644903" w:rsidR="00DD0AA6" w:rsidRPr="00FA65AF" w:rsidRDefault="00DD0AA6" w:rsidP="00DD0AA6">
      <w:pPr>
        <w:pStyle w:val="B10"/>
        <w:rPr>
          <w:ins w:id="2229" w:author="Huawei" w:date="2025-04-27T18:34:00Z"/>
        </w:rPr>
      </w:pPr>
      <w:ins w:id="2230" w:author="Huawei" w:date="2025-04-27T18:34:00Z">
        <w:r w:rsidRPr="00FA65AF">
          <w:t xml:space="preserve">2. Message contents are defined in clause </w:t>
        </w:r>
        <w:r>
          <w:t>6.6.23.3</w:t>
        </w:r>
        <w:r w:rsidRPr="00FA65AF">
          <w:t>.4.3.</w:t>
        </w:r>
      </w:ins>
    </w:p>
    <w:p w14:paraId="1FA6D793" w14:textId="5979CBCB" w:rsidR="00DD0AA6" w:rsidRPr="00FA65AF" w:rsidRDefault="00DD0AA6" w:rsidP="00DD0AA6">
      <w:pPr>
        <w:pStyle w:val="B10"/>
        <w:rPr>
          <w:ins w:id="2231" w:author="Huawei" w:date="2025-04-27T18:34:00Z"/>
        </w:rPr>
      </w:pPr>
      <w:ins w:id="2232" w:author="Huawei" w:date="2025-04-27T18:34:00Z">
        <w:r w:rsidRPr="00FA65AF">
          <w:t xml:space="preserve">3. </w:t>
        </w:r>
      </w:ins>
      <w:ins w:id="2233" w:author="Huawei" w:date="2025-04-27T18:37:00Z">
        <w:r w:rsidRPr="00FA65AF">
          <w:t xml:space="preserve">The test scenario comprises of </w:t>
        </w:r>
        <w:r>
          <w:t>3</w:t>
        </w:r>
        <w:r w:rsidRPr="00FA65AF">
          <w:t xml:space="preserve"> NR </w:t>
        </w:r>
        <w:r>
          <w:t>carriers and 3 cells</w:t>
        </w:r>
        <w:r w:rsidRPr="00FA65AF">
          <w:t>. NR Cell 1 is the cell used for connection setup with the power level set according to Annex C.1.1 and C.1.2 for this test.</w:t>
        </w:r>
      </w:ins>
    </w:p>
    <w:p w14:paraId="5EA8E935" w14:textId="26A189D1" w:rsidR="00DD0AA6" w:rsidRPr="00FA65AF" w:rsidRDefault="00DD0AA6" w:rsidP="00DD0AA6">
      <w:pPr>
        <w:pStyle w:val="TH"/>
        <w:rPr>
          <w:ins w:id="2234" w:author="Huawei" w:date="2025-04-27T18:34:00Z"/>
        </w:rPr>
      </w:pPr>
      <w:ins w:id="2235" w:author="Huawei" w:date="2025-04-27T18:34:00Z">
        <w:r w:rsidRPr="00FA65AF">
          <w:t xml:space="preserve">Table </w:t>
        </w:r>
        <w:r>
          <w:t>6.6.23.3</w:t>
        </w:r>
        <w:r w:rsidRPr="00FA65AF">
          <w:t xml:space="preserve">.4.1-3: </w:t>
        </w:r>
        <w:r w:rsidRPr="00FA65AF">
          <w:rPr>
            <w:rFonts w:cs="v4.2.0"/>
          </w:rPr>
          <w:t>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DD0AA6" w:rsidRPr="00276CCC" w14:paraId="782E31BA" w14:textId="77777777" w:rsidTr="00DD0AA6">
        <w:trPr>
          <w:cantSplit/>
          <w:tblHeader/>
          <w:jc w:val="center"/>
          <w:ins w:id="2236"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039476BE" w14:textId="77777777" w:rsidR="00DD0AA6" w:rsidRPr="00276CCC" w:rsidRDefault="00DD0AA6" w:rsidP="00DD0AA6">
            <w:pPr>
              <w:pStyle w:val="TAH"/>
              <w:keepNext w:val="0"/>
              <w:keepLines w:val="0"/>
              <w:rPr>
                <w:ins w:id="2237" w:author="Huawei" w:date="2025-04-27T18:38:00Z"/>
                <w:rFonts w:cs="Arial"/>
              </w:rPr>
            </w:pPr>
            <w:ins w:id="2238" w:author="Huawei" w:date="2025-04-27T18:38:00Z">
              <w:r w:rsidRPr="00276CCC">
                <w:t>Parameter</w:t>
              </w:r>
            </w:ins>
          </w:p>
        </w:tc>
        <w:tc>
          <w:tcPr>
            <w:tcW w:w="368" w:type="pct"/>
            <w:tcBorders>
              <w:top w:val="single" w:sz="4" w:space="0" w:color="auto"/>
              <w:left w:val="single" w:sz="4" w:space="0" w:color="auto"/>
              <w:bottom w:val="single" w:sz="4" w:space="0" w:color="auto"/>
              <w:right w:val="single" w:sz="4" w:space="0" w:color="auto"/>
            </w:tcBorders>
            <w:hideMark/>
          </w:tcPr>
          <w:p w14:paraId="719C1A15" w14:textId="77777777" w:rsidR="00DD0AA6" w:rsidRPr="00276CCC" w:rsidRDefault="00DD0AA6" w:rsidP="00DD0AA6">
            <w:pPr>
              <w:pStyle w:val="TAH"/>
              <w:keepNext w:val="0"/>
              <w:keepLines w:val="0"/>
              <w:rPr>
                <w:ins w:id="2239" w:author="Huawei" w:date="2025-04-27T18:38:00Z"/>
                <w:rFonts w:cs="Arial"/>
              </w:rPr>
            </w:pPr>
            <w:ins w:id="2240" w:author="Huawei" w:date="2025-04-27T18:38:00Z">
              <w:r w:rsidRPr="00276CCC">
                <w:t>Unit</w:t>
              </w:r>
            </w:ins>
          </w:p>
        </w:tc>
        <w:tc>
          <w:tcPr>
            <w:tcW w:w="441" w:type="pct"/>
            <w:tcBorders>
              <w:top w:val="single" w:sz="4" w:space="0" w:color="auto"/>
              <w:left w:val="single" w:sz="4" w:space="0" w:color="auto"/>
              <w:bottom w:val="single" w:sz="4" w:space="0" w:color="auto"/>
              <w:right w:val="single" w:sz="4" w:space="0" w:color="auto"/>
            </w:tcBorders>
            <w:hideMark/>
          </w:tcPr>
          <w:p w14:paraId="0CA18747" w14:textId="13CA54C6" w:rsidR="00DD0AA6" w:rsidRPr="00276CCC" w:rsidRDefault="00DD0AA6" w:rsidP="00DD0AA6">
            <w:pPr>
              <w:pStyle w:val="TAH"/>
              <w:keepNext w:val="0"/>
              <w:keepLines w:val="0"/>
              <w:rPr>
                <w:ins w:id="2241" w:author="Huawei" w:date="2025-04-27T18:38:00Z"/>
                <w:lang w:eastAsia="zh-CN"/>
              </w:rPr>
            </w:pPr>
            <w:ins w:id="2242" w:author="Huawei" w:date="2025-04-27T18:38:00Z">
              <w:r w:rsidRPr="00276CCC">
                <w:rPr>
                  <w:lang w:eastAsia="zh-CN"/>
                </w:rPr>
                <w:t>Test</w:t>
              </w:r>
              <w:r>
                <w:rPr>
                  <w:lang w:eastAsia="zh-CN"/>
                </w:rPr>
                <w:t xml:space="preserve"> </w:t>
              </w:r>
              <w:r w:rsidRPr="00276CCC">
                <w:rPr>
                  <w:lang w:eastAsia="zh-CN"/>
                </w:rPr>
                <w:t>config</w:t>
              </w:r>
            </w:ins>
          </w:p>
        </w:tc>
        <w:tc>
          <w:tcPr>
            <w:tcW w:w="1251" w:type="pct"/>
            <w:tcBorders>
              <w:top w:val="single" w:sz="4" w:space="0" w:color="auto"/>
              <w:left w:val="single" w:sz="4" w:space="0" w:color="auto"/>
              <w:bottom w:val="single" w:sz="4" w:space="0" w:color="auto"/>
              <w:right w:val="single" w:sz="4" w:space="0" w:color="auto"/>
            </w:tcBorders>
            <w:hideMark/>
          </w:tcPr>
          <w:p w14:paraId="2BCF54C8" w14:textId="77777777" w:rsidR="00DD0AA6" w:rsidRPr="00276CCC" w:rsidRDefault="00DD0AA6" w:rsidP="00DD0AA6">
            <w:pPr>
              <w:pStyle w:val="TAH"/>
              <w:keepNext w:val="0"/>
              <w:keepLines w:val="0"/>
              <w:rPr>
                <w:ins w:id="2243" w:author="Huawei" w:date="2025-04-27T18:38:00Z"/>
                <w:rFonts w:cs="Arial"/>
              </w:rPr>
            </w:pPr>
            <w:ins w:id="2244" w:author="Huawei" w:date="2025-04-27T18:38:00Z">
              <w:r w:rsidRPr="00276CCC">
                <w:t>Value</w:t>
              </w:r>
            </w:ins>
          </w:p>
        </w:tc>
        <w:tc>
          <w:tcPr>
            <w:tcW w:w="1470" w:type="pct"/>
            <w:tcBorders>
              <w:top w:val="single" w:sz="4" w:space="0" w:color="auto"/>
              <w:left w:val="single" w:sz="4" w:space="0" w:color="auto"/>
              <w:bottom w:val="single" w:sz="4" w:space="0" w:color="auto"/>
              <w:right w:val="single" w:sz="4" w:space="0" w:color="auto"/>
            </w:tcBorders>
            <w:hideMark/>
          </w:tcPr>
          <w:p w14:paraId="4BF45A04" w14:textId="77777777" w:rsidR="00DD0AA6" w:rsidRPr="00276CCC" w:rsidRDefault="00DD0AA6" w:rsidP="00DD0AA6">
            <w:pPr>
              <w:pStyle w:val="TAH"/>
              <w:keepNext w:val="0"/>
              <w:keepLines w:val="0"/>
              <w:rPr>
                <w:ins w:id="2245" w:author="Huawei" w:date="2025-04-27T18:38:00Z"/>
                <w:rFonts w:cs="Arial"/>
              </w:rPr>
            </w:pPr>
            <w:ins w:id="2246" w:author="Huawei" w:date="2025-04-27T18:38:00Z">
              <w:r w:rsidRPr="00276CCC">
                <w:t>Comment</w:t>
              </w:r>
            </w:ins>
          </w:p>
        </w:tc>
      </w:tr>
      <w:tr w:rsidR="00DD0AA6" w:rsidRPr="00276CCC" w14:paraId="5A0D3635" w14:textId="77777777" w:rsidTr="00DD0AA6">
        <w:trPr>
          <w:cantSplit/>
          <w:jc w:val="center"/>
          <w:ins w:id="2247"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1F36AA74" w14:textId="77777777" w:rsidR="00DD0AA6" w:rsidRPr="00276CCC" w:rsidRDefault="00DD0AA6" w:rsidP="00DD0AA6">
            <w:pPr>
              <w:pStyle w:val="TAL"/>
              <w:keepNext w:val="0"/>
              <w:keepLines w:val="0"/>
              <w:rPr>
                <w:ins w:id="2248" w:author="Huawei" w:date="2025-04-27T18:38:00Z"/>
                <w:rFonts w:cs="Arial"/>
              </w:rPr>
            </w:pPr>
            <w:ins w:id="2249" w:author="Huawei" w:date="2025-04-27T18:38:00Z">
              <w:r w:rsidRPr="00276CCC">
                <w:t>Active</w:t>
              </w:r>
              <w:r>
                <w:t xml:space="preserve"> </w:t>
              </w:r>
              <w:r w:rsidRPr="00276CCC">
                <w:t>cell</w:t>
              </w:r>
            </w:ins>
          </w:p>
        </w:tc>
        <w:tc>
          <w:tcPr>
            <w:tcW w:w="368" w:type="pct"/>
            <w:tcBorders>
              <w:top w:val="single" w:sz="4" w:space="0" w:color="auto"/>
              <w:left w:val="single" w:sz="4" w:space="0" w:color="auto"/>
              <w:bottom w:val="single" w:sz="4" w:space="0" w:color="auto"/>
              <w:right w:val="single" w:sz="4" w:space="0" w:color="auto"/>
            </w:tcBorders>
          </w:tcPr>
          <w:p w14:paraId="0F35DD9D" w14:textId="77777777" w:rsidR="00DD0AA6" w:rsidRPr="00276CCC" w:rsidRDefault="00DD0AA6" w:rsidP="00DD0AA6">
            <w:pPr>
              <w:pStyle w:val="TAC"/>
              <w:keepNext w:val="0"/>
              <w:keepLines w:val="0"/>
              <w:rPr>
                <w:ins w:id="2250"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20838FBA" w14:textId="5D23F44B" w:rsidR="00DD0AA6" w:rsidRPr="00276CCC" w:rsidRDefault="00DD0AA6" w:rsidP="00DD0AA6">
            <w:pPr>
              <w:pStyle w:val="TAC"/>
              <w:rPr>
                <w:ins w:id="2251" w:author="Huawei" w:date="2025-04-27T18:38:00Z"/>
              </w:rPr>
            </w:pPr>
            <w:ins w:id="2252" w:author="Huawei" w:date="2025-04-27T18:38:00Z">
              <w:r w:rsidRPr="00276CCC">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722D952E" w14:textId="77777777" w:rsidR="00DD0AA6" w:rsidRPr="00276CCC" w:rsidRDefault="00DD0AA6" w:rsidP="00DD0AA6">
            <w:pPr>
              <w:pStyle w:val="TAL"/>
              <w:keepNext w:val="0"/>
              <w:keepLines w:val="0"/>
              <w:rPr>
                <w:ins w:id="2253" w:author="Huawei" w:date="2025-04-27T18:38:00Z"/>
                <w:rFonts w:cs="Arial"/>
              </w:rPr>
            </w:pPr>
            <w:ins w:id="2254" w:author="Huawei" w:date="2025-04-27T18:38:00Z">
              <w:r w:rsidRPr="00276CCC">
                <w:t>Cell</w:t>
              </w:r>
              <w:r>
                <w:t xml:space="preserve"> </w:t>
              </w:r>
              <w:r w:rsidRPr="00276CCC">
                <w:t>1</w:t>
              </w:r>
            </w:ins>
          </w:p>
        </w:tc>
        <w:tc>
          <w:tcPr>
            <w:tcW w:w="1470" w:type="pct"/>
            <w:tcBorders>
              <w:top w:val="single" w:sz="4" w:space="0" w:color="auto"/>
              <w:left w:val="single" w:sz="4" w:space="0" w:color="auto"/>
              <w:bottom w:val="single" w:sz="4" w:space="0" w:color="auto"/>
              <w:right w:val="single" w:sz="4" w:space="0" w:color="auto"/>
            </w:tcBorders>
          </w:tcPr>
          <w:p w14:paraId="59C0F1E8" w14:textId="77777777" w:rsidR="00DD0AA6" w:rsidRPr="00276CCC" w:rsidRDefault="00DD0AA6" w:rsidP="00DD0AA6">
            <w:pPr>
              <w:pStyle w:val="TAL"/>
              <w:keepNext w:val="0"/>
              <w:keepLines w:val="0"/>
              <w:rPr>
                <w:ins w:id="2255" w:author="Huawei" w:date="2025-04-27T18:38:00Z"/>
                <w:rFonts w:cs="Arial"/>
              </w:rPr>
            </w:pPr>
          </w:p>
        </w:tc>
      </w:tr>
      <w:tr w:rsidR="00DD0AA6" w:rsidRPr="00276CCC" w14:paraId="6D3F8521" w14:textId="77777777" w:rsidTr="00DD0AA6">
        <w:trPr>
          <w:cantSplit/>
          <w:jc w:val="center"/>
          <w:ins w:id="2256" w:author="Huawei" w:date="2025-04-27T18:38:00Z"/>
        </w:trPr>
        <w:tc>
          <w:tcPr>
            <w:tcW w:w="1470" w:type="pct"/>
            <w:tcBorders>
              <w:top w:val="single" w:sz="4" w:space="0" w:color="auto"/>
              <w:left w:val="single" w:sz="4" w:space="0" w:color="auto"/>
              <w:bottom w:val="single" w:sz="4" w:space="0" w:color="auto"/>
              <w:right w:val="single" w:sz="4" w:space="0" w:color="auto"/>
            </w:tcBorders>
          </w:tcPr>
          <w:p w14:paraId="47E582CB" w14:textId="77777777" w:rsidR="00DD0AA6" w:rsidRPr="00276CCC" w:rsidRDefault="00DD0AA6" w:rsidP="00DD0AA6">
            <w:pPr>
              <w:pStyle w:val="TAL"/>
              <w:keepNext w:val="0"/>
              <w:keepLines w:val="0"/>
              <w:rPr>
                <w:ins w:id="2257" w:author="Huawei" w:date="2025-04-27T18:38:00Z"/>
                <w:bCs/>
              </w:rPr>
            </w:pPr>
            <w:ins w:id="2258" w:author="Huawei" w:date="2025-04-27T18:38:00Z">
              <w:r w:rsidRPr="00276CCC">
                <w:rPr>
                  <w:bCs/>
                </w:rPr>
                <w:t>Configured</w:t>
              </w:r>
              <w:r>
                <w:rPr>
                  <w:bCs/>
                </w:rPr>
                <w:t xml:space="preserve"> </w:t>
              </w:r>
              <w:r w:rsidRPr="00276CCC">
                <w:rPr>
                  <w:bCs/>
                </w:rPr>
                <w:t>deactivated</w:t>
              </w:r>
              <w:r>
                <w:rPr>
                  <w:bCs/>
                </w:rPr>
                <w:t xml:space="preserve"> </w:t>
              </w:r>
              <w:proofErr w:type="spellStart"/>
              <w:r w:rsidRPr="00276CCC">
                <w:rPr>
                  <w:bCs/>
                </w:rPr>
                <w:t>SCell</w:t>
              </w:r>
              <w:proofErr w:type="spellEnd"/>
            </w:ins>
          </w:p>
        </w:tc>
        <w:tc>
          <w:tcPr>
            <w:tcW w:w="368" w:type="pct"/>
            <w:tcBorders>
              <w:top w:val="single" w:sz="4" w:space="0" w:color="auto"/>
              <w:left w:val="single" w:sz="4" w:space="0" w:color="auto"/>
              <w:bottom w:val="single" w:sz="4" w:space="0" w:color="auto"/>
              <w:right w:val="single" w:sz="4" w:space="0" w:color="auto"/>
            </w:tcBorders>
          </w:tcPr>
          <w:p w14:paraId="4AD78308" w14:textId="77777777" w:rsidR="00DD0AA6" w:rsidRPr="00276CCC" w:rsidRDefault="00DD0AA6" w:rsidP="00DD0AA6">
            <w:pPr>
              <w:pStyle w:val="TAC"/>
              <w:keepNext w:val="0"/>
              <w:keepLines w:val="0"/>
              <w:rPr>
                <w:ins w:id="2259" w:author="Huawei" w:date="2025-04-27T18:38:00Z"/>
              </w:rPr>
            </w:pPr>
          </w:p>
        </w:tc>
        <w:tc>
          <w:tcPr>
            <w:tcW w:w="441" w:type="pct"/>
            <w:tcBorders>
              <w:top w:val="single" w:sz="4" w:space="0" w:color="auto"/>
              <w:left w:val="single" w:sz="4" w:space="0" w:color="auto"/>
              <w:bottom w:val="single" w:sz="4" w:space="0" w:color="auto"/>
              <w:right w:val="single" w:sz="4" w:space="0" w:color="auto"/>
            </w:tcBorders>
          </w:tcPr>
          <w:p w14:paraId="48CAA937" w14:textId="6AE401FF" w:rsidR="00DD0AA6" w:rsidRPr="00276CCC" w:rsidRDefault="00DD0AA6" w:rsidP="00DD0AA6">
            <w:pPr>
              <w:pStyle w:val="TAC"/>
              <w:rPr>
                <w:ins w:id="2260" w:author="Huawei" w:date="2025-04-27T18:38:00Z"/>
                <w:lang w:eastAsia="zh-CN"/>
              </w:rPr>
            </w:pPr>
            <w:ins w:id="2261"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21CA7E9F" w14:textId="77777777" w:rsidR="00DD0AA6" w:rsidRPr="00276CCC" w:rsidRDefault="00DD0AA6" w:rsidP="00DD0AA6">
            <w:pPr>
              <w:pStyle w:val="TAL"/>
              <w:keepNext w:val="0"/>
              <w:keepLines w:val="0"/>
              <w:rPr>
                <w:ins w:id="2262" w:author="Huawei" w:date="2025-04-27T18:38:00Z"/>
                <w:bCs/>
              </w:rPr>
            </w:pPr>
            <w:ins w:id="2263" w:author="Huawei" w:date="2025-04-27T18:38:00Z">
              <w:r w:rsidRPr="00276CCC">
                <w:rPr>
                  <w:bCs/>
                </w:rPr>
                <w:t>Cell</w:t>
              </w:r>
              <w:r>
                <w:rPr>
                  <w:bCs/>
                </w:rPr>
                <w:t xml:space="preserve"> </w:t>
              </w:r>
              <w:r w:rsidRPr="00276CCC">
                <w:rPr>
                  <w:bCs/>
                </w:rPr>
                <w:t>2</w:t>
              </w:r>
            </w:ins>
          </w:p>
        </w:tc>
        <w:tc>
          <w:tcPr>
            <w:tcW w:w="1470" w:type="pct"/>
            <w:tcBorders>
              <w:top w:val="single" w:sz="4" w:space="0" w:color="auto"/>
              <w:left w:val="single" w:sz="4" w:space="0" w:color="auto"/>
              <w:bottom w:val="single" w:sz="4" w:space="0" w:color="auto"/>
              <w:right w:val="single" w:sz="4" w:space="0" w:color="auto"/>
            </w:tcBorders>
          </w:tcPr>
          <w:p w14:paraId="706852DB" w14:textId="77777777" w:rsidR="00DD0AA6" w:rsidRPr="00276CCC" w:rsidRDefault="00DD0AA6" w:rsidP="00DD0AA6">
            <w:pPr>
              <w:pStyle w:val="TAL"/>
              <w:keepNext w:val="0"/>
              <w:keepLines w:val="0"/>
              <w:rPr>
                <w:ins w:id="2264" w:author="Huawei" w:date="2025-04-27T18:38:00Z"/>
                <w:bCs/>
              </w:rPr>
            </w:pPr>
          </w:p>
        </w:tc>
      </w:tr>
      <w:tr w:rsidR="00DD0AA6" w:rsidRPr="00276CCC" w14:paraId="742AE621" w14:textId="77777777" w:rsidTr="00DD0AA6">
        <w:trPr>
          <w:cantSplit/>
          <w:jc w:val="center"/>
          <w:ins w:id="2265"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38E340A5" w14:textId="77777777" w:rsidR="00DD0AA6" w:rsidRPr="00276CCC" w:rsidRDefault="00DD0AA6" w:rsidP="00DD0AA6">
            <w:pPr>
              <w:pStyle w:val="TAL"/>
              <w:keepNext w:val="0"/>
              <w:keepLines w:val="0"/>
              <w:rPr>
                <w:ins w:id="2266" w:author="Huawei" w:date="2025-04-27T18:38:00Z"/>
                <w:rFonts w:cs="Arial"/>
                <w:b/>
              </w:rPr>
            </w:pPr>
            <w:ins w:id="2267" w:author="Huawei" w:date="2025-04-27T18:38:00Z">
              <w:r w:rsidRPr="00276CCC">
                <w:rPr>
                  <w:bCs/>
                </w:rPr>
                <w:t>Neighbour</w:t>
              </w:r>
              <w:r>
                <w:rPr>
                  <w:bCs/>
                </w:rPr>
                <w:t xml:space="preserve"> </w:t>
              </w:r>
              <w:r w:rsidRPr="00276CCC">
                <w:rPr>
                  <w:bCs/>
                </w:rPr>
                <w:t>cell</w:t>
              </w:r>
            </w:ins>
          </w:p>
        </w:tc>
        <w:tc>
          <w:tcPr>
            <w:tcW w:w="368" w:type="pct"/>
            <w:tcBorders>
              <w:top w:val="single" w:sz="4" w:space="0" w:color="auto"/>
              <w:left w:val="single" w:sz="4" w:space="0" w:color="auto"/>
              <w:bottom w:val="single" w:sz="4" w:space="0" w:color="auto"/>
              <w:right w:val="single" w:sz="4" w:space="0" w:color="auto"/>
            </w:tcBorders>
          </w:tcPr>
          <w:p w14:paraId="0133C4F3" w14:textId="77777777" w:rsidR="00DD0AA6" w:rsidRPr="00276CCC" w:rsidRDefault="00DD0AA6" w:rsidP="00DD0AA6">
            <w:pPr>
              <w:pStyle w:val="TAC"/>
              <w:keepNext w:val="0"/>
              <w:keepLines w:val="0"/>
              <w:rPr>
                <w:ins w:id="2268"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3A174AEF" w14:textId="446EF20D" w:rsidR="00DD0AA6" w:rsidRPr="00276CCC" w:rsidRDefault="00DD0AA6" w:rsidP="00DD0AA6">
            <w:pPr>
              <w:pStyle w:val="TAC"/>
              <w:rPr>
                <w:ins w:id="2269" w:author="Huawei" w:date="2025-04-27T18:38:00Z"/>
                <w:bCs/>
              </w:rPr>
            </w:pPr>
            <w:ins w:id="2270"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2AA2968E" w14:textId="77777777" w:rsidR="00DD0AA6" w:rsidRPr="00276CCC" w:rsidRDefault="00DD0AA6" w:rsidP="00DD0AA6">
            <w:pPr>
              <w:pStyle w:val="TAL"/>
              <w:keepNext w:val="0"/>
              <w:keepLines w:val="0"/>
              <w:rPr>
                <w:ins w:id="2271" w:author="Huawei" w:date="2025-04-27T18:38:00Z"/>
                <w:rFonts w:cs="Arial"/>
                <w:b/>
              </w:rPr>
            </w:pPr>
            <w:ins w:id="2272" w:author="Huawei" w:date="2025-04-27T18:38:00Z">
              <w:r w:rsidRPr="00276CCC">
                <w:rPr>
                  <w:bCs/>
                </w:rPr>
                <w:t>Cell</w:t>
              </w:r>
              <w:r>
                <w:rPr>
                  <w:bCs/>
                </w:rPr>
                <w:t xml:space="preserve"> </w:t>
              </w:r>
              <w:r w:rsidRPr="00276CCC">
                <w:rPr>
                  <w:bCs/>
                </w:rPr>
                <w:t>3</w:t>
              </w:r>
            </w:ins>
          </w:p>
        </w:tc>
        <w:tc>
          <w:tcPr>
            <w:tcW w:w="1470" w:type="pct"/>
            <w:tcBorders>
              <w:top w:val="single" w:sz="4" w:space="0" w:color="auto"/>
              <w:left w:val="single" w:sz="4" w:space="0" w:color="auto"/>
              <w:bottom w:val="single" w:sz="4" w:space="0" w:color="auto"/>
              <w:right w:val="single" w:sz="4" w:space="0" w:color="auto"/>
            </w:tcBorders>
            <w:hideMark/>
          </w:tcPr>
          <w:p w14:paraId="3A76A1D3" w14:textId="77777777" w:rsidR="00DD0AA6" w:rsidRPr="00276CCC" w:rsidRDefault="00DD0AA6" w:rsidP="00DD0AA6">
            <w:pPr>
              <w:pStyle w:val="TAL"/>
              <w:keepNext w:val="0"/>
              <w:keepLines w:val="0"/>
              <w:rPr>
                <w:ins w:id="2273" w:author="Huawei" w:date="2025-04-27T18:38:00Z"/>
                <w:rFonts w:cs="Arial"/>
                <w:b/>
              </w:rPr>
            </w:pPr>
            <w:ins w:id="2274" w:author="Huawei" w:date="2025-04-27T18:38:00Z">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ins>
          </w:p>
        </w:tc>
      </w:tr>
      <w:tr w:rsidR="00DD0AA6" w:rsidRPr="00276CCC" w14:paraId="54F45941" w14:textId="77777777" w:rsidTr="00DD0AA6">
        <w:trPr>
          <w:cantSplit/>
          <w:jc w:val="center"/>
          <w:ins w:id="2275"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2CCB6EF5" w14:textId="77777777" w:rsidR="00DD0AA6" w:rsidRPr="00276CCC" w:rsidRDefault="00DD0AA6" w:rsidP="00DD0AA6">
            <w:pPr>
              <w:pStyle w:val="TAL"/>
              <w:keepNext w:val="0"/>
              <w:keepLines w:val="0"/>
              <w:rPr>
                <w:ins w:id="2276" w:author="Huawei" w:date="2025-04-27T18:38:00Z"/>
                <w:rFonts w:cs="Arial"/>
                <w:b/>
              </w:rPr>
            </w:pPr>
            <w:ins w:id="2277" w:author="Huawei" w:date="2025-04-27T18:38:00Z">
              <w:r w:rsidRPr="00276CCC">
                <w:t>RF</w:t>
              </w:r>
              <w:r>
                <w:t xml:space="preserve"> </w:t>
              </w:r>
              <w:r w:rsidRPr="00276CCC">
                <w:t>Channel</w:t>
              </w:r>
              <w:r>
                <w:t xml:space="preserve"> </w:t>
              </w:r>
              <w:r w:rsidRPr="00276CCC">
                <w:t>Number</w:t>
              </w:r>
            </w:ins>
          </w:p>
        </w:tc>
        <w:tc>
          <w:tcPr>
            <w:tcW w:w="368" w:type="pct"/>
            <w:tcBorders>
              <w:top w:val="single" w:sz="4" w:space="0" w:color="auto"/>
              <w:left w:val="single" w:sz="4" w:space="0" w:color="auto"/>
              <w:bottom w:val="single" w:sz="4" w:space="0" w:color="auto"/>
              <w:right w:val="single" w:sz="4" w:space="0" w:color="auto"/>
            </w:tcBorders>
          </w:tcPr>
          <w:p w14:paraId="136C874C" w14:textId="77777777" w:rsidR="00DD0AA6" w:rsidRPr="00276CCC" w:rsidRDefault="00DD0AA6" w:rsidP="00DD0AA6">
            <w:pPr>
              <w:pStyle w:val="TAC"/>
              <w:keepNext w:val="0"/>
              <w:keepLines w:val="0"/>
              <w:rPr>
                <w:ins w:id="2278"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458F1D5D" w14:textId="31AA9672" w:rsidR="00DD0AA6" w:rsidRPr="00276CCC" w:rsidRDefault="00DD0AA6" w:rsidP="00DD0AA6">
            <w:pPr>
              <w:pStyle w:val="TAC"/>
              <w:rPr>
                <w:ins w:id="2279" w:author="Huawei" w:date="2025-04-27T18:38:00Z"/>
                <w:bCs/>
              </w:rPr>
            </w:pPr>
            <w:ins w:id="2280"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1E665FD0" w14:textId="77777777" w:rsidR="00DD0AA6" w:rsidRPr="00276CCC" w:rsidRDefault="00DD0AA6" w:rsidP="00DD0AA6">
            <w:pPr>
              <w:pStyle w:val="TAL"/>
              <w:keepNext w:val="0"/>
              <w:keepLines w:val="0"/>
              <w:rPr>
                <w:ins w:id="2281" w:author="Huawei" w:date="2025-04-27T18:38:00Z"/>
                <w:rFonts w:cs="Arial"/>
                <w:b/>
              </w:rPr>
            </w:pPr>
            <w:ins w:id="2282" w:author="Huawei" w:date="2025-04-27T18:38:00Z">
              <w:r w:rsidRPr="00276CCC">
                <w:rPr>
                  <w:bCs/>
                </w:rPr>
                <w:t>1:</w:t>
              </w:r>
              <w:r>
                <w:rPr>
                  <w:bCs/>
                </w:rPr>
                <w:t xml:space="preserve"> </w:t>
              </w:r>
              <w:r w:rsidRPr="00276CCC">
                <w:rPr>
                  <w:bCs/>
                </w:rPr>
                <w:t>Cell</w:t>
              </w:r>
              <w:r>
                <w:rPr>
                  <w:bCs/>
                </w:rPr>
                <w:t xml:space="preserve"> </w:t>
              </w:r>
              <w:r w:rsidRPr="00276CCC">
                <w:rPr>
                  <w:bCs/>
                </w:rPr>
                <w:t>1</w:t>
              </w:r>
            </w:ins>
          </w:p>
        </w:tc>
        <w:tc>
          <w:tcPr>
            <w:tcW w:w="1470" w:type="pct"/>
            <w:tcBorders>
              <w:top w:val="single" w:sz="4" w:space="0" w:color="auto"/>
              <w:left w:val="single" w:sz="4" w:space="0" w:color="auto"/>
              <w:bottom w:val="single" w:sz="4" w:space="0" w:color="auto"/>
              <w:right w:val="single" w:sz="4" w:space="0" w:color="auto"/>
            </w:tcBorders>
          </w:tcPr>
          <w:p w14:paraId="58767F09" w14:textId="77777777" w:rsidR="00DD0AA6" w:rsidRPr="00276CCC" w:rsidRDefault="00DD0AA6" w:rsidP="00DD0AA6">
            <w:pPr>
              <w:pStyle w:val="TAL"/>
              <w:keepNext w:val="0"/>
              <w:keepLines w:val="0"/>
              <w:rPr>
                <w:ins w:id="2283" w:author="Huawei" w:date="2025-04-27T18:38:00Z"/>
                <w:rFonts w:cs="Arial"/>
                <w:bCs/>
              </w:rPr>
            </w:pPr>
          </w:p>
        </w:tc>
      </w:tr>
      <w:tr w:rsidR="00DD0AA6" w:rsidRPr="00276CCC" w14:paraId="3B99B778" w14:textId="77777777" w:rsidTr="00DD0AA6">
        <w:trPr>
          <w:cantSplit/>
          <w:jc w:val="center"/>
          <w:ins w:id="2284"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3D10FC6A" w14:textId="77777777" w:rsidR="00DD0AA6" w:rsidRPr="00276CCC" w:rsidRDefault="00DD0AA6" w:rsidP="00DD0AA6">
            <w:pPr>
              <w:pStyle w:val="TAL"/>
              <w:keepNext w:val="0"/>
              <w:keepLines w:val="0"/>
              <w:rPr>
                <w:ins w:id="2285" w:author="Huawei" w:date="2025-04-27T18:38:00Z"/>
                <w:rFonts w:cs="Arial"/>
                <w:b/>
              </w:rPr>
            </w:pPr>
            <w:ins w:id="2286" w:author="Huawei" w:date="2025-04-27T18:38:00Z">
              <w:r w:rsidRPr="00276CCC">
                <w:t>RF</w:t>
              </w:r>
              <w:r>
                <w:t xml:space="preserve"> </w:t>
              </w:r>
              <w:r w:rsidRPr="00276CCC">
                <w:t>Channel</w:t>
              </w:r>
              <w:r>
                <w:t xml:space="preserve"> </w:t>
              </w:r>
              <w:r w:rsidRPr="00276CCC">
                <w:t>Number</w:t>
              </w:r>
            </w:ins>
          </w:p>
        </w:tc>
        <w:tc>
          <w:tcPr>
            <w:tcW w:w="368" w:type="pct"/>
            <w:tcBorders>
              <w:top w:val="single" w:sz="4" w:space="0" w:color="auto"/>
              <w:left w:val="single" w:sz="4" w:space="0" w:color="auto"/>
              <w:bottom w:val="single" w:sz="4" w:space="0" w:color="auto"/>
              <w:right w:val="single" w:sz="4" w:space="0" w:color="auto"/>
            </w:tcBorders>
          </w:tcPr>
          <w:p w14:paraId="4FB03444" w14:textId="77777777" w:rsidR="00DD0AA6" w:rsidRPr="00276CCC" w:rsidRDefault="00DD0AA6" w:rsidP="00DD0AA6">
            <w:pPr>
              <w:pStyle w:val="TAC"/>
              <w:keepNext w:val="0"/>
              <w:keepLines w:val="0"/>
              <w:rPr>
                <w:ins w:id="2287"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35D1F2AA" w14:textId="2BCED0F4" w:rsidR="00DD0AA6" w:rsidRPr="00276CCC" w:rsidRDefault="00DD0AA6" w:rsidP="00DD0AA6">
            <w:pPr>
              <w:pStyle w:val="TAC"/>
              <w:rPr>
                <w:ins w:id="2288" w:author="Huawei" w:date="2025-04-27T18:38:00Z"/>
                <w:bCs/>
              </w:rPr>
            </w:pPr>
            <w:ins w:id="2289"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5257350E" w14:textId="77777777" w:rsidR="00DD0AA6" w:rsidRPr="00276CCC" w:rsidRDefault="00DD0AA6" w:rsidP="00DD0AA6">
            <w:pPr>
              <w:pStyle w:val="TAL"/>
              <w:keepNext w:val="0"/>
              <w:keepLines w:val="0"/>
              <w:rPr>
                <w:ins w:id="2290" w:author="Huawei" w:date="2025-04-27T18:38:00Z"/>
                <w:rFonts w:cs="Arial"/>
                <w:b/>
              </w:rPr>
            </w:pPr>
            <w:ins w:id="2291" w:author="Huawei" w:date="2025-04-27T18:38:00Z">
              <w:r w:rsidRPr="00276CCC">
                <w:rPr>
                  <w:bCs/>
                </w:rPr>
                <w:t>2:</w:t>
              </w:r>
              <w:r>
                <w:rPr>
                  <w:bCs/>
                </w:rPr>
                <w:t xml:space="preserve"> </w:t>
              </w:r>
              <w:r w:rsidRPr="00276CCC">
                <w:rPr>
                  <w:bCs/>
                </w:rPr>
                <w:t>Cell</w:t>
              </w:r>
              <w:r>
                <w:rPr>
                  <w:bCs/>
                </w:rPr>
                <w:t xml:space="preserve"> </w:t>
              </w:r>
              <w:r w:rsidRPr="00276CCC">
                <w:rPr>
                  <w:bCs/>
                </w:rPr>
                <w:t>2</w:t>
              </w:r>
              <w:r>
                <w:rPr>
                  <w:bCs/>
                </w:rPr>
                <w:t xml:space="preserve"> </w:t>
              </w:r>
              <w:r w:rsidRPr="00276CCC">
                <w:rPr>
                  <w:bCs/>
                </w:rPr>
                <w:t>and</w:t>
              </w:r>
              <w:r>
                <w:rPr>
                  <w:bCs/>
                </w:rPr>
                <w:t xml:space="preserve"> </w:t>
              </w:r>
              <w:r w:rsidRPr="00276CCC">
                <w:rPr>
                  <w:bCs/>
                </w:rPr>
                <w:t>Cell</w:t>
              </w:r>
              <w:r>
                <w:rPr>
                  <w:bCs/>
                </w:rPr>
                <w:t xml:space="preserve"> </w:t>
              </w:r>
              <w:r w:rsidRPr="00276CCC">
                <w:rPr>
                  <w:bCs/>
                </w:rPr>
                <w:t>3</w:t>
              </w:r>
            </w:ins>
          </w:p>
        </w:tc>
        <w:tc>
          <w:tcPr>
            <w:tcW w:w="1470" w:type="pct"/>
            <w:tcBorders>
              <w:top w:val="single" w:sz="4" w:space="0" w:color="auto"/>
              <w:left w:val="single" w:sz="4" w:space="0" w:color="auto"/>
              <w:bottom w:val="single" w:sz="4" w:space="0" w:color="auto"/>
              <w:right w:val="single" w:sz="4" w:space="0" w:color="auto"/>
            </w:tcBorders>
          </w:tcPr>
          <w:p w14:paraId="769B36FE" w14:textId="77777777" w:rsidR="00DD0AA6" w:rsidRPr="00276CCC" w:rsidRDefault="00DD0AA6" w:rsidP="00DD0AA6">
            <w:pPr>
              <w:pStyle w:val="TAL"/>
              <w:keepNext w:val="0"/>
              <w:keepLines w:val="0"/>
              <w:rPr>
                <w:ins w:id="2292" w:author="Huawei" w:date="2025-04-27T18:38:00Z"/>
                <w:rFonts w:cs="Arial"/>
                <w:bCs/>
              </w:rPr>
            </w:pPr>
          </w:p>
        </w:tc>
      </w:tr>
      <w:tr w:rsidR="00DD0AA6" w:rsidRPr="00276CCC" w14:paraId="331A879A" w14:textId="77777777" w:rsidTr="00DD0AA6">
        <w:trPr>
          <w:cantSplit/>
          <w:jc w:val="center"/>
          <w:ins w:id="2293"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1320408D" w14:textId="77777777" w:rsidR="00DD0AA6" w:rsidRPr="00276CCC" w:rsidRDefault="00DD0AA6" w:rsidP="00DD0AA6">
            <w:pPr>
              <w:pStyle w:val="TAL"/>
              <w:keepNext w:val="0"/>
              <w:keepLines w:val="0"/>
              <w:rPr>
                <w:ins w:id="2294" w:author="Huawei" w:date="2025-04-27T18:38:00Z"/>
                <w:lang w:eastAsia="zh-CN"/>
              </w:rPr>
            </w:pPr>
            <w:proofErr w:type="spellStart"/>
            <w:ins w:id="2295" w:author="Huawei" w:date="2025-04-27T18:38:00Z">
              <w:r w:rsidRPr="00276CCC">
                <w:rPr>
                  <w:lang w:eastAsia="zh-CN"/>
                </w:rPr>
                <w:t>NCSG</w:t>
              </w:r>
              <w:proofErr w:type="spellEnd"/>
              <w:r>
                <w:rPr>
                  <w:lang w:eastAsia="zh-CN"/>
                </w:rPr>
                <w:t xml:space="preserve"> </w:t>
              </w:r>
              <w:r w:rsidRPr="00276CCC">
                <w:rPr>
                  <w:lang w:eastAsia="zh-CN"/>
                </w:rPr>
                <w:t>type</w:t>
              </w:r>
            </w:ins>
          </w:p>
        </w:tc>
        <w:tc>
          <w:tcPr>
            <w:tcW w:w="368" w:type="pct"/>
            <w:tcBorders>
              <w:top w:val="single" w:sz="4" w:space="0" w:color="auto"/>
              <w:left w:val="single" w:sz="4" w:space="0" w:color="auto"/>
              <w:bottom w:val="nil"/>
              <w:right w:val="single" w:sz="4" w:space="0" w:color="auto"/>
            </w:tcBorders>
            <w:shd w:val="clear" w:color="auto" w:fill="auto"/>
          </w:tcPr>
          <w:p w14:paraId="57591F69" w14:textId="77777777" w:rsidR="00DD0AA6" w:rsidRPr="00276CCC" w:rsidRDefault="00DD0AA6" w:rsidP="00DD0AA6">
            <w:pPr>
              <w:pStyle w:val="TAC"/>
              <w:keepNext w:val="0"/>
              <w:keepLines w:val="0"/>
              <w:rPr>
                <w:ins w:id="2296"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tcPr>
          <w:p w14:paraId="1116F635" w14:textId="48E25C50" w:rsidR="00DD0AA6" w:rsidRPr="00276CCC" w:rsidRDefault="00DD0AA6" w:rsidP="00DD0AA6">
            <w:pPr>
              <w:pStyle w:val="TAC"/>
              <w:rPr>
                <w:ins w:id="2297" w:author="Huawei" w:date="2025-04-27T18:38:00Z"/>
                <w:bCs/>
                <w:lang w:eastAsia="zh-CN"/>
              </w:rPr>
            </w:pPr>
            <w:ins w:id="2298"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38F01AC8" w14:textId="77777777" w:rsidR="00DD0AA6" w:rsidRPr="00276CCC" w:rsidRDefault="00DD0AA6" w:rsidP="00DD0AA6">
            <w:pPr>
              <w:pStyle w:val="TAL"/>
              <w:keepNext w:val="0"/>
              <w:keepLines w:val="0"/>
              <w:rPr>
                <w:ins w:id="2299" w:author="Huawei" w:date="2025-04-27T18:38:00Z"/>
                <w:bCs/>
                <w:lang w:eastAsia="zh-CN"/>
              </w:rPr>
            </w:pPr>
            <w:ins w:id="2300" w:author="Huawei" w:date="2025-04-27T18:38:00Z">
              <w:r w:rsidRPr="00276CCC">
                <w:rPr>
                  <w:bCs/>
                  <w:lang w:eastAsia="zh-CN"/>
                </w:rPr>
                <w:t>Per-UE</w:t>
              </w:r>
              <w:r>
                <w:rPr>
                  <w:bCs/>
                  <w:lang w:eastAsia="zh-CN"/>
                </w:rPr>
                <w:t xml:space="preserve"> </w:t>
              </w:r>
              <w:proofErr w:type="spellStart"/>
              <w:r w:rsidRPr="00276CCC">
                <w:rPr>
                  <w:bCs/>
                  <w:lang w:eastAsia="zh-CN"/>
                </w:rPr>
                <w:t>NCSG</w:t>
              </w:r>
              <w:proofErr w:type="spellEnd"/>
            </w:ins>
          </w:p>
        </w:tc>
        <w:tc>
          <w:tcPr>
            <w:tcW w:w="1470" w:type="pct"/>
            <w:tcBorders>
              <w:top w:val="single" w:sz="4" w:space="0" w:color="auto"/>
              <w:left w:val="single" w:sz="4" w:space="0" w:color="auto"/>
              <w:bottom w:val="single" w:sz="4" w:space="0" w:color="auto"/>
              <w:right w:val="single" w:sz="4" w:space="0" w:color="auto"/>
            </w:tcBorders>
          </w:tcPr>
          <w:p w14:paraId="6E404817" w14:textId="77777777" w:rsidR="00DD0AA6" w:rsidRPr="00276CCC" w:rsidRDefault="00DD0AA6" w:rsidP="00DD0AA6">
            <w:pPr>
              <w:pStyle w:val="TAL"/>
              <w:keepNext w:val="0"/>
              <w:keepLines w:val="0"/>
              <w:rPr>
                <w:ins w:id="2301" w:author="Huawei" w:date="2025-04-27T18:38:00Z"/>
                <w:bCs/>
                <w:lang w:eastAsia="zh-CN"/>
              </w:rPr>
            </w:pPr>
          </w:p>
        </w:tc>
      </w:tr>
      <w:tr w:rsidR="00DD0AA6" w:rsidRPr="00276CCC" w14:paraId="7495EEF1" w14:textId="77777777" w:rsidTr="00DD0AA6">
        <w:trPr>
          <w:cantSplit/>
          <w:jc w:val="center"/>
          <w:ins w:id="2302"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1BD0F27E" w14:textId="77777777" w:rsidR="00DD0AA6" w:rsidRPr="00276CCC" w:rsidRDefault="00DD0AA6" w:rsidP="00DD0AA6">
            <w:pPr>
              <w:pStyle w:val="TAL"/>
              <w:keepNext w:val="0"/>
              <w:keepLines w:val="0"/>
              <w:rPr>
                <w:ins w:id="2303" w:author="Huawei" w:date="2025-04-27T18:38:00Z"/>
                <w:lang w:eastAsia="zh-CN"/>
              </w:rPr>
            </w:pPr>
            <w:proofErr w:type="spellStart"/>
            <w:ins w:id="2304" w:author="Huawei" w:date="2025-04-27T18:38:00Z">
              <w:r w:rsidRPr="00276CCC">
                <w:rPr>
                  <w:lang w:eastAsia="zh-CN"/>
                </w:rPr>
                <w:t>NCSG</w:t>
              </w:r>
              <w:proofErr w:type="spellEnd"/>
              <w:r>
                <w:rPr>
                  <w:lang w:eastAsia="zh-CN"/>
                </w:rPr>
                <w:t xml:space="preserve"> </w:t>
              </w:r>
              <w:r w:rsidRPr="00276CCC">
                <w:rPr>
                  <w:lang w:eastAsia="zh-CN"/>
                </w:rPr>
                <w:t>pattern</w:t>
              </w:r>
              <w:r>
                <w:rPr>
                  <w:lang w:eastAsia="zh-CN"/>
                </w:rPr>
                <w:t xml:space="preserve"> </w:t>
              </w:r>
              <w:r w:rsidRPr="00276CCC">
                <w:rPr>
                  <w:lang w:eastAsia="zh-CN"/>
                </w:rPr>
                <w:t>Id</w:t>
              </w:r>
            </w:ins>
          </w:p>
        </w:tc>
        <w:tc>
          <w:tcPr>
            <w:tcW w:w="368" w:type="pct"/>
            <w:tcBorders>
              <w:top w:val="single" w:sz="4" w:space="0" w:color="auto"/>
              <w:left w:val="single" w:sz="4" w:space="0" w:color="auto"/>
              <w:bottom w:val="nil"/>
              <w:right w:val="single" w:sz="4" w:space="0" w:color="auto"/>
            </w:tcBorders>
            <w:shd w:val="clear" w:color="auto" w:fill="auto"/>
          </w:tcPr>
          <w:p w14:paraId="39F3938E" w14:textId="77777777" w:rsidR="00DD0AA6" w:rsidRPr="00276CCC" w:rsidRDefault="00DD0AA6" w:rsidP="00DD0AA6">
            <w:pPr>
              <w:pStyle w:val="TAC"/>
              <w:keepNext w:val="0"/>
              <w:keepLines w:val="0"/>
              <w:rPr>
                <w:ins w:id="2305"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tcPr>
          <w:p w14:paraId="507088E0" w14:textId="007FBD88" w:rsidR="00DD0AA6" w:rsidRPr="00276CCC" w:rsidRDefault="00DD0AA6" w:rsidP="00DD0AA6">
            <w:pPr>
              <w:pStyle w:val="TAC"/>
              <w:rPr>
                <w:ins w:id="2306" w:author="Huawei" w:date="2025-04-27T18:38:00Z"/>
                <w:lang w:eastAsia="zh-CN"/>
              </w:rPr>
            </w:pPr>
            <w:ins w:id="2307"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083FCE7F" w14:textId="77777777" w:rsidR="00DD0AA6" w:rsidRPr="00276CCC" w:rsidRDefault="00DD0AA6" w:rsidP="00DD0AA6">
            <w:pPr>
              <w:pStyle w:val="TAL"/>
              <w:keepNext w:val="0"/>
              <w:keepLines w:val="0"/>
              <w:rPr>
                <w:ins w:id="2308" w:author="Huawei" w:date="2025-04-27T18:38:00Z"/>
                <w:lang w:eastAsia="zh-CN"/>
              </w:rPr>
            </w:pPr>
            <w:ins w:id="2309" w:author="Huawei" w:date="2025-04-27T18:38:00Z">
              <w:r w:rsidRPr="00276CCC">
                <w:rPr>
                  <w:lang w:eastAsia="zh-CN"/>
                </w:rPr>
                <w:t>ID</w:t>
              </w:r>
              <w:r>
                <w:rPr>
                  <w:lang w:eastAsia="zh-CN"/>
                </w:rPr>
                <w:t xml:space="preserve"> </w:t>
              </w:r>
              <w:r w:rsidRPr="00276CCC">
                <w:rPr>
                  <w:lang w:eastAsia="zh-CN"/>
                </w:rPr>
                <w:t>#</w:t>
              </w:r>
              <w:r>
                <w:rPr>
                  <w:lang w:eastAsia="zh-CN"/>
                </w:rPr>
                <w:t xml:space="preserve"> </w:t>
              </w:r>
              <w:r w:rsidRPr="00276CCC">
                <w:rPr>
                  <w:lang w:eastAsia="zh-CN"/>
                </w:rPr>
                <w:t>1</w:t>
              </w:r>
            </w:ins>
          </w:p>
        </w:tc>
        <w:tc>
          <w:tcPr>
            <w:tcW w:w="1470" w:type="pct"/>
            <w:tcBorders>
              <w:top w:val="single" w:sz="4" w:space="0" w:color="auto"/>
              <w:left w:val="single" w:sz="4" w:space="0" w:color="auto"/>
              <w:bottom w:val="single" w:sz="4" w:space="0" w:color="auto"/>
              <w:right w:val="single" w:sz="4" w:space="0" w:color="auto"/>
            </w:tcBorders>
          </w:tcPr>
          <w:p w14:paraId="12E19ECE" w14:textId="1F0D5B18" w:rsidR="00DD0AA6" w:rsidRPr="00276CCC" w:rsidRDefault="00DD0AA6" w:rsidP="00DD0AA6">
            <w:pPr>
              <w:pStyle w:val="TAL"/>
              <w:keepNext w:val="0"/>
              <w:keepLines w:val="0"/>
              <w:rPr>
                <w:ins w:id="2310" w:author="Huawei" w:date="2025-04-27T18:38:00Z"/>
                <w:bCs/>
                <w:lang w:eastAsia="zh-CN"/>
              </w:rPr>
            </w:pPr>
            <w:ins w:id="2311" w:author="Huawei" w:date="2025-04-27T18:38:00Z">
              <w:r w:rsidRPr="00276CCC">
                <w:rPr>
                  <w:bCs/>
                  <w:lang w:eastAsia="zh-CN"/>
                </w:rPr>
                <w:t>Defined</w:t>
              </w:r>
              <w:r>
                <w:rPr>
                  <w:bCs/>
                  <w:lang w:eastAsia="zh-CN"/>
                </w:rPr>
                <w:t xml:space="preserve"> in </w:t>
              </w:r>
            </w:ins>
            <w:ins w:id="2312" w:author="Huawei" w:date="2025-04-27T18:39:00Z">
              <w:r>
                <w:rPr>
                  <w:bCs/>
                  <w:lang w:eastAsia="zh-CN"/>
                </w:rPr>
                <w:t>TS 38.133 [6] T</w:t>
              </w:r>
            </w:ins>
            <w:ins w:id="2313" w:author="Huawei" w:date="2025-04-27T18:38:00Z">
              <w:r>
                <w:rPr>
                  <w:bCs/>
                  <w:lang w:eastAsia="zh-CN"/>
                </w:rPr>
                <w:t xml:space="preserve">able </w:t>
              </w:r>
              <w:r w:rsidRPr="00276CCC">
                <w:rPr>
                  <w:bCs/>
                  <w:lang w:eastAsia="zh-CN"/>
                </w:rPr>
                <w:t>9.1.9.3-1</w:t>
              </w:r>
            </w:ins>
          </w:p>
        </w:tc>
      </w:tr>
      <w:tr w:rsidR="00DD0AA6" w:rsidRPr="00276CCC" w14:paraId="17484C1F" w14:textId="77777777" w:rsidTr="00DD0AA6">
        <w:trPr>
          <w:cantSplit/>
          <w:jc w:val="center"/>
          <w:ins w:id="2314"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36FC96E7" w14:textId="77777777" w:rsidR="00DD0AA6" w:rsidRPr="00276CCC" w:rsidRDefault="00DD0AA6" w:rsidP="00DD0AA6">
            <w:pPr>
              <w:pStyle w:val="TAL"/>
              <w:keepNext w:val="0"/>
              <w:keepLines w:val="0"/>
              <w:rPr>
                <w:ins w:id="2315" w:author="Huawei" w:date="2025-04-27T18:38:00Z"/>
                <w:lang w:eastAsia="zh-CN"/>
              </w:rPr>
            </w:pPr>
            <w:proofErr w:type="spellStart"/>
            <w:ins w:id="2316" w:author="Huawei" w:date="2025-04-27T18:38:00Z">
              <w:r w:rsidRPr="00276CCC">
                <w:rPr>
                  <w:lang w:eastAsia="zh-CN"/>
                </w:rPr>
                <w:t>NCSG</w:t>
              </w:r>
              <w:proofErr w:type="spellEnd"/>
              <w:r>
                <w:rPr>
                  <w:lang w:eastAsia="zh-CN"/>
                </w:rPr>
                <w:t xml:space="preserve"> </w:t>
              </w:r>
              <w:r w:rsidRPr="00276CCC">
                <w:rPr>
                  <w:lang w:eastAsia="zh-CN"/>
                </w:rPr>
                <w:t>offset</w:t>
              </w:r>
            </w:ins>
          </w:p>
        </w:tc>
        <w:tc>
          <w:tcPr>
            <w:tcW w:w="368" w:type="pct"/>
            <w:tcBorders>
              <w:top w:val="single" w:sz="4" w:space="0" w:color="auto"/>
              <w:left w:val="single" w:sz="4" w:space="0" w:color="auto"/>
              <w:bottom w:val="nil"/>
              <w:right w:val="single" w:sz="4" w:space="0" w:color="auto"/>
            </w:tcBorders>
            <w:shd w:val="clear" w:color="auto" w:fill="auto"/>
          </w:tcPr>
          <w:p w14:paraId="1335DF6E" w14:textId="77777777" w:rsidR="00DD0AA6" w:rsidRPr="00276CCC" w:rsidRDefault="00DD0AA6" w:rsidP="00DD0AA6">
            <w:pPr>
              <w:pStyle w:val="TAC"/>
              <w:keepNext w:val="0"/>
              <w:keepLines w:val="0"/>
              <w:rPr>
                <w:ins w:id="2317"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tcPr>
          <w:p w14:paraId="14C94BB1" w14:textId="6B486C97" w:rsidR="00DD0AA6" w:rsidRPr="00276CCC" w:rsidRDefault="00DD0AA6" w:rsidP="00DD0AA6">
            <w:pPr>
              <w:pStyle w:val="TAC"/>
              <w:rPr>
                <w:ins w:id="2318" w:author="Huawei" w:date="2025-04-27T18:38:00Z"/>
                <w:lang w:eastAsia="zh-CN"/>
              </w:rPr>
            </w:pPr>
            <w:ins w:id="2319"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096978C8" w14:textId="77777777" w:rsidR="00DD0AA6" w:rsidRPr="00276CCC" w:rsidRDefault="00DD0AA6" w:rsidP="00DD0AA6">
            <w:pPr>
              <w:pStyle w:val="TAL"/>
              <w:keepNext w:val="0"/>
              <w:keepLines w:val="0"/>
              <w:rPr>
                <w:ins w:id="2320" w:author="Huawei" w:date="2025-04-27T18:38:00Z"/>
                <w:lang w:eastAsia="zh-CN"/>
              </w:rPr>
            </w:pPr>
            <w:ins w:id="2321" w:author="Huawei" w:date="2025-04-27T18:38:00Z">
              <w:r w:rsidRPr="00276CCC">
                <w:rPr>
                  <w:lang w:eastAsia="zh-CN"/>
                </w:rPr>
                <w:t>39</w:t>
              </w:r>
            </w:ins>
          </w:p>
        </w:tc>
        <w:tc>
          <w:tcPr>
            <w:tcW w:w="1470" w:type="pct"/>
            <w:tcBorders>
              <w:top w:val="single" w:sz="4" w:space="0" w:color="auto"/>
              <w:left w:val="single" w:sz="4" w:space="0" w:color="auto"/>
              <w:bottom w:val="single" w:sz="4" w:space="0" w:color="auto"/>
              <w:right w:val="single" w:sz="4" w:space="0" w:color="auto"/>
            </w:tcBorders>
          </w:tcPr>
          <w:p w14:paraId="2E4B3BF7" w14:textId="77777777" w:rsidR="00DD0AA6" w:rsidRPr="00276CCC" w:rsidRDefault="00DD0AA6" w:rsidP="00DD0AA6">
            <w:pPr>
              <w:pStyle w:val="TAL"/>
              <w:keepNext w:val="0"/>
              <w:keepLines w:val="0"/>
              <w:rPr>
                <w:ins w:id="2322" w:author="Huawei" w:date="2025-04-27T18:38:00Z"/>
                <w:bCs/>
                <w:lang w:eastAsia="zh-CN"/>
              </w:rPr>
            </w:pPr>
          </w:p>
        </w:tc>
      </w:tr>
      <w:tr w:rsidR="00DD0AA6" w:rsidRPr="00276CCC" w14:paraId="6D76A193" w14:textId="77777777" w:rsidTr="00DD0AA6">
        <w:trPr>
          <w:cantSplit/>
          <w:jc w:val="center"/>
          <w:ins w:id="2323"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4B9D0F7D" w14:textId="77777777" w:rsidR="00DD0AA6" w:rsidRPr="00276CCC" w:rsidRDefault="00DD0AA6" w:rsidP="00DD0AA6">
            <w:pPr>
              <w:pStyle w:val="TAL"/>
              <w:keepNext w:val="0"/>
              <w:keepLines w:val="0"/>
              <w:rPr>
                <w:ins w:id="2324" w:author="Huawei" w:date="2025-04-27T18:38:00Z"/>
                <w:lang w:eastAsia="zh-CN"/>
              </w:rPr>
            </w:pPr>
            <w:ins w:id="2325" w:author="Huawei" w:date="2025-04-27T18:38:00Z">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type</w:t>
              </w:r>
            </w:ins>
          </w:p>
        </w:tc>
        <w:tc>
          <w:tcPr>
            <w:tcW w:w="368" w:type="pct"/>
            <w:tcBorders>
              <w:top w:val="single" w:sz="4" w:space="0" w:color="auto"/>
              <w:left w:val="single" w:sz="4" w:space="0" w:color="auto"/>
              <w:bottom w:val="nil"/>
              <w:right w:val="single" w:sz="4" w:space="0" w:color="auto"/>
            </w:tcBorders>
            <w:shd w:val="clear" w:color="auto" w:fill="auto"/>
          </w:tcPr>
          <w:p w14:paraId="6367FA29" w14:textId="77777777" w:rsidR="00DD0AA6" w:rsidRPr="00276CCC" w:rsidRDefault="00DD0AA6" w:rsidP="00DD0AA6">
            <w:pPr>
              <w:pStyle w:val="TAC"/>
              <w:keepNext w:val="0"/>
              <w:keepLines w:val="0"/>
              <w:rPr>
                <w:ins w:id="2326"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tcPr>
          <w:p w14:paraId="26F4E93D" w14:textId="699D8C4E" w:rsidR="00DD0AA6" w:rsidRPr="00276CCC" w:rsidRDefault="00DD0AA6" w:rsidP="00DD0AA6">
            <w:pPr>
              <w:pStyle w:val="TAC"/>
              <w:rPr>
                <w:ins w:id="2327" w:author="Huawei" w:date="2025-04-27T18:38:00Z"/>
                <w:lang w:eastAsia="zh-CN"/>
              </w:rPr>
            </w:pPr>
            <w:ins w:id="2328"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1CA483AE" w14:textId="77777777" w:rsidR="00DD0AA6" w:rsidRPr="00276CCC" w:rsidRDefault="00DD0AA6" w:rsidP="00DD0AA6">
            <w:pPr>
              <w:pStyle w:val="TAL"/>
              <w:keepNext w:val="0"/>
              <w:keepLines w:val="0"/>
              <w:rPr>
                <w:ins w:id="2329" w:author="Huawei" w:date="2025-04-27T18:38:00Z"/>
                <w:lang w:eastAsia="zh-CN"/>
              </w:rPr>
            </w:pPr>
            <w:ins w:id="2330" w:author="Huawei" w:date="2025-04-27T18:38:00Z">
              <w:r w:rsidRPr="00276CCC">
                <w:rPr>
                  <w:lang w:eastAsia="zh-CN"/>
                </w:rPr>
                <w:t>Per-UE</w:t>
              </w:r>
              <w:r>
                <w:rPr>
                  <w:lang w:eastAsia="zh-CN"/>
                </w:rPr>
                <w:t xml:space="preserve"> </w:t>
              </w:r>
              <w:r w:rsidRPr="00276CCC">
                <w:rPr>
                  <w:lang w:eastAsia="zh-CN"/>
                </w:rPr>
                <w:t>MG</w:t>
              </w:r>
            </w:ins>
          </w:p>
        </w:tc>
        <w:tc>
          <w:tcPr>
            <w:tcW w:w="1470" w:type="pct"/>
            <w:tcBorders>
              <w:top w:val="single" w:sz="4" w:space="0" w:color="auto"/>
              <w:left w:val="single" w:sz="4" w:space="0" w:color="auto"/>
              <w:bottom w:val="single" w:sz="4" w:space="0" w:color="auto"/>
              <w:right w:val="single" w:sz="4" w:space="0" w:color="auto"/>
            </w:tcBorders>
          </w:tcPr>
          <w:p w14:paraId="6E5C7EBA" w14:textId="77777777" w:rsidR="00DD0AA6" w:rsidRPr="00276CCC" w:rsidRDefault="00DD0AA6" w:rsidP="00DD0AA6">
            <w:pPr>
              <w:pStyle w:val="TAL"/>
              <w:keepNext w:val="0"/>
              <w:keepLines w:val="0"/>
              <w:rPr>
                <w:ins w:id="2331" w:author="Huawei" w:date="2025-04-27T18:38:00Z"/>
                <w:bCs/>
                <w:lang w:eastAsia="zh-CN"/>
              </w:rPr>
            </w:pPr>
          </w:p>
        </w:tc>
      </w:tr>
      <w:tr w:rsidR="00DD0AA6" w:rsidRPr="00276CCC" w14:paraId="10C17A6A" w14:textId="77777777" w:rsidTr="00DD0AA6">
        <w:trPr>
          <w:cantSplit/>
          <w:jc w:val="center"/>
          <w:ins w:id="2332"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7B2175EA" w14:textId="77777777" w:rsidR="00DD0AA6" w:rsidRPr="00276CCC" w:rsidRDefault="00DD0AA6" w:rsidP="00DD0AA6">
            <w:pPr>
              <w:pStyle w:val="TAL"/>
              <w:keepNext w:val="0"/>
              <w:keepLines w:val="0"/>
              <w:rPr>
                <w:ins w:id="2333" w:author="Huawei" w:date="2025-04-27T18:38:00Z"/>
                <w:lang w:eastAsia="zh-CN"/>
              </w:rPr>
            </w:pPr>
            <w:ins w:id="2334" w:author="Huawei" w:date="2025-04-27T18:38:00Z">
              <w:r w:rsidRPr="00276CCC">
                <w:rPr>
                  <w:lang w:eastAsia="zh-CN"/>
                </w:rPr>
                <w:t>MG</w:t>
              </w:r>
              <w:r>
                <w:rPr>
                  <w:lang w:eastAsia="zh-CN"/>
                </w:rPr>
                <w:t xml:space="preserve"> </w:t>
              </w:r>
              <w:r w:rsidRPr="00276CCC">
                <w:rPr>
                  <w:lang w:eastAsia="zh-CN"/>
                </w:rPr>
                <w:t>pattern</w:t>
              </w:r>
              <w:r>
                <w:rPr>
                  <w:lang w:eastAsia="zh-CN"/>
                </w:rPr>
                <w:t xml:space="preserve"> </w:t>
              </w:r>
              <w:r w:rsidRPr="00276CCC">
                <w:rPr>
                  <w:lang w:eastAsia="zh-CN"/>
                </w:rPr>
                <w:t>Id</w:t>
              </w:r>
            </w:ins>
          </w:p>
        </w:tc>
        <w:tc>
          <w:tcPr>
            <w:tcW w:w="368" w:type="pct"/>
            <w:tcBorders>
              <w:top w:val="single" w:sz="4" w:space="0" w:color="auto"/>
              <w:left w:val="single" w:sz="4" w:space="0" w:color="auto"/>
              <w:bottom w:val="nil"/>
              <w:right w:val="single" w:sz="4" w:space="0" w:color="auto"/>
            </w:tcBorders>
            <w:shd w:val="clear" w:color="auto" w:fill="auto"/>
          </w:tcPr>
          <w:p w14:paraId="4DB59967" w14:textId="77777777" w:rsidR="00DD0AA6" w:rsidRPr="00276CCC" w:rsidRDefault="00DD0AA6" w:rsidP="00DD0AA6">
            <w:pPr>
              <w:pStyle w:val="TAC"/>
              <w:keepNext w:val="0"/>
              <w:keepLines w:val="0"/>
              <w:rPr>
                <w:ins w:id="2335"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tcPr>
          <w:p w14:paraId="4ACAE6F3" w14:textId="77651248" w:rsidR="00DD0AA6" w:rsidRPr="00276CCC" w:rsidRDefault="00DD0AA6" w:rsidP="00DD0AA6">
            <w:pPr>
              <w:pStyle w:val="TAC"/>
              <w:rPr>
                <w:ins w:id="2336" w:author="Huawei" w:date="2025-04-27T18:38:00Z"/>
                <w:lang w:eastAsia="zh-CN"/>
              </w:rPr>
            </w:pPr>
            <w:ins w:id="2337"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650ACCA5" w14:textId="77777777" w:rsidR="00DD0AA6" w:rsidRPr="00276CCC" w:rsidRDefault="00DD0AA6" w:rsidP="00DD0AA6">
            <w:pPr>
              <w:pStyle w:val="TAL"/>
              <w:keepNext w:val="0"/>
              <w:keepLines w:val="0"/>
              <w:rPr>
                <w:ins w:id="2338" w:author="Huawei" w:date="2025-04-27T18:38:00Z"/>
                <w:lang w:eastAsia="zh-CN"/>
              </w:rPr>
            </w:pPr>
            <w:ins w:id="2339" w:author="Huawei" w:date="2025-04-27T18:38:00Z">
              <w:r w:rsidRPr="00276CCC">
                <w:rPr>
                  <w:lang w:eastAsia="zh-CN"/>
                </w:rPr>
                <w:t>ID</w:t>
              </w:r>
              <w:r>
                <w:rPr>
                  <w:lang w:eastAsia="zh-CN"/>
                </w:rPr>
                <w:t xml:space="preserve"> </w:t>
              </w:r>
              <w:r w:rsidRPr="00276CCC">
                <w:rPr>
                  <w:lang w:eastAsia="zh-CN"/>
                </w:rPr>
                <w:t>#1</w:t>
              </w:r>
            </w:ins>
          </w:p>
        </w:tc>
        <w:tc>
          <w:tcPr>
            <w:tcW w:w="1470" w:type="pct"/>
            <w:tcBorders>
              <w:top w:val="single" w:sz="4" w:space="0" w:color="auto"/>
              <w:left w:val="single" w:sz="4" w:space="0" w:color="auto"/>
              <w:bottom w:val="single" w:sz="4" w:space="0" w:color="auto"/>
              <w:right w:val="single" w:sz="4" w:space="0" w:color="auto"/>
            </w:tcBorders>
          </w:tcPr>
          <w:p w14:paraId="6A59C402" w14:textId="3A693295" w:rsidR="00DD0AA6" w:rsidRPr="00276CCC" w:rsidRDefault="00DD0AA6" w:rsidP="00DD0AA6">
            <w:pPr>
              <w:pStyle w:val="TAL"/>
              <w:keepNext w:val="0"/>
              <w:keepLines w:val="0"/>
              <w:rPr>
                <w:ins w:id="2340" w:author="Huawei" w:date="2025-04-27T18:38:00Z"/>
                <w:bCs/>
                <w:lang w:eastAsia="zh-CN"/>
              </w:rPr>
            </w:pPr>
            <w:ins w:id="2341" w:author="Huawei" w:date="2025-04-27T18:38:00Z">
              <w:r w:rsidRPr="00276CCC">
                <w:rPr>
                  <w:bCs/>
                  <w:lang w:eastAsia="zh-CN"/>
                </w:rPr>
                <w:t>Defined</w:t>
              </w:r>
              <w:r>
                <w:rPr>
                  <w:bCs/>
                  <w:lang w:eastAsia="zh-CN"/>
                </w:rPr>
                <w:t xml:space="preserve"> in </w:t>
              </w:r>
            </w:ins>
            <w:ins w:id="2342" w:author="Huawei" w:date="2025-04-27T18:40:00Z">
              <w:r>
                <w:rPr>
                  <w:bCs/>
                  <w:lang w:eastAsia="zh-CN"/>
                </w:rPr>
                <w:t>TS 38.133 [6] T</w:t>
              </w:r>
            </w:ins>
            <w:ins w:id="2343" w:author="Huawei" w:date="2025-04-27T18:38:00Z">
              <w:r>
                <w:rPr>
                  <w:bCs/>
                  <w:lang w:eastAsia="zh-CN"/>
                </w:rPr>
                <w:t xml:space="preserve">able </w:t>
              </w:r>
              <w:r w:rsidRPr="00276CCC">
                <w:rPr>
                  <w:bCs/>
                  <w:lang w:eastAsia="zh-CN"/>
                </w:rPr>
                <w:t>9.1.2-1</w:t>
              </w:r>
            </w:ins>
          </w:p>
        </w:tc>
      </w:tr>
      <w:tr w:rsidR="00DD0AA6" w:rsidRPr="00276CCC" w14:paraId="5712B20D" w14:textId="77777777" w:rsidTr="00DD0AA6">
        <w:trPr>
          <w:cantSplit/>
          <w:jc w:val="center"/>
          <w:ins w:id="2344"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6981E762" w14:textId="77777777" w:rsidR="00DD0AA6" w:rsidRPr="00276CCC" w:rsidRDefault="00DD0AA6" w:rsidP="00DD0AA6">
            <w:pPr>
              <w:pStyle w:val="TAL"/>
              <w:keepNext w:val="0"/>
              <w:keepLines w:val="0"/>
              <w:rPr>
                <w:ins w:id="2345" w:author="Huawei" w:date="2025-04-27T18:38:00Z"/>
                <w:lang w:eastAsia="zh-CN"/>
              </w:rPr>
            </w:pPr>
            <w:ins w:id="2346" w:author="Huawei" w:date="2025-04-27T18:38:00Z">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ins>
          </w:p>
        </w:tc>
        <w:tc>
          <w:tcPr>
            <w:tcW w:w="368" w:type="pct"/>
            <w:tcBorders>
              <w:top w:val="single" w:sz="4" w:space="0" w:color="auto"/>
              <w:left w:val="single" w:sz="4" w:space="0" w:color="auto"/>
              <w:bottom w:val="nil"/>
              <w:right w:val="single" w:sz="4" w:space="0" w:color="auto"/>
            </w:tcBorders>
            <w:shd w:val="clear" w:color="auto" w:fill="auto"/>
          </w:tcPr>
          <w:p w14:paraId="37968141" w14:textId="77777777" w:rsidR="00DD0AA6" w:rsidRPr="00276CCC" w:rsidRDefault="00DD0AA6" w:rsidP="00DD0AA6">
            <w:pPr>
              <w:pStyle w:val="TAC"/>
              <w:keepNext w:val="0"/>
              <w:keepLines w:val="0"/>
              <w:rPr>
                <w:ins w:id="2347"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tcPr>
          <w:p w14:paraId="23E96E9C" w14:textId="14227A11" w:rsidR="00DD0AA6" w:rsidRPr="00276CCC" w:rsidRDefault="00DD0AA6" w:rsidP="00DD0AA6">
            <w:pPr>
              <w:pStyle w:val="TAC"/>
              <w:rPr>
                <w:ins w:id="2348" w:author="Huawei" w:date="2025-04-27T18:38:00Z"/>
                <w:lang w:eastAsia="zh-CN"/>
              </w:rPr>
            </w:pPr>
            <w:ins w:id="2349" w:author="Huawei" w:date="2025-04-27T18:38:00Z">
              <w:r w:rsidRPr="00917D73">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4D4521E6" w14:textId="77777777" w:rsidR="00DD0AA6" w:rsidRPr="00276CCC" w:rsidRDefault="00DD0AA6" w:rsidP="00DD0AA6">
            <w:pPr>
              <w:pStyle w:val="TAL"/>
              <w:keepNext w:val="0"/>
              <w:keepLines w:val="0"/>
              <w:rPr>
                <w:ins w:id="2350" w:author="Huawei" w:date="2025-04-27T18:38:00Z"/>
                <w:lang w:eastAsia="zh-CN"/>
              </w:rPr>
            </w:pPr>
            <w:ins w:id="2351" w:author="Huawei" w:date="2025-04-27T18:38:00Z">
              <w:r w:rsidRPr="00276CCC">
                <w:rPr>
                  <w:lang w:eastAsia="zh-CN"/>
                </w:rPr>
                <w:t>19</w:t>
              </w:r>
            </w:ins>
          </w:p>
        </w:tc>
        <w:tc>
          <w:tcPr>
            <w:tcW w:w="1470" w:type="pct"/>
            <w:tcBorders>
              <w:top w:val="single" w:sz="4" w:space="0" w:color="auto"/>
              <w:left w:val="single" w:sz="4" w:space="0" w:color="auto"/>
              <w:bottom w:val="single" w:sz="4" w:space="0" w:color="auto"/>
              <w:right w:val="single" w:sz="4" w:space="0" w:color="auto"/>
            </w:tcBorders>
          </w:tcPr>
          <w:p w14:paraId="70325C7A" w14:textId="77777777" w:rsidR="00DD0AA6" w:rsidRPr="00276CCC" w:rsidRDefault="00DD0AA6" w:rsidP="00DD0AA6">
            <w:pPr>
              <w:pStyle w:val="TAL"/>
              <w:keepNext w:val="0"/>
              <w:keepLines w:val="0"/>
              <w:rPr>
                <w:ins w:id="2352" w:author="Huawei" w:date="2025-04-27T18:38:00Z"/>
                <w:bCs/>
                <w:lang w:eastAsia="zh-CN"/>
              </w:rPr>
            </w:pPr>
          </w:p>
        </w:tc>
      </w:tr>
      <w:tr w:rsidR="00DD0AA6" w:rsidRPr="00276CCC" w14:paraId="6282467B" w14:textId="77777777" w:rsidTr="00DD0AA6">
        <w:trPr>
          <w:cantSplit/>
          <w:jc w:val="center"/>
          <w:ins w:id="2353"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03456EC6" w14:textId="77777777" w:rsidR="00DD0AA6" w:rsidRPr="00276CCC" w:rsidRDefault="00DD0AA6" w:rsidP="00DD0AA6">
            <w:pPr>
              <w:pStyle w:val="TAL"/>
              <w:keepNext w:val="0"/>
              <w:keepLines w:val="0"/>
              <w:rPr>
                <w:ins w:id="2354" w:author="Huawei" w:date="2025-04-27T18:38:00Z"/>
                <w:lang w:eastAsia="zh-CN"/>
              </w:rPr>
            </w:pPr>
            <w:proofErr w:type="spellStart"/>
            <w:ins w:id="2355" w:author="Huawei" w:date="2025-04-27T18:38:00Z">
              <w:r w:rsidRPr="00276CCC">
                <w:rPr>
                  <w:lang w:eastAsia="zh-CN"/>
                </w:rPr>
                <w:lastRenderedPageBreak/>
                <w:t>MGTA</w:t>
              </w:r>
              <w:proofErr w:type="spellEnd"/>
            </w:ins>
          </w:p>
        </w:tc>
        <w:tc>
          <w:tcPr>
            <w:tcW w:w="368" w:type="pct"/>
            <w:tcBorders>
              <w:top w:val="single" w:sz="4" w:space="0" w:color="auto"/>
              <w:left w:val="single" w:sz="4" w:space="0" w:color="auto"/>
              <w:bottom w:val="nil"/>
              <w:right w:val="single" w:sz="4" w:space="0" w:color="auto"/>
            </w:tcBorders>
            <w:shd w:val="clear" w:color="auto" w:fill="auto"/>
          </w:tcPr>
          <w:p w14:paraId="19B75170" w14:textId="77777777" w:rsidR="00DD0AA6" w:rsidRPr="00276CCC" w:rsidRDefault="00DD0AA6" w:rsidP="00DD0AA6">
            <w:pPr>
              <w:pStyle w:val="TAC"/>
              <w:keepNext w:val="0"/>
              <w:keepLines w:val="0"/>
              <w:rPr>
                <w:ins w:id="2356" w:author="Huawei" w:date="2025-04-27T18:38:00Z"/>
                <w:lang w:eastAsia="zh-CN"/>
              </w:rPr>
            </w:pPr>
            <w:proofErr w:type="spellStart"/>
            <w:ins w:id="2357" w:author="Huawei" w:date="2025-04-27T18:38:00Z">
              <w:r w:rsidRPr="00276CCC">
                <w:rPr>
                  <w:lang w:eastAsia="zh-CN"/>
                </w:rPr>
                <w:t>ms</w:t>
              </w:r>
              <w:proofErr w:type="spellEnd"/>
            </w:ins>
          </w:p>
        </w:tc>
        <w:tc>
          <w:tcPr>
            <w:tcW w:w="441" w:type="pct"/>
            <w:tcBorders>
              <w:top w:val="single" w:sz="2" w:space="0" w:color="auto"/>
              <w:left w:val="single" w:sz="4" w:space="0" w:color="auto"/>
              <w:bottom w:val="single" w:sz="4" w:space="0" w:color="auto"/>
              <w:right w:val="single" w:sz="4" w:space="0" w:color="auto"/>
            </w:tcBorders>
          </w:tcPr>
          <w:p w14:paraId="28BBEF50" w14:textId="5B2CDFE1" w:rsidR="00DD0AA6" w:rsidRPr="00276CCC" w:rsidRDefault="00DD0AA6" w:rsidP="00DD0AA6">
            <w:pPr>
              <w:pStyle w:val="TAC"/>
              <w:rPr>
                <w:ins w:id="2358" w:author="Huawei" w:date="2025-04-27T18:38:00Z"/>
                <w:bCs/>
                <w:lang w:eastAsia="zh-CN"/>
              </w:rPr>
            </w:pPr>
            <w:ins w:id="2359" w:author="Huawei" w:date="2025-04-27T18:38:00Z">
              <w:r w:rsidRPr="00917D73">
                <w:rPr>
                  <w:lang w:eastAsia="zh-CN"/>
                </w:rPr>
                <w:t>1,2,3</w:t>
              </w:r>
            </w:ins>
          </w:p>
        </w:tc>
        <w:tc>
          <w:tcPr>
            <w:tcW w:w="1251" w:type="pct"/>
            <w:tcBorders>
              <w:top w:val="single" w:sz="2" w:space="0" w:color="auto"/>
              <w:left w:val="single" w:sz="4" w:space="0" w:color="auto"/>
              <w:bottom w:val="single" w:sz="4" w:space="0" w:color="auto"/>
              <w:right w:val="single" w:sz="4" w:space="0" w:color="auto"/>
            </w:tcBorders>
          </w:tcPr>
          <w:p w14:paraId="4CD88E54" w14:textId="77777777" w:rsidR="00DD0AA6" w:rsidRPr="00276CCC" w:rsidRDefault="00DD0AA6" w:rsidP="00DD0AA6">
            <w:pPr>
              <w:pStyle w:val="TAL"/>
              <w:keepNext w:val="0"/>
              <w:keepLines w:val="0"/>
              <w:rPr>
                <w:ins w:id="2360" w:author="Huawei" w:date="2025-04-27T18:38:00Z"/>
                <w:bCs/>
                <w:lang w:eastAsia="zh-CN"/>
              </w:rPr>
            </w:pPr>
            <w:ins w:id="2361" w:author="Huawei" w:date="2025-04-27T18:38:00Z">
              <w:r w:rsidRPr="00276CCC">
                <w:rPr>
                  <w:bCs/>
                  <w:lang w:eastAsia="zh-CN"/>
                </w:rPr>
                <w:t>0</w:t>
              </w:r>
            </w:ins>
          </w:p>
        </w:tc>
        <w:tc>
          <w:tcPr>
            <w:tcW w:w="1470" w:type="pct"/>
            <w:tcBorders>
              <w:top w:val="single" w:sz="2" w:space="0" w:color="auto"/>
              <w:left w:val="single" w:sz="4" w:space="0" w:color="auto"/>
              <w:bottom w:val="single" w:sz="4" w:space="0" w:color="auto"/>
              <w:right w:val="single" w:sz="4" w:space="0" w:color="auto"/>
            </w:tcBorders>
          </w:tcPr>
          <w:p w14:paraId="2AD9042F" w14:textId="77777777" w:rsidR="00DD0AA6" w:rsidRPr="00276CCC" w:rsidRDefault="00DD0AA6" w:rsidP="00DD0AA6">
            <w:pPr>
              <w:pStyle w:val="TAL"/>
              <w:keepNext w:val="0"/>
              <w:keepLines w:val="0"/>
              <w:rPr>
                <w:ins w:id="2362" w:author="Huawei" w:date="2025-04-27T18:38:00Z"/>
                <w:bCs/>
                <w:lang w:eastAsia="zh-CN"/>
              </w:rPr>
            </w:pPr>
          </w:p>
        </w:tc>
      </w:tr>
      <w:tr w:rsidR="00DD0AA6" w:rsidRPr="00276CCC" w14:paraId="166D311B" w14:textId="77777777" w:rsidTr="00DD0AA6">
        <w:trPr>
          <w:cantSplit/>
          <w:jc w:val="center"/>
          <w:ins w:id="2363" w:author="Huawei" w:date="2025-04-27T18:38:00Z"/>
        </w:trPr>
        <w:tc>
          <w:tcPr>
            <w:tcW w:w="1470" w:type="pct"/>
            <w:tcBorders>
              <w:top w:val="single" w:sz="4" w:space="0" w:color="auto"/>
              <w:left w:val="single" w:sz="4" w:space="0" w:color="auto"/>
              <w:bottom w:val="nil"/>
              <w:right w:val="single" w:sz="4" w:space="0" w:color="auto"/>
            </w:tcBorders>
            <w:shd w:val="clear" w:color="auto" w:fill="auto"/>
            <w:hideMark/>
          </w:tcPr>
          <w:p w14:paraId="3AD6BA7F" w14:textId="77777777" w:rsidR="00DD0AA6" w:rsidRPr="00276CCC" w:rsidRDefault="00DD0AA6" w:rsidP="00DD0AA6">
            <w:pPr>
              <w:pStyle w:val="TAL"/>
              <w:keepNext w:val="0"/>
              <w:keepLines w:val="0"/>
              <w:rPr>
                <w:ins w:id="2364" w:author="Huawei" w:date="2025-04-27T18:38:00Z"/>
                <w:lang w:eastAsia="zh-CN"/>
              </w:rPr>
            </w:pPr>
            <w:proofErr w:type="spellStart"/>
            <w:ins w:id="2365" w:author="Huawei" w:date="2025-04-27T18:38:00Z">
              <w:r w:rsidRPr="00276CCC">
                <w:rPr>
                  <w:lang w:eastAsia="zh-CN"/>
                </w:rPr>
                <w:t>SSB</w:t>
              </w:r>
              <w:proofErr w:type="spellEnd"/>
              <w:r>
                <w:rPr>
                  <w:lang w:eastAsia="zh-CN"/>
                </w:rPr>
                <w:t xml:space="preserve"> </w:t>
              </w:r>
              <w:r w:rsidRPr="00276CCC">
                <w:rPr>
                  <w:lang w:eastAsia="zh-CN"/>
                </w:rPr>
                <w:t>configuration</w:t>
              </w:r>
            </w:ins>
          </w:p>
        </w:tc>
        <w:tc>
          <w:tcPr>
            <w:tcW w:w="368" w:type="pct"/>
            <w:tcBorders>
              <w:top w:val="single" w:sz="4" w:space="0" w:color="auto"/>
              <w:left w:val="single" w:sz="4" w:space="0" w:color="auto"/>
              <w:bottom w:val="nil"/>
              <w:right w:val="single" w:sz="4" w:space="0" w:color="auto"/>
            </w:tcBorders>
            <w:shd w:val="clear" w:color="auto" w:fill="auto"/>
          </w:tcPr>
          <w:p w14:paraId="5ABD5D7F" w14:textId="77777777" w:rsidR="00DD0AA6" w:rsidRPr="00276CCC" w:rsidRDefault="00DD0AA6" w:rsidP="00DD0AA6">
            <w:pPr>
              <w:pStyle w:val="TAC"/>
              <w:keepNext w:val="0"/>
              <w:keepLines w:val="0"/>
              <w:rPr>
                <w:ins w:id="2366"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2DB8B64B" w14:textId="77777777" w:rsidR="00DD0AA6" w:rsidRPr="00276CCC" w:rsidRDefault="00DD0AA6" w:rsidP="00DD0AA6">
            <w:pPr>
              <w:pStyle w:val="TAC"/>
              <w:rPr>
                <w:ins w:id="2367" w:author="Huawei" w:date="2025-04-27T18:38:00Z"/>
                <w:bCs/>
                <w:lang w:eastAsia="zh-CN"/>
              </w:rPr>
            </w:pPr>
            <w:ins w:id="2368" w:author="Huawei" w:date="2025-04-27T18:38:00Z">
              <w:r w:rsidRPr="00276CCC">
                <w:rPr>
                  <w:bCs/>
                  <w:lang w:eastAsia="zh-CN"/>
                </w:rPr>
                <w:t>1</w:t>
              </w:r>
            </w:ins>
          </w:p>
        </w:tc>
        <w:tc>
          <w:tcPr>
            <w:tcW w:w="1251" w:type="pct"/>
            <w:tcBorders>
              <w:top w:val="single" w:sz="4" w:space="0" w:color="auto"/>
              <w:left w:val="single" w:sz="4" w:space="0" w:color="auto"/>
              <w:bottom w:val="single" w:sz="4" w:space="0" w:color="auto"/>
              <w:right w:val="single" w:sz="4" w:space="0" w:color="auto"/>
            </w:tcBorders>
            <w:hideMark/>
          </w:tcPr>
          <w:p w14:paraId="223616F7" w14:textId="77777777" w:rsidR="00DD0AA6" w:rsidRPr="00276CCC" w:rsidRDefault="00DD0AA6" w:rsidP="00DD0AA6">
            <w:pPr>
              <w:pStyle w:val="TAL"/>
              <w:keepNext w:val="0"/>
              <w:keepLines w:val="0"/>
              <w:rPr>
                <w:ins w:id="2369" w:author="Huawei" w:date="2025-04-27T18:38:00Z"/>
                <w:bCs/>
                <w:lang w:eastAsia="zh-CN"/>
              </w:rPr>
            </w:pPr>
            <w:ins w:id="2370" w:author="Huawei" w:date="2025-04-27T18:38:00Z">
              <w:r w:rsidRPr="00276CCC">
                <w:rPr>
                  <w:bCs/>
                  <w:lang w:eastAsia="zh-CN"/>
                </w:rPr>
                <w:t>SSB.1</w:t>
              </w:r>
              <w:r>
                <w:rPr>
                  <w:bCs/>
                  <w:lang w:eastAsia="zh-CN"/>
                </w:rPr>
                <w:t xml:space="preserve"> </w:t>
              </w:r>
              <w:r w:rsidRPr="00276CCC">
                <w:rPr>
                  <w:bCs/>
                  <w:lang w:eastAsia="zh-CN"/>
                </w:rPr>
                <w:t>FR1</w:t>
              </w:r>
            </w:ins>
          </w:p>
        </w:tc>
        <w:tc>
          <w:tcPr>
            <w:tcW w:w="1470" w:type="pct"/>
            <w:tcBorders>
              <w:top w:val="single" w:sz="4" w:space="0" w:color="auto"/>
              <w:left w:val="single" w:sz="4" w:space="0" w:color="auto"/>
              <w:bottom w:val="single" w:sz="4" w:space="0" w:color="auto"/>
              <w:right w:val="single" w:sz="4" w:space="0" w:color="auto"/>
            </w:tcBorders>
          </w:tcPr>
          <w:p w14:paraId="101BD2A8" w14:textId="77777777" w:rsidR="00DD0AA6" w:rsidRPr="00276CCC" w:rsidRDefault="00DD0AA6" w:rsidP="00DD0AA6">
            <w:pPr>
              <w:pStyle w:val="TAL"/>
              <w:keepNext w:val="0"/>
              <w:keepLines w:val="0"/>
              <w:rPr>
                <w:ins w:id="2371" w:author="Huawei" w:date="2025-04-27T18:38:00Z"/>
                <w:bCs/>
                <w:lang w:eastAsia="zh-CN"/>
              </w:rPr>
            </w:pPr>
          </w:p>
        </w:tc>
      </w:tr>
      <w:tr w:rsidR="00DD0AA6" w:rsidRPr="00276CCC" w14:paraId="0EFE2CBD" w14:textId="77777777" w:rsidTr="00DD0AA6">
        <w:trPr>
          <w:cantSplit/>
          <w:jc w:val="center"/>
          <w:ins w:id="2372" w:author="Huawei" w:date="2025-04-27T18:38:00Z"/>
        </w:trPr>
        <w:tc>
          <w:tcPr>
            <w:tcW w:w="1470" w:type="pct"/>
            <w:tcBorders>
              <w:top w:val="nil"/>
              <w:left w:val="single" w:sz="4" w:space="0" w:color="auto"/>
              <w:bottom w:val="nil"/>
              <w:right w:val="single" w:sz="4" w:space="0" w:color="auto"/>
            </w:tcBorders>
            <w:shd w:val="clear" w:color="auto" w:fill="auto"/>
            <w:hideMark/>
          </w:tcPr>
          <w:p w14:paraId="76018384" w14:textId="77777777" w:rsidR="00DD0AA6" w:rsidRPr="00276CCC" w:rsidRDefault="00DD0AA6" w:rsidP="00DD0AA6">
            <w:pPr>
              <w:pStyle w:val="TAL"/>
              <w:keepNext w:val="0"/>
              <w:keepLines w:val="0"/>
              <w:rPr>
                <w:ins w:id="2373" w:author="Huawei" w:date="2025-04-27T18:38:00Z"/>
                <w:lang w:eastAsia="zh-CN"/>
              </w:rPr>
            </w:pPr>
          </w:p>
        </w:tc>
        <w:tc>
          <w:tcPr>
            <w:tcW w:w="368" w:type="pct"/>
            <w:tcBorders>
              <w:top w:val="nil"/>
              <w:left w:val="single" w:sz="4" w:space="0" w:color="auto"/>
              <w:bottom w:val="nil"/>
              <w:right w:val="single" w:sz="4" w:space="0" w:color="auto"/>
            </w:tcBorders>
            <w:shd w:val="clear" w:color="auto" w:fill="auto"/>
            <w:hideMark/>
          </w:tcPr>
          <w:p w14:paraId="331F4D53" w14:textId="77777777" w:rsidR="00DD0AA6" w:rsidRPr="00276CCC" w:rsidRDefault="00DD0AA6" w:rsidP="00DD0AA6">
            <w:pPr>
              <w:pStyle w:val="TAC"/>
              <w:keepNext w:val="0"/>
              <w:keepLines w:val="0"/>
              <w:rPr>
                <w:ins w:id="2374"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2E6320F" w14:textId="77777777" w:rsidR="00DD0AA6" w:rsidRPr="00276CCC" w:rsidRDefault="00DD0AA6" w:rsidP="00DD0AA6">
            <w:pPr>
              <w:pStyle w:val="TAC"/>
              <w:rPr>
                <w:ins w:id="2375" w:author="Huawei" w:date="2025-04-27T18:38:00Z"/>
                <w:bCs/>
                <w:lang w:eastAsia="zh-CN"/>
              </w:rPr>
            </w:pPr>
            <w:ins w:id="2376" w:author="Huawei" w:date="2025-04-27T18:38:00Z">
              <w:r w:rsidRPr="00276CCC">
                <w:rPr>
                  <w:bCs/>
                  <w:lang w:eastAsia="zh-CN"/>
                </w:rPr>
                <w:t>2</w:t>
              </w:r>
            </w:ins>
          </w:p>
        </w:tc>
        <w:tc>
          <w:tcPr>
            <w:tcW w:w="1251" w:type="pct"/>
            <w:tcBorders>
              <w:top w:val="single" w:sz="4" w:space="0" w:color="auto"/>
              <w:left w:val="single" w:sz="4" w:space="0" w:color="auto"/>
              <w:bottom w:val="single" w:sz="4" w:space="0" w:color="auto"/>
              <w:right w:val="single" w:sz="4" w:space="0" w:color="auto"/>
            </w:tcBorders>
            <w:hideMark/>
          </w:tcPr>
          <w:p w14:paraId="641B392C" w14:textId="77777777" w:rsidR="00DD0AA6" w:rsidRPr="00276CCC" w:rsidRDefault="00DD0AA6" w:rsidP="00DD0AA6">
            <w:pPr>
              <w:pStyle w:val="TAL"/>
              <w:keepNext w:val="0"/>
              <w:keepLines w:val="0"/>
              <w:rPr>
                <w:ins w:id="2377" w:author="Huawei" w:date="2025-04-27T18:38:00Z"/>
                <w:bCs/>
                <w:lang w:eastAsia="zh-CN"/>
              </w:rPr>
            </w:pPr>
            <w:ins w:id="2378" w:author="Huawei" w:date="2025-04-27T18:38:00Z">
              <w:r w:rsidRPr="00276CCC">
                <w:rPr>
                  <w:bCs/>
                  <w:lang w:eastAsia="zh-CN"/>
                </w:rPr>
                <w:t>SSB.1</w:t>
              </w:r>
              <w:r>
                <w:rPr>
                  <w:bCs/>
                  <w:lang w:eastAsia="zh-CN"/>
                </w:rPr>
                <w:t xml:space="preserve"> </w:t>
              </w:r>
              <w:r w:rsidRPr="00276CCC">
                <w:rPr>
                  <w:bCs/>
                  <w:lang w:eastAsia="zh-CN"/>
                </w:rPr>
                <w:t>FR1</w:t>
              </w:r>
            </w:ins>
          </w:p>
        </w:tc>
        <w:tc>
          <w:tcPr>
            <w:tcW w:w="1470" w:type="pct"/>
            <w:tcBorders>
              <w:top w:val="single" w:sz="4" w:space="0" w:color="auto"/>
              <w:left w:val="single" w:sz="4" w:space="0" w:color="auto"/>
              <w:bottom w:val="single" w:sz="4" w:space="0" w:color="auto"/>
              <w:right w:val="single" w:sz="4" w:space="0" w:color="auto"/>
            </w:tcBorders>
          </w:tcPr>
          <w:p w14:paraId="036D3105" w14:textId="77777777" w:rsidR="00DD0AA6" w:rsidRPr="00276CCC" w:rsidRDefault="00DD0AA6" w:rsidP="00DD0AA6">
            <w:pPr>
              <w:pStyle w:val="TAL"/>
              <w:keepNext w:val="0"/>
              <w:keepLines w:val="0"/>
              <w:rPr>
                <w:ins w:id="2379" w:author="Huawei" w:date="2025-04-27T18:38:00Z"/>
                <w:bCs/>
                <w:lang w:eastAsia="zh-CN"/>
              </w:rPr>
            </w:pPr>
          </w:p>
        </w:tc>
      </w:tr>
      <w:tr w:rsidR="00DD0AA6" w:rsidRPr="00276CCC" w14:paraId="65B35741" w14:textId="77777777" w:rsidTr="00DD0AA6">
        <w:trPr>
          <w:cantSplit/>
          <w:jc w:val="center"/>
          <w:ins w:id="2380" w:author="Huawei" w:date="2025-04-27T18:38:00Z"/>
        </w:trPr>
        <w:tc>
          <w:tcPr>
            <w:tcW w:w="1470" w:type="pct"/>
            <w:tcBorders>
              <w:top w:val="nil"/>
              <w:left w:val="single" w:sz="4" w:space="0" w:color="auto"/>
              <w:bottom w:val="single" w:sz="4" w:space="0" w:color="auto"/>
              <w:right w:val="single" w:sz="4" w:space="0" w:color="auto"/>
            </w:tcBorders>
            <w:shd w:val="clear" w:color="auto" w:fill="auto"/>
            <w:hideMark/>
          </w:tcPr>
          <w:p w14:paraId="480710AC" w14:textId="77777777" w:rsidR="00DD0AA6" w:rsidRPr="00276CCC" w:rsidRDefault="00DD0AA6" w:rsidP="00DD0AA6">
            <w:pPr>
              <w:pStyle w:val="TAL"/>
              <w:keepNext w:val="0"/>
              <w:keepLines w:val="0"/>
              <w:rPr>
                <w:ins w:id="2381" w:author="Huawei" w:date="2025-04-27T18:38:00Z"/>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5217714C" w14:textId="77777777" w:rsidR="00DD0AA6" w:rsidRPr="00276CCC" w:rsidRDefault="00DD0AA6" w:rsidP="00DD0AA6">
            <w:pPr>
              <w:pStyle w:val="TAC"/>
              <w:keepNext w:val="0"/>
              <w:keepLines w:val="0"/>
              <w:rPr>
                <w:ins w:id="2382"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68625024" w14:textId="77777777" w:rsidR="00DD0AA6" w:rsidRPr="00276CCC" w:rsidRDefault="00DD0AA6" w:rsidP="00DD0AA6">
            <w:pPr>
              <w:pStyle w:val="TAC"/>
              <w:rPr>
                <w:ins w:id="2383" w:author="Huawei" w:date="2025-04-27T18:38:00Z"/>
                <w:bCs/>
                <w:lang w:eastAsia="zh-CN"/>
              </w:rPr>
            </w:pPr>
            <w:ins w:id="2384" w:author="Huawei" w:date="2025-04-27T18:38:00Z">
              <w:r w:rsidRPr="00276CCC">
                <w:rPr>
                  <w:bCs/>
                  <w:lang w:eastAsia="zh-CN"/>
                </w:rPr>
                <w:t>3</w:t>
              </w:r>
            </w:ins>
          </w:p>
        </w:tc>
        <w:tc>
          <w:tcPr>
            <w:tcW w:w="1251" w:type="pct"/>
            <w:tcBorders>
              <w:top w:val="single" w:sz="4" w:space="0" w:color="auto"/>
              <w:left w:val="single" w:sz="4" w:space="0" w:color="auto"/>
              <w:bottom w:val="single" w:sz="4" w:space="0" w:color="auto"/>
              <w:right w:val="single" w:sz="4" w:space="0" w:color="auto"/>
            </w:tcBorders>
            <w:hideMark/>
          </w:tcPr>
          <w:p w14:paraId="1EA9659F" w14:textId="77777777" w:rsidR="00DD0AA6" w:rsidRPr="00276CCC" w:rsidRDefault="00DD0AA6" w:rsidP="00DD0AA6">
            <w:pPr>
              <w:pStyle w:val="TAL"/>
              <w:keepNext w:val="0"/>
              <w:keepLines w:val="0"/>
              <w:rPr>
                <w:ins w:id="2385" w:author="Huawei" w:date="2025-04-27T18:38:00Z"/>
                <w:bCs/>
                <w:lang w:eastAsia="zh-CN"/>
              </w:rPr>
            </w:pPr>
            <w:ins w:id="2386" w:author="Huawei" w:date="2025-04-27T18:38:00Z">
              <w:r w:rsidRPr="00276CCC">
                <w:rPr>
                  <w:bCs/>
                  <w:lang w:eastAsia="zh-CN"/>
                </w:rPr>
                <w:t>SSB.2</w:t>
              </w:r>
              <w:r>
                <w:rPr>
                  <w:bCs/>
                  <w:lang w:eastAsia="zh-CN"/>
                </w:rPr>
                <w:t xml:space="preserve"> </w:t>
              </w:r>
              <w:r w:rsidRPr="00276CCC">
                <w:rPr>
                  <w:bCs/>
                  <w:lang w:eastAsia="zh-CN"/>
                </w:rPr>
                <w:t>FR1</w:t>
              </w:r>
            </w:ins>
          </w:p>
        </w:tc>
        <w:tc>
          <w:tcPr>
            <w:tcW w:w="1470" w:type="pct"/>
            <w:tcBorders>
              <w:top w:val="single" w:sz="4" w:space="0" w:color="auto"/>
              <w:left w:val="single" w:sz="4" w:space="0" w:color="auto"/>
              <w:bottom w:val="single" w:sz="4" w:space="0" w:color="auto"/>
              <w:right w:val="single" w:sz="4" w:space="0" w:color="auto"/>
            </w:tcBorders>
          </w:tcPr>
          <w:p w14:paraId="63AC57DB" w14:textId="77777777" w:rsidR="00DD0AA6" w:rsidRPr="00276CCC" w:rsidRDefault="00DD0AA6" w:rsidP="00DD0AA6">
            <w:pPr>
              <w:pStyle w:val="TAL"/>
              <w:keepNext w:val="0"/>
              <w:keepLines w:val="0"/>
              <w:rPr>
                <w:ins w:id="2387" w:author="Huawei" w:date="2025-04-27T18:38:00Z"/>
                <w:bCs/>
                <w:lang w:eastAsia="zh-CN"/>
              </w:rPr>
            </w:pPr>
          </w:p>
        </w:tc>
      </w:tr>
      <w:tr w:rsidR="00DD0AA6" w:rsidRPr="00276CCC" w14:paraId="3A0914DA" w14:textId="77777777" w:rsidTr="00DD0AA6">
        <w:trPr>
          <w:cantSplit/>
          <w:jc w:val="center"/>
          <w:ins w:id="2388" w:author="Huawei" w:date="2025-04-27T18:38:00Z"/>
        </w:trPr>
        <w:tc>
          <w:tcPr>
            <w:tcW w:w="1470" w:type="pct"/>
            <w:tcBorders>
              <w:top w:val="single" w:sz="4" w:space="0" w:color="auto"/>
              <w:left w:val="single" w:sz="4" w:space="0" w:color="auto"/>
              <w:bottom w:val="nil"/>
              <w:right w:val="single" w:sz="4" w:space="0" w:color="auto"/>
            </w:tcBorders>
            <w:shd w:val="clear" w:color="auto" w:fill="auto"/>
            <w:hideMark/>
          </w:tcPr>
          <w:p w14:paraId="2C274BA1" w14:textId="77777777" w:rsidR="00DD0AA6" w:rsidRPr="00276CCC" w:rsidRDefault="00DD0AA6" w:rsidP="00DD0AA6">
            <w:pPr>
              <w:pStyle w:val="TAL"/>
              <w:keepNext w:val="0"/>
              <w:keepLines w:val="0"/>
              <w:rPr>
                <w:ins w:id="2389" w:author="Huawei" w:date="2025-04-27T18:38:00Z"/>
                <w:lang w:eastAsia="zh-CN"/>
              </w:rPr>
            </w:pPr>
            <w:proofErr w:type="spellStart"/>
            <w:ins w:id="2390" w:author="Huawei" w:date="2025-04-27T18:38:00Z">
              <w:r w:rsidRPr="00276CCC">
                <w:rPr>
                  <w:lang w:eastAsia="zh-CN"/>
                </w:rPr>
                <w:t>SMTC</w:t>
              </w:r>
              <w:proofErr w:type="spellEnd"/>
              <w:r>
                <w:rPr>
                  <w:lang w:eastAsia="zh-CN"/>
                </w:rPr>
                <w:t xml:space="preserve"> </w:t>
              </w:r>
              <w:r w:rsidRPr="00276CCC">
                <w:rPr>
                  <w:lang w:eastAsia="zh-CN"/>
                </w:rPr>
                <w:t>configuration</w:t>
              </w:r>
            </w:ins>
          </w:p>
        </w:tc>
        <w:tc>
          <w:tcPr>
            <w:tcW w:w="368" w:type="pct"/>
            <w:tcBorders>
              <w:top w:val="single" w:sz="4" w:space="0" w:color="auto"/>
              <w:left w:val="single" w:sz="4" w:space="0" w:color="auto"/>
              <w:bottom w:val="nil"/>
              <w:right w:val="single" w:sz="4" w:space="0" w:color="auto"/>
            </w:tcBorders>
            <w:shd w:val="clear" w:color="auto" w:fill="auto"/>
          </w:tcPr>
          <w:p w14:paraId="7A8D325B" w14:textId="77777777" w:rsidR="00DD0AA6" w:rsidRPr="00276CCC" w:rsidRDefault="00DD0AA6" w:rsidP="00DD0AA6">
            <w:pPr>
              <w:pStyle w:val="TAC"/>
              <w:keepNext w:val="0"/>
              <w:keepLines w:val="0"/>
              <w:rPr>
                <w:ins w:id="2391"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5D1C938" w14:textId="77777777" w:rsidR="00DD0AA6" w:rsidRPr="00276CCC" w:rsidRDefault="00DD0AA6" w:rsidP="00DD0AA6">
            <w:pPr>
              <w:pStyle w:val="TAC"/>
              <w:rPr>
                <w:ins w:id="2392" w:author="Huawei" w:date="2025-04-27T18:38:00Z"/>
                <w:bCs/>
                <w:lang w:eastAsia="zh-CN"/>
              </w:rPr>
            </w:pPr>
            <w:ins w:id="2393" w:author="Huawei" w:date="2025-04-27T18:38:00Z">
              <w:r w:rsidRPr="00276CCC">
                <w:rPr>
                  <w:bCs/>
                  <w:lang w:eastAsia="zh-CN"/>
                </w:rPr>
                <w:t>1</w:t>
              </w:r>
            </w:ins>
          </w:p>
        </w:tc>
        <w:tc>
          <w:tcPr>
            <w:tcW w:w="1251" w:type="pct"/>
            <w:tcBorders>
              <w:top w:val="single" w:sz="4" w:space="0" w:color="auto"/>
              <w:left w:val="single" w:sz="4" w:space="0" w:color="auto"/>
              <w:bottom w:val="single" w:sz="4" w:space="0" w:color="auto"/>
              <w:right w:val="single" w:sz="4" w:space="0" w:color="auto"/>
            </w:tcBorders>
            <w:hideMark/>
          </w:tcPr>
          <w:p w14:paraId="2C211C12" w14:textId="77777777" w:rsidR="00DD0AA6" w:rsidRPr="00276CCC" w:rsidRDefault="00DD0AA6" w:rsidP="00DD0AA6">
            <w:pPr>
              <w:pStyle w:val="TAL"/>
              <w:keepNext w:val="0"/>
              <w:keepLines w:val="0"/>
              <w:rPr>
                <w:ins w:id="2394" w:author="Huawei" w:date="2025-04-27T18:38:00Z"/>
                <w:bCs/>
                <w:lang w:eastAsia="zh-CN"/>
              </w:rPr>
            </w:pPr>
            <w:ins w:id="2395" w:author="Huawei" w:date="2025-04-27T18:38:00Z">
              <w:r w:rsidRPr="00276CCC">
                <w:rPr>
                  <w:bCs/>
                  <w:lang w:eastAsia="zh-CN"/>
                </w:rPr>
                <w:t>SMTC.2</w:t>
              </w:r>
            </w:ins>
          </w:p>
        </w:tc>
        <w:tc>
          <w:tcPr>
            <w:tcW w:w="1470" w:type="pct"/>
            <w:tcBorders>
              <w:top w:val="single" w:sz="4" w:space="0" w:color="auto"/>
              <w:left w:val="single" w:sz="4" w:space="0" w:color="auto"/>
              <w:bottom w:val="single" w:sz="4" w:space="0" w:color="auto"/>
              <w:right w:val="single" w:sz="4" w:space="0" w:color="auto"/>
            </w:tcBorders>
          </w:tcPr>
          <w:p w14:paraId="0D3EB742" w14:textId="77777777" w:rsidR="00DD0AA6" w:rsidRPr="00276CCC" w:rsidRDefault="00DD0AA6" w:rsidP="00DD0AA6">
            <w:pPr>
              <w:pStyle w:val="TAL"/>
              <w:keepNext w:val="0"/>
              <w:keepLines w:val="0"/>
              <w:rPr>
                <w:ins w:id="2396" w:author="Huawei" w:date="2025-04-27T18:38:00Z"/>
                <w:bCs/>
                <w:lang w:eastAsia="zh-CN"/>
              </w:rPr>
            </w:pPr>
          </w:p>
        </w:tc>
      </w:tr>
      <w:tr w:rsidR="00DD0AA6" w:rsidRPr="00276CCC" w14:paraId="1E901A85" w14:textId="77777777" w:rsidTr="00DD0AA6">
        <w:trPr>
          <w:cantSplit/>
          <w:jc w:val="center"/>
          <w:ins w:id="2397" w:author="Huawei" w:date="2025-04-27T18:38:00Z"/>
        </w:trPr>
        <w:tc>
          <w:tcPr>
            <w:tcW w:w="1470" w:type="pct"/>
            <w:tcBorders>
              <w:top w:val="nil"/>
              <w:left w:val="single" w:sz="4" w:space="0" w:color="auto"/>
              <w:bottom w:val="nil"/>
              <w:right w:val="single" w:sz="4" w:space="0" w:color="auto"/>
            </w:tcBorders>
            <w:shd w:val="clear" w:color="auto" w:fill="auto"/>
            <w:hideMark/>
          </w:tcPr>
          <w:p w14:paraId="0971B9AD" w14:textId="77777777" w:rsidR="00DD0AA6" w:rsidRPr="00276CCC" w:rsidRDefault="00DD0AA6" w:rsidP="00DD0AA6">
            <w:pPr>
              <w:pStyle w:val="TAL"/>
              <w:keepNext w:val="0"/>
              <w:keepLines w:val="0"/>
              <w:rPr>
                <w:ins w:id="2398" w:author="Huawei" w:date="2025-04-27T18:38:00Z"/>
                <w:lang w:eastAsia="zh-CN"/>
              </w:rPr>
            </w:pPr>
          </w:p>
        </w:tc>
        <w:tc>
          <w:tcPr>
            <w:tcW w:w="368" w:type="pct"/>
            <w:tcBorders>
              <w:top w:val="nil"/>
              <w:left w:val="single" w:sz="4" w:space="0" w:color="auto"/>
              <w:bottom w:val="nil"/>
              <w:right w:val="single" w:sz="4" w:space="0" w:color="auto"/>
            </w:tcBorders>
            <w:shd w:val="clear" w:color="auto" w:fill="auto"/>
            <w:hideMark/>
          </w:tcPr>
          <w:p w14:paraId="6AECEA73" w14:textId="77777777" w:rsidR="00DD0AA6" w:rsidRPr="00276CCC" w:rsidRDefault="00DD0AA6" w:rsidP="00DD0AA6">
            <w:pPr>
              <w:pStyle w:val="TAC"/>
              <w:keepNext w:val="0"/>
              <w:keepLines w:val="0"/>
              <w:rPr>
                <w:ins w:id="2399"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DEB3E5B" w14:textId="77777777" w:rsidR="00DD0AA6" w:rsidRPr="00276CCC" w:rsidRDefault="00DD0AA6" w:rsidP="00DD0AA6">
            <w:pPr>
              <w:pStyle w:val="TAC"/>
              <w:rPr>
                <w:ins w:id="2400" w:author="Huawei" w:date="2025-04-27T18:38:00Z"/>
                <w:bCs/>
                <w:lang w:eastAsia="zh-CN"/>
              </w:rPr>
            </w:pPr>
            <w:ins w:id="2401" w:author="Huawei" w:date="2025-04-27T18:38:00Z">
              <w:r w:rsidRPr="00276CCC">
                <w:rPr>
                  <w:bCs/>
                  <w:lang w:eastAsia="zh-CN"/>
                </w:rPr>
                <w:t>2</w:t>
              </w:r>
            </w:ins>
          </w:p>
        </w:tc>
        <w:tc>
          <w:tcPr>
            <w:tcW w:w="1251" w:type="pct"/>
            <w:tcBorders>
              <w:top w:val="single" w:sz="4" w:space="0" w:color="auto"/>
              <w:left w:val="single" w:sz="4" w:space="0" w:color="auto"/>
              <w:bottom w:val="single" w:sz="4" w:space="0" w:color="auto"/>
              <w:right w:val="single" w:sz="4" w:space="0" w:color="auto"/>
            </w:tcBorders>
            <w:hideMark/>
          </w:tcPr>
          <w:p w14:paraId="64C3F735" w14:textId="77777777" w:rsidR="00DD0AA6" w:rsidRPr="00276CCC" w:rsidRDefault="00DD0AA6" w:rsidP="00DD0AA6">
            <w:pPr>
              <w:pStyle w:val="TAL"/>
              <w:keepNext w:val="0"/>
              <w:keepLines w:val="0"/>
              <w:rPr>
                <w:ins w:id="2402" w:author="Huawei" w:date="2025-04-27T18:38:00Z"/>
                <w:bCs/>
                <w:lang w:eastAsia="zh-CN"/>
              </w:rPr>
            </w:pPr>
            <w:ins w:id="2403" w:author="Huawei" w:date="2025-04-27T18:38:00Z">
              <w:r w:rsidRPr="00276CCC">
                <w:rPr>
                  <w:bCs/>
                  <w:lang w:eastAsia="zh-CN"/>
                </w:rPr>
                <w:t>SMTC.1</w:t>
              </w:r>
            </w:ins>
          </w:p>
        </w:tc>
        <w:tc>
          <w:tcPr>
            <w:tcW w:w="1470" w:type="pct"/>
            <w:tcBorders>
              <w:top w:val="single" w:sz="4" w:space="0" w:color="auto"/>
              <w:left w:val="single" w:sz="4" w:space="0" w:color="auto"/>
              <w:bottom w:val="single" w:sz="4" w:space="0" w:color="auto"/>
              <w:right w:val="single" w:sz="4" w:space="0" w:color="auto"/>
            </w:tcBorders>
          </w:tcPr>
          <w:p w14:paraId="4CEF9767" w14:textId="77777777" w:rsidR="00DD0AA6" w:rsidRPr="00276CCC" w:rsidRDefault="00DD0AA6" w:rsidP="00DD0AA6">
            <w:pPr>
              <w:pStyle w:val="TAL"/>
              <w:keepNext w:val="0"/>
              <w:keepLines w:val="0"/>
              <w:rPr>
                <w:ins w:id="2404" w:author="Huawei" w:date="2025-04-27T18:38:00Z"/>
                <w:bCs/>
                <w:lang w:eastAsia="zh-CN"/>
              </w:rPr>
            </w:pPr>
          </w:p>
        </w:tc>
      </w:tr>
      <w:tr w:rsidR="00DD0AA6" w:rsidRPr="00276CCC" w14:paraId="331C9E9D" w14:textId="77777777" w:rsidTr="00DD0AA6">
        <w:trPr>
          <w:cantSplit/>
          <w:jc w:val="center"/>
          <w:ins w:id="2405" w:author="Huawei" w:date="2025-04-27T18:38:00Z"/>
        </w:trPr>
        <w:tc>
          <w:tcPr>
            <w:tcW w:w="1470" w:type="pct"/>
            <w:tcBorders>
              <w:top w:val="nil"/>
              <w:left w:val="single" w:sz="4" w:space="0" w:color="auto"/>
              <w:bottom w:val="single" w:sz="4" w:space="0" w:color="auto"/>
              <w:right w:val="single" w:sz="4" w:space="0" w:color="auto"/>
            </w:tcBorders>
            <w:shd w:val="clear" w:color="auto" w:fill="auto"/>
            <w:hideMark/>
          </w:tcPr>
          <w:p w14:paraId="19561A77" w14:textId="77777777" w:rsidR="00DD0AA6" w:rsidRPr="00276CCC" w:rsidRDefault="00DD0AA6" w:rsidP="00DD0AA6">
            <w:pPr>
              <w:pStyle w:val="TAL"/>
              <w:keepNext w:val="0"/>
              <w:keepLines w:val="0"/>
              <w:rPr>
                <w:ins w:id="2406" w:author="Huawei" w:date="2025-04-27T18:38:00Z"/>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1741F8E9" w14:textId="77777777" w:rsidR="00DD0AA6" w:rsidRPr="00276CCC" w:rsidRDefault="00DD0AA6" w:rsidP="00DD0AA6">
            <w:pPr>
              <w:pStyle w:val="TAC"/>
              <w:keepNext w:val="0"/>
              <w:keepLines w:val="0"/>
              <w:rPr>
                <w:ins w:id="2407" w:author="Huawei" w:date="2025-04-27T18:38:00Z"/>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8F6C687" w14:textId="77777777" w:rsidR="00DD0AA6" w:rsidRPr="00276CCC" w:rsidRDefault="00DD0AA6" w:rsidP="00DD0AA6">
            <w:pPr>
              <w:pStyle w:val="TAC"/>
              <w:rPr>
                <w:ins w:id="2408" w:author="Huawei" w:date="2025-04-27T18:38:00Z"/>
                <w:bCs/>
                <w:lang w:eastAsia="zh-CN"/>
              </w:rPr>
            </w:pPr>
            <w:ins w:id="2409" w:author="Huawei" w:date="2025-04-27T18:38:00Z">
              <w:r w:rsidRPr="00276CCC">
                <w:rPr>
                  <w:bCs/>
                  <w:lang w:eastAsia="zh-CN"/>
                </w:rPr>
                <w:t>3</w:t>
              </w:r>
            </w:ins>
          </w:p>
        </w:tc>
        <w:tc>
          <w:tcPr>
            <w:tcW w:w="1251" w:type="pct"/>
            <w:tcBorders>
              <w:top w:val="single" w:sz="4" w:space="0" w:color="auto"/>
              <w:left w:val="single" w:sz="4" w:space="0" w:color="auto"/>
              <w:bottom w:val="single" w:sz="4" w:space="0" w:color="auto"/>
              <w:right w:val="single" w:sz="4" w:space="0" w:color="auto"/>
            </w:tcBorders>
            <w:hideMark/>
          </w:tcPr>
          <w:p w14:paraId="0E2B189D" w14:textId="77777777" w:rsidR="00DD0AA6" w:rsidRPr="00276CCC" w:rsidRDefault="00DD0AA6" w:rsidP="00DD0AA6">
            <w:pPr>
              <w:pStyle w:val="TAL"/>
              <w:keepNext w:val="0"/>
              <w:keepLines w:val="0"/>
              <w:rPr>
                <w:ins w:id="2410" w:author="Huawei" w:date="2025-04-27T18:38:00Z"/>
                <w:bCs/>
                <w:lang w:eastAsia="zh-CN"/>
              </w:rPr>
            </w:pPr>
            <w:ins w:id="2411" w:author="Huawei" w:date="2025-04-27T18:38:00Z">
              <w:r w:rsidRPr="00276CCC">
                <w:rPr>
                  <w:bCs/>
                  <w:lang w:eastAsia="zh-CN"/>
                </w:rPr>
                <w:t>SMTC.1</w:t>
              </w:r>
            </w:ins>
          </w:p>
        </w:tc>
        <w:tc>
          <w:tcPr>
            <w:tcW w:w="1470" w:type="pct"/>
            <w:tcBorders>
              <w:top w:val="single" w:sz="4" w:space="0" w:color="auto"/>
              <w:left w:val="single" w:sz="4" w:space="0" w:color="auto"/>
              <w:bottom w:val="single" w:sz="4" w:space="0" w:color="auto"/>
              <w:right w:val="single" w:sz="4" w:space="0" w:color="auto"/>
            </w:tcBorders>
          </w:tcPr>
          <w:p w14:paraId="265C0445" w14:textId="77777777" w:rsidR="00DD0AA6" w:rsidRPr="00276CCC" w:rsidRDefault="00DD0AA6" w:rsidP="00DD0AA6">
            <w:pPr>
              <w:pStyle w:val="TAL"/>
              <w:keepNext w:val="0"/>
              <w:keepLines w:val="0"/>
              <w:rPr>
                <w:ins w:id="2412" w:author="Huawei" w:date="2025-04-27T18:38:00Z"/>
                <w:bCs/>
                <w:lang w:eastAsia="zh-CN"/>
              </w:rPr>
            </w:pPr>
          </w:p>
        </w:tc>
      </w:tr>
      <w:tr w:rsidR="00DD0AA6" w:rsidRPr="00276CCC" w14:paraId="0AEA2FE5" w14:textId="77777777" w:rsidTr="00DD0AA6">
        <w:trPr>
          <w:cantSplit/>
          <w:jc w:val="center"/>
          <w:ins w:id="2413"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6BFDB4D0" w14:textId="77777777" w:rsidR="00DD0AA6" w:rsidRPr="00276CCC" w:rsidRDefault="00DD0AA6" w:rsidP="00DD0AA6">
            <w:pPr>
              <w:pStyle w:val="TAL"/>
              <w:keepNext w:val="0"/>
              <w:keepLines w:val="0"/>
              <w:rPr>
                <w:ins w:id="2414" w:author="Huawei" w:date="2025-04-27T18:38:00Z"/>
                <w:rFonts w:cs="Arial"/>
              </w:rPr>
            </w:pPr>
            <w:ins w:id="2415" w:author="Huawei" w:date="2025-04-27T18:38:00Z">
              <w:r w:rsidRPr="00276CCC">
                <w:t>A6-Offset</w:t>
              </w:r>
            </w:ins>
          </w:p>
        </w:tc>
        <w:tc>
          <w:tcPr>
            <w:tcW w:w="368" w:type="pct"/>
            <w:tcBorders>
              <w:top w:val="single" w:sz="4" w:space="0" w:color="auto"/>
              <w:left w:val="single" w:sz="4" w:space="0" w:color="auto"/>
              <w:bottom w:val="single" w:sz="4" w:space="0" w:color="auto"/>
              <w:right w:val="single" w:sz="4" w:space="0" w:color="auto"/>
            </w:tcBorders>
            <w:hideMark/>
          </w:tcPr>
          <w:p w14:paraId="7F0E9036" w14:textId="77777777" w:rsidR="00DD0AA6" w:rsidRPr="00276CCC" w:rsidRDefault="00DD0AA6" w:rsidP="00DD0AA6">
            <w:pPr>
              <w:pStyle w:val="TAC"/>
              <w:keepNext w:val="0"/>
              <w:keepLines w:val="0"/>
              <w:rPr>
                <w:ins w:id="2416" w:author="Huawei" w:date="2025-04-27T18:38:00Z"/>
              </w:rPr>
            </w:pPr>
            <w:ins w:id="2417" w:author="Huawei" w:date="2025-04-27T18:38:00Z">
              <w:r w:rsidRPr="00276CCC">
                <w:rPr>
                  <w:rFonts w:cs="v4.2.0"/>
                </w:rPr>
                <w:t>dB</w:t>
              </w:r>
            </w:ins>
          </w:p>
        </w:tc>
        <w:tc>
          <w:tcPr>
            <w:tcW w:w="441" w:type="pct"/>
            <w:tcBorders>
              <w:top w:val="single" w:sz="4" w:space="0" w:color="auto"/>
              <w:left w:val="single" w:sz="4" w:space="0" w:color="auto"/>
              <w:bottom w:val="single" w:sz="4" w:space="0" w:color="auto"/>
              <w:right w:val="single" w:sz="4" w:space="0" w:color="auto"/>
            </w:tcBorders>
            <w:hideMark/>
          </w:tcPr>
          <w:p w14:paraId="6CBF632C" w14:textId="277E24AA" w:rsidR="00DD0AA6" w:rsidRPr="00276CCC" w:rsidRDefault="00DD0AA6" w:rsidP="00DD0AA6">
            <w:pPr>
              <w:pStyle w:val="TAC"/>
              <w:rPr>
                <w:ins w:id="2418" w:author="Huawei" w:date="2025-04-27T18:38:00Z"/>
              </w:rPr>
            </w:pPr>
            <w:ins w:id="2419"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054C7D0F" w14:textId="77777777" w:rsidR="00DD0AA6" w:rsidRPr="00276CCC" w:rsidRDefault="00DD0AA6" w:rsidP="00DD0AA6">
            <w:pPr>
              <w:pStyle w:val="TAL"/>
              <w:keepNext w:val="0"/>
              <w:keepLines w:val="0"/>
              <w:rPr>
                <w:ins w:id="2420" w:author="Huawei" w:date="2025-04-27T18:38:00Z"/>
                <w:rFonts w:cs="Arial"/>
              </w:rPr>
            </w:pPr>
            <w:ins w:id="2421" w:author="Huawei" w:date="2025-04-27T18:38:00Z">
              <w:r w:rsidRPr="00276CCC">
                <w:t>-4.5</w:t>
              </w:r>
            </w:ins>
          </w:p>
        </w:tc>
        <w:tc>
          <w:tcPr>
            <w:tcW w:w="1470" w:type="pct"/>
            <w:tcBorders>
              <w:top w:val="single" w:sz="4" w:space="0" w:color="auto"/>
              <w:left w:val="single" w:sz="4" w:space="0" w:color="auto"/>
              <w:bottom w:val="single" w:sz="4" w:space="0" w:color="auto"/>
              <w:right w:val="single" w:sz="4" w:space="0" w:color="auto"/>
            </w:tcBorders>
          </w:tcPr>
          <w:p w14:paraId="6266557B" w14:textId="77777777" w:rsidR="00DD0AA6" w:rsidRPr="00276CCC" w:rsidRDefault="00DD0AA6" w:rsidP="00DD0AA6">
            <w:pPr>
              <w:pStyle w:val="TAL"/>
              <w:keepNext w:val="0"/>
              <w:keepLines w:val="0"/>
              <w:rPr>
                <w:ins w:id="2422" w:author="Huawei" w:date="2025-04-27T18:38:00Z"/>
                <w:rFonts w:cs="Arial"/>
              </w:rPr>
            </w:pPr>
          </w:p>
        </w:tc>
      </w:tr>
      <w:tr w:rsidR="00DD0AA6" w:rsidRPr="00276CCC" w14:paraId="25362D5A" w14:textId="77777777" w:rsidTr="00DD0AA6">
        <w:trPr>
          <w:cantSplit/>
          <w:jc w:val="center"/>
          <w:ins w:id="2423"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553C205C" w14:textId="77777777" w:rsidR="00DD0AA6" w:rsidRPr="00276CCC" w:rsidRDefault="00DD0AA6" w:rsidP="00DD0AA6">
            <w:pPr>
              <w:pStyle w:val="TAL"/>
              <w:keepNext w:val="0"/>
              <w:keepLines w:val="0"/>
              <w:rPr>
                <w:ins w:id="2424" w:author="Huawei" w:date="2025-04-27T18:38:00Z"/>
                <w:rFonts w:cs="Arial"/>
              </w:rPr>
            </w:pPr>
            <w:ins w:id="2425" w:author="Huawei" w:date="2025-04-27T18:38:00Z">
              <w:r w:rsidRPr="00276CCC">
                <w:t>CP</w:t>
              </w:r>
              <w:r>
                <w:t xml:space="preserve"> </w:t>
              </w:r>
              <w:r w:rsidRPr="00276CCC">
                <w:t>length</w:t>
              </w:r>
            </w:ins>
          </w:p>
        </w:tc>
        <w:tc>
          <w:tcPr>
            <w:tcW w:w="368" w:type="pct"/>
            <w:tcBorders>
              <w:top w:val="single" w:sz="4" w:space="0" w:color="auto"/>
              <w:left w:val="single" w:sz="4" w:space="0" w:color="auto"/>
              <w:bottom w:val="single" w:sz="4" w:space="0" w:color="auto"/>
              <w:right w:val="single" w:sz="4" w:space="0" w:color="auto"/>
            </w:tcBorders>
          </w:tcPr>
          <w:p w14:paraId="7EB23DCA" w14:textId="77777777" w:rsidR="00DD0AA6" w:rsidRPr="00276CCC" w:rsidRDefault="00DD0AA6" w:rsidP="00DD0AA6">
            <w:pPr>
              <w:pStyle w:val="TAC"/>
              <w:keepNext w:val="0"/>
              <w:keepLines w:val="0"/>
              <w:rPr>
                <w:ins w:id="2426"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16F95C75" w14:textId="0627B471" w:rsidR="00DD0AA6" w:rsidRPr="00276CCC" w:rsidRDefault="00DD0AA6" w:rsidP="00DD0AA6">
            <w:pPr>
              <w:pStyle w:val="TAC"/>
              <w:rPr>
                <w:ins w:id="2427" w:author="Huawei" w:date="2025-04-27T18:38:00Z"/>
              </w:rPr>
            </w:pPr>
            <w:ins w:id="2428"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775CA188" w14:textId="77777777" w:rsidR="00DD0AA6" w:rsidRPr="00276CCC" w:rsidRDefault="00DD0AA6" w:rsidP="00DD0AA6">
            <w:pPr>
              <w:pStyle w:val="TAL"/>
              <w:keepNext w:val="0"/>
              <w:keepLines w:val="0"/>
              <w:rPr>
                <w:ins w:id="2429" w:author="Huawei" w:date="2025-04-27T18:38:00Z"/>
                <w:rFonts w:cs="Arial"/>
              </w:rPr>
            </w:pPr>
            <w:ins w:id="2430" w:author="Huawei" w:date="2025-04-27T18:38:00Z">
              <w:r w:rsidRPr="00276CCC">
                <w:t>Normal</w:t>
              </w:r>
            </w:ins>
          </w:p>
        </w:tc>
        <w:tc>
          <w:tcPr>
            <w:tcW w:w="1470" w:type="pct"/>
            <w:tcBorders>
              <w:top w:val="single" w:sz="4" w:space="0" w:color="auto"/>
              <w:left w:val="single" w:sz="4" w:space="0" w:color="auto"/>
              <w:bottom w:val="single" w:sz="4" w:space="0" w:color="auto"/>
              <w:right w:val="single" w:sz="4" w:space="0" w:color="auto"/>
            </w:tcBorders>
          </w:tcPr>
          <w:p w14:paraId="37ADE4FA" w14:textId="77777777" w:rsidR="00DD0AA6" w:rsidRPr="00276CCC" w:rsidRDefault="00DD0AA6" w:rsidP="00DD0AA6">
            <w:pPr>
              <w:pStyle w:val="TAL"/>
              <w:keepNext w:val="0"/>
              <w:keepLines w:val="0"/>
              <w:rPr>
                <w:ins w:id="2431" w:author="Huawei" w:date="2025-04-27T18:38:00Z"/>
                <w:rFonts w:cs="Arial"/>
              </w:rPr>
            </w:pPr>
          </w:p>
        </w:tc>
      </w:tr>
      <w:tr w:rsidR="00DD0AA6" w:rsidRPr="00276CCC" w14:paraId="491CDE89" w14:textId="77777777" w:rsidTr="00DD0AA6">
        <w:trPr>
          <w:cantSplit/>
          <w:jc w:val="center"/>
          <w:ins w:id="2432"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2A76AA11" w14:textId="77777777" w:rsidR="00DD0AA6" w:rsidRPr="00276CCC" w:rsidRDefault="00DD0AA6" w:rsidP="00DD0AA6">
            <w:pPr>
              <w:pStyle w:val="TAL"/>
              <w:keepNext w:val="0"/>
              <w:keepLines w:val="0"/>
              <w:rPr>
                <w:ins w:id="2433" w:author="Huawei" w:date="2025-04-27T18:38:00Z"/>
                <w:rFonts w:cs="Arial"/>
              </w:rPr>
            </w:pPr>
            <w:ins w:id="2434" w:author="Huawei" w:date="2025-04-27T18:38:00Z">
              <w:r w:rsidRPr="00276CCC">
                <w:t>Hysteresis</w:t>
              </w:r>
            </w:ins>
          </w:p>
        </w:tc>
        <w:tc>
          <w:tcPr>
            <w:tcW w:w="368" w:type="pct"/>
            <w:tcBorders>
              <w:top w:val="single" w:sz="4" w:space="0" w:color="auto"/>
              <w:left w:val="single" w:sz="4" w:space="0" w:color="auto"/>
              <w:bottom w:val="single" w:sz="4" w:space="0" w:color="auto"/>
              <w:right w:val="single" w:sz="4" w:space="0" w:color="auto"/>
            </w:tcBorders>
            <w:hideMark/>
          </w:tcPr>
          <w:p w14:paraId="256715E2" w14:textId="77777777" w:rsidR="00DD0AA6" w:rsidRPr="00276CCC" w:rsidRDefault="00DD0AA6" w:rsidP="00DD0AA6">
            <w:pPr>
              <w:pStyle w:val="TAC"/>
              <w:keepNext w:val="0"/>
              <w:keepLines w:val="0"/>
              <w:rPr>
                <w:ins w:id="2435" w:author="Huawei" w:date="2025-04-27T18:38:00Z"/>
              </w:rPr>
            </w:pPr>
            <w:ins w:id="2436" w:author="Huawei" w:date="2025-04-27T18:38:00Z">
              <w:r w:rsidRPr="00276CCC">
                <w:rPr>
                  <w:rFonts w:cs="v4.2.0"/>
                </w:rPr>
                <w:t>dB</w:t>
              </w:r>
            </w:ins>
          </w:p>
        </w:tc>
        <w:tc>
          <w:tcPr>
            <w:tcW w:w="441" w:type="pct"/>
            <w:tcBorders>
              <w:top w:val="single" w:sz="4" w:space="0" w:color="auto"/>
              <w:left w:val="single" w:sz="4" w:space="0" w:color="auto"/>
              <w:bottom w:val="single" w:sz="4" w:space="0" w:color="auto"/>
              <w:right w:val="single" w:sz="4" w:space="0" w:color="auto"/>
            </w:tcBorders>
            <w:hideMark/>
          </w:tcPr>
          <w:p w14:paraId="7EBF526B" w14:textId="4E290781" w:rsidR="00DD0AA6" w:rsidRPr="00276CCC" w:rsidRDefault="00DD0AA6" w:rsidP="00DD0AA6">
            <w:pPr>
              <w:pStyle w:val="TAC"/>
              <w:rPr>
                <w:ins w:id="2437" w:author="Huawei" w:date="2025-04-27T18:38:00Z"/>
              </w:rPr>
            </w:pPr>
            <w:ins w:id="2438"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0CC9D27A" w14:textId="77777777" w:rsidR="00DD0AA6" w:rsidRPr="00276CCC" w:rsidRDefault="00DD0AA6" w:rsidP="00DD0AA6">
            <w:pPr>
              <w:pStyle w:val="TAL"/>
              <w:keepNext w:val="0"/>
              <w:keepLines w:val="0"/>
              <w:rPr>
                <w:ins w:id="2439" w:author="Huawei" w:date="2025-04-27T18:38:00Z"/>
                <w:rFonts w:cs="Arial"/>
              </w:rPr>
            </w:pPr>
            <w:ins w:id="2440" w:author="Huawei" w:date="2025-04-27T18:38:00Z">
              <w:r w:rsidRPr="00276CCC">
                <w:t>0</w:t>
              </w:r>
            </w:ins>
          </w:p>
        </w:tc>
        <w:tc>
          <w:tcPr>
            <w:tcW w:w="1470" w:type="pct"/>
            <w:tcBorders>
              <w:top w:val="single" w:sz="4" w:space="0" w:color="auto"/>
              <w:left w:val="single" w:sz="4" w:space="0" w:color="auto"/>
              <w:bottom w:val="single" w:sz="4" w:space="0" w:color="auto"/>
              <w:right w:val="single" w:sz="4" w:space="0" w:color="auto"/>
            </w:tcBorders>
          </w:tcPr>
          <w:p w14:paraId="359C52AF" w14:textId="77777777" w:rsidR="00DD0AA6" w:rsidRPr="00276CCC" w:rsidRDefault="00DD0AA6" w:rsidP="00DD0AA6">
            <w:pPr>
              <w:pStyle w:val="TAL"/>
              <w:keepNext w:val="0"/>
              <w:keepLines w:val="0"/>
              <w:rPr>
                <w:ins w:id="2441" w:author="Huawei" w:date="2025-04-27T18:38:00Z"/>
                <w:rFonts w:cs="Arial"/>
              </w:rPr>
            </w:pPr>
          </w:p>
        </w:tc>
      </w:tr>
      <w:tr w:rsidR="00DD0AA6" w:rsidRPr="00276CCC" w14:paraId="79D9C9A7" w14:textId="77777777" w:rsidTr="00DD0AA6">
        <w:trPr>
          <w:cantSplit/>
          <w:jc w:val="center"/>
          <w:ins w:id="2442"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73921B3D" w14:textId="77777777" w:rsidR="00DD0AA6" w:rsidRPr="00276CCC" w:rsidRDefault="00DD0AA6" w:rsidP="00DD0AA6">
            <w:pPr>
              <w:pStyle w:val="TAL"/>
              <w:keepNext w:val="0"/>
              <w:keepLines w:val="0"/>
              <w:rPr>
                <w:ins w:id="2443" w:author="Huawei" w:date="2025-04-27T18:38:00Z"/>
                <w:rFonts w:cs="Arial"/>
              </w:rPr>
            </w:pPr>
            <w:ins w:id="2444" w:author="Huawei" w:date="2025-04-27T18:38:00Z">
              <w:r w:rsidRPr="00276CCC">
                <w:t>Time</w:t>
              </w:r>
              <w:r>
                <w:t xml:space="preserve"> </w:t>
              </w:r>
              <w:proofErr w:type="gramStart"/>
              <w:r w:rsidRPr="00276CCC">
                <w:t>To</w:t>
              </w:r>
              <w:proofErr w:type="gramEnd"/>
              <w:r>
                <w:t xml:space="preserve"> </w:t>
              </w:r>
              <w:r w:rsidRPr="00276CCC">
                <w:t>Trigger</w:t>
              </w:r>
            </w:ins>
          </w:p>
        </w:tc>
        <w:tc>
          <w:tcPr>
            <w:tcW w:w="368" w:type="pct"/>
            <w:tcBorders>
              <w:top w:val="single" w:sz="4" w:space="0" w:color="auto"/>
              <w:left w:val="single" w:sz="4" w:space="0" w:color="auto"/>
              <w:bottom w:val="single" w:sz="4" w:space="0" w:color="auto"/>
              <w:right w:val="single" w:sz="4" w:space="0" w:color="auto"/>
            </w:tcBorders>
            <w:hideMark/>
          </w:tcPr>
          <w:p w14:paraId="472BDB76" w14:textId="77777777" w:rsidR="00DD0AA6" w:rsidRPr="00276CCC" w:rsidRDefault="00DD0AA6" w:rsidP="00DD0AA6">
            <w:pPr>
              <w:pStyle w:val="TAC"/>
              <w:keepNext w:val="0"/>
              <w:keepLines w:val="0"/>
              <w:rPr>
                <w:ins w:id="2445" w:author="Huawei" w:date="2025-04-27T18:38:00Z"/>
              </w:rPr>
            </w:pPr>
            <w:ins w:id="2446" w:author="Huawei" w:date="2025-04-27T18:38:00Z">
              <w:r w:rsidRPr="00276CCC">
                <w:rPr>
                  <w:rFonts w:cs="v4.2.0"/>
                </w:rPr>
                <w:t>s</w:t>
              </w:r>
            </w:ins>
          </w:p>
        </w:tc>
        <w:tc>
          <w:tcPr>
            <w:tcW w:w="441" w:type="pct"/>
            <w:tcBorders>
              <w:top w:val="single" w:sz="4" w:space="0" w:color="auto"/>
              <w:left w:val="single" w:sz="4" w:space="0" w:color="auto"/>
              <w:bottom w:val="single" w:sz="4" w:space="0" w:color="auto"/>
              <w:right w:val="single" w:sz="4" w:space="0" w:color="auto"/>
            </w:tcBorders>
            <w:hideMark/>
          </w:tcPr>
          <w:p w14:paraId="788F11B5" w14:textId="5FE6CAE4" w:rsidR="00DD0AA6" w:rsidRPr="00276CCC" w:rsidRDefault="00DD0AA6" w:rsidP="00DD0AA6">
            <w:pPr>
              <w:pStyle w:val="TAC"/>
              <w:rPr>
                <w:ins w:id="2447" w:author="Huawei" w:date="2025-04-27T18:38:00Z"/>
              </w:rPr>
            </w:pPr>
            <w:ins w:id="2448"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23A756C6" w14:textId="77777777" w:rsidR="00DD0AA6" w:rsidRPr="00276CCC" w:rsidRDefault="00DD0AA6" w:rsidP="00DD0AA6">
            <w:pPr>
              <w:pStyle w:val="TAL"/>
              <w:keepNext w:val="0"/>
              <w:keepLines w:val="0"/>
              <w:rPr>
                <w:ins w:id="2449" w:author="Huawei" w:date="2025-04-27T18:38:00Z"/>
                <w:rFonts w:cs="Arial"/>
              </w:rPr>
            </w:pPr>
            <w:ins w:id="2450" w:author="Huawei" w:date="2025-04-27T18:38:00Z">
              <w:r w:rsidRPr="00276CCC">
                <w:t>0</w:t>
              </w:r>
            </w:ins>
          </w:p>
        </w:tc>
        <w:tc>
          <w:tcPr>
            <w:tcW w:w="1470" w:type="pct"/>
            <w:tcBorders>
              <w:top w:val="single" w:sz="4" w:space="0" w:color="auto"/>
              <w:left w:val="single" w:sz="4" w:space="0" w:color="auto"/>
              <w:bottom w:val="single" w:sz="4" w:space="0" w:color="auto"/>
              <w:right w:val="single" w:sz="4" w:space="0" w:color="auto"/>
            </w:tcBorders>
          </w:tcPr>
          <w:p w14:paraId="65B8B3E2" w14:textId="77777777" w:rsidR="00DD0AA6" w:rsidRPr="00276CCC" w:rsidRDefault="00DD0AA6" w:rsidP="00DD0AA6">
            <w:pPr>
              <w:pStyle w:val="TAL"/>
              <w:keepNext w:val="0"/>
              <w:keepLines w:val="0"/>
              <w:rPr>
                <w:ins w:id="2451" w:author="Huawei" w:date="2025-04-27T18:38:00Z"/>
                <w:rFonts w:cs="Arial"/>
              </w:rPr>
            </w:pPr>
          </w:p>
        </w:tc>
      </w:tr>
      <w:tr w:rsidR="00DD0AA6" w:rsidRPr="00276CCC" w14:paraId="03A7AB3E" w14:textId="77777777" w:rsidTr="00DD0AA6">
        <w:trPr>
          <w:cantSplit/>
          <w:jc w:val="center"/>
          <w:ins w:id="2452"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331A02BB" w14:textId="77777777" w:rsidR="00DD0AA6" w:rsidRPr="00276CCC" w:rsidRDefault="00DD0AA6" w:rsidP="00DD0AA6">
            <w:pPr>
              <w:pStyle w:val="TAL"/>
              <w:keepNext w:val="0"/>
              <w:keepLines w:val="0"/>
              <w:rPr>
                <w:ins w:id="2453" w:author="Huawei" w:date="2025-04-27T18:38:00Z"/>
                <w:rFonts w:cs="Arial"/>
              </w:rPr>
            </w:pPr>
            <w:ins w:id="2454" w:author="Huawei" w:date="2025-04-27T18:38:00Z">
              <w:r w:rsidRPr="00276CCC">
                <w:rPr>
                  <w:rFonts w:cs="Arial"/>
                </w:rPr>
                <w:t>Filter</w:t>
              </w:r>
              <w:r>
                <w:rPr>
                  <w:rFonts w:cs="Arial"/>
                </w:rPr>
                <w:t xml:space="preserve"> </w:t>
              </w:r>
              <w:r w:rsidRPr="00276CCC">
                <w:rPr>
                  <w:rFonts w:cs="Arial"/>
                </w:rPr>
                <w:t>coefficient</w:t>
              </w:r>
            </w:ins>
          </w:p>
        </w:tc>
        <w:tc>
          <w:tcPr>
            <w:tcW w:w="368" w:type="pct"/>
            <w:tcBorders>
              <w:top w:val="single" w:sz="4" w:space="0" w:color="auto"/>
              <w:left w:val="single" w:sz="4" w:space="0" w:color="auto"/>
              <w:bottom w:val="single" w:sz="4" w:space="0" w:color="auto"/>
              <w:right w:val="single" w:sz="4" w:space="0" w:color="auto"/>
            </w:tcBorders>
          </w:tcPr>
          <w:p w14:paraId="07E78B8A" w14:textId="77777777" w:rsidR="00DD0AA6" w:rsidRPr="00276CCC" w:rsidRDefault="00DD0AA6" w:rsidP="00DD0AA6">
            <w:pPr>
              <w:pStyle w:val="TAC"/>
              <w:keepNext w:val="0"/>
              <w:keepLines w:val="0"/>
              <w:rPr>
                <w:ins w:id="2455"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58E0EB2C" w14:textId="2C9FE692" w:rsidR="00DD0AA6" w:rsidRPr="00276CCC" w:rsidRDefault="00DD0AA6" w:rsidP="00DD0AA6">
            <w:pPr>
              <w:pStyle w:val="TAC"/>
              <w:rPr>
                <w:ins w:id="2456" w:author="Huawei" w:date="2025-04-27T18:38:00Z"/>
              </w:rPr>
            </w:pPr>
            <w:ins w:id="2457"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47AAE01C" w14:textId="77777777" w:rsidR="00DD0AA6" w:rsidRPr="00276CCC" w:rsidRDefault="00DD0AA6" w:rsidP="00DD0AA6">
            <w:pPr>
              <w:pStyle w:val="TAL"/>
              <w:keepNext w:val="0"/>
              <w:keepLines w:val="0"/>
              <w:rPr>
                <w:ins w:id="2458" w:author="Huawei" w:date="2025-04-27T18:38:00Z"/>
                <w:rFonts w:cs="Arial"/>
              </w:rPr>
            </w:pPr>
            <w:ins w:id="2459" w:author="Huawei" w:date="2025-04-27T18:38:00Z">
              <w:r w:rsidRPr="00276CCC">
                <w:t>0</w:t>
              </w:r>
            </w:ins>
          </w:p>
        </w:tc>
        <w:tc>
          <w:tcPr>
            <w:tcW w:w="1470" w:type="pct"/>
            <w:tcBorders>
              <w:top w:val="single" w:sz="4" w:space="0" w:color="auto"/>
              <w:left w:val="single" w:sz="4" w:space="0" w:color="auto"/>
              <w:bottom w:val="single" w:sz="4" w:space="0" w:color="auto"/>
              <w:right w:val="single" w:sz="4" w:space="0" w:color="auto"/>
            </w:tcBorders>
            <w:hideMark/>
          </w:tcPr>
          <w:p w14:paraId="016465F2" w14:textId="77777777" w:rsidR="00DD0AA6" w:rsidRPr="00276CCC" w:rsidRDefault="00DD0AA6" w:rsidP="00DD0AA6">
            <w:pPr>
              <w:pStyle w:val="TAL"/>
              <w:keepNext w:val="0"/>
              <w:keepLines w:val="0"/>
              <w:rPr>
                <w:ins w:id="2460" w:author="Huawei" w:date="2025-04-27T18:38:00Z"/>
                <w:rFonts w:cs="Arial"/>
              </w:rPr>
            </w:pPr>
            <w:ins w:id="2461" w:author="Huawei" w:date="2025-04-27T18:38: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DD0AA6" w:rsidRPr="00276CCC" w14:paraId="031B2EA1" w14:textId="77777777" w:rsidTr="00DD0AA6">
        <w:trPr>
          <w:cantSplit/>
          <w:jc w:val="center"/>
          <w:ins w:id="2462"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52611116" w14:textId="77777777" w:rsidR="00DD0AA6" w:rsidRPr="00276CCC" w:rsidRDefault="00DD0AA6" w:rsidP="00DD0AA6">
            <w:pPr>
              <w:pStyle w:val="TAL"/>
              <w:keepNext w:val="0"/>
              <w:keepLines w:val="0"/>
              <w:rPr>
                <w:ins w:id="2463" w:author="Huawei" w:date="2025-04-27T18:38:00Z"/>
                <w:rFonts w:cs="Arial"/>
              </w:rPr>
            </w:pPr>
            <w:proofErr w:type="spellStart"/>
            <w:ins w:id="2464" w:author="Huawei" w:date="2025-04-27T18:38:00Z">
              <w:r w:rsidRPr="00276CCC">
                <w:rPr>
                  <w:rFonts w:cs="Arial"/>
                </w:rPr>
                <w:t>DRX</w:t>
              </w:r>
              <w:proofErr w:type="spellEnd"/>
            </w:ins>
          </w:p>
        </w:tc>
        <w:tc>
          <w:tcPr>
            <w:tcW w:w="368" w:type="pct"/>
            <w:tcBorders>
              <w:top w:val="single" w:sz="4" w:space="0" w:color="auto"/>
              <w:left w:val="single" w:sz="4" w:space="0" w:color="auto"/>
              <w:bottom w:val="single" w:sz="4" w:space="0" w:color="auto"/>
              <w:right w:val="single" w:sz="4" w:space="0" w:color="auto"/>
            </w:tcBorders>
          </w:tcPr>
          <w:p w14:paraId="70D95ABB" w14:textId="77777777" w:rsidR="00DD0AA6" w:rsidRPr="00276CCC" w:rsidRDefault="00DD0AA6" w:rsidP="00DD0AA6">
            <w:pPr>
              <w:pStyle w:val="TAC"/>
              <w:keepNext w:val="0"/>
              <w:keepLines w:val="0"/>
              <w:rPr>
                <w:ins w:id="2465" w:author="Huawei" w:date="2025-04-27T18:38:00Z"/>
              </w:rPr>
            </w:pPr>
          </w:p>
        </w:tc>
        <w:tc>
          <w:tcPr>
            <w:tcW w:w="441" w:type="pct"/>
            <w:tcBorders>
              <w:top w:val="single" w:sz="4" w:space="0" w:color="auto"/>
              <w:left w:val="single" w:sz="4" w:space="0" w:color="auto"/>
              <w:bottom w:val="single" w:sz="4" w:space="0" w:color="auto"/>
              <w:right w:val="single" w:sz="4" w:space="0" w:color="auto"/>
            </w:tcBorders>
            <w:hideMark/>
          </w:tcPr>
          <w:p w14:paraId="5D7A9B70" w14:textId="4E532D1E" w:rsidR="00DD0AA6" w:rsidRPr="00276CCC" w:rsidRDefault="00DD0AA6" w:rsidP="00DD0AA6">
            <w:pPr>
              <w:pStyle w:val="TAC"/>
              <w:rPr>
                <w:ins w:id="2466" w:author="Huawei" w:date="2025-04-27T18:38:00Z"/>
                <w:rFonts w:cs="Arial"/>
              </w:rPr>
            </w:pPr>
            <w:ins w:id="2467"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43A9F9EB" w14:textId="77777777" w:rsidR="00DD0AA6" w:rsidRPr="00276CCC" w:rsidRDefault="00DD0AA6" w:rsidP="00DD0AA6">
            <w:pPr>
              <w:pStyle w:val="TAL"/>
              <w:keepNext w:val="0"/>
              <w:keepLines w:val="0"/>
              <w:rPr>
                <w:ins w:id="2468" w:author="Huawei" w:date="2025-04-27T18:38:00Z"/>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6AE58B3A" w14:textId="77777777" w:rsidR="00DD0AA6" w:rsidRPr="00276CCC" w:rsidRDefault="00DD0AA6" w:rsidP="00DD0AA6">
            <w:pPr>
              <w:pStyle w:val="TAL"/>
              <w:keepNext w:val="0"/>
              <w:keepLines w:val="0"/>
              <w:rPr>
                <w:ins w:id="2469" w:author="Huawei" w:date="2025-04-27T18:38:00Z"/>
                <w:rFonts w:cs="Arial"/>
              </w:rPr>
            </w:pPr>
            <w:ins w:id="2470" w:author="Huawei" w:date="2025-04-27T18:38:00Z">
              <w:r w:rsidRPr="00276CCC">
                <w:t>OFF</w:t>
              </w:r>
            </w:ins>
          </w:p>
        </w:tc>
      </w:tr>
      <w:tr w:rsidR="00DD0AA6" w:rsidRPr="00276CCC" w14:paraId="16338CD8" w14:textId="77777777" w:rsidTr="00DD0AA6">
        <w:trPr>
          <w:cantSplit/>
          <w:jc w:val="center"/>
          <w:ins w:id="2471" w:author="Huawei" w:date="2025-04-27T18:38:00Z"/>
        </w:trPr>
        <w:tc>
          <w:tcPr>
            <w:tcW w:w="1470" w:type="pct"/>
            <w:tcBorders>
              <w:top w:val="single" w:sz="4" w:space="0" w:color="auto"/>
              <w:left w:val="single" w:sz="4" w:space="0" w:color="auto"/>
              <w:bottom w:val="nil"/>
              <w:right w:val="single" w:sz="4" w:space="0" w:color="auto"/>
            </w:tcBorders>
            <w:shd w:val="clear" w:color="auto" w:fill="auto"/>
          </w:tcPr>
          <w:p w14:paraId="44D88206" w14:textId="77777777" w:rsidR="00DD0AA6" w:rsidRPr="00276CCC" w:rsidRDefault="00DD0AA6" w:rsidP="00DD0AA6">
            <w:pPr>
              <w:pStyle w:val="TAL"/>
              <w:keepNext w:val="0"/>
              <w:keepLines w:val="0"/>
              <w:rPr>
                <w:ins w:id="2472" w:author="Huawei" w:date="2025-04-27T18:38:00Z"/>
                <w:rFonts w:cs="Arial"/>
                <w:szCs w:val="18"/>
              </w:rPr>
            </w:pPr>
            <w:proofErr w:type="spellStart"/>
            <w:ins w:id="2473" w:author="Huawei" w:date="2025-04-27T18:38:00Z">
              <w:r w:rsidRPr="00276CCC">
                <w:rPr>
                  <w:rFonts w:cs="Arial"/>
                  <w:szCs w:val="18"/>
                </w:rPr>
                <w:t>SCell</w:t>
              </w:r>
              <w:proofErr w:type="spellEnd"/>
              <w:r>
                <w:rPr>
                  <w:rFonts w:cs="Arial"/>
                  <w:szCs w:val="18"/>
                </w:rPr>
                <w:t xml:space="preserve"> </w:t>
              </w:r>
              <w:r w:rsidRPr="00276CCC">
                <w:rPr>
                  <w:rFonts w:cs="Arial"/>
                  <w:szCs w:val="18"/>
                </w:rPr>
                <w:t>measurement</w:t>
              </w:r>
              <w:r>
                <w:rPr>
                  <w:rFonts w:cs="Arial"/>
                  <w:szCs w:val="18"/>
                </w:rPr>
                <w:t xml:space="preserve"> </w:t>
              </w:r>
              <w:r w:rsidRPr="00276CCC">
                <w:rPr>
                  <w:rFonts w:cs="Arial"/>
                  <w:szCs w:val="18"/>
                </w:rPr>
                <w:t>cycle</w:t>
              </w:r>
              <w:r>
                <w:rPr>
                  <w:rFonts w:cs="Arial"/>
                  <w:szCs w:val="18"/>
                </w:rPr>
                <w:t xml:space="preserve"> </w:t>
              </w:r>
              <w:r w:rsidRPr="00276CCC">
                <w:rPr>
                  <w:rFonts w:cs="Arial"/>
                  <w:szCs w:val="18"/>
                </w:rPr>
                <w:t>(</w:t>
              </w:r>
              <w:proofErr w:type="spellStart"/>
              <w:r w:rsidRPr="00276CCC">
                <w:rPr>
                  <w:rFonts w:cs="Arial"/>
                  <w:szCs w:val="18"/>
                </w:rPr>
                <w:t>measCycleSCell</w:t>
              </w:r>
              <w:proofErr w:type="spellEnd"/>
              <w:r w:rsidRPr="00276CCC">
                <w:rPr>
                  <w:rFonts w:cs="Arial"/>
                  <w:szCs w:val="18"/>
                </w:rPr>
                <w:t>)</w:t>
              </w:r>
            </w:ins>
          </w:p>
        </w:tc>
        <w:tc>
          <w:tcPr>
            <w:tcW w:w="368" w:type="pct"/>
            <w:tcBorders>
              <w:top w:val="single" w:sz="4" w:space="0" w:color="auto"/>
              <w:left w:val="single" w:sz="4" w:space="0" w:color="auto"/>
              <w:bottom w:val="nil"/>
              <w:right w:val="single" w:sz="4" w:space="0" w:color="auto"/>
            </w:tcBorders>
            <w:shd w:val="clear" w:color="auto" w:fill="auto"/>
          </w:tcPr>
          <w:p w14:paraId="4100E81D" w14:textId="77777777" w:rsidR="00DD0AA6" w:rsidRPr="00276CCC" w:rsidRDefault="00DD0AA6" w:rsidP="00DD0AA6">
            <w:pPr>
              <w:pStyle w:val="TAC"/>
              <w:keepNext w:val="0"/>
              <w:keepLines w:val="0"/>
              <w:rPr>
                <w:ins w:id="2474" w:author="Huawei" w:date="2025-04-27T18:38:00Z"/>
                <w:rFonts w:cs="Arial"/>
                <w:szCs w:val="18"/>
              </w:rPr>
            </w:pPr>
            <w:proofErr w:type="spellStart"/>
            <w:ins w:id="2475" w:author="Huawei" w:date="2025-04-27T18:38:00Z">
              <w:r w:rsidRPr="00276CCC">
                <w:rPr>
                  <w:rFonts w:cs="Arial"/>
                  <w:szCs w:val="18"/>
                </w:rPr>
                <w:t>ms</w:t>
              </w:r>
              <w:proofErr w:type="spellEnd"/>
            </w:ins>
          </w:p>
        </w:tc>
        <w:tc>
          <w:tcPr>
            <w:tcW w:w="441" w:type="pct"/>
            <w:tcBorders>
              <w:top w:val="single" w:sz="4" w:space="0" w:color="auto"/>
              <w:left w:val="single" w:sz="4" w:space="0" w:color="auto"/>
              <w:bottom w:val="single" w:sz="4" w:space="0" w:color="auto"/>
              <w:right w:val="single" w:sz="4" w:space="0" w:color="auto"/>
            </w:tcBorders>
          </w:tcPr>
          <w:p w14:paraId="5AD57966" w14:textId="6F33D414" w:rsidR="00DD0AA6" w:rsidRPr="00276CCC" w:rsidRDefault="00DD0AA6" w:rsidP="00DD0AA6">
            <w:pPr>
              <w:pStyle w:val="TAC"/>
              <w:rPr>
                <w:ins w:id="2476" w:author="Huawei" w:date="2025-04-27T18:38:00Z"/>
                <w:rFonts w:cs="Arial"/>
                <w:szCs w:val="18"/>
                <w:lang w:eastAsia="zh-CN"/>
              </w:rPr>
            </w:pPr>
            <w:ins w:id="2477"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tcPr>
          <w:p w14:paraId="4A9F283A" w14:textId="77777777" w:rsidR="00DD0AA6" w:rsidRPr="00276CCC" w:rsidRDefault="00DD0AA6" w:rsidP="00DD0AA6">
            <w:pPr>
              <w:pStyle w:val="TAL"/>
              <w:keepNext w:val="0"/>
              <w:keepLines w:val="0"/>
              <w:rPr>
                <w:ins w:id="2478" w:author="Huawei" w:date="2025-04-27T18:38:00Z"/>
                <w:rFonts w:cs="Arial"/>
                <w:szCs w:val="18"/>
              </w:rPr>
            </w:pPr>
            <w:ins w:id="2479" w:author="Huawei" w:date="2025-04-27T18:38:00Z">
              <w:r w:rsidRPr="00276CCC">
                <w:rPr>
                  <w:rFonts w:cs="Arial"/>
                  <w:szCs w:val="18"/>
                </w:rPr>
                <w:t>640</w:t>
              </w:r>
            </w:ins>
          </w:p>
        </w:tc>
        <w:tc>
          <w:tcPr>
            <w:tcW w:w="1470" w:type="pct"/>
            <w:tcBorders>
              <w:top w:val="single" w:sz="4" w:space="0" w:color="auto"/>
              <w:left w:val="single" w:sz="4" w:space="0" w:color="auto"/>
              <w:bottom w:val="single" w:sz="4" w:space="0" w:color="auto"/>
              <w:right w:val="single" w:sz="4" w:space="0" w:color="auto"/>
            </w:tcBorders>
          </w:tcPr>
          <w:p w14:paraId="56D721AB" w14:textId="77777777" w:rsidR="00DD0AA6" w:rsidRPr="00276CCC" w:rsidRDefault="00DD0AA6" w:rsidP="00DD0AA6">
            <w:pPr>
              <w:pStyle w:val="TAL"/>
              <w:keepNext w:val="0"/>
              <w:keepLines w:val="0"/>
              <w:rPr>
                <w:ins w:id="2480" w:author="Huawei" w:date="2025-04-27T18:38:00Z"/>
                <w:rFonts w:cs="Arial"/>
                <w:szCs w:val="18"/>
              </w:rPr>
            </w:pPr>
          </w:p>
        </w:tc>
      </w:tr>
      <w:tr w:rsidR="00DD0AA6" w:rsidRPr="00276CCC" w14:paraId="60FAB385" w14:textId="77777777" w:rsidTr="00DD0AA6">
        <w:trPr>
          <w:cantSplit/>
          <w:jc w:val="center"/>
          <w:ins w:id="2481" w:author="Huawei" w:date="2025-04-27T18:38:00Z"/>
        </w:trPr>
        <w:tc>
          <w:tcPr>
            <w:tcW w:w="1470" w:type="pct"/>
            <w:tcBorders>
              <w:top w:val="single" w:sz="4" w:space="0" w:color="auto"/>
              <w:left w:val="single" w:sz="4" w:space="0" w:color="auto"/>
              <w:bottom w:val="single" w:sz="4" w:space="0" w:color="auto"/>
              <w:right w:val="single" w:sz="4" w:space="0" w:color="auto"/>
            </w:tcBorders>
          </w:tcPr>
          <w:p w14:paraId="52AEE746" w14:textId="77777777" w:rsidR="00DD0AA6" w:rsidRPr="00276CCC" w:rsidRDefault="00DD0AA6" w:rsidP="00DD0AA6">
            <w:pPr>
              <w:pStyle w:val="TAL"/>
              <w:keepNext w:val="0"/>
              <w:keepLines w:val="0"/>
              <w:rPr>
                <w:ins w:id="2482" w:author="Huawei" w:date="2025-04-27T18:38:00Z"/>
                <w:rFonts w:cs="Arial"/>
                <w:szCs w:val="18"/>
              </w:rPr>
            </w:pPr>
            <w:ins w:id="2483" w:author="Huawei" w:date="2025-04-27T18:38:00Z">
              <w:r w:rsidRPr="00276CCC">
                <w:rPr>
                  <w:rFonts w:cs="Arial"/>
                  <w:szCs w:val="18"/>
                </w:rPr>
                <w:t>Cell</w:t>
              </w:r>
              <w:r>
                <w:rPr>
                  <w:rFonts w:cs="Arial"/>
                  <w:szCs w:val="18"/>
                </w:rPr>
                <w:t xml:space="preserve"> </w:t>
              </w:r>
              <w:r w:rsidRPr="00276CCC">
                <w:rPr>
                  <w:rFonts w:cs="Arial"/>
                  <w:szCs w:val="18"/>
                </w:rPr>
                <w:t>2</w:t>
              </w:r>
              <w:r>
                <w:rPr>
                  <w:rFonts w:cs="Arial"/>
                  <w:szCs w:val="18"/>
                </w:rPr>
                <w:t xml:space="preserve"> </w:t>
              </w:r>
              <w:r w:rsidRPr="00276CCC">
                <w:rPr>
                  <w:rFonts w:cs="Arial"/>
                  <w:szCs w:val="18"/>
                </w:rPr>
                <w:t>timing</w:t>
              </w:r>
              <w:r>
                <w:rPr>
                  <w:rFonts w:cs="Arial"/>
                  <w:szCs w:val="18"/>
                </w:rPr>
                <w:t xml:space="preserve"> </w:t>
              </w:r>
              <w:r w:rsidRPr="00276CCC">
                <w:rPr>
                  <w:rFonts w:cs="Arial"/>
                  <w:szCs w:val="18"/>
                </w:rPr>
                <w:t>offset</w:t>
              </w:r>
              <w:r>
                <w:rPr>
                  <w:rFonts w:cs="Arial"/>
                  <w:szCs w:val="18"/>
                </w:rPr>
                <w:t xml:space="preserve"> </w:t>
              </w:r>
              <w:r w:rsidRPr="00276CCC">
                <w:rPr>
                  <w:rFonts w:cs="Arial"/>
                  <w:szCs w:val="18"/>
                </w:rPr>
                <w:t>to</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ins>
          </w:p>
        </w:tc>
        <w:tc>
          <w:tcPr>
            <w:tcW w:w="368" w:type="pct"/>
            <w:tcBorders>
              <w:top w:val="single" w:sz="4" w:space="0" w:color="auto"/>
              <w:left w:val="single" w:sz="4" w:space="0" w:color="auto"/>
              <w:bottom w:val="single" w:sz="4" w:space="0" w:color="auto"/>
              <w:right w:val="single" w:sz="4" w:space="0" w:color="auto"/>
            </w:tcBorders>
          </w:tcPr>
          <w:p w14:paraId="1AEB5A19" w14:textId="77777777" w:rsidR="00DD0AA6" w:rsidRPr="00276CCC" w:rsidRDefault="00DD0AA6" w:rsidP="00DD0AA6">
            <w:pPr>
              <w:pStyle w:val="TAC"/>
              <w:keepNext w:val="0"/>
              <w:keepLines w:val="0"/>
              <w:rPr>
                <w:ins w:id="2484" w:author="Huawei" w:date="2025-04-27T18:38:00Z"/>
                <w:rFonts w:cs="Arial"/>
                <w:szCs w:val="18"/>
              </w:rPr>
            </w:pPr>
            <w:ins w:id="2485" w:author="Huawei" w:date="2025-04-27T18:38:00Z">
              <w:r w:rsidRPr="00276CCC">
                <w:rPr>
                  <w:rFonts w:cs="Arial"/>
                  <w:szCs w:val="18"/>
                </w:rPr>
                <w:sym w:font="Symbol" w:char="F06D"/>
              </w:r>
              <w:r w:rsidRPr="00276CCC">
                <w:rPr>
                  <w:rFonts w:cs="Arial"/>
                  <w:szCs w:val="18"/>
                </w:rPr>
                <w:t>s</w:t>
              </w:r>
            </w:ins>
          </w:p>
        </w:tc>
        <w:tc>
          <w:tcPr>
            <w:tcW w:w="441" w:type="pct"/>
            <w:tcBorders>
              <w:top w:val="single" w:sz="4" w:space="0" w:color="auto"/>
              <w:left w:val="single" w:sz="4" w:space="0" w:color="auto"/>
              <w:bottom w:val="single" w:sz="4" w:space="0" w:color="auto"/>
              <w:right w:val="single" w:sz="4" w:space="0" w:color="auto"/>
            </w:tcBorders>
          </w:tcPr>
          <w:p w14:paraId="51EC399D" w14:textId="463751AC" w:rsidR="00DD0AA6" w:rsidRPr="00276CCC" w:rsidRDefault="00DD0AA6" w:rsidP="00DD0AA6">
            <w:pPr>
              <w:pStyle w:val="TAC"/>
              <w:rPr>
                <w:ins w:id="2486" w:author="Huawei" w:date="2025-04-27T18:38:00Z"/>
                <w:rFonts w:cs="Arial"/>
                <w:szCs w:val="18"/>
                <w:lang w:eastAsia="zh-CN"/>
              </w:rPr>
            </w:pPr>
            <w:ins w:id="2487"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vAlign w:val="center"/>
          </w:tcPr>
          <w:p w14:paraId="6E6B0F47" w14:textId="77777777" w:rsidR="00DD0AA6" w:rsidRPr="00276CCC" w:rsidRDefault="00DD0AA6" w:rsidP="00DD0AA6">
            <w:pPr>
              <w:pStyle w:val="TAL"/>
              <w:keepNext w:val="0"/>
              <w:keepLines w:val="0"/>
              <w:rPr>
                <w:ins w:id="2488" w:author="Huawei" w:date="2025-04-27T18:38:00Z"/>
                <w:rFonts w:cs="Arial"/>
                <w:szCs w:val="18"/>
              </w:rPr>
            </w:pPr>
            <w:ins w:id="2489" w:author="Huawei" w:date="2025-04-27T18:38:00Z">
              <w:r w:rsidRPr="00276CCC">
                <w:rPr>
                  <w:rFonts w:cs="Arial"/>
                  <w:szCs w:val="18"/>
                </w:rPr>
                <w:t>0</w:t>
              </w:r>
            </w:ins>
          </w:p>
        </w:tc>
        <w:tc>
          <w:tcPr>
            <w:tcW w:w="1470" w:type="pct"/>
            <w:tcBorders>
              <w:top w:val="single" w:sz="4" w:space="0" w:color="auto"/>
              <w:left w:val="single" w:sz="4" w:space="0" w:color="auto"/>
              <w:bottom w:val="single" w:sz="4" w:space="0" w:color="auto"/>
              <w:right w:val="single" w:sz="4" w:space="0" w:color="auto"/>
            </w:tcBorders>
          </w:tcPr>
          <w:p w14:paraId="1C360F6E" w14:textId="77777777" w:rsidR="00DD0AA6" w:rsidRPr="00276CCC" w:rsidRDefault="00DD0AA6" w:rsidP="00DD0AA6">
            <w:pPr>
              <w:pStyle w:val="TAL"/>
              <w:keepNext w:val="0"/>
              <w:keepLines w:val="0"/>
              <w:rPr>
                <w:ins w:id="2490" w:author="Huawei" w:date="2025-04-27T18:38:00Z"/>
                <w:rFonts w:cs="Arial"/>
                <w:szCs w:val="18"/>
              </w:rPr>
            </w:pPr>
          </w:p>
        </w:tc>
      </w:tr>
      <w:tr w:rsidR="00DD0AA6" w:rsidRPr="00276CCC" w14:paraId="0AF30867" w14:textId="77777777" w:rsidTr="00DD0AA6">
        <w:trPr>
          <w:cantSplit/>
          <w:jc w:val="center"/>
          <w:ins w:id="2491" w:author="Huawei" w:date="2025-04-27T18:38:00Z"/>
        </w:trPr>
        <w:tc>
          <w:tcPr>
            <w:tcW w:w="1470" w:type="pct"/>
            <w:tcBorders>
              <w:top w:val="single" w:sz="4" w:space="0" w:color="auto"/>
              <w:left w:val="single" w:sz="4" w:space="0" w:color="auto"/>
              <w:bottom w:val="single" w:sz="4" w:space="0" w:color="auto"/>
              <w:right w:val="single" w:sz="4" w:space="0" w:color="auto"/>
            </w:tcBorders>
          </w:tcPr>
          <w:p w14:paraId="0CC5D6E0" w14:textId="77777777" w:rsidR="00DD0AA6" w:rsidRPr="00276CCC" w:rsidRDefault="00DD0AA6" w:rsidP="00DD0AA6">
            <w:pPr>
              <w:pStyle w:val="TAL"/>
              <w:keepNext w:val="0"/>
              <w:keepLines w:val="0"/>
              <w:rPr>
                <w:ins w:id="2492" w:author="Huawei" w:date="2025-04-27T18:38:00Z"/>
                <w:rFonts w:cs="Arial"/>
                <w:szCs w:val="18"/>
              </w:rPr>
            </w:pPr>
            <w:ins w:id="2493" w:author="Huawei" w:date="2025-04-27T18:38:00Z">
              <w:r w:rsidRPr="00276CCC">
                <w:rPr>
                  <w:rFonts w:cs="Arial"/>
                  <w:szCs w:val="18"/>
                </w:rPr>
                <w:t>Time</w:t>
              </w:r>
              <w:r>
                <w:rPr>
                  <w:rFonts w:cs="Arial"/>
                  <w:szCs w:val="18"/>
                </w:rPr>
                <w:t xml:space="preserve"> </w:t>
              </w:r>
              <w:r w:rsidRPr="00276CCC">
                <w:rPr>
                  <w:rFonts w:cs="Arial"/>
                  <w:szCs w:val="18"/>
                </w:rPr>
                <w:t>alignment</w:t>
              </w:r>
              <w:r>
                <w:rPr>
                  <w:rFonts w:cs="Arial"/>
                  <w:szCs w:val="18"/>
                </w:rPr>
                <w:t xml:space="preserve"> </w:t>
              </w:r>
              <w:r w:rsidRPr="00276CCC">
                <w:rPr>
                  <w:rFonts w:cs="Arial"/>
                  <w:szCs w:val="18"/>
                </w:rPr>
                <w:t>error</w:t>
              </w:r>
              <w:r>
                <w:rPr>
                  <w:rFonts w:cs="Arial"/>
                  <w:szCs w:val="18"/>
                </w:rPr>
                <w:t xml:space="preserve"> </w:t>
              </w:r>
              <w:r w:rsidRPr="00276CCC">
                <w:rPr>
                  <w:rFonts w:cs="Arial"/>
                  <w:szCs w:val="18"/>
                </w:rPr>
                <w:t>between</w:t>
              </w:r>
              <w:r>
                <w:rPr>
                  <w:rFonts w:cs="Arial"/>
                  <w:szCs w:val="18"/>
                </w:rPr>
                <w:t xml:space="preserve"> </w:t>
              </w:r>
              <w:r w:rsidRPr="00276CCC">
                <w:rPr>
                  <w:rFonts w:cs="Arial"/>
                  <w:szCs w:val="18"/>
                </w:rPr>
                <w:t>Cell</w:t>
              </w:r>
              <w:r>
                <w:rPr>
                  <w:rFonts w:cs="Arial"/>
                  <w:szCs w:val="18"/>
                </w:rPr>
                <w:t xml:space="preserve"> </w:t>
              </w:r>
              <w:r w:rsidRPr="00276CCC">
                <w:rPr>
                  <w:rFonts w:cs="Arial"/>
                  <w:szCs w:val="18"/>
                </w:rPr>
                <w:t>2</w:t>
              </w:r>
              <w:r>
                <w:rPr>
                  <w:rFonts w:cs="Arial"/>
                  <w:szCs w:val="18"/>
                </w:rPr>
                <w:t xml:space="preserve"> </w:t>
              </w:r>
              <w:r w:rsidRPr="00276CCC">
                <w:rPr>
                  <w:rFonts w:cs="Arial"/>
                  <w:szCs w:val="18"/>
                </w:rPr>
                <w:t>and</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ins>
          </w:p>
        </w:tc>
        <w:tc>
          <w:tcPr>
            <w:tcW w:w="368" w:type="pct"/>
            <w:tcBorders>
              <w:top w:val="single" w:sz="4" w:space="0" w:color="auto"/>
              <w:left w:val="single" w:sz="4" w:space="0" w:color="auto"/>
              <w:bottom w:val="single" w:sz="4" w:space="0" w:color="auto"/>
              <w:right w:val="single" w:sz="4" w:space="0" w:color="auto"/>
            </w:tcBorders>
          </w:tcPr>
          <w:p w14:paraId="1CD115E3" w14:textId="77777777" w:rsidR="00DD0AA6" w:rsidRPr="00276CCC" w:rsidRDefault="00DD0AA6" w:rsidP="00DD0AA6">
            <w:pPr>
              <w:pStyle w:val="TAC"/>
              <w:keepNext w:val="0"/>
              <w:keepLines w:val="0"/>
              <w:rPr>
                <w:ins w:id="2494" w:author="Huawei" w:date="2025-04-27T18:38:00Z"/>
                <w:rFonts w:cs="Arial"/>
                <w:szCs w:val="18"/>
              </w:rPr>
            </w:pPr>
            <w:ins w:id="2495" w:author="Huawei" w:date="2025-04-27T18:38:00Z">
              <w:r w:rsidRPr="00276CCC">
                <w:rPr>
                  <w:rFonts w:cs="Arial"/>
                  <w:szCs w:val="18"/>
                </w:rPr>
                <w:sym w:font="Symbol" w:char="F06D"/>
              </w:r>
              <w:r w:rsidRPr="00276CCC">
                <w:rPr>
                  <w:rFonts w:cs="Arial"/>
                  <w:szCs w:val="18"/>
                </w:rPr>
                <w:t>s</w:t>
              </w:r>
            </w:ins>
          </w:p>
        </w:tc>
        <w:tc>
          <w:tcPr>
            <w:tcW w:w="441" w:type="pct"/>
            <w:tcBorders>
              <w:top w:val="single" w:sz="4" w:space="0" w:color="auto"/>
              <w:left w:val="single" w:sz="4" w:space="0" w:color="auto"/>
              <w:bottom w:val="single" w:sz="4" w:space="0" w:color="auto"/>
              <w:right w:val="single" w:sz="4" w:space="0" w:color="auto"/>
            </w:tcBorders>
          </w:tcPr>
          <w:p w14:paraId="1C415605" w14:textId="44D04E05" w:rsidR="00DD0AA6" w:rsidRPr="00276CCC" w:rsidRDefault="00DD0AA6" w:rsidP="00DD0AA6">
            <w:pPr>
              <w:pStyle w:val="TAC"/>
              <w:rPr>
                <w:ins w:id="2496" w:author="Huawei" w:date="2025-04-27T18:38:00Z"/>
                <w:rFonts w:cs="Arial"/>
                <w:szCs w:val="18"/>
                <w:lang w:eastAsia="zh-CN"/>
              </w:rPr>
            </w:pPr>
            <w:ins w:id="2497"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vAlign w:val="center"/>
          </w:tcPr>
          <w:p w14:paraId="118DCC45" w14:textId="77777777" w:rsidR="00DD0AA6" w:rsidRPr="00276CCC" w:rsidRDefault="00DD0AA6" w:rsidP="00DD0AA6">
            <w:pPr>
              <w:pStyle w:val="TAL"/>
              <w:keepNext w:val="0"/>
              <w:keepLines w:val="0"/>
              <w:rPr>
                <w:ins w:id="2498" w:author="Huawei" w:date="2025-04-27T18:38:00Z"/>
                <w:rFonts w:cs="Arial"/>
                <w:szCs w:val="18"/>
              </w:rPr>
            </w:pPr>
            <w:ins w:id="2499" w:author="Huawei" w:date="2025-04-27T18:38:00Z">
              <w:r w:rsidRPr="00276CCC">
                <w:rPr>
                  <w:rFonts w:cs="Arial"/>
                  <w:szCs w:val="18"/>
                </w:rPr>
                <w:t>≤</w:t>
              </w:r>
              <w:r>
                <w:rPr>
                  <w:rFonts w:cs="Arial"/>
                  <w:szCs w:val="18"/>
                </w:rPr>
                <w:t xml:space="preserve"> </w:t>
              </w:r>
              <w:r w:rsidRPr="00276CCC">
                <w:rPr>
                  <w:rFonts w:cs="Arial"/>
                  <w:szCs w:val="18"/>
                </w:rPr>
                <w:t>Time</w:t>
              </w:r>
              <w:r>
                <w:rPr>
                  <w:rFonts w:cs="Arial"/>
                  <w:szCs w:val="18"/>
                </w:rPr>
                <w:t xml:space="preserve"> </w:t>
              </w:r>
              <w:r w:rsidRPr="00276CCC">
                <w:rPr>
                  <w:rFonts w:cs="Arial"/>
                  <w:szCs w:val="18"/>
                </w:rPr>
                <w:t>alignment</w:t>
              </w:r>
              <w:r>
                <w:rPr>
                  <w:rFonts w:cs="Arial"/>
                  <w:szCs w:val="18"/>
                </w:rPr>
                <w:t xml:space="preserve"> </w:t>
              </w:r>
              <w:r w:rsidRPr="00276CCC">
                <w:rPr>
                  <w:rFonts w:cs="Arial"/>
                  <w:szCs w:val="18"/>
                </w:rPr>
                <w:t>error</w:t>
              </w:r>
              <w:r>
                <w:rPr>
                  <w:rFonts w:cs="Arial"/>
                  <w:szCs w:val="18"/>
                </w:rPr>
                <w:t xml:space="preserve"> </w:t>
              </w:r>
              <w:r w:rsidRPr="00276CCC">
                <w:rPr>
                  <w:rFonts w:cs="Arial"/>
                  <w:szCs w:val="18"/>
                </w:rPr>
                <w:t>as</w:t>
              </w:r>
              <w:r>
                <w:rPr>
                  <w:rFonts w:cs="Arial"/>
                  <w:szCs w:val="18"/>
                </w:rPr>
                <w:t xml:space="preserve"> </w:t>
              </w:r>
              <w:r w:rsidRPr="00276CCC">
                <w:rPr>
                  <w:rFonts w:cs="Arial"/>
                  <w:szCs w:val="18"/>
                </w:rPr>
                <w:t>specified</w:t>
              </w:r>
              <w:r>
                <w:rPr>
                  <w:rFonts w:cs="Arial"/>
                  <w:szCs w:val="18"/>
                </w:rPr>
                <w:t xml:space="preserve"> </w:t>
              </w:r>
              <w:r w:rsidRPr="00276CCC">
                <w:rPr>
                  <w:rFonts w:cs="Arial"/>
                  <w:szCs w:val="18"/>
                </w:rPr>
                <w:t>in</w:t>
              </w:r>
              <w:r>
                <w:rPr>
                  <w:rFonts w:cs="Arial"/>
                  <w:szCs w:val="18"/>
                </w:rPr>
                <w:t xml:space="preserve"> </w:t>
              </w:r>
              <w:r w:rsidRPr="00276CCC">
                <w:rPr>
                  <w:rFonts w:cs="Arial"/>
                  <w:szCs w:val="18"/>
                </w:rPr>
                <w:t>TS</w:t>
              </w:r>
              <w:r>
                <w:rPr>
                  <w:rFonts w:cs="Arial"/>
                  <w:szCs w:val="18"/>
                </w:rPr>
                <w:t xml:space="preserve"> </w:t>
              </w:r>
              <w:r w:rsidRPr="00276CCC">
                <w:rPr>
                  <w:rFonts w:cs="Arial"/>
                  <w:szCs w:val="18"/>
                </w:rPr>
                <w:t>38.104</w:t>
              </w:r>
              <w:r>
                <w:rPr>
                  <w:rFonts w:cs="Arial"/>
                  <w:szCs w:val="18"/>
                </w:rPr>
                <w:t xml:space="preserve"> </w:t>
              </w:r>
              <w:r w:rsidRPr="00276CCC">
                <w:rPr>
                  <w:rFonts w:cs="Arial"/>
                  <w:szCs w:val="18"/>
                </w:rPr>
                <w:t>[13]</w:t>
              </w:r>
              <w:r>
                <w:rPr>
                  <w:rFonts w:cs="Arial"/>
                  <w:szCs w:val="18"/>
                </w:rPr>
                <w:t xml:space="preserve"> </w:t>
              </w:r>
              <w:r w:rsidRPr="00276CCC">
                <w:rPr>
                  <w:rFonts w:cs="Arial"/>
                  <w:szCs w:val="18"/>
                </w:rPr>
                <w:t>clause</w:t>
              </w:r>
              <w:r>
                <w:rPr>
                  <w:rFonts w:cs="Arial"/>
                  <w:szCs w:val="18"/>
                </w:rPr>
                <w:t xml:space="preserve"> </w:t>
              </w:r>
              <w:r w:rsidRPr="00276CCC">
                <w:rPr>
                  <w:rFonts w:cs="Arial"/>
                  <w:szCs w:val="18"/>
                </w:rPr>
                <w:t>6.5.3.1.</w:t>
              </w:r>
            </w:ins>
          </w:p>
        </w:tc>
        <w:tc>
          <w:tcPr>
            <w:tcW w:w="1470" w:type="pct"/>
            <w:tcBorders>
              <w:top w:val="single" w:sz="4" w:space="0" w:color="auto"/>
              <w:left w:val="single" w:sz="4" w:space="0" w:color="auto"/>
              <w:bottom w:val="single" w:sz="4" w:space="0" w:color="auto"/>
              <w:right w:val="single" w:sz="4" w:space="0" w:color="auto"/>
            </w:tcBorders>
          </w:tcPr>
          <w:p w14:paraId="07E22D5D" w14:textId="77777777" w:rsidR="00DD0AA6" w:rsidRPr="00276CCC" w:rsidRDefault="00DD0AA6" w:rsidP="00DD0AA6">
            <w:pPr>
              <w:pStyle w:val="TAL"/>
              <w:keepNext w:val="0"/>
              <w:keepLines w:val="0"/>
              <w:rPr>
                <w:ins w:id="2500" w:author="Huawei" w:date="2025-04-27T18:38:00Z"/>
                <w:rFonts w:cs="Arial"/>
                <w:szCs w:val="18"/>
              </w:rPr>
            </w:pPr>
            <w:ins w:id="2501" w:author="Huawei" w:date="2025-04-27T18:38:00Z">
              <w:r w:rsidRPr="00276CCC">
                <w:rPr>
                  <w:rFonts w:cs="Arial"/>
                  <w:szCs w:val="18"/>
                </w:rPr>
                <w:t>The</w:t>
              </w:r>
              <w:r>
                <w:rPr>
                  <w:rFonts w:cs="Arial"/>
                  <w:szCs w:val="18"/>
                </w:rPr>
                <w:t xml:space="preserve"> </w:t>
              </w:r>
              <w:r w:rsidRPr="00276CCC">
                <w:rPr>
                  <w:rFonts w:cs="Arial"/>
                  <w:szCs w:val="18"/>
                </w:rPr>
                <w:t>value</w:t>
              </w:r>
              <w:r>
                <w:rPr>
                  <w:rFonts w:cs="Arial"/>
                  <w:szCs w:val="18"/>
                </w:rPr>
                <w:t xml:space="preserve"> </w:t>
              </w:r>
              <w:r w:rsidRPr="00276CCC">
                <w:rPr>
                  <w:rFonts w:cs="Arial"/>
                  <w:szCs w:val="18"/>
                </w:rPr>
                <w:t>of</w:t>
              </w:r>
              <w:r>
                <w:rPr>
                  <w:rFonts w:cs="Arial"/>
                  <w:szCs w:val="18"/>
                </w:rPr>
                <w:t xml:space="preserve"> </w:t>
              </w:r>
              <w:r w:rsidRPr="00276CCC">
                <w:rPr>
                  <w:rFonts w:cs="Arial"/>
                  <w:szCs w:val="18"/>
                </w:rPr>
                <w:t>time</w:t>
              </w:r>
              <w:r>
                <w:rPr>
                  <w:rFonts w:cs="Arial"/>
                  <w:szCs w:val="18"/>
                </w:rPr>
                <w:t xml:space="preserve"> </w:t>
              </w:r>
              <w:r w:rsidRPr="00276CCC">
                <w:rPr>
                  <w:rFonts w:cs="Arial"/>
                  <w:szCs w:val="18"/>
                </w:rPr>
                <w:t>alignment</w:t>
              </w:r>
              <w:r>
                <w:rPr>
                  <w:rFonts w:cs="Arial"/>
                  <w:szCs w:val="18"/>
                </w:rPr>
                <w:t xml:space="preserve"> </w:t>
              </w:r>
              <w:r w:rsidRPr="00276CCC">
                <w:rPr>
                  <w:rFonts w:cs="Arial"/>
                  <w:szCs w:val="18"/>
                </w:rPr>
                <w:t>error</w:t>
              </w:r>
              <w:r>
                <w:rPr>
                  <w:rFonts w:cs="Arial"/>
                  <w:szCs w:val="18"/>
                </w:rPr>
                <w:t xml:space="preserve"> </w:t>
              </w:r>
              <w:r w:rsidRPr="00276CCC">
                <w:rPr>
                  <w:rFonts w:cs="Arial"/>
                  <w:szCs w:val="18"/>
                </w:rPr>
                <w:t>depends</w:t>
              </w:r>
              <w:r>
                <w:rPr>
                  <w:rFonts w:cs="Arial"/>
                  <w:szCs w:val="18"/>
                </w:rPr>
                <w:t xml:space="preserve"> </w:t>
              </w:r>
              <w:r w:rsidRPr="00276CCC">
                <w:rPr>
                  <w:rFonts w:cs="Arial"/>
                  <w:szCs w:val="18"/>
                </w:rPr>
                <w:t>upon</w:t>
              </w:r>
              <w:r>
                <w:rPr>
                  <w:rFonts w:cs="Arial"/>
                  <w:szCs w:val="18"/>
                </w:rPr>
                <w:t xml:space="preserve"> </w:t>
              </w:r>
              <w:r w:rsidRPr="00276CCC">
                <w:rPr>
                  <w:rFonts w:cs="Arial"/>
                  <w:szCs w:val="18"/>
                </w:rPr>
                <w:t>the</w:t>
              </w:r>
              <w:r>
                <w:rPr>
                  <w:rFonts w:cs="Arial"/>
                  <w:szCs w:val="18"/>
                </w:rPr>
                <w:t xml:space="preserve"> </w:t>
              </w:r>
              <w:r w:rsidRPr="00276CCC">
                <w:rPr>
                  <w:rFonts w:cs="Arial"/>
                  <w:szCs w:val="18"/>
                </w:rPr>
                <w:t>type</w:t>
              </w:r>
              <w:r>
                <w:rPr>
                  <w:rFonts w:cs="Arial"/>
                  <w:szCs w:val="18"/>
                </w:rPr>
                <w:t xml:space="preserve"> </w:t>
              </w:r>
              <w:r w:rsidRPr="00276CCC">
                <w:rPr>
                  <w:rFonts w:cs="Arial"/>
                  <w:szCs w:val="18"/>
                </w:rPr>
                <w:t>of</w:t>
              </w:r>
              <w:r>
                <w:rPr>
                  <w:rFonts w:cs="Arial"/>
                  <w:szCs w:val="18"/>
                </w:rPr>
                <w:t xml:space="preserve"> </w:t>
              </w:r>
              <w:r w:rsidRPr="00276CCC">
                <w:rPr>
                  <w:rFonts w:cs="Arial"/>
                  <w:szCs w:val="18"/>
                </w:rPr>
                <w:t>carrier</w:t>
              </w:r>
              <w:r>
                <w:rPr>
                  <w:rFonts w:cs="Arial"/>
                  <w:szCs w:val="18"/>
                </w:rPr>
                <w:t xml:space="preserve"> </w:t>
              </w:r>
              <w:r w:rsidRPr="00276CCC">
                <w:rPr>
                  <w:rFonts w:cs="Arial"/>
                  <w:szCs w:val="18"/>
                </w:rPr>
                <w:t>aggregation.</w:t>
              </w:r>
            </w:ins>
          </w:p>
        </w:tc>
      </w:tr>
      <w:tr w:rsidR="00DD0AA6" w:rsidRPr="00276CCC" w14:paraId="0074B3D1" w14:textId="77777777" w:rsidTr="00DD0AA6">
        <w:trPr>
          <w:cantSplit/>
          <w:jc w:val="center"/>
          <w:ins w:id="2502" w:author="Huawei" w:date="2025-04-27T18:38:00Z"/>
        </w:trPr>
        <w:tc>
          <w:tcPr>
            <w:tcW w:w="1470" w:type="pct"/>
            <w:tcBorders>
              <w:top w:val="single" w:sz="4" w:space="0" w:color="auto"/>
              <w:left w:val="single" w:sz="4" w:space="0" w:color="auto"/>
              <w:bottom w:val="single" w:sz="4" w:space="0" w:color="auto"/>
              <w:right w:val="single" w:sz="4" w:space="0" w:color="auto"/>
            </w:tcBorders>
          </w:tcPr>
          <w:p w14:paraId="28961310" w14:textId="77777777" w:rsidR="00DD0AA6" w:rsidRPr="00276CCC" w:rsidRDefault="00DD0AA6" w:rsidP="00DD0AA6">
            <w:pPr>
              <w:pStyle w:val="TAL"/>
              <w:keepNext w:val="0"/>
              <w:keepLines w:val="0"/>
              <w:rPr>
                <w:ins w:id="2503" w:author="Huawei" w:date="2025-04-27T18:38:00Z"/>
                <w:rFonts w:cs="Arial"/>
                <w:szCs w:val="18"/>
              </w:rPr>
            </w:pPr>
            <w:ins w:id="2504" w:author="Huawei" w:date="2025-04-27T18:38:00Z">
              <w:r w:rsidRPr="00276CCC">
                <w:rPr>
                  <w:rFonts w:cs="Arial"/>
                  <w:szCs w:val="18"/>
                </w:rPr>
                <w:t>Cell</w:t>
              </w:r>
              <w:r>
                <w:rPr>
                  <w:rFonts w:cs="Arial"/>
                  <w:szCs w:val="18"/>
                </w:rPr>
                <w:t xml:space="preserve"> </w:t>
              </w:r>
              <w:r w:rsidRPr="00276CCC">
                <w:rPr>
                  <w:rFonts w:cs="Arial"/>
                  <w:szCs w:val="18"/>
                </w:rPr>
                <w:t>3</w:t>
              </w:r>
              <w:r>
                <w:rPr>
                  <w:rFonts w:cs="Arial"/>
                  <w:szCs w:val="18"/>
                </w:rPr>
                <w:t xml:space="preserve"> </w:t>
              </w:r>
              <w:r w:rsidRPr="00276CCC">
                <w:rPr>
                  <w:rFonts w:cs="Arial"/>
                  <w:szCs w:val="18"/>
                </w:rPr>
                <w:t>timing</w:t>
              </w:r>
              <w:r>
                <w:rPr>
                  <w:rFonts w:cs="Arial"/>
                  <w:szCs w:val="18"/>
                </w:rPr>
                <w:t xml:space="preserve"> </w:t>
              </w:r>
              <w:r w:rsidRPr="00276CCC">
                <w:rPr>
                  <w:rFonts w:cs="Arial"/>
                  <w:szCs w:val="18"/>
                </w:rPr>
                <w:t>offset</w:t>
              </w:r>
              <w:r>
                <w:rPr>
                  <w:rFonts w:cs="Arial"/>
                  <w:szCs w:val="18"/>
                </w:rPr>
                <w:t xml:space="preserve"> </w:t>
              </w:r>
              <w:r w:rsidRPr="00276CCC">
                <w:rPr>
                  <w:rFonts w:cs="Arial"/>
                  <w:szCs w:val="18"/>
                </w:rPr>
                <w:t>to</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ins>
          </w:p>
        </w:tc>
        <w:tc>
          <w:tcPr>
            <w:tcW w:w="368" w:type="pct"/>
            <w:tcBorders>
              <w:top w:val="single" w:sz="4" w:space="0" w:color="auto"/>
              <w:left w:val="single" w:sz="4" w:space="0" w:color="auto"/>
              <w:bottom w:val="single" w:sz="4" w:space="0" w:color="auto"/>
              <w:right w:val="single" w:sz="4" w:space="0" w:color="auto"/>
            </w:tcBorders>
          </w:tcPr>
          <w:p w14:paraId="206616C5" w14:textId="77777777" w:rsidR="00DD0AA6" w:rsidRPr="00276CCC" w:rsidRDefault="00DD0AA6" w:rsidP="00DD0AA6">
            <w:pPr>
              <w:pStyle w:val="TAC"/>
              <w:keepNext w:val="0"/>
              <w:keepLines w:val="0"/>
              <w:rPr>
                <w:ins w:id="2505" w:author="Huawei" w:date="2025-04-27T18:38:00Z"/>
                <w:rFonts w:cs="Arial"/>
                <w:szCs w:val="18"/>
              </w:rPr>
            </w:pPr>
            <w:ins w:id="2506" w:author="Huawei" w:date="2025-04-27T18:38:00Z">
              <w:r w:rsidRPr="00276CCC">
                <w:rPr>
                  <w:rFonts w:cs="Arial"/>
                  <w:szCs w:val="18"/>
                </w:rPr>
                <w:sym w:font="Symbol" w:char="F06D"/>
              </w:r>
              <w:r w:rsidRPr="00276CCC">
                <w:rPr>
                  <w:rFonts w:cs="Arial"/>
                  <w:szCs w:val="18"/>
                </w:rPr>
                <w:t>s</w:t>
              </w:r>
            </w:ins>
          </w:p>
        </w:tc>
        <w:tc>
          <w:tcPr>
            <w:tcW w:w="441" w:type="pct"/>
            <w:tcBorders>
              <w:top w:val="single" w:sz="4" w:space="0" w:color="auto"/>
              <w:left w:val="single" w:sz="4" w:space="0" w:color="auto"/>
              <w:bottom w:val="single" w:sz="4" w:space="0" w:color="auto"/>
              <w:right w:val="single" w:sz="4" w:space="0" w:color="auto"/>
            </w:tcBorders>
          </w:tcPr>
          <w:p w14:paraId="078441C3" w14:textId="10C104F0" w:rsidR="00DD0AA6" w:rsidRPr="00276CCC" w:rsidRDefault="00DD0AA6" w:rsidP="00DD0AA6">
            <w:pPr>
              <w:pStyle w:val="TAC"/>
              <w:rPr>
                <w:ins w:id="2507" w:author="Huawei" w:date="2025-04-27T18:38:00Z"/>
                <w:rFonts w:cs="Arial"/>
                <w:szCs w:val="18"/>
                <w:lang w:eastAsia="zh-CN"/>
              </w:rPr>
            </w:pPr>
            <w:ins w:id="2508"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vAlign w:val="center"/>
          </w:tcPr>
          <w:p w14:paraId="77DB802C" w14:textId="77777777" w:rsidR="00DD0AA6" w:rsidRPr="00276CCC" w:rsidRDefault="00DD0AA6" w:rsidP="00DD0AA6">
            <w:pPr>
              <w:pStyle w:val="TAL"/>
              <w:keepNext w:val="0"/>
              <w:keepLines w:val="0"/>
              <w:rPr>
                <w:ins w:id="2509" w:author="Huawei" w:date="2025-04-27T18:38:00Z"/>
                <w:rFonts w:cs="Arial"/>
                <w:szCs w:val="18"/>
              </w:rPr>
            </w:pPr>
            <w:ins w:id="2510" w:author="Huawei" w:date="2025-04-27T18:38:00Z">
              <w:r w:rsidRPr="00276CCC">
                <w:rPr>
                  <w:rFonts w:cs="Arial"/>
                  <w:szCs w:val="18"/>
                </w:rPr>
                <w:t>3</w:t>
              </w:r>
            </w:ins>
          </w:p>
        </w:tc>
        <w:tc>
          <w:tcPr>
            <w:tcW w:w="1470" w:type="pct"/>
            <w:tcBorders>
              <w:top w:val="single" w:sz="4" w:space="0" w:color="auto"/>
              <w:left w:val="single" w:sz="4" w:space="0" w:color="auto"/>
              <w:bottom w:val="single" w:sz="4" w:space="0" w:color="auto"/>
              <w:right w:val="single" w:sz="4" w:space="0" w:color="auto"/>
            </w:tcBorders>
          </w:tcPr>
          <w:p w14:paraId="3AD109E0" w14:textId="77777777" w:rsidR="00DD0AA6" w:rsidRPr="00276CCC" w:rsidRDefault="00DD0AA6" w:rsidP="00DD0AA6">
            <w:pPr>
              <w:pStyle w:val="TAL"/>
              <w:keepNext w:val="0"/>
              <w:keepLines w:val="0"/>
              <w:rPr>
                <w:ins w:id="2511" w:author="Huawei" w:date="2025-04-27T18:38:00Z"/>
                <w:rFonts w:cs="Arial"/>
                <w:szCs w:val="18"/>
              </w:rPr>
            </w:pPr>
            <w:ins w:id="2512" w:author="Huawei" w:date="2025-04-27T18:38:00Z">
              <w:r w:rsidRPr="00276CCC">
                <w:rPr>
                  <w:rFonts w:cs="Arial"/>
                  <w:szCs w:val="18"/>
                </w:rPr>
                <w:t>Synchronous</w:t>
              </w:r>
              <w:r>
                <w:rPr>
                  <w:rFonts w:cs="Arial"/>
                  <w:szCs w:val="18"/>
                </w:rPr>
                <w:t xml:space="preserve"> </w:t>
              </w:r>
              <w:r w:rsidRPr="00276CCC">
                <w:rPr>
                  <w:rFonts w:cs="Arial"/>
                  <w:szCs w:val="18"/>
                </w:rPr>
                <w:t>cells</w:t>
              </w:r>
            </w:ins>
          </w:p>
        </w:tc>
      </w:tr>
      <w:tr w:rsidR="00DD0AA6" w:rsidRPr="00276CCC" w14:paraId="35225C0A" w14:textId="77777777" w:rsidTr="00DD0AA6">
        <w:trPr>
          <w:cantSplit/>
          <w:jc w:val="center"/>
          <w:ins w:id="2513"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1822F973" w14:textId="77777777" w:rsidR="00DD0AA6" w:rsidRPr="00276CCC" w:rsidRDefault="00DD0AA6" w:rsidP="00DD0AA6">
            <w:pPr>
              <w:pStyle w:val="TAL"/>
              <w:keepNext w:val="0"/>
              <w:keepLines w:val="0"/>
              <w:rPr>
                <w:ins w:id="2514" w:author="Huawei" w:date="2025-04-27T18:38:00Z"/>
                <w:rFonts w:cs="Arial"/>
              </w:rPr>
            </w:pPr>
            <w:ins w:id="2515" w:author="Huawei" w:date="2025-04-27T18:38:00Z">
              <w:r w:rsidRPr="00276CCC">
                <w:t>T1</w:t>
              </w:r>
            </w:ins>
          </w:p>
        </w:tc>
        <w:tc>
          <w:tcPr>
            <w:tcW w:w="368" w:type="pct"/>
            <w:tcBorders>
              <w:top w:val="single" w:sz="4" w:space="0" w:color="auto"/>
              <w:left w:val="single" w:sz="4" w:space="0" w:color="auto"/>
              <w:bottom w:val="single" w:sz="4" w:space="0" w:color="auto"/>
              <w:right w:val="single" w:sz="4" w:space="0" w:color="auto"/>
            </w:tcBorders>
            <w:hideMark/>
          </w:tcPr>
          <w:p w14:paraId="10C85DD0" w14:textId="77777777" w:rsidR="00DD0AA6" w:rsidRPr="00276CCC" w:rsidRDefault="00DD0AA6" w:rsidP="00DD0AA6">
            <w:pPr>
              <w:pStyle w:val="TAC"/>
              <w:keepNext w:val="0"/>
              <w:keepLines w:val="0"/>
              <w:rPr>
                <w:ins w:id="2516" w:author="Huawei" w:date="2025-04-27T18:38:00Z"/>
              </w:rPr>
            </w:pPr>
            <w:ins w:id="2517" w:author="Huawei" w:date="2025-04-27T18:38:00Z">
              <w:r w:rsidRPr="00276CCC">
                <w:rPr>
                  <w:rFonts w:cs="v4.2.0"/>
                </w:rPr>
                <w:t>s</w:t>
              </w:r>
            </w:ins>
          </w:p>
        </w:tc>
        <w:tc>
          <w:tcPr>
            <w:tcW w:w="441" w:type="pct"/>
            <w:tcBorders>
              <w:top w:val="single" w:sz="4" w:space="0" w:color="auto"/>
              <w:left w:val="single" w:sz="4" w:space="0" w:color="auto"/>
              <w:bottom w:val="single" w:sz="4" w:space="0" w:color="auto"/>
              <w:right w:val="single" w:sz="4" w:space="0" w:color="auto"/>
            </w:tcBorders>
            <w:hideMark/>
          </w:tcPr>
          <w:p w14:paraId="71C3B9E8" w14:textId="65DE23F6" w:rsidR="00DD0AA6" w:rsidRPr="00276CCC" w:rsidRDefault="00DD0AA6" w:rsidP="00DD0AA6">
            <w:pPr>
              <w:pStyle w:val="TAC"/>
              <w:rPr>
                <w:ins w:id="2518" w:author="Huawei" w:date="2025-04-27T18:38:00Z"/>
                <w:lang w:eastAsia="zh-CN"/>
              </w:rPr>
            </w:pPr>
            <w:ins w:id="2519"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7CBFEA75" w14:textId="77777777" w:rsidR="00DD0AA6" w:rsidRPr="00276CCC" w:rsidRDefault="00DD0AA6" w:rsidP="00DD0AA6">
            <w:pPr>
              <w:pStyle w:val="TAL"/>
              <w:keepNext w:val="0"/>
              <w:keepLines w:val="0"/>
              <w:rPr>
                <w:ins w:id="2520" w:author="Huawei" w:date="2025-04-27T18:38:00Z"/>
                <w:rFonts w:cs="Arial"/>
              </w:rPr>
            </w:pPr>
            <w:ins w:id="2521" w:author="Huawei" w:date="2025-04-27T18:38:00Z">
              <w:r w:rsidRPr="00276CCC">
                <w:t>5</w:t>
              </w:r>
            </w:ins>
          </w:p>
        </w:tc>
        <w:tc>
          <w:tcPr>
            <w:tcW w:w="1470" w:type="pct"/>
            <w:tcBorders>
              <w:top w:val="single" w:sz="4" w:space="0" w:color="auto"/>
              <w:left w:val="single" w:sz="4" w:space="0" w:color="auto"/>
              <w:bottom w:val="single" w:sz="4" w:space="0" w:color="auto"/>
              <w:right w:val="single" w:sz="4" w:space="0" w:color="auto"/>
            </w:tcBorders>
          </w:tcPr>
          <w:p w14:paraId="699285C2" w14:textId="77777777" w:rsidR="00DD0AA6" w:rsidRPr="00276CCC" w:rsidRDefault="00DD0AA6" w:rsidP="00DD0AA6">
            <w:pPr>
              <w:pStyle w:val="TAL"/>
              <w:keepNext w:val="0"/>
              <w:keepLines w:val="0"/>
              <w:rPr>
                <w:ins w:id="2522" w:author="Huawei" w:date="2025-04-27T18:38:00Z"/>
                <w:rFonts w:cs="Arial"/>
              </w:rPr>
            </w:pPr>
          </w:p>
        </w:tc>
      </w:tr>
      <w:tr w:rsidR="00DD0AA6" w:rsidRPr="00276CCC" w14:paraId="72BE90EA" w14:textId="77777777" w:rsidTr="00DD0AA6">
        <w:trPr>
          <w:cantSplit/>
          <w:jc w:val="center"/>
          <w:ins w:id="2523" w:author="Huawei" w:date="2025-04-27T18:38:00Z"/>
        </w:trPr>
        <w:tc>
          <w:tcPr>
            <w:tcW w:w="1470" w:type="pct"/>
            <w:tcBorders>
              <w:top w:val="single" w:sz="4" w:space="0" w:color="auto"/>
              <w:left w:val="single" w:sz="4" w:space="0" w:color="auto"/>
              <w:bottom w:val="single" w:sz="4" w:space="0" w:color="auto"/>
              <w:right w:val="single" w:sz="4" w:space="0" w:color="auto"/>
            </w:tcBorders>
            <w:hideMark/>
          </w:tcPr>
          <w:p w14:paraId="0231A914" w14:textId="77777777" w:rsidR="00DD0AA6" w:rsidRPr="00276CCC" w:rsidRDefault="00DD0AA6" w:rsidP="00DD0AA6">
            <w:pPr>
              <w:pStyle w:val="TAL"/>
              <w:keepNext w:val="0"/>
              <w:keepLines w:val="0"/>
              <w:rPr>
                <w:ins w:id="2524" w:author="Huawei" w:date="2025-04-27T18:38:00Z"/>
                <w:rFonts w:cs="Arial"/>
              </w:rPr>
            </w:pPr>
            <w:ins w:id="2525" w:author="Huawei" w:date="2025-04-27T18:38:00Z">
              <w:r w:rsidRPr="00276CCC">
                <w:t>T2</w:t>
              </w:r>
            </w:ins>
          </w:p>
        </w:tc>
        <w:tc>
          <w:tcPr>
            <w:tcW w:w="368" w:type="pct"/>
            <w:tcBorders>
              <w:top w:val="single" w:sz="4" w:space="0" w:color="auto"/>
              <w:left w:val="single" w:sz="4" w:space="0" w:color="auto"/>
              <w:bottom w:val="single" w:sz="4" w:space="0" w:color="auto"/>
              <w:right w:val="single" w:sz="4" w:space="0" w:color="auto"/>
            </w:tcBorders>
            <w:hideMark/>
          </w:tcPr>
          <w:p w14:paraId="463015A5" w14:textId="77777777" w:rsidR="00DD0AA6" w:rsidRPr="00276CCC" w:rsidRDefault="00DD0AA6" w:rsidP="00DD0AA6">
            <w:pPr>
              <w:pStyle w:val="TAC"/>
              <w:keepNext w:val="0"/>
              <w:keepLines w:val="0"/>
              <w:rPr>
                <w:ins w:id="2526" w:author="Huawei" w:date="2025-04-27T18:38:00Z"/>
              </w:rPr>
            </w:pPr>
            <w:ins w:id="2527" w:author="Huawei" w:date="2025-04-27T18:38:00Z">
              <w:r w:rsidRPr="00276CCC">
                <w:rPr>
                  <w:rFonts w:cs="v4.2.0"/>
                </w:rPr>
                <w:t>s</w:t>
              </w:r>
            </w:ins>
          </w:p>
        </w:tc>
        <w:tc>
          <w:tcPr>
            <w:tcW w:w="441" w:type="pct"/>
            <w:tcBorders>
              <w:top w:val="single" w:sz="4" w:space="0" w:color="auto"/>
              <w:left w:val="single" w:sz="4" w:space="0" w:color="auto"/>
              <w:bottom w:val="single" w:sz="4" w:space="0" w:color="auto"/>
              <w:right w:val="single" w:sz="4" w:space="0" w:color="auto"/>
            </w:tcBorders>
            <w:hideMark/>
          </w:tcPr>
          <w:p w14:paraId="3DBB2952" w14:textId="044AAEBD" w:rsidR="00DD0AA6" w:rsidRPr="00276CCC" w:rsidRDefault="00DD0AA6" w:rsidP="00DD0AA6">
            <w:pPr>
              <w:pStyle w:val="TAC"/>
              <w:rPr>
                <w:ins w:id="2528" w:author="Huawei" w:date="2025-04-27T18:38:00Z"/>
              </w:rPr>
            </w:pPr>
            <w:ins w:id="2529" w:author="Huawei" w:date="2025-04-27T18:38:00Z">
              <w:r w:rsidRPr="007F2AF8">
                <w:rPr>
                  <w:lang w:eastAsia="zh-CN"/>
                </w:rPr>
                <w:t>1,2,3</w:t>
              </w:r>
            </w:ins>
          </w:p>
        </w:tc>
        <w:tc>
          <w:tcPr>
            <w:tcW w:w="1251" w:type="pct"/>
            <w:tcBorders>
              <w:top w:val="single" w:sz="4" w:space="0" w:color="auto"/>
              <w:left w:val="single" w:sz="4" w:space="0" w:color="auto"/>
              <w:bottom w:val="single" w:sz="4" w:space="0" w:color="auto"/>
              <w:right w:val="single" w:sz="4" w:space="0" w:color="auto"/>
            </w:tcBorders>
            <w:hideMark/>
          </w:tcPr>
          <w:p w14:paraId="502CF91E" w14:textId="77777777" w:rsidR="00DD0AA6" w:rsidRPr="00276CCC" w:rsidRDefault="00DD0AA6" w:rsidP="00DD0AA6">
            <w:pPr>
              <w:pStyle w:val="TAL"/>
              <w:keepNext w:val="0"/>
              <w:keepLines w:val="0"/>
              <w:rPr>
                <w:ins w:id="2530" w:author="Huawei" w:date="2025-04-27T18:38:00Z"/>
                <w:rFonts w:cs="Arial"/>
              </w:rPr>
            </w:pPr>
            <w:ins w:id="2531" w:author="Huawei" w:date="2025-04-27T18:38:00Z">
              <w:r w:rsidRPr="00276CCC">
                <w:t>5</w:t>
              </w:r>
            </w:ins>
          </w:p>
        </w:tc>
        <w:tc>
          <w:tcPr>
            <w:tcW w:w="1470" w:type="pct"/>
            <w:tcBorders>
              <w:top w:val="single" w:sz="4" w:space="0" w:color="auto"/>
              <w:left w:val="single" w:sz="4" w:space="0" w:color="auto"/>
              <w:bottom w:val="single" w:sz="4" w:space="0" w:color="auto"/>
              <w:right w:val="single" w:sz="4" w:space="0" w:color="auto"/>
            </w:tcBorders>
          </w:tcPr>
          <w:p w14:paraId="685DD4EE" w14:textId="77777777" w:rsidR="00DD0AA6" w:rsidRPr="00276CCC" w:rsidRDefault="00DD0AA6" w:rsidP="00DD0AA6">
            <w:pPr>
              <w:pStyle w:val="TAL"/>
              <w:keepNext w:val="0"/>
              <w:keepLines w:val="0"/>
              <w:rPr>
                <w:ins w:id="2532" w:author="Huawei" w:date="2025-04-27T18:38:00Z"/>
                <w:rFonts w:cs="Arial"/>
              </w:rPr>
            </w:pPr>
          </w:p>
        </w:tc>
      </w:tr>
    </w:tbl>
    <w:p w14:paraId="63975CE4" w14:textId="77777777" w:rsidR="00DD0AA6" w:rsidRPr="00FA65AF" w:rsidRDefault="00DD0AA6" w:rsidP="00DD0AA6">
      <w:pPr>
        <w:rPr>
          <w:ins w:id="2533" w:author="Huawei" w:date="2025-04-27T18:34:00Z"/>
        </w:rPr>
      </w:pPr>
    </w:p>
    <w:p w14:paraId="40D3740A" w14:textId="5BE91E64" w:rsidR="00DD0AA6" w:rsidRPr="00FA65AF" w:rsidRDefault="00DD0AA6" w:rsidP="00DD0AA6">
      <w:pPr>
        <w:pStyle w:val="H6"/>
        <w:rPr>
          <w:ins w:id="2534" w:author="Huawei" w:date="2025-04-27T18:34:00Z"/>
        </w:rPr>
      </w:pPr>
      <w:ins w:id="2535" w:author="Huawei" w:date="2025-04-27T18:34:00Z">
        <w:r>
          <w:t>6.6.23.3</w:t>
        </w:r>
        <w:r w:rsidRPr="00FA65AF">
          <w:t>.4.2</w:t>
        </w:r>
        <w:r w:rsidRPr="00FA65AF">
          <w:tab/>
          <w:t>Test procedure</w:t>
        </w:r>
      </w:ins>
    </w:p>
    <w:p w14:paraId="77B3E5E8" w14:textId="4F714D65" w:rsidR="00DD0AA6" w:rsidRPr="00FA65AF" w:rsidRDefault="00DD0AA6" w:rsidP="00DD0AA6">
      <w:pPr>
        <w:rPr>
          <w:ins w:id="2536" w:author="Huawei" w:date="2025-04-27T18:34:00Z"/>
        </w:rPr>
      </w:pPr>
      <w:ins w:id="2537" w:author="Huawei" w:date="2025-04-27T18:40:00Z">
        <w:r>
          <w:t>TBD</w:t>
        </w:r>
      </w:ins>
    </w:p>
    <w:p w14:paraId="4B87FE2D" w14:textId="10F5FA87" w:rsidR="00DD0AA6" w:rsidRPr="00FA65AF" w:rsidRDefault="00DD0AA6" w:rsidP="00DD0AA6">
      <w:pPr>
        <w:pStyle w:val="H6"/>
        <w:rPr>
          <w:ins w:id="2538" w:author="Huawei" w:date="2025-04-27T18:34:00Z"/>
        </w:rPr>
      </w:pPr>
      <w:ins w:id="2539" w:author="Huawei" w:date="2025-04-27T18:34:00Z">
        <w:r>
          <w:t>6.6.23.3</w:t>
        </w:r>
        <w:r w:rsidRPr="00FA65AF">
          <w:t>.4.3</w:t>
        </w:r>
        <w:r w:rsidRPr="00FA65AF">
          <w:tab/>
          <w:t>Message contents</w:t>
        </w:r>
      </w:ins>
    </w:p>
    <w:p w14:paraId="296838BF" w14:textId="77777777" w:rsidR="00DD0AA6" w:rsidRPr="00FA65AF" w:rsidRDefault="00DD0AA6" w:rsidP="00DD0AA6">
      <w:pPr>
        <w:rPr>
          <w:ins w:id="2540" w:author="Huawei" w:date="2025-04-27T18:40:00Z"/>
        </w:rPr>
      </w:pPr>
      <w:ins w:id="2541" w:author="Huawei" w:date="2025-04-27T18:40:00Z">
        <w:r>
          <w:t>TBD</w:t>
        </w:r>
      </w:ins>
    </w:p>
    <w:p w14:paraId="3398EDB1" w14:textId="5218236B" w:rsidR="00DD0AA6" w:rsidRPr="00FA65AF" w:rsidRDefault="00DD0AA6" w:rsidP="00DD0AA6">
      <w:pPr>
        <w:pStyle w:val="H6"/>
        <w:rPr>
          <w:ins w:id="2542" w:author="Huawei" w:date="2025-04-27T18:34:00Z"/>
        </w:rPr>
      </w:pPr>
      <w:ins w:id="2543" w:author="Huawei" w:date="2025-04-27T18:34:00Z">
        <w:r>
          <w:t>6.6.23.3</w:t>
        </w:r>
        <w:r w:rsidRPr="00FA65AF">
          <w:t>.5</w:t>
        </w:r>
        <w:r w:rsidRPr="00FA65AF">
          <w:tab/>
          <w:t>Test requirement</w:t>
        </w:r>
      </w:ins>
    </w:p>
    <w:p w14:paraId="0CE377F2" w14:textId="3C006D97" w:rsidR="00DD0AA6" w:rsidRPr="00FA65AF" w:rsidRDefault="00DD0AA6" w:rsidP="00DD0AA6">
      <w:pPr>
        <w:rPr>
          <w:ins w:id="2544" w:author="Huawei" w:date="2025-04-27T18:34:00Z"/>
        </w:rPr>
      </w:pPr>
      <w:ins w:id="2545" w:author="Huawei" w:date="2025-04-27T18:34:00Z">
        <w:r w:rsidRPr="00FA65AF">
          <w:t xml:space="preserve">Table </w:t>
        </w:r>
        <w:r>
          <w:t>6.6.23.3</w:t>
        </w:r>
        <w:r w:rsidRPr="00FA65AF">
          <w:t xml:space="preserve">.4.1-3 and Table </w:t>
        </w:r>
        <w:r>
          <w:t>6.6.23.3</w:t>
        </w:r>
        <w:r w:rsidRPr="00FA65AF">
          <w:t>.5-1 define the primary level settings including test tolerances for</w:t>
        </w:r>
      </w:ins>
      <w:ins w:id="2546" w:author="Huawei" w:date="2025-04-27T18:40:00Z">
        <w:r>
          <w:t xml:space="preserve"> the test</w:t>
        </w:r>
      </w:ins>
      <w:ins w:id="2547" w:author="Huawei" w:date="2025-04-27T18:34:00Z">
        <w:r w:rsidRPr="00FA65AF">
          <w:t xml:space="preserve">. </w:t>
        </w:r>
      </w:ins>
    </w:p>
    <w:p w14:paraId="0D7D2DD3" w14:textId="781E260D" w:rsidR="00DD0AA6" w:rsidRPr="00FA65AF" w:rsidRDefault="00DD0AA6" w:rsidP="00DD0AA6">
      <w:pPr>
        <w:pStyle w:val="TH"/>
        <w:rPr>
          <w:ins w:id="2548" w:author="Huawei" w:date="2025-04-27T18:34:00Z"/>
        </w:rPr>
      </w:pPr>
      <w:ins w:id="2549" w:author="Huawei" w:date="2025-04-27T18:34:00Z">
        <w:r w:rsidRPr="00FA65AF">
          <w:rPr>
            <w:rFonts w:cs="v4.2.0"/>
          </w:rPr>
          <w:t xml:space="preserve">Table </w:t>
        </w:r>
        <w:r>
          <w:rPr>
            <w:rFonts w:cs="v4.2.0"/>
          </w:rPr>
          <w:t>6.6.23.3</w:t>
        </w:r>
        <w:r w:rsidRPr="00FA65AF">
          <w:rPr>
            <w:rFonts w:cs="v4.2.0"/>
          </w:rPr>
          <w:t>.5-1: 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DD0AA6" w:rsidRPr="00276CCC" w14:paraId="50EE05FB" w14:textId="77777777" w:rsidTr="002B0C57">
        <w:trPr>
          <w:cantSplit/>
          <w:tblHeader/>
          <w:jc w:val="center"/>
          <w:ins w:id="2550"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7E7B197F" w14:textId="77777777" w:rsidR="00DD0AA6" w:rsidRPr="00276CCC" w:rsidRDefault="00DD0AA6" w:rsidP="00DD0AA6">
            <w:pPr>
              <w:pStyle w:val="TAH"/>
              <w:keepNext w:val="0"/>
              <w:keepLines w:val="0"/>
              <w:rPr>
                <w:ins w:id="2551" w:author="Huawei" w:date="2025-04-27T18:41:00Z"/>
                <w:rFonts w:cs="Arial"/>
              </w:rPr>
            </w:pPr>
            <w:ins w:id="2552" w:author="Huawei" w:date="2025-04-27T18:41:00Z">
              <w:r w:rsidRPr="00276CCC">
                <w:t>Parameter</w:t>
              </w:r>
            </w:ins>
          </w:p>
        </w:tc>
        <w:tc>
          <w:tcPr>
            <w:tcW w:w="589" w:type="pct"/>
            <w:tcBorders>
              <w:top w:val="single" w:sz="4" w:space="0" w:color="auto"/>
              <w:left w:val="single" w:sz="4" w:space="0" w:color="auto"/>
              <w:bottom w:val="nil"/>
              <w:right w:val="single" w:sz="4" w:space="0" w:color="auto"/>
            </w:tcBorders>
            <w:shd w:val="clear" w:color="auto" w:fill="auto"/>
            <w:hideMark/>
          </w:tcPr>
          <w:p w14:paraId="538E13F9" w14:textId="77777777" w:rsidR="00DD0AA6" w:rsidRPr="00276CCC" w:rsidRDefault="00DD0AA6" w:rsidP="00DD0AA6">
            <w:pPr>
              <w:pStyle w:val="TAH"/>
              <w:keepNext w:val="0"/>
              <w:keepLines w:val="0"/>
              <w:rPr>
                <w:ins w:id="2553" w:author="Huawei" w:date="2025-04-27T18:41:00Z"/>
              </w:rPr>
            </w:pPr>
            <w:ins w:id="2554" w:author="Huawei" w:date="2025-04-27T18:41:00Z">
              <w:r w:rsidRPr="00276CCC">
                <w:t>Unit</w:t>
              </w:r>
            </w:ins>
          </w:p>
        </w:tc>
        <w:tc>
          <w:tcPr>
            <w:tcW w:w="521" w:type="pct"/>
            <w:tcBorders>
              <w:top w:val="single" w:sz="4" w:space="0" w:color="auto"/>
              <w:left w:val="single" w:sz="4" w:space="0" w:color="auto"/>
              <w:bottom w:val="nil"/>
              <w:right w:val="single" w:sz="4" w:space="0" w:color="auto"/>
            </w:tcBorders>
            <w:shd w:val="clear" w:color="auto" w:fill="auto"/>
            <w:hideMark/>
          </w:tcPr>
          <w:p w14:paraId="0CA11499" w14:textId="176F92DE" w:rsidR="00DD0AA6" w:rsidRPr="00276CCC" w:rsidRDefault="00DD0AA6" w:rsidP="00DD0AA6">
            <w:pPr>
              <w:pStyle w:val="TAH"/>
              <w:keepNext w:val="0"/>
              <w:keepLines w:val="0"/>
              <w:rPr>
                <w:ins w:id="2555" w:author="Huawei" w:date="2025-04-27T18:41:00Z"/>
                <w:lang w:eastAsia="zh-CN"/>
              </w:rPr>
            </w:pPr>
            <w:ins w:id="2556" w:author="Huawei" w:date="2025-04-27T18:41:00Z">
              <w:r w:rsidRPr="00276CCC">
                <w:rPr>
                  <w:lang w:eastAsia="zh-CN"/>
                </w:rPr>
                <w:t>Test</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1A9FDC98" w14:textId="77777777" w:rsidR="00DD0AA6" w:rsidRPr="00276CCC" w:rsidRDefault="00DD0AA6" w:rsidP="00DD0AA6">
            <w:pPr>
              <w:pStyle w:val="TAH"/>
              <w:keepNext w:val="0"/>
              <w:keepLines w:val="0"/>
              <w:rPr>
                <w:ins w:id="2557" w:author="Huawei" w:date="2025-04-27T18:41:00Z"/>
                <w:rFonts w:cs="Arial"/>
              </w:rPr>
            </w:pPr>
            <w:ins w:id="2558" w:author="Huawei" w:date="2025-04-27T18:41:00Z">
              <w:r w:rsidRPr="00276CCC">
                <w:t>Cell</w:t>
              </w:r>
              <w:r>
                <w:t xml:space="preserve"> </w:t>
              </w:r>
              <w:r w:rsidRPr="00276CCC">
                <w:t>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01DE70BD" w14:textId="77777777" w:rsidR="00DD0AA6" w:rsidRPr="00276CCC" w:rsidRDefault="00DD0AA6" w:rsidP="00DD0AA6">
            <w:pPr>
              <w:pStyle w:val="TAH"/>
              <w:keepNext w:val="0"/>
              <w:keepLines w:val="0"/>
              <w:rPr>
                <w:ins w:id="2559" w:author="Huawei" w:date="2025-04-27T18:41:00Z"/>
                <w:lang w:eastAsia="zh-CN"/>
              </w:rPr>
            </w:pPr>
            <w:ins w:id="2560" w:author="Huawei" w:date="2025-04-27T18:41:00Z">
              <w:r w:rsidRPr="00276CCC">
                <w:rPr>
                  <w:lang w:eastAsia="zh-CN"/>
                </w:rPr>
                <w:t>Cell</w:t>
              </w:r>
              <w:r>
                <w:rPr>
                  <w:lang w:eastAsia="zh-CN"/>
                </w:rPr>
                <w:t xml:space="preserve"> </w:t>
              </w:r>
              <w:r w:rsidRPr="00276CCC">
                <w:rPr>
                  <w:lang w:eastAsia="zh-CN"/>
                </w:rPr>
                <w:t>2</w:t>
              </w:r>
            </w:ins>
          </w:p>
        </w:tc>
        <w:tc>
          <w:tcPr>
            <w:tcW w:w="856" w:type="pct"/>
            <w:gridSpan w:val="2"/>
            <w:tcBorders>
              <w:top w:val="single" w:sz="4" w:space="0" w:color="auto"/>
              <w:left w:val="single" w:sz="4" w:space="0" w:color="auto"/>
              <w:bottom w:val="single" w:sz="4" w:space="0" w:color="auto"/>
              <w:right w:val="single" w:sz="4" w:space="0" w:color="auto"/>
            </w:tcBorders>
          </w:tcPr>
          <w:p w14:paraId="4D97BB01" w14:textId="77777777" w:rsidR="00DD0AA6" w:rsidRPr="00276CCC" w:rsidRDefault="00DD0AA6" w:rsidP="00DD0AA6">
            <w:pPr>
              <w:pStyle w:val="TAH"/>
              <w:keepNext w:val="0"/>
              <w:keepLines w:val="0"/>
              <w:rPr>
                <w:ins w:id="2561" w:author="Huawei" w:date="2025-04-27T18:41:00Z"/>
                <w:lang w:eastAsia="zh-CN"/>
              </w:rPr>
            </w:pPr>
            <w:ins w:id="2562" w:author="Huawei" w:date="2025-04-27T18:41:00Z">
              <w:r w:rsidRPr="00276CCC">
                <w:rPr>
                  <w:lang w:eastAsia="zh-CN"/>
                </w:rPr>
                <w:t>Cell</w:t>
              </w:r>
              <w:r>
                <w:rPr>
                  <w:lang w:eastAsia="zh-CN"/>
                </w:rPr>
                <w:t xml:space="preserve"> </w:t>
              </w:r>
              <w:r w:rsidRPr="00276CCC">
                <w:rPr>
                  <w:lang w:eastAsia="zh-CN"/>
                </w:rPr>
                <w:t>3</w:t>
              </w:r>
            </w:ins>
          </w:p>
        </w:tc>
      </w:tr>
      <w:tr w:rsidR="00DD0AA6" w:rsidRPr="00276CCC" w14:paraId="23CD6B24" w14:textId="77777777" w:rsidTr="002B0C57">
        <w:trPr>
          <w:cantSplit/>
          <w:tblHeader/>
          <w:jc w:val="center"/>
          <w:ins w:id="2563" w:author="Huawei" w:date="2025-04-27T18:41:00Z"/>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6685F40" w14:textId="77777777" w:rsidR="00DD0AA6" w:rsidRPr="00276CCC" w:rsidRDefault="00DD0AA6" w:rsidP="00DD0AA6">
            <w:pPr>
              <w:pStyle w:val="TAH"/>
              <w:keepNext w:val="0"/>
              <w:keepLines w:val="0"/>
              <w:rPr>
                <w:ins w:id="2564" w:author="Huawei" w:date="2025-04-27T18:41:00Z"/>
                <w:rFonts w:cs="Arial"/>
              </w:rPr>
            </w:pPr>
          </w:p>
        </w:tc>
        <w:tc>
          <w:tcPr>
            <w:tcW w:w="589" w:type="pct"/>
            <w:tcBorders>
              <w:top w:val="nil"/>
              <w:left w:val="single" w:sz="4" w:space="0" w:color="auto"/>
              <w:bottom w:val="single" w:sz="4" w:space="0" w:color="auto"/>
              <w:right w:val="single" w:sz="4" w:space="0" w:color="auto"/>
            </w:tcBorders>
            <w:shd w:val="clear" w:color="auto" w:fill="auto"/>
            <w:vAlign w:val="center"/>
            <w:hideMark/>
          </w:tcPr>
          <w:p w14:paraId="7D1AF7C2" w14:textId="77777777" w:rsidR="00DD0AA6" w:rsidRPr="00276CCC" w:rsidRDefault="00DD0AA6" w:rsidP="00DD0AA6">
            <w:pPr>
              <w:pStyle w:val="TAH"/>
              <w:keepNext w:val="0"/>
              <w:keepLines w:val="0"/>
              <w:rPr>
                <w:ins w:id="2565" w:author="Huawei" w:date="2025-04-27T18:41:00Z"/>
              </w:rPr>
            </w:pPr>
          </w:p>
        </w:tc>
        <w:tc>
          <w:tcPr>
            <w:tcW w:w="521" w:type="pct"/>
            <w:tcBorders>
              <w:top w:val="nil"/>
              <w:left w:val="single" w:sz="4" w:space="0" w:color="auto"/>
              <w:bottom w:val="single" w:sz="4" w:space="0" w:color="auto"/>
              <w:right w:val="single" w:sz="4" w:space="0" w:color="auto"/>
            </w:tcBorders>
            <w:shd w:val="clear" w:color="auto" w:fill="auto"/>
            <w:vAlign w:val="center"/>
            <w:hideMark/>
          </w:tcPr>
          <w:p w14:paraId="0E9FC1B2" w14:textId="41DB5C45" w:rsidR="00DD0AA6" w:rsidRPr="00276CCC" w:rsidRDefault="00DD0AA6" w:rsidP="00DD0AA6">
            <w:pPr>
              <w:pStyle w:val="TAH"/>
              <w:keepNext w:val="0"/>
              <w:keepLines w:val="0"/>
              <w:rPr>
                <w:ins w:id="2566" w:author="Huawei" w:date="2025-04-27T18:41:00Z"/>
                <w:lang w:eastAsia="zh-CN"/>
              </w:rPr>
            </w:pPr>
            <w:ins w:id="2567" w:author="Huawei" w:date="2025-04-27T18:42:00Z">
              <w:r w:rsidRPr="00276CCC">
                <w:rPr>
                  <w:lang w:eastAsia="zh-CN"/>
                </w:rPr>
                <w:t>config</w:t>
              </w:r>
            </w:ins>
          </w:p>
        </w:tc>
        <w:tc>
          <w:tcPr>
            <w:tcW w:w="428" w:type="pct"/>
            <w:tcBorders>
              <w:top w:val="single" w:sz="4" w:space="0" w:color="auto"/>
              <w:left w:val="single" w:sz="4" w:space="0" w:color="auto"/>
              <w:bottom w:val="single" w:sz="4" w:space="0" w:color="auto"/>
              <w:right w:val="single" w:sz="4" w:space="0" w:color="auto"/>
            </w:tcBorders>
            <w:hideMark/>
          </w:tcPr>
          <w:p w14:paraId="21D672A7" w14:textId="77777777" w:rsidR="00DD0AA6" w:rsidRPr="00276CCC" w:rsidRDefault="00DD0AA6" w:rsidP="00DD0AA6">
            <w:pPr>
              <w:pStyle w:val="TAH"/>
              <w:keepNext w:val="0"/>
              <w:keepLines w:val="0"/>
              <w:rPr>
                <w:ins w:id="2568" w:author="Huawei" w:date="2025-04-27T18:41:00Z"/>
                <w:lang w:eastAsia="zh-CN"/>
              </w:rPr>
            </w:pPr>
            <w:ins w:id="2569" w:author="Huawei" w:date="2025-04-27T18:41:00Z">
              <w:r w:rsidRPr="00276CCC">
                <w:rPr>
                  <w:lang w:eastAsia="zh-CN"/>
                </w:rPr>
                <w:t>T1</w:t>
              </w:r>
            </w:ins>
          </w:p>
        </w:tc>
        <w:tc>
          <w:tcPr>
            <w:tcW w:w="428" w:type="pct"/>
            <w:tcBorders>
              <w:top w:val="single" w:sz="4" w:space="0" w:color="auto"/>
              <w:left w:val="single" w:sz="4" w:space="0" w:color="auto"/>
              <w:bottom w:val="single" w:sz="4" w:space="0" w:color="auto"/>
              <w:right w:val="single" w:sz="4" w:space="0" w:color="auto"/>
            </w:tcBorders>
            <w:hideMark/>
          </w:tcPr>
          <w:p w14:paraId="3AF931DB" w14:textId="77777777" w:rsidR="00DD0AA6" w:rsidRPr="00276CCC" w:rsidRDefault="00DD0AA6" w:rsidP="00DD0AA6">
            <w:pPr>
              <w:pStyle w:val="TAH"/>
              <w:keepNext w:val="0"/>
              <w:keepLines w:val="0"/>
              <w:rPr>
                <w:ins w:id="2570" w:author="Huawei" w:date="2025-04-27T18:41:00Z"/>
                <w:lang w:eastAsia="zh-CN"/>
              </w:rPr>
            </w:pPr>
            <w:ins w:id="2571" w:author="Huawei" w:date="2025-04-27T18:41:00Z">
              <w:r w:rsidRPr="00276CCC">
                <w:rPr>
                  <w:lang w:eastAsia="zh-CN"/>
                </w:rPr>
                <w:t>T2</w:t>
              </w:r>
            </w:ins>
          </w:p>
        </w:tc>
        <w:tc>
          <w:tcPr>
            <w:tcW w:w="428" w:type="pct"/>
            <w:tcBorders>
              <w:top w:val="single" w:sz="4" w:space="0" w:color="auto"/>
              <w:left w:val="single" w:sz="4" w:space="0" w:color="auto"/>
              <w:bottom w:val="single" w:sz="4" w:space="0" w:color="auto"/>
              <w:right w:val="single" w:sz="4" w:space="0" w:color="auto"/>
            </w:tcBorders>
            <w:hideMark/>
          </w:tcPr>
          <w:p w14:paraId="04FA7973" w14:textId="77777777" w:rsidR="00DD0AA6" w:rsidRPr="00276CCC" w:rsidRDefault="00DD0AA6" w:rsidP="00DD0AA6">
            <w:pPr>
              <w:pStyle w:val="TAH"/>
              <w:keepNext w:val="0"/>
              <w:keepLines w:val="0"/>
              <w:rPr>
                <w:ins w:id="2572" w:author="Huawei" w:date="2025-04-27T18:41:00Z"/>
                <w:lang w:eastAsia="zh-CN"/>
              </w:rPr>
            </w:pPr>
            <w:ins w:id="2573" w:author="Huawei" w:date="2025-04-27T18:41:00Z">
              <w:r w:rsidRPr="00276CCC">
                <w:rPr>
                  <w:lang w:eastAsia="zh-CN"/>
                </w:rPr>
                <w:t>T1</w:t>
              </w:r>
            </w:ins>
          </w:p>
        </w:tc>
        <w:tc>
          <w:tcPr>
            <w:tcW w:w="428" w:type="pct"/>
            <w:tcBorders>
              <w:top w:val="single" w:sz="4" w:space="0" w:color="auto"/>
              <w:left w:val="single" w:sz="4" w:space="0" w:color="auto"/>
              <w:bottom w:val="single" w:sz="4" w:space="0" w:color="auto"/>
              <w:right w:val="single" w:sz="4" w:space="0" w:color="auto"/>
            </w:tcBorders>
            <w:hideMark/>
          </w:tcPr>
          <w:p w14:paraId="1811F0EB" w14:textId="77777777" w:rsidR="00DD0AA6" w:rsidRPr="00276CCC" w:rsidRDefault="00DD0AA6" w:rsidP="00DD0AA6">
            <w:pPr>
              <w:pStyle w:val="TAH"/>
              <w:keepNext w:val="0"/>
              <w:keepLines w:val="0"/>
              <w:rPr>
                <w:ins w:id="2574" w:author="Huawei" w:date="2025-04-27T18:41:00Z"/>
                <w:lang w:eastAsia="zh-CN"/>
              </w:rPr>
            </w:pPr>
            <w:ins w:id="2575" w:author="Huawei" w:date="2025-04-27T18:41:00Z">
              <w:r w:rsidRPr="00276CCC">
                <w:rPr>
                  <w:lang w:eastAsia="zh-CN"/>
                </w:rPr>
                <w:t>T2</w:t>
              </w:r>
            </w:ins>
          </w:p>
        </w:tc>
        <w:tc>
          <w:tcPr>
            <w:tcW w:w="428" w:type="pct"/>
            <w:tcBorders>
              <w:top w:val="single" w:sz="4" w:space="0" w:color="auto"/>
              <w:left w:val="single" w:sz="4" w:space="0" w:color="auto"/>
              <w:bottom w:val="single" w:sz="4" w:space="0" w:color="auto"/>
              <w:right w:val="single" w:sz="4" w:space="0" w:color="auto"/>
            </w:tcBorders>
          </w:tcPr>
          <w:p w14:paraId="03542D6F" w14:textId="77777777" w:rsidR="00DD0AA6" w:rsidRPr="00276CCC" w:rsidRDefault="00DD0AA6" w:rsidP="00DD0AA6">
            <w:pPr>
              <w:pStyle w:val="TAH"/>
              <w:keepNext w:val="0"/>
              <w:keepLines w:val="0"/>
              <w:rPr>
                <w:ins w:id="2576" w:author="Huawei" w:date="2025-04-27T18:41:00Z"/>
                <w:lang w:eastAsia="zh-CN"/>
              </w:rPr>
            </w:pPr>
            <w:ins w:id="2577" w:author="Huawei" w:date="2025-04-27T18:41:00Z">
              <w:r w:rsidRPr="00276CCC">
                <w:rPr>
                  <w:lang w:eastAsia="zh-CN"/>
                </w:rPr>
                <w:t>T1</w:t>
              </w:r>
            </w:ins>
          </w:p>
        </w:tc>
        <w:tc>
          <w:tcPr>
            <w:tcW w:w="428" w:type="pct"/>
            <w:tcBorders>
              <w:top w:val="single" w:sz="4" w:space="0" w:color="auto"/>
              <w:left w:val="single" w:sz="4" w:space="0" w:color="auto"/>
              <w:bottom w:val="single" w:sz="4" w:space="0" w:color="auto"/>
              <w:right w:val="single" w:sz="4" w:space="0" w:color="auto"/>
            </w:tcBorders>
          </w:tcPr>
          <w:p w14:paraId="4F5FA86E" w14:textId="77777777" w:rsidR="00DD0AA6" w:rsidRPr="00276CCC" w:rsidRDefault="00DD0AA6" w:rsidP="00DD0AA6">
            <w:pPr>
              <w:spacing w:after="0"/>
              <w:jc w:val="center"/>
              <w:rPr>
                <w:ins w:id="2578" w:author="Huawei" w:date="2025-04-27T18:41:00Z"/>
                <w:rFonts w:ascii="Arial" w:hAnsi="Arial"/>
                <w:b/>
                <w:sz w:val="18"/>
                <w:lang w:eastAsia="zh-CN"/>
              </w:rPr>
            </w:pPr>
            <w:ins w:id="2579" w:author="Huawei" w:date="2025-04-27T18:41:00Z">
              <w:r w:rsidRPr="00276CCC">
                <w:rPr>
                  <w:rFonts w:ascii="Arial" w:hAnsi="Arial"/>
                  <w:b/>
                  <w:sz w:val="18"/>
                  <w:lang w:eastAsia="zh-CN"/>
                </w:rPr>
                <w:t>T2</w:t>
              </w:r>
            </w:ins>
          </w:p>
        </w:tc>
      </w:tr>
      <w:tr w:rsidR="00DD0AA6" w:rsidRPr="00276CCC" w14:paraId="3003CE1B" w14:textId="77777777" w:rsidTr="00DD0AA6">
        <w:trPr>
          <w:cantSplit/>
          <w:jc w:val="center"/>
          <w:ins w:id="2580"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1A941321" w14:textId="77777777" w:rsidR="00DD0AA6" w:rsidRPr="00276CCC" w:rsidRDefault="00DD0AA6" w:rsidP="00DD0AA6">
            <w:pPr>
              <w:pStyle w:val="TAL"/>
              <w:keepNext w:val="0"/>
              <w:keepLines w:val="0"/>
              <w:rPr>
                <w:ins w:id="2581" w:author="Huawei" w:date="2025-04-27T18:41:00Z"/>
                <w:lang w:eastAsia="zh-CN"/>
              </w:rPr>
            </w:pPr>
            <w:ins w:id="2582" w:author="Huawei" w:date="2025-04-27T18:41:00Z">
              <w:r w:rsidRPr="00276CCC">
                <w:rPr>
                  <w:lang w:eastAsia="zh-CN"/>
                </w:rPr>
                <w:t>TDD</w:t>
              </w:r>
              <w:r>
                <w:rPr>
                  <w:lang w:eastAsia="zh-CN"/>
                </w:rPr>
                <w:t xml:space="preserve"> </w:t>
              </w:r>
              <w:r w:rsidRPr="00276CCC">
                <w:rPr>
                  <w:lang w:eastAsia="zh-CN"/>
                </w:rPr>
                <w:t>configuration</w:t>
              </w:r>
            </w:ins>
          </w:p>
        </w:tc>
        <w:tc>
          <w:tcPr>
            <w:tcW w:w="589" w:type="pct"/>
            <w:tcBorders>
              <w:top w:val="single" w:sz="4" w:space="0" w:color="auto"/>
              <w:left w:val="single" w:sz="4" w:space="0" w:color="auto"/>
              <w:bottom w:val="nil"/>
              <w:right w:val="single" w:sz="4" w:space="0" w:color="auto"/>
            </w:tcBorders>
            <w:shd w:val="clear" w:color="auto" w:fill="auto"/>
          </w:tcPr>
          <w:p w14:paraId="3DAEA4AB" w14:textId="77777777" w:rsidR="00DD0AA6" w:rsidRPr="00276CCC" w:rsidRDefault="00DD0AA6" w:rsidP="00DD0AA6">
            <w:pPr>
              <w:pStyle w:val="TAC"/>
              <w:keepNext w:val="0"/>
              <w:keepLines w:val="0"/>
              <w:rPr>
                <w:ins w:id="2583"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6FEFF921" w14:textId="77777777" w:rsidR="00DD0AA6" w:rsidRPr="00276CCC" w:rsidRDefault="00DD0AA6" w:rsidP="00DD0AA6">
            <w:pPr>
              <w:pStyle w:val="TAC"/>
              <w:keepNext w:val="0"/>
              <w:keepLines w:val="0"/>
              <w:rPr>
                <w:ins w:id="2584" w:author="Huawei" w:date="2025-04-27T18:41:00Z"/>
                <w:rFonts w:cs="v4.2.0"/>
                <w:lang w:eastAsia="zh-CN"/>
              </w:rPr>
            </w:pPr>
            <w:ins w:id="2585" w:author="Huawei" w:date="2025-04-27T18:41:00Z">
              <w:r w:rsidRPr="00276CCC">
                <w:rPr>
                  <w:rFonts w:cs="v4.2.0"/>
                  <w:lang w:eastAsia="zh-CN"/>
                </w:rPr>
                <w:t>1</w:t>
              </w:r>
            </w:ins>
          </w:p>
        </w:tc>
        <w:tc>
          <w:tcPr>
            <w:tcW w:w="2567" w:type="pct"/>
            <w:gridSpan w:val="6"/>
            <w:tcBorders>
              <w:top w:val="single" w:sz="4" w:space="0" w:color="auto"/>
              <w:left w:val="single" w:sz="4" w:space="0" w:color="auto"/>
              <w:bottom w:val="single" w:sz="4" w:space="0" w:color="auto"/>
              <w:right w:val="single" w:sz="4" w:space="0" w:color="auto"/>
            </w:tcBorders>
            <w:hideMark/>
          </w:tcPr>
          <w:p w14:paraId="05A8990A" w14:textId="291A1A35" w:rsidR="00DD0AA6" w:rsidRPr="00276CCC" w:rsidDel="00821B2B" w:rsidRDefault="00DD0AA6" w:rsidP="00DD0AA6">
            <w:pPr>
              <w:pStyle w:val="TAC"/>
              <w:keepNext w:val="0"/>
              <w:keepLines w:val="0"/>
              <w:rPr>
                <w:ins w:id="2586" w:author="Huawei" w:date="2025-04-27T18:41:00Z"/>
                <w:lang w:eastAsia="ja-JP"/>
              </w:rPr>
            </w:pPr>
            <w:ins w:id="2587" w:author="Huawei" w:date="2025-04-27T18:41:00Z">
              <w:r w:rsidRPr="00276CCC">
                <w:rPr>
                  <w:lang w:eastAsia="ja-JP"/>
                </w:rPr>
                <w:t>N/A</w:t>
              </w:r>
            </w:ins>
          </w:p>
        </w:tc>
      </w:tr>
      <w:tr w:rsidR="00DD0AA6" w:rsidRPr="00276CCC" w14:paraId="759F81BC" w14:textId="77777777" w:rsidTr="00DD0AA6">
        <w:trPr>
          <w:cantSplit/>
          <w:jc w:val="center"/>
          <w:ins w:id="2588" w:author="Huawei" w:date="2025-04-27T18:41:00Z"/>
        </w:trPr>
        <w:tc>
          <w:tcPr>
            <w:tcW w:w="1323" w:type="pct"/>
            <w:tcBorders>
              <w:top w:val="nil"/>
              <w:left w:val="single" w:sz="4" w:space="0" w:color="auto"/>
              <w:bottom w:val="nil"/>
              <w:right w:val="single" w:sz="4" w:space="0" w:color="auto"/>
            </w:tcBorders>
            <w:shd w:val="clear" w:color="auto" w:fill="auto"/>
            <w:hideMark/>
          </w:tcPr>
          <w:p w14:paraId="1D06A180" w14:textId="77777777" w:rsidR="00DD0AA6" w:rsidRPr="00276CCC" w:rsidRDefault="00DD0AA6" w:rsidP="00DD0AA6">
            <w:pPr>
              <w:pStyle w:val="TAL"/>
              <w:keepNext w:val="0"/>
              <w:keepLines w:val="0"/>
              <w:rPr>
                <w:ins w:id="2589" w:author="Huawei" w:date="2025-04-27T18:41:00Z"/>
                <w:lang w:eastAsia="zh-CN"/>
              </w:rPr>
            </w:pPr>
          </w:p>
        </w:tc>
        <w:tc>
          <w:tcPr>
            <w:tcW w:w="589" w:type="pct"/>
            <w:tcBorders>
              <w:top w:val="nil"/>
              <w:left w:val="single" w:sz="4" w:space="0" w:color="auto"/>
              <w:bottom w:val="nil"/>
              <w:right w:val="single" w:sz="4" w:space="0" w:color="auto"/>
            </w:tcBorders>
            <w:shd w:val="clear" w:color="auto" w:fill="auto"/>
            <w:hideMark/>
          </w:tcPr>
          <w:p w14:paraId="226E6E1D" w14:textId="77777777" w:rsidR="00DD0AA6" w:rsidRPr="00276CCC" w:rsidRDefault="00DD0AA6" w:rsidP="00DD0AA6">
            <w:pPr>
              <w:pStyle w:val="TAC"/>
              <w:keepNext w:val="0"/>
              <w:keepLines w:val="0"/>
              <w:rPr>
                <w:ins w:id="2590"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0183145F" w14:textId="77777777" w:rsidR="00DD0AA6" w:rsidRPr="00276CCC" w:rsidRDefault="00DD0AA6" w:rsidP="00DD0AA6">
            <w:pPr>
              <w:pStyle w:val="TAC"/>
              <w:keepNext w:val="0"/>
              <w:keepLines w:val="0"/>
              <w:rPr>
                <w:ins w:id="2591" w:author="Huawei" w:date="2025-04-27T18:41:00Z"/>
                <w:rFonts w:cs="v4.2.0"/>
                <w:lang w:eastAsia="zh-CN"/>
              </w:rPr>
            </w:pPr>
            <w:ins w:id="2592" w:author="Huawei" w:date="2025-04-27T18:41:00Z">
              <w:r w:rsidRPr="00276CCC">
                <w:rPr>
                  <w:rFonts w:cs="v4.2.0"/>
                  <w:lang w:eastAsia="zh-CN"/>
                </w:rPr>
                <w:t>2</w:t>
              </w:r>
            </w:ins>
          </w:p>
        </w:tc>
        <w:tc>
          <w:tcPr>
            <w:tcW w:w="2567" w:type="pct"/>
            <w:gridSpan w:val="6"/>
            <w:tcBorders>
              <w:top w:val="single" w:sz="4" w:space="0" w:color="auto"/>
              <w:left w:val="single" w:sz="4" w:space="0" w:color="auto"/>
              <w:bottom w:val="single" w:sz="4" w:space="0" w:color="auto"/>
              <w:right w:val="single" w:sz="4" w:space="0" w:color="auto"/>
            </w:tcBorders>
            <w:hideMark/>
          </w:tcPr>
          <w:p w14:paraId="2BD06AD7" w14:textId="696C27BC" w:rsidR="00DD0AA6" w:rsidRPr="00276CCC" w:rsidRDefault="00DD0AA6" w:rsidP="00DD0AA6">
            <w:pPr>
              <w:pStyle w:val="TAC"/>
              <w:keepNext w:val="0"/>
              <w:keepLines w:val="0"/>
              <w:rPr>
                <w:ins w:id="2593" w:author="Huawei" w:date="2025-04-27T18:41:00Z"/>
                <w:lang w:eastAsia="ja-JP"/>
              </w:rPr>
            </w:pPr>
            <w:ins w:id="2594" w:author="Huawei" w:date="2025-04-27T18:41:00Z">
              <w:r w:rsidRPr="00276CCC">
                <w:rPr>
                  <w:lang w:eastAsia="ja-JP"/>
                </w:rPr>
                <w:t>TDDConf.1.1</w:t>
              </w:r>
            </w:ins>
          </w:p>
        </w:tc>
      </w:tr>
      <w:tr w:rsidR="00DD0AA6" w:rsidRPr="00276CCC" w14:paraId="684B0531" w14:textId="77777777" w:rsidTr="00DD0AA6">
        <w:trPr>
          <w:cantSplit/>
          <w:jc w:val="center"/>
          <w:ins w:id="2595"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0340FC04" w14:textId="77777777" w:rsidR="00DD0AA6" w:rsidRPr="00276CCC" w:rsidRDefault="00DD0AA6" w:rsidP="00DD0AA6">
            <w:pPr>
              <w:pStyle w:val="TAL"/>
              <w:keepNext w:val="0"/>
              <w:keepLines w:val="0"/>
              <w:rPr>
                <w:ins w:id="2596" w:author="Huawei" w:date="2025-04-27T18:41:00Z"/>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6F10DC86" w14:textId="77777777" w:rsidR="00DD0AA6" w:rsidRPr="00276CCC" w:rsidRDefault="00DD0AA6" w:rsidP="00DD0AA6">
            <w:pPr>
              <w:pStyle w:val="TAC"/>
              <w:keepNext w:val="0"/>
              <w:keepLines w:val="0"/>
              <w:rPr>
                <w:ins w:id="2597"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74E8EDED" w14:textId="77777777" w:rsidR="00DD0AA6" w:rsidRPr="00276CCC" w:rsidRDefault="00DD0AA6" w:rsidP="00DD0AA6">
            <w:pPr>
              <w:pStyle w:val="TAC"/>
              <w:keepNext w:val="0"/>
              <w:keepLines w:val="0"/>
              <w:rPr>
                <w:ins w:id="2598" w:author="Huawei" w:date="2025-04-27T18:41:00Z"/>
                <w:rFonts w:cs="v4.2.0"/>
                <w:lang w:eastAsia="zh-CN"/>
              </w:rPr>
            </w:pPr>
            <w:ins w:id="2599" w:author="Huawei" w:date="2025-04-27T18:41:00Z">
              <w:r w:rsidRPr="00276CCC">
                <w:rPr>
                  <w:rFonts w:cs="v4.2.0"/>
                  <w:lang w:eastAsia="zh-CN"/>
                </w:rPr>
                <w:t>3</w:t>
              </w:r>
            </w:ins>
          </w:p>
        </w:tc>
        <w:tc>
          <w:tcPr>
            <w:tcW w:w="2567" w:type="pct"/>
            <w:gridSpan w:val="6"/>
            <w:tcBorders>
              <w:top w:val="single" w:sz="4" w:space="0" w:color="auto"/>
              <w:left w:val="single" w:sz="4" w:space="0" w:color="auto"/>
              <w:bottom w:val="single" w:sz="4" w:space="0" w:color="auto"/>
              <w:right w:val="single" w:sz="4" w:space="0" w:color="auto"/>
            </w:tcBorders>
            <w:hideMark/>
          </w:tcPr>
          <w:p w14:paraId="63FFD2E8" w14:textId="753D583F" w:rsidR="00DD0AA6" w:rsidRPr="00276CCC" w:rsidRDefault="00DD0AA6" w:rsidP="00DD0AA6">
            <w:pPr>
              <w:pStyle w:val="TAC"/>
              <w:keepNext w:val="0"/>
              <w:keepLines w:val="0"/>
              <w:rPr>
                <w:ins w:id="2600" w:author="Huawei" w:date="2025-04-27T18:41:00Z"/>
                <w:lang w:eastAsia="ja-JP"/>
              </w:rPr>
            </w:pPr>
            <w:ins w:id="2601" w:author="Huawei" w:date="2025-04-27T18:41:00Z">
              <w:r w:rsidRPr="00276CCC">
                <w:rPr>
                  <w:lang w:eastAsia="ja-JP"/>
                </w:rPr>
                <w:t>TDDConf.2.1</w:t>
              </w:r>
            </w:ins>
          </w:p>
        </w:tc>
      </w:tr>
      <w:tr w:rsidR="00DD0AA6" w:rsidRPr="00276CCC" w14:paraId="4FFE9EDB" w14:textId="77777777" w:rsidTr="002B0C57">
        <w:trPr>
          <w:cantSplit/>
          <w:jc w:val="center"/>
          <w:ins w:id="2602"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21130CC2" w14:textId="1CD4AEF4" w:rsidR="00DD0AA6" w:rsidRPr="00276CCC" w:rsidRDefault="00DD0AA6" w:rsidP="00DD0AA6">
            <w:pPr>
              <w:pStyle w:val="TAL"/>
              <w:keepNext w:val="0"/>
              <w:keepLines w:val="0"/>
              <w:rPr>
                <w:ins w:id="2603" w:author="Huawei" w:date="2025-04-27T18:41:00Z"/>
                <w:lang w:eastAsia="zh-CN"/>
              </w:rPr>
            </w:pPr>
            <w:proofErr w:type="spellStart"/>
            <w:ins w:id="2604" w:author="Huawei" w:date="2025-04-27T18:41:00Z">
              <w:r w:rsidRPr="00276CCC">
                <w:t>PDSCH</w:t>
              </w:r>
              <w:proofErr w:type="spellEnd"/>
              <w:r>
                <w:t xml:space="preserve"> </w:t>
              </w:r>
              <w:r w:rsidRPr="00276CCC">
                <w:t>RMC</w:t>
              </w:r>
              <w:r>
                <w:t xml:space="preserve"> </w:t>
              </w:r>
            </w:ins>
          </w:p>
        </w:tc>
        <w:tc>
          <w:tcPr>
            <w:tcW w:w="589" w:type="pct"/>
            <w:tcBorders>
              <w:top w:val="single" w:sz="4" w:space="0" w:color="auto"/>
              <w:left w:val="single" w:sz="4" w:space="0" w:color="auto"/>
              <w:bottom w:val="nil"/>
              <w:right w:val="single" w:sz="4" w:space="0" w:color="auto"/>
            </w:tcBorders>
            <w:shd w:val="clear" w:color="auto" w:fill="auto"/>
          </w:tcPr>
          <w:p w14:paraId="72DD2DCA" w14:textId="77777777" w:rsidR="00DD0AA6" w:rsidRPr="00276CCC" w:rsidRDefault="00DD0AA6" w:rsidP="00DD0AA6">
            <w:pPr>
              <w:pStyle w:val="TAC"/>
              <w:keepNext w:val="0"/>
              <w:keepLines w:val="0"/>
              <w:rPr>
                <w:ins w:id="2605" w:author="Huawei" w:date="2025-04-27T18:41:00Z"/>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2A328AE1" w14:textId="77777777" w:rsidR="00DD0AA6" w:rsidRPr="00276CCC" w:rsidRDefault="00DD0AA6" w:rsidP="00DD0AA6">
            <w:pPr>
              <w:pStyle w:val="TAC"/>
              <w:keepNext w:val="0"/>
              <w:keepLines w:val="0"/>
              <w:rPr>
                <w:ins w:id="2606" w:author="Huawei" w:date="2025-04-27T18:41:00Z"/>
                <w:rFonts w:cs="v4.2.0"/>
                <w:lang w:eastAsia="zh-CN"/>
              </w:rPr>
            </w:pPr>
            <w:ins w:id="2607" w:author="Huawei" w:date="2025-04-27T18:41:00Z">
              <w:r w:rsidRPr="00276CCC">
                <w:rPr>
                  <w:rFonts w:cs="v4.2.0"/>
                  <w:lang w:eastAsia="zh-CN"/>
                </w:rPr>
                <w:t>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7006B42D" w14:textId="77777777" w:rsidR="00DD0AA6" w:rsidRPr="00276CCC" w:rsidRDefault="00DD0AA6" w:rsidP="00DD0AA6">
            <w:pPr>
              <w:pStyle w:val="TAC"/>
              <w:keepNext w:val="0"/>
              <w:keepLines w:val="0"/>
              <w:rPr>
                <w:ins w:id="2608" w:author="Huawei" w:date="2025-04-27T18:41:00Z"/>
                <w:rFonts w:cs="v4.2.0"/>
                <w:lang w:eastAsia="zh-CN"/>
              </w:rPr>
            </w:pPr>
            <w:ins w:id="2609" w:author="Huawei" w:date="2025-04-27T18:41:00Z">
              <w:r w:rsidRPr="00276CCC">
                <w:rPr>
                  <w:rFonts w:cs="v4.2.0"/>
                  <w:lang w:eastAsia="zh-CN"/>
                </w:rPr>
                <w:t>SR.1.1</w:t>
              </w:r>
              <w:r>
                <w:rPr>
                  <w:rFonts w:cs="v4.2.0"/>
                  <w:lang w:eastAsia="zh-CN"/>
                </w:rPr>
                <w:t xml:space="preserve"> </w:t>
              </w:r>
              <w:proofErr w:type="spellStart"/>
              <w:r w:rsidRPr="00276CCC">
                <w:rPr>
                  <w:rFonts w:cs="v4.2.0"/>
                  <w:lang w:eastAsia="zh-CN"/>
                </w:rPr>
                <w:t>FDD</w:t>
              </w:r>
              <w:proofErr w:type="spellEnd"/>
            </w:ins>
          </w:p>
        </w:tc>
        <w:tc>
          <w:tcPr>
            <w:tcW w:w="856" w:type="pct"/>
            <w:gridSpan w:val="2"/>
            <w:tcBorders>
              <w:top w:val="single" w:sz="4" w:space="0" w:color="auto"/>
              <w:left w:val="single" w:sz="4" w:space="0" w:color="auto"/>
              <w:bottom w:val="nil"/>
              <w:right w:val="single" w:sz="4" w:space="0" w:color="auto"/>
            </w:tcBorders>
            <w:shd w:val="clear" w:color="auto" w:fill="auto"/>
            <w:hideMark/>
          </w:tcPr>
          <w:p w14:paraId="4C3B0567" w14:textId="77777777" w:rsidR="00DD0AA6" w:rsidRPr="00276CCC" w:rsidRDefault="00DD0AA6" w:rsidP="00DD0AA6">
            <w:pPr>
              <w:pStyle w:val="TAC"/>
              <w:keepNext w:val="0"/>
              <w:keepLines w:val="0"/>
              <w:rPr>
                <w:ins w:id="2610" w:author="Huawei" w:date="2025-04-27T18:41:00Z"/>
                <w:rFonts w:cs="v4.2.0"/>
                <w:lang w:eastAsia="zh-CN"/>
              </w:rPr>
            </w:pPr>
            <w:ins w:id="2611" w:author="Huawei" w:date="2025-04-27T18:41:00Z">
              <w:r w:rsidRPr="00276CCC">
                <w:rPr>
                  <w:rFonts w:cs="v4.2.0"/>
                  <w:lang w:eastAsia="zh-CN"/>
                </w:rPr>
                <w:t>N/A</w:t>
              </w:r>
            </w:ins>
          </w:p>
        </w:tc>
        <w:tc>
          <w:tcPr>
            <w:tcW w:w="856" w:type="pct"/>
            <w:gridSpan w:val="2"/>
            <w:tcBorders>
              <w:top w:val="single" w:sz="4" w:space="0" w:color="auto"/>
              <w:left w:val="single" w:sz="4" w:space="0" w:color="auto"/>
              <w:bottom w:val="nil"/>
              <w:right w:val="single" w:sz="4" w:space="0" w:color="auto"/>
            </w:tcBorders>
          </w:tcPr>
          <w:p w14:paraId="0F4B1F5B" w14:textId="77777777" w:rsidR="00DD0AA6" w:rsidRPr="00276CCC" w:rsidRDefault="00DD0AA6" w:rsidP="00DD0AA6">
            <w:pPr>
              <w:pStyle w:val="TAC"/>
              <w:keepNext w:val="0"/>
              <w:keepLines w:val="0"/>
              <w:rPr>
                <w:ins w:id="2612" w:author="Huawei" w:date="2025-04-27T18:41:00Z"/>
                <w:rFonts w:cs="v4.2.0"/>
                <w:lang w:eastAsia="zh-CN"/>
              </w:rPr>
            </w:pPr>
            <w:ins w:id="2613" w:author="Huawei" w:date="2025-04-27T18:41:00Z">
              <w:r w:rsidRPr="00276CCC">
                <w:rPr>
                  <w:rFonts w:cs="v4.2.0"/>
                  <w:lang w:eastAsia="zh-CN"/>
                </w:rPr>
                <w:t>N/A</w:t>
              </w:r>
            </w:ins>
          </w:p>
        </w:tc>
      </w:tr>
      <w:tr w:rsidR="00DD0AA6" w:rsidRPr="00276CCC" w14:paraId="05596965" w14:textId="77777777" w:rsidTr="002B0C57">
        <w:trPr>
          <w:cantSplit/>
          <w:jc w:val="center"/>
          <w:ins w:id="2614" w:author="Huawei" w:date="2025-04-27T18:41:00Z"/>
        </w:trPr>
        <w:tc>
          <w:tcPr>
            <w:tcW w:w="1323" w:type="pct"/>
            <w:tcBorders>
              <w:top w:val="nil"/>
              <w:left w:val="single" w:sz="4" w:space="0" w:color="auto"/>
              <w:bottom w:val="nil"/>
              <w:right w:val="single" w:sz="4" w:space="0" w:color="auto"/>
            </w:tcBorders>
            <w:shd w:val="clear" w:color="auto" w:fill="auto"/>
            <w:hideMark/>
          </w:tcPr>
          <w:p w14:paraId="76210542" w14:textId="77777777" w:rsidR="00DD0AA6" w:rsidRPr="00276CCC" w:rsidRDefault="00DD0AA6" w:rsidP="00DD0AA6">
            <w:pPr>
              <w:pStyle w:val="TAL"/>
              <w:keepNext w:val="0"/>
              <w:keepLines w:val="0"/>
              <w:rPr>
                <w:ins w:id="2615" w:author="Huawei" w:date="2025-04-27T18:41:00Z"/>
                <w:lang w:eastAsia="zh-CN"/>
              </w:rPr>
            </w:pPr>
          </w:p>
        </w:tc>
        <w:tc>
          <w:tcPr>
            <w:tcW w:w="589" w:type="pct"/>
            <w:tcBorders>
              <w:top w:val="nil"/>
              <w:left w:val="single" w:sz="4" w:space="0" w:color="auto"/>
              <w:bottom w:val="nil"/>
              <w:right w:val="single" w:sz="4" w:space="0" w:color="auto"/>
            </w:tcBorders>
            <w:shd w:val="clear" w:color="auto" w:fill="auto"/>
            <w:hideMark/>
          </w:tcPr>
          <w:p w14:paraId="6BD39CAD" w14:textId="77777777" w:rsidR="00DD0AA6" w:rsidRPr="00276CCC" w:rsidRDefault="00DD0AA6" w:rsidP="00DD0AA6">
            <w:pPr>
              <w:pStyle w:val="TAC"/>
              <w:keepNext w:val="0"/>
              <w:keepLines w:val="0"/>
              <w:rPr>
                <w:ins w:id="2616" w:author="Huawei" w:date="2025-04-27T18:41:00Z"/>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302E81AC" w14:textId="77777777" w:rsidR="00DD0AA6" w:rsidRPr="00276CCC" w:rsidRDefault="00DD0AA6" w:rsidP="00DD0AA6">
            <w:pPr>
              <w:pStyle w:val="TAC"/>
              <w:keepNext w:val="0"/>
              <w:keepLines w:val="0"/>
              <w:rPr>
                <w:ins w:id="2617" w:author="Huawei" w:date="2025-04-27T18:41:00Z"/>
                <w:rFonts w:cs="v4.2.0"/>
                <w:lang w:eastAsia="zh-CN"/>
              </w:rPr>
            </w:pPr>
            <w:ins w:id="2618" w:author="Huawei" w:date="2025-04-27T18:41:00Z">
              <w:r w:rsidRPr="00276CCC">
                <w:rPr>
                  <w:rFonts w:cs="v4.2.0"/>
                  <w:lang w:eastAsia="zh-CN"/>
                </w:rPr>
                <w:t>2</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033181D3" w14:textId="77777777" w:rsidR="00DD0AA6" w:rsidRPr="00276CCC" w:rsidRDefault="00DD0AA6" w:rsidP="00DD0AA6">
            <w:pPr>
              <w:pStyle w:val="TAC"/>
              <w:keepNext w:val="0"/>
              <w:keepLines w:val="0"/>
              <w:rPr>
                <w:ins w:id="2619" w:author="Huawei" w:date="2025-04-27T18:41:00Z"/>
                <w:rFonts w:cs="v4.2.0"/>
                <w:lang w:eastAsia="zh-CN"/>
              </w:rPr>
            </w:pPr>
            <w:ins w:id="2620" w:author="Huawei" w:date="2025-04-27T18:41:00Z">
              <w:r w:rsidRPr="00276CCC">
                <w:rPr>
                  <w:rFonts w:cs="v4.2.0"/>
                  <w:lang w:eastAsia="zh-CN"/>
                </w:rPr>
                <w:t>SR.1.1</w:t>
              </w:r>
              <w:r>
                <w:rPr>
                  <w:rFonts w:cs="v4.2.0"/>
                  <w:lang w:eastAsia="zh-CN"/>
                </w:rPr>
                <w:t xml:space="preserve"> </w:t>
              </w:r>
              <w:r w:rsidRPr="00276CCC">
                <w:rPr>
                  <w:rFonts w:cs="v4.2.0"/>
                  <w:lang w:eastAsia="zh-CN"/>
                </w:rPr>
                <w:t>TDD</w:t>
              </w:r>
            </w:ins>
          </w:p>
        </w:tc>
        <w:tc>
          <w:tcPr>
            <w:tcW w:w="856" w:type="pct"/>
            <w:gridSpan w:val="2"/>
            <w:tcBorders>
              <w:top w:val="nil"/>
              <w:left w:val="single" w:sz="4" w:space="0" w:color="auto"/>
              <w:bottom w:val="nil"/>
              <w:right w:val="single" w:sz="4" w:space="0" w:color="auto"/>
            </w:tcBorders>
            <w:shd w:val="clear" w:color="auto" w:fill="auto"/>
            <w:hideMark/>
          </w:tcPr>
          <w:p w14:paraId="1D4E2311" w14:textId="77777777" w:rsidR="00DD0AA6" w:rsidRPr="00276CCC" w:rsidRDefault="00DD0AA6" w:rsidP="00DD0AA6">
            <w:pPr>
              <w:pStyle w:val="TAC"/>
              <w:keepNext w:val="0"/>
              <w:keepLines w:val="0"/>
              <w:rPr>
                <w:ins w:id="2621"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59A40B7C" w14:textId="77777777" w:rsidR="00DD0AA6" w:rsidRPr="00276CCC" w:rsidRDefault="00DD0AA6" w:rsidP="00DD0AA6">
            <w:pPr>
              <w:pStyle w:val="TAC"/>
              <w:keepNext w:val="0"/>
              <w:keepLines w:val="0"/>
              <w:rPr>
                <w:ins w:id="2622" w:author="Huawei" w:date="2025-04-27T18:41:00Z"/>
                <w:rFonts w:cs="v4.2.0"/>
                <w:lang w:eastAsia="zh-CN"/>
              </w:rPr>
            </w:pPr>
          </w:p>
        </w:tc>
      </w:tr>
      <w:tr w:rsidR="00DD0AA6" w:rsidRPr="00276CCC" w14:paraId="1802B6A5" w14:textId="77777777" w:rsidTr="002B0C57">
        <w:trPr>
          <w:cantSplit/>
          <w:jc w:val="center"/>
          <w:ins w:id="2623"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522CF6E5" w14:textId="77777777" w:rsidR="00DD0AA6" w:rsidRPr="00276CCC" w:rsidRDefault="00DD0AA6" w:rsidP="00DD0AA6">
            <w:pPr>
              <w:pStyle w:val="TAL"/>
              <w:keepNext w:val="0"/>
              <w:keepLines w:val="0"/>
              <w:rPr>
                <w:ins w:id="2624" w:author="Huawei" w:date="2025-04-27T18:41:00Z"/>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220899AB" w14:textId="77777777" w:rsidR="00DD0AA6" w:rsidRPr="00276CCC" w:rsidRDefault="00DD0AA6" w:rsidP="00DD0AA6">
            <w:pPr>
              <w:pStyle w:val="TAC"/>
              <w:keepNext w:val="0"/>
              <w:keepLines w:val="0"/>
              <w:rPr>
                <w:ins w:id="2625" w:author="Huawei" w:date="2025-04-27T18:41:00Z"/>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3EFBECDE" w14:textId="77777777" w:rsidR="00DD0AA6" w:rsidRPr="00276CCC" w:rsidRDefault="00DD0AA6" w:rsidP="00DD0AA6">
            <w:pPr>
              <w:pStyle w:val="TAC"/>
              <w:keepNext w:val="0"/>
              <w:keepLines w:val="0"/>
              <w:rPr>
                <w:ins w:id="2626" w:author="Huawei" w:date="2025-04-27T18:41:00Z"/>
                <w:rFonts w:cs="v4.2.0"/>
                <w:lang w:eastAsia="zh-CN"/>
              </w:rPr>
            </w:pPr>
            <w:ins w:id="2627" w:author="Huawei" w:date="2025-04-27T18:41:00Z">
              <w:r w:rsidRPr="00276CCC">
                <w:rPr>
                  <w:rFonts w:cs="v4.2.0"/>
                  <w:lang w:eastAsia="zh-CN"/>
                </w:rPr>
                <w:t>3</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61BADFE1" w14:textId="77777777" w:rsidR="00DD0AA6" w:rsidRPr="00276CCC" w:rsidRDefault="00DD0AA6" w:rsidP="00DD0AA6">
            <w:pPr>
              <w:pStyle w:val="TAC"/>
              <w:keepNext w:val="0"/>
              <w:keepLines w:val="0"/>
              <w:rPr>
                <w:ins w:id="2628" w:author="Huawei" w:date="2025-04-27T18:41:00Z"/>
                <w:rFonts w:cs="v4.2.0"/>
                <w:lang w:eastAsia="zh-CN"/>
              </w:rPr>
            </w:pPr>
            <w:ins w:id="2629" w:author="Huawei" w:date="2025-04-27T18:41:00Z">
              <w:r w:rsidRPr="00276CCC">
                <w:rPr>
                  <w:rFonts w:cs="v4.2.0"/>
                  <w:lang w:eastAsia="zh-CN"/>
                </w:rPr>
                <w:t>SR.2.1</w:t>
              </w:r>
              <w:r>
                <w:rPr>
                  <w:rFonts w:cs="v4.2.0"/>
                  <w:lang w:eastAsia="zh-CN"/>
                </w:rPr>
                <w:t xml:space="preserve"> </w:t>
              </w:r>
              <w:r w:rsidRPr="00276CCC">
                <w:rPr>
                  <w:rFonts w:cs="v4.2.0"/>
                  <w:lang w:eastAsia="zh-CN"/>
                </w:rPr>
                <w:t>TDD</w:t>
              </w:r>
            </w:ins>
          </w:p>
        </w:tc>
        <w:tc>
          <w:tcPr>
            <w:tcW w:w="856" w:type="pct"/>
            <w:gridSpan w:val="2"/>
            <w:tcBorders>
              <w:top w:val="nil"/>
              <w:left w:val="single" w:sz="4" w:space="0" w:color="auto"/>
              <w:bottom w:val="nil"/>
              <w:right w:val="single" w:sz="4" w:space="0" w:color="auto"/>
            </w:tcBorders>
            <w:shd w:val="clear" w:color="auto" w:fill="auto"/>
            <w:hideMark/>
          </w:tcPr>
          <w:p w14:paraId="592BB5C5" w14:textId="77777777" w:rsidR="00DD0AA6" w:rsidRPr="00276CCC" w:rsidRDefault="00DD0AA6" w:rsidP="00DD0AA6">
            <w:pPr>
              <w:pStyle w:val="TAC"/>
              <w:keepNext w:val="0"/>
              <w:keepLines w:val="0"/>
              <w:rPr>
                <w:ins w:id="2630"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7CE92A25" w14:textId="77777777" w:rsidR="00DD0AA6" w:rsidRPr="00276CCC" w:rsidRDefault="00DD0AA6" w:rsidP="00DD0AA6">
            <w:pPr>
              <w:pStyle w:val="TAC"/>
              <w:keepNext w:val="0"/>
              <w:keepLines w:val="0"/>
              <w:rPr>
                <w:ins w:id="2631" w:author="Huawei" w:date="2025-04-27T18:41:00Z"/>
                <w:rFonts w:cs="v4.2.0"/>
                <w:lang w:eastAsia="zh-CN"/>
              </w:rPr>
            </w:pPr>
          </w:p>
        </w:tc>
      </w:tr>
      <w:tr w:rsidR="00DD0AA6" w:rsidRPr="00276CCC" w14:paraId="6B5497B2" w14:textId="77777777" w:rsidTr="002B0C57">
        <w:trPr>
          <w:cantSplit/>
          <w:jc w:val="center"/>
          <w:ins w:id="2632"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3B258C51" w14:textId="2648776C" w:rsidR="00DD0AA6" w:rsidRPr="00276CCC" w:rsidRDefault="00DD0AA6" w:rsidP="00DD0AA6">
            <w:pPr>
              <w:pStyle w:val="TAL"/>
              <w:keepNext w:val="0"/>
              <w:keepLines w:val="0"/>
              <w:rPr>
                <w:ins w:id="2633" w:author="Huawei" w:date="2025-04-27T18:41:00Z"/>
                <w:lang w:eastAsia="zh-CN"/>
              </w:rPr>
            </w:pPr>
            <w:proofErr w:type="spellStart"/>
            <w:ins w:id="2634" w:author="Huawei" w:date="2025-04-27T18:41:00Z">
              <w:r w:rsidRPr="00276CCC">
                <w:t>RMSI</w:t>
              </w:r>
              <w:proofErr w:type="spellEnd"/>
              <w:r>
                <w:t xml:space="preserve"> </w:t>
              </w:r>
              <w:r w:rsidRPr="00276CCC">
                <w:t>CORESET</w:t>
              </w:r>
              <w:r>
                <w:t xml:space="preserve"> </w:t>
              </w:r>
              <w:r w:rsidRPr="00276CCC">
                <w:t>RMC</w:t>
              </w:r>
              <w:r>
                <w:t xml:space="preserve"> </w:t>
              </w:r>
            </w:ins>
          </w:p>
        </w:tc>
        <w:tc>
          <w:tcPr>
            <w:tcW w:w="589" w:type="pct"/>
            <w:tcBorders>
              <w:top w:val="single" w:sz="4" w:space="0" w:color="auto"/>
              <w:left w:val="single" w:sz="4" w:space="0" w:color="auto"/>
              <w:bottom w:val="nil"/>
              <w:right w:val="single" w:sz="4" w:space="0" w:color="auto"/>
            </w:tcBorders>
            <w:shd w:val="clear" w:color="auto" w:fill="auto"/>
          </w:tcPr>
          <w:p w14:paraId="2A84D7FE" w14:textId="77777777" w:rsidR="00DD0AA6" w:rsidRPr="00276CCC" w:rsidRDefault="00DD0AA6" w:rsidP="00DD0AA6">
            <w:pPr>
              <w:pStyle w:val="TAC"/>
              <w:keepNext w:val="0"/>
              <w:keepLines w:val="0"/>
              <w:rPr>
                <w:ins w:id="2635"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455EF993" w14:textId="77777777" w:rsidR="00DD0AA6" w:rsidRPr="00276CCC" w:rsidRDefault="00DD0AA6" w:rsidP="00DD0AA6">
            <w:pPr>
              <w:pStyle w:val="TAC"/>
              <w:keepNext w:val="0"/>
              <w:keepLines w:val="0"/>
              <w:rPr>
                <w:ins w:id="2636" w:author="Huawei" w:date="2025-04-27T18:41:00Z"/>
                <w:rFonts w:cs="v4.2.0"/>
                <w:lang w:eastAsia="zh-CN"/>
              </w:rPr>
            </w:pPr>
            <w:ins w:id="2637" w:author="Huawei" w:date="2025-04-27T18:41:00Z">
              <w:r w:rsidRPr="00276CCC">
                <w:rPr>
                  <w:rFonts w:cs="v4.2.0"/>
                  <w:lang w:eastAsia="zh-CN"/>
                </w:rPr>
                <w:t>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67994F1F" w14:textId="77777777" w:rsidR="00DD0AA6" w:rsidRPr="00276CCC" w:rsidRDefault="00DD0AA6" w:rsidP="00DD0AA6">
            <w:pPr>
              <w:pStyle w:val="TAC"/>
              <w:keepNext w:val="0"/>
              <w:keepLines w:val="0"/>
              <w:rPr>
                <w:ins w:id="2638" w:author="Huawei" w:date="2025-04-27T18:41:00Z"/>
                <w:rFonts w:cs="v4.2.0"/>
                <w:lang w:eastAsia="zh-CN"/>
              </w:rPr>
            </w:pPr>
            <w:ins w:id="2639" w:author="Huawei" w:date="2025-04-27T18:41:00Z">
              <w:r w:rsidRPr="00276CCC">
                <w:rPr>
                  <w:rFonts w:cs="v4.2.0"/>
                  <w:lang w:eastAsia="zh-CN"/>
                </w:rPr>
                <w:t>CR.1.1</w:t>
              </w:r>
              <w:r>
                <w:rPr>
                  <w:rFonts w:cs="v4.2.0"/>
                  <w:lang w:eastAsia="zh-CN"/>
                </w:rPr>
                <w:t xml:space="preserve"> </w:t>
              </w:r>
              <w:proofErr w:type="spellStart"/>
              <w:r w:rsidRPr="00276CCC">
                <w:rPr>
                  <w:rFonts w:cs="v4.2.0"/>
                  <w:lang w:eastAsia="zh-CN"/>
                </w:rPr>
                <w:t>FDD</w:t>
              </w:r>
              <w:proofErr w:type="spellEnd"/>
            </w:ins>
          </w:p>
        </w:tc>
        <w:tc>
          <w:tcPr>
            <w:tcW w:w="856" w:type="pct"/>
            <w:gridSpan w:val="2"/>
            <w:tcBorders>
              <w:top w:val="nil"/>
              <w:left w:val="single" w:sz="4" w:space="0" w:color="auto"/>
              <w:bottom w:val="nil"/>
              <w:right w:val="single" w:sz="4" w:space="0" w:color="auto"/>
            </w:tcBorders>
          </w:tcPr>
          <w:p w14:paraId="7F7D467A" w14:textId="14B18B8D" w:rsidR="00DD0AA6" w:rsidRPr="00276CCC" w:rsidRDefault="00DD0AA6" w:rsidP="00DD0AA6">
            <w:pPr>
              <w:pStyle w:val="TAC"/>
              <w:keepNext w:val="0"/>
              <w:keepLines w:val="0"/>
              <w:rPr>
                <w:ins w:id="2640"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0405BDF2" w14:textId="0AD12628" w:rsidR="00DD0AA6" w:rsidRPr="00276CCC" w:rsidRDefault="00DD0AA6" w:rsidP="00DD0AA6">
            <w:pPr>
              <w:pStyle w:val="TAC"/>
              <w:keepNext w:val="0"/>
              <w:keepLines w:val="0"/>
              <w:rPr>
                <w:ins w:id="2641" w:author="Huawei" w:date="2025-04-27T18:41:00Z"/>
                <w:rFonts w:cs="v4.2.0"/>
                <w:lang w:eastAsia="zh-CN"/>
              </w:rPr>
            </w:pPr>
          </w:p>
        </w:tc>
      </w:tr>
      <w:tr w:rsidR="00DD0AA6" w:rsidRPr="00276CCC" w14:paraId="7758C63B" w14:textId="77777777" w:rsidTr="002B0C57">
        <w:trPr>
          <w:cantSplit/>
          <w:jc w:val="center"/>
          <w:ins w:id="2642" w:author="Huawei" w:date="2025-04-27T18:41:00Z"/>
        </w:trPr>
        <w:tc>
          <w:tcPr>
            <w:tcW w:w="1323" w:type="pct"/>
            <w:tcBorders>
              <w:top w:val="nil"/>
              <w:left w:val="single" w:sz="4" w:space="0" w:color="auto"/>
              <w:bottom w:val="nil"/>
              <w:right w:val="single" w:sz="4" w:space="0" w:color="auto"/>
            </w:tcBorders>
            <w:shd w:val="clear" w:color="auto" w:fill="auto"/>
            <w:hideMark/>
          </w:tcPr>
          <w:p w14:paraId="274C7D01" w14:textId="77777777" w:rsidR="00DD0AA6" w:rsidRPr="00276CCC" w:rsidRDefault="00DD0AA6" w:rsidP="00DD0AA6">
            <w:pPr>
              <w:pStyle w:val="TAL"/>
              <w:keepNext w:val="0"/>
              <w:keepLines w:val="0"/>
              <w:rPr>
                <w:ins w:id="2643" w:author="Huawei" w:date="2025-04-27T18:41:00Z"/>
                <w:lang w:eastAsia="zh-CN"/>
              </w:rPr>
            </w:pPr>
          </w:p>
        </w:tc>
        <w:tc>
          <w:tcPr>
            <w:tcW w:w="589" w:type="pct"/>
            <w:tcBorders>
              <w:top w:val="nil"/>
              <w:left w:val="single" w:sz="4" w:space="0" w:color="auto"/>
              <w:bottom w:val="nil"/>
              <w:right w:val="single" w:sz="4" w:space="0" w:color="auto"/>
            </w:tcBorders>
            <w:shd w:val="clear" w:color="auto" w:fill="auto"/>
            <w:hideMark/>
          </w:tcPr>
          <w:p w14:paraId="3C645439" w14:textId="77777777" w:rsidR="00DD0AA6" w:rsidRPr="00276CCC" w:rsidRDefault="00DD0AA6" w:rsidP="00DD0AA6">
            <w:pPr>
              <w:pStyle w:val="TAC"/>
              <w:keepNext w:val="0"/>
              <w:keepLines w:val="0"/>
              <w:rPr>
                <w:ins w:id="2644"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6FFFE5C5" w14:textId="77777777" w:rsidR="00DD0AA6" w:rsidRPr="00276CCC" w:rsidRDefault="00DD0AA6" w:rsidP="00DD0AA6">
            <w:pPr>
              <w:pStyle w:val="TAC"/>
              <w:keepNext w:val="0"/>
              <w:keepLines w:val="0"/>
              <w:rPr>
                <w:ins w:id="2645" w:author="Huawei" w:date="2025-04-27T18:41:00Z"/>
                <w:rFonts w:cs="v4.2.0"/>
                <w:lang w:eastAsia="zh-CN"/>
              </w:rPr>
            </w:pPr>
            <w:ins w:id="2646" w:author="Huawei" w:date="2025-04-27T18:41:00Z">
              <w:r w:rsidRPr="00276CCC">
                <w:rPr>
                  <w:rFonts w:cs="v4.2.0"/>
                  <w:lang w:eastAsia="zh-CN"/>
                </w:rPr>
                <w:t>2</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471EB951" w14:textId="77777777" w:rsidR="00DD0AA6" w:rsidRPr="00276CCC" w:rsidRDefault="00DD0AA6" w:rsidP="00DD0AA6">
            <w:pPr>
              <w:pStyle w:val="TAC"/>
              <w:keepNext w:val="0"/>
              <w:keepLines w:val="0"/>
              <w:rPr>
                <w:ins w:id="2647" w:author="Huawei" w:date="2025-04-27T18:41:00Z"/>
                <w:rFonts w:cs="v4.2.0"/>
                <w:lang w:eastAsia="zh-CN"/>
              </w:rPr>
            </w:pPr>
            <w:ins w:id="2648" w:author="Huawei" w:date="2025-04-27T18:41:00Z">
              <w:r w:rsidRPr="00276CCC">
                <w:rPr>
                  <w:rFonts w:cs="v4.2.0"/>
                  <w:lang w:eastAsia="zh-CN"/>
                </w:rPr>
                <w:t>CR.1.1</w:t>
              </w:r>
              <w:r>
                <w:rPr>
                  <w:rFonts w:cs="v4.2.0"/>
                  <w:lang w:eastAsia="zh-CN"/>
                </w:rPr>
                <w:t xml:space="preserve"> </w:t>
              </w:r>
              <w:r w:rsidRPr="00276CCC">
                <w:rPr>
                  <w:rFonts w:cs="v4.2.0"/>
                  <w:lang w:eastAsia="zh-CN"/>
                </w:rPr>
                <w:t>TDD</w:t>
              </w:r>
            </w:ins>
          </w:p>
        </w:tc>
        <w:tc>
          <w:tcPr>
            <w:tcW w:w="856" w:type="pct"/>
            <w:gridSpan w:val="2"/>
            <w:tcBorders>
              <w:top w:val="nil"/>
              <w:left w:val="single" w:sz="4" w:space="0" w:color="auto"/>
              <w:bottom w:val="nil"/>
              <w:right w:val="single" w:sz="4" w:space="0" w:color="auto"/>
            </w:tcBorders>
          </w:tcPr>
          <w:p w14:paraId="00B830EC" w14:textId="028D3B9C" w:rsidR="00DD0AA6" w:rsidRPr="00276CCC" w:rsidRDefault="00DD0AA6" w:rsidP="00DD0AA6">
            <w:pPr>
              <w:pStyle w:val="TAC"/>
              <w:keepNext w:val="0"/>
              <w:keepLines w:val="0"/>
              <w:rPr>
                <w:ins w:id="2649"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35396EB4" w14:textId="7A434A7B" w:rsidR="00DD0AA6" w:rsidRPr="00276CCC" w:rsidRDefault="00DD0AA6" w:rsidP="00DD0AA6">
            <w:pPr>
              <w:pStyle w:val="TAC"/>
              <w:keepNext w:val="0"/>
              <w:keepLines w:val="0"/>
              <w:rPr>
                <w:ins w:id="2650" w:author="Huawei" w:date="2025-04-27T18:41:00Z"/>
                <w:rFonts w:cs="v4.2.0"/>
                <w:lang w:eastAsia="zh-CN"/>
              </w:rPr>
            </w:pPr>
          </w:p>
        </w:tc>
      </w:tr>
      <w:tr w:rsidR="00DD0AA6" w:rsidRPr="00276CCC" w14:paraId="5188F839" w14:textId="77777777" w:rsidTr="002B0C57">
        <w:trPr>
          <w:cantSplit/>
          <w:jc w:val="center"/>
          <w:ins w:id="2651"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23B9BEC8" w14:textId="77777777" w:rsidR="00DD0AA6" w:rsidRPr="00276CCC" w:rsidRDefault="00DD0AA6" w:rsidP="00DD0AA6">
            <w:pPr>
              <w:pStyle w:val="TAL"/>
              <w:keepNext w:val="0"/>
              <w:keepLines w:val="0"/>
              <w:rPr>
                <w:ins w:id="2652" w:author="Huawei" w:date="2025-04-27T18:41:00Z"/>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27D8CBC2" w14:textId="77777777" w:rsidR="00DD0AA6" w:rsidRPr="00276CCC" w:rsidRDefault="00DD0AA6" w:rsidP="00DD0AA6">
            <w:pPr>
              <w:pStyle w:val="TAC"/>
              <w:keepNext w:val="0"/>
              <w:keepLines w:val="0"/>
              <w:rPr>
                <w:ins w:id="2653"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430DA7CB" w14:textId="77777777" w:rsidR="00DD0AA6" w:rsidRPr="00276CCC" w:rsidRDefault="00DD0AA6" w:rsidP="00DD0AA6">
            <w:pPr>
              <w:pStyle w:val="TAC"/>
              <w:keepNext w:val="0"/>
              <w:keepLines w:val="0"/>
              <w:rPr>
                <w:ins w:id="2654" w:author="Huawei" w:date="2025-04-27T18:41:00Z"/>
                <w:rFonts w:cs="v4.2.0"/>
                <w:lang w:eastAsia="zh-CN"/>
              </w:rPr>
            </w:pPr>
            <w:ins w:id="2655" w:author="Huawei" w:date="2025-04-27T18:41:00Z">
              <w:r w:rsidRPr="00276CCC">
                <w:rPr>
                  <w:rFonts w:cs="v4.2.0"/>
                  <w:lang w:eastAsia="zh-CN"/>
                </w:rPr>
                <w:t>3</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7DEAFA2C" w14:textId="77777777" w:rsidR="00DD0AA6" w:rsidRPr="00276CCC" w:rsidRDefault="00DD0AA6" w:rsidP="00DD0AA6">
            <w:pPr>
              <w:pStyle w:val="TAC"/>
              <w:keepNext w:val="0"/>
              <w:keepLines w:val="0"/>
              <w:rPr>
                <w:ins w:id="2656" w:author="Huawei" w:date="2025-04-27T18:41:00Z"/>
                <w:rFonts w:cs="v4.2.0"/>
                <w:lang w:eastAsia="zh-CN"/>
              </w:rPr>
            </w:pPr>
            <w:ins w:id="2657" w:author="Huawei" w:date="2025-04-27T18:41:00Z">
              <w:r w:rsidRPr="00276CCC">
                <w:rPr>
                  <w:rFonts w:cs="v4.2.0"/>
                  <w:lang w:eastAsia="zh-CN"/>
                </w:rPr>
                <w:t>CR.2.1</w:t>
              </w:r>
              <w:r>
                <w:rPr>
                  <w:rFonts w:cs="v4.2.0"/>
                  <w:lang w:eastAsia="zh-CN"/>
                </w:rPr>
                <w:t xml:space="preserve"> </w:t>
              </w:r>
              <w:r w:rsidRPr="00276CCC">
                <w:rPr>
                  <w:rFonts w:cs="v4.2.0"/>
                  <w:lang w:eastAsia="zh-CN"/>
                </w:rPr>
                <w:t>TDD</w:t>
              </w:r>
            </w:ins>
          </w:p>
        </w:tc>
        <w:tc>
          <w:tcPr>
            <w:tcW w:w="856" w:type="pct"/>
            <w:gridSpan w:val="2"/>
            <w:tcBorders>
              <w:top w:val="nil"/>
              <w:left w:val="single" w:sz="4" w:space="0" w:color="auto"/>
              <w:bottom w:val="nil"/>
              <w:right w:val="single" w:sz="4" w:space="0" w:color="auto"/>
            </w:tcBorders>
          </w:tcPr>
          <w:p w14:paraId="3A8C6B9C" w14:textId="1DC30D08" w:rsidR="00DD0AA6" w:rsidRPr="00276CCC" w:rsidRDefault="00DD0AA6" w:rsidP="00DD0AA6">
            <w:pPr>
              <w:pStyle w:val="TAC"/>
              <w:keepNext w:val="0"/>
              <w:keepLines w:val="0"/>
              <w:rPr>
                <w:ins w:id="2658"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380922CE" w14:textId="7F348AF0" w:rsidR="00DD0AA6" w:rsidRPr="00276CCC" w:rsidRDefault="00DD0AA6" w:rsidP="00DD0AA6">
            <w:pPr>
              <w:pStyle w:val="TAC"/>
              <w:keepNext w:val="0"/>
              <w:keepLines w:val="0"/>
              <w:rPr>
                <w:ins w:id="2659" w:author="Huawei" w:date="2025-04-27T18:41:00Z"/>
                <w:rFonts w:cs="v4.2.0"/>
                <w:lang w:eastAsia="zh-CN"/>
              </w:rPr>
            </w:pPr>
          </w:p>
        </w:tc>
      </w:tr>
      <w:tr w:rsidR="00DD0AA6" w:rsidRPr="00276CCC" w14:paraId="3E617A86" w14:textId="77777777" w:rsidTr="002B0C57">
        <w:trPr>
          <w:cantSplit/>
          <w:jc w:val="center"/>
          <w:ins w:id="2660"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0EA7962D" w14:textId="175FB05E" w:rsidR="00DD0AA6" w:rsidRPr="00276CCC" w:rsidRDefault="00DD0AA6" w:rsidP="00DD0AA6">
            <w:pPr>
              <w:pStyle w:val="TAL"/>
              <w:keepNext w:val="0"/>
              <w:keepLines w:val="0"/>
              <w:rPr>
                <w:ins w:id="2661" w:author="Huawei" w:date="2025-04-27T18:41:00Z"/>
                <w:lang w:eastAsia="zh-CN"/>
              </w:rPr>
            </w:pPr>
            <w:ins w:id="2662" w:author="Huawei" w:date="2025-04-27T18:41:00Z">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ins>
          </w:p>
        </w:tc>
        <w:tc>
          <w:tcPr>
            <w:tcW w:w="589" w:type="pct"/>
            <w:tcBorders>
              <w:top w:val="single" w:sz="4" w:space="0" w:color="auto"/>
              <w:left w:val="single" w:sz="4" w:space="0" w:color="auto"/>
              <w:bottom w:val="nil"/>
              <w:right w:val="single" w:sz="4" w:space="0" w:color="auto"/>
            </w:tcBorders>
            <w:shd w:val="clear" w:color="auto" w:fill="auto"/>
          </w:tcPr>
          <w:p w14:paraId="4E38EC4D" w14:textId="77777777" w:rsidR="00DD0AA6" w:rsidRPr="00276CCC" w:rsidRDefault="00DD0AA6" w:rsidP="00DD0AA6">
            <w:pPr>
              <w:pStyle w:val="TAC"/>
              <w:keepNext w:val="0"/>
              <w:keepLines w:val="0"/>
              <w:rPr>
                <w:ins w:id="2663"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78CE2966" w14:textId="77777777" w:rsidR="00DD0AA6" w:rsidRPr="00276CCC" w:rsidRDefault="00DD0AA6" w:rsidP="00DD0AA6">
            <w:pPr>
              <w:pStyle w:val="TAC"/>
              <w:keepNext w:val="0"/>
              <w:keepLines w:val="0"/>
              <w:rPr>
                <w:ins w:id="2664" w:author="Huawei" w:date="2025-04-27T18:41:00Z"/>
                <w:rFonts w:cs="v4.2.0"/>
                <w:lang w:eastAsia="zh-CN"/>
              </w:rPr>
            </w:pPr>
            <w:ins w:id="2665" w:author="Huawei" w:date="2025-04-27T18:41:00Z">
              <w:r w:rsidRPr="00276CCC">
                <w:rPr>
                  <w:rFonts w:cs="v4.2.0"/>
                  <w:lang w:eastAsia="zh-CN"/>
                </w:rPr>
                <w:t>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18172FAF" w14:textId="77777777" w:rsidR="00DD0AA6" w:rsidRPr="00276CCC" w:rsidRDefault="00DD0AA6" w:rsidP="00DD0AA6">
            <w:pPr>
              <w:pStyle w:val="TAC"/>
              <w:keepNext w:val="0"/>
              <w:keepLines w:val="0"/>
              <w:rPr>
                <w:ins w:id="2666" w:author="Huawei" w:date="2025-04-27T18:41:00Z"/>
                <w:rFonts w:cs="v4.2.0"/>
                <w:lang w:eastAsia="zh-CN"/>
              </w:rPr>
            </w:pPr>
            <w:ins w:id="2667" w:author="Huawei" w:date="2025-04-27T18:41:00Z">
              <w:r w:rsidRPr="00276CCC">
                <w:rPr>
                  <w:rFonts w:cs="v4.2.0"/>
                  <w:lang w:eastAsia="zh-CN"/>
                </w:rPr>
                <w:t>CCR.1.1</w:t>
              </w:r>
              <w:r>
                <w:rPr>
                  <w:rFonts w:cs="v4.2.0"/>
                  <w:lang w:eastAsia="zh-CN"/>
                </w:rPr>
                <w:t xml:space="preserve"> </w:t>
              </w:r>
              <w:proofErr w:type="spellStart"/>
              <w:r w:rsidRPr="00276CCC">
                <w:rPr>
                  <w:rFonts w:cs="v4.2.0"/>
                  <w:lang w:eastAsia="zh-CN"/>
                </w:rPr>
                <w:t>FDD</w:t>
              </w:r>
              <w:proofErr w:type="spellEnd"/>
            </w:ins>
          </w:p>
        </w:tc>
        <w:tc>
          <w:tcPr>
            <w:tcW w:w="856" w:type="pct"/>
            <w:gridSpan w:val="2"/>
            <w:tcBorders>
              <w:top w:val="nil"/>
              <w:left w:val="single" w:sz="4" w:space="0" w:color="auto"/>
              <w:bottom w:val="nil"/>
              <w:right w:val="single" w:sz="4" w:space="0" w:color="auto"/>
            </w:tcBorders>
          </w:tcPr>
          <w:p w14:paraId="4C8D0957" w14:textId="1371689A" w:rsidR="00DD0AA6" w:rsidRPr="00276CCC" w:rsidRDefault="00DD0AA6" w:rsidP="00DD0AA6">
            <w:pPr>
              <w:pStyle w:val="TAC"/>
              <w:keepNext w:val="0"/>
              <w:keepLines w:val="0"/>
              <w:rPr>
                <w:ins w:id="2668"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59AC345B" w14:textId="5ED7AF6A" w:rsidR="00DD0AA6" w:rsidRPr="00276CCC" w:rsidRDefault="00DD0AA6" w:rsidP="00DD0AA6">
            <w:pPr>
              <w:pStyle w:val="TAC"/>
              <w:keepNext w:val="0"/>
              <w:keepLines w:val="0"/>
              <w:rPr>
                <w:ins w:id="2669" w:author="Huawei" w:date="2025-04-27T18:41:00Z"/>
                <w:rFonts w:cs="v4.2.0"/>
                <w:lang w:eastAsia="zh-CN"/>
              </w:rPr>
            </w:pPr>
          </w:p>
        </w:tc>
      </w:tr>
      <w:tr w:rsidR="00DD0AA6" w:rsidRPr="00276CCC" w14:paraId="14C51DFA" w14:textId="77777777" w:rsidTr="002B0C57">
        <w:trPr>
          <w:cantSplit/>
          <w:jc w:val="center"/>
          <w:ins w:id="2670" w:author="Huawei" w:date="2025-04-27T18:41:00Z"/>
        </w:trPr>
        <w:tc>
          <w:tcPr>
            <w:tcW w:w="1323" w:type="pct"/>
            <w:tcBorders>
              <w:top w:val="nil"/>
              <w:left w:val="single" w:sz="4" w:space="0" w:color="auto"/>
              <w:bottom w:val="nil"/>
              <w:right w:val="single" w:sz="4" w:space="0" w:color="auto"/>
            </w:tcBorders>
            <w:shd w:val="clear" w:color="auto" w:fill="auto"/>
            <w:hideMark/>
          </w:tcPr>
          <w:p w14:paraId="3CA63CFF" w14:textId="77777777" w:rsidR="00DD0AA6" w:rsidRPr="00276CCC" w:rsidRDefault="00DD0AA6" w:rsidP="00DD0AA6">
            <w:pPr>
              <w:pStyle w:val="TAL"/>
              <w:keepNext w:val="0"/>
              <w:keepLines w:val="0"/>
              <w:rPr>
                <w:ins w:id="2671" w:author="Huawei" w:date="2025-04-27T18:41:00Z"/>
                <w:lang w:eastAsia="zh-CN"/>
              </w:rPr>
            </w:pPr>
          </w:p>
        </w:tc>
        <w:tc>
          <w:tcPr>
            <w:tcW w:w="589" w:type="pct"/>
            <w:tcBorders>
              <w:top w:val="nil"/>
              <w:left w:val="single" w:sz="4" w:space="0" w:color="auto"/>
              <w:bottom w:val="nil"/>
              <w:right w:val="single" w:sz="4" w:space="0" w:color="auto"/>
            </w:tcBorders>
            <w:shd w:val="clear" w:color="auto" w:fill="auto"/>
            <w:hideMark/>
          </w:tcPr>
          <w:p w14:paraId="507EE611" w14:textId="77777777" w:rsidR="00DD0AA6" w:rsidRPr="00276CCC" w:rsidRDefault="00DD0AA6" w:rsidP="00DD0AA6">
            <w:pPr>
              <w:pStyle w:val="TAC"/>
              <w:keepNext w:val="0"/>
              <w:keepLines w:val="0"/>
              <w:rPr>
                <w:ins w:id="2672"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2F4CF571" w14:textId="77777777" w:rsidR="00DD0AA6" w:rsidRPr="00276CCC" w:rsidRDefault="00DD0AA6" w:rsidP="00DD0AA6">
            <w:pPr>
              <w:pStyle w:val="TAC"/>
              <w:keepNext w:val="0"/>
              <w:keepLines w:val="0"/>
              <w:rPr>
                <w:ins w:id="2673" w:author="Huawei" w:date="2025-04-27T18:41:00Z"/>
                <w:rFonts w:cs="v4.2.0"/>
                <w:lang w:eastAsia="zh-CN"/>
              </w:rPr>
            </w:pPr>
            <w:ins w:id="2674" w:author="Huawei" w:date="2025-04-27T18:41:00Z">
              <w:r w:rsidRPr="00276CCC">
                <w:rPr>
                  <w:rFonts w:cs="v4.2.0"/>
                  <w:lang w:eastAsia="zh-CN"/>
                </w:rPr>
                <w:t>2</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3670ACAB" w14:textId="77777777" w:rsidR="00DD0AA6" w:rsidRPr="00276CCC" w:rsidRDefault="00DD0AA6" w:rsidP="00DD0AA6">
            <w:pPr>
              <w:pStyle w:val="TAC"/>
              <w:keepNext w:val="0"/>
              <w:keepLines w:val="0"/>
              <w:rPr>
                <w:ins w:id="2675" w:author="Huawei" w:date="2025-04-27T18:41:00Z"/>
                <w:rFonts w:cs="v4.2.0"/>
                <w:lang w:eastAsia="zh-CN"/>
              </w:rPr>
            </w:pPr>
            <w:ins w:id="2676" w:author="Huawei" w:date="2025-04-27T18:41:00Z">
              <w:r w:rsidRPr="00276CCC">
                <w:rPr>
                  <w:rFonts w:cs="v4.2.0"/>
                  <w:lang w:eastAsia="zh-CN"/>
                </w:rPr>
                <w:t>CCR.1.1</w:t>
              </w:r>
              <w:r>
                <w:rPr>
                  <w:rFonts w:cs="v4.2.0"/>
                  <w:lang w:eastAsia="zh-CN"/>
                </w:rPr>
                <w:t xml:space="preserve"> </w:t>
              </w:r>
              <w:r w:rsidRPr="00276CCC">
                <w:rPr>
                  <w:rFonts w:cs="v4.2.0"/>
                  <w:lang w:eastAsia="zh-CN"/>
                </w:rPr>
                <w:t>TDD</w:t>
              </w:r>
            </w:ins>
          </w:p>
        </w:tc>
        <w:tc>
          <w:tcPr>
            <w:tcW w:w="856" w:type="pct"/>
            <w:gridSpan w:val="2"/>
            <w:tcBorders>
              <w:top w:val="nil"/>
              <w:left w:val="single" w:sz="4" w:space="0" w:color="auto"/>
              <w:bottom w:val="nil"/>
              <w:right w:val="single" w:sz="4" w:space="0" w:color="auto"/>
            </w:tcBorders>
          </w:tcPr>
          <w:p w14:paraId="1B9CF3F1" w14:textId="5C78F3E8" w:rsidR="00DD0AA6" w:rsidRPr="00276CCC" w:rsidRDefault="00DD0AA6" w:rsidP="00DD0AA6">
            <w:pPr>
              <w:pStyle w:val="TAC"/>
              <w:keepNext w:val="0"/>
              <w:keepLines w:val="0"/>
              <w:rPr>
                <w:ins w:id="2677" w:author="Huawei" w:date="2025-04-27T18:41:00Z"/>
                <w:rFonts w:cs="v4.2.0"/>
                <w:lang w:eastAsia="zh-CN"/>
              </w:rPr>
            </w:pPr>
          </w:p>
        </w:tc>
        <w:tc>
          <w:tcPr>
            <w:tcW w:w="856" w:type="pct"/>
            <w:gridSpan w:val="2"/>
            <w:tcBorders>
              <w:top w:val="nil"/>
              <w:left w:val="single" w:sz="4" w:space="0" w:color="auto"/>
              <w:bottom w:val="nil"/>
              <w:right w:val="single" w:sz="4" w:space="0" w:color="auto"/>
            </w:tcBorders>
          </w:tcPr>
          <w:p w14:paraId="6F471387" w14:textId="00C68F6D" w:rsidR="00DD0AA6" w:rsidRPr="00276CCC" w:rsidRDefault="00DD0AA6" w:rsidP="00DD0AA6">
            <w:pPr>
              <w:pStyle w:val="TAC"/>
              <w:keepNext w:val="0"/>
              <w:keepLines w:val="0"/>
              <w:rPr>
                <w:ins w:id="2678" w:author="Huawei" w:date="2025-04-27T18:41:00Z"/>
                <w:rFonts w:cs="v4.2.0"/>
                <w:lang w:eastAsia="zh-CN"/>
              </w:rPr>
            </w:pPr>
          </w:p>
        </w:tc>
      </w:tr>
      <w:tr w:rsidR="00DD0AA6" w:rsidRPr="00276CCC" w14:paraId="59D96D44" w14:textId="77777777" w:rsidTr="002B0C57">
        <w:trPr>
          <w:cantSplit/>
          <w:jc w:val="center"/>
          <w:ins w:id="2679"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691BC414" w14:textId="77777777" w:rsidR="00DD0AA6" w:rsidRPr="00276CCC" w:rsidRDefault="00DD0AA6" w:rsidP="00DD0AA6">
            <w:pPr>
              <w:pStyle w:val="TAL"/>
              <w:keepNext w:val="0"/>
              <w:keepLines w:val="0"/>
              <w:rPr>
                <w:ins w:id="2680" w:author="Huawei" w:date="2025-04-27T18:41:00Z"/>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693E1F4F" w14:textId="77777777" w:rsidR="00DD0AA6" w:rsidRPr="00276CCC" w:rsidRDefault="00DD0AA6" w:rsidP="00DD0AA6">
            <w:pPr>
              <w:pStyle w:val="TAC"/>
              <w:keepNext w:val="0"/>
              <w:keepLines w:val="0"/>
              <w:rPr>
                <w:ins w:id="2681"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0F44170F" w14:textId="77777777" w:rsidR="00DD0AA6" w:rsidRPr="00276CCC" w:rsidRDefault="00DD0AA6" w:rsidP="00DD0AA6">
            <w:pPr>
              <w:pStyle w:val="TAC"/>
              <w:keepNext w:val="0"/>
              <w:keepLines w:val="0"/>
              <w:rPr>
                <w:ins w:id="2682" w:author="Huawei" w:date="2025-04-27T18:41:00Z"/>
                <w:rFonts w:cs="v4.2.0"/>
                <w:lang w:eastAsia="zh-CN"/>
              </w:rPr>
            </w:pPr>
            <w:ins w:id="2683" w:author="Huawei" w:date="2025-04-27T18:41:00Z">
              <w:r w:rsidRPr="00276CCC">
                <w:rPr>
                  <w:rFonts w:cs="v4.2.0"/>
                  <w:lang w:eastAsia="zh-CN"/>
                </w:rPr>
                <w:t>3</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42354981" w14:textId="77777777" w:rsidR="00DD0AA6" w:rsidRPr="00276CCC" w:rsidRDefault="00DD0AA6" w:rsidP="00DD0AA6">
            <w:pPr>
              <w:pStyle w:val="TAC"/>
              <w:keepNext w:val="0"/>
              <w:keepLines w:val="0"/>
              <w:rPr>
                <w:ins w:id="2684" w:author="Huawei" w:date="2025-04-27T18:41:00Z"/>
                <w:rFonts w:cs="v4.2.0"/>
                <w:lang w:eastAsia="zh-CN"/>
              </w:rPr>
            </w:pPr>
            <w:ins w:id="2685" w:author="Huawei" w:date="2025-04-27T18:41:00Z">
              <w:r w:rsidRPr="00276CCC">
                <w:rPr>
                  <w:rFonts w:cs="v4.2.0"/>
                  <w:lang w:eastAsia="zh-CN"/>
                </w:rPr>
                <w:t>CCR.2.1</w:t>
              </w:r>
              <w:r>
                <w:rPr>
                  <w:rFonts w:cs="v4.2.0"/>
                  <w:lang w:eastAsia="zh-CN"/>
                </w:rPr>
                <w:t xml:space="preserve"> </w:t>
              </w:r>
              <w:r w:rsidRPr="00276CCC">
                <w:rPr>
                  <w:rFonts w:cs="v4.2.0"/>
                  <w:lang w:eastAsia="zh-CN"/>
                </w:rPr>
                <w:t>TDD</w:t>
              </w:r>
            </w:ins>
          </w:p>
        </w:tc>
        <w:tc>
          <w:tcPr>
            <w:tcW w:w="856" w:type="pct"/>
            <w:gridSpan w:val="2"/>
            <w:tcBorders>
              <w:top w:val="nil"/>
              <w:left w:val="single" w:sz="4" w:space="0" w:color="auto"/>
              <w:bottom w:val="single" w:sz="4" w:space="0" w:color="auto"/>
              <w:right w:val="single" w:sz="4" w:space="0" w:color="auto"/>
            </w:tcBorders>
          </w:tcPr>
          <w:p w14:paraId="1151B667" w14:textId="401E742D" w:rsidR="00DD0AA6" w:rsidRPr="00276CCC" w:rsidRDefault="00DD0AA6" w:rsidP="00DD0AA6">
            <w:pPr>
              <w:pStyle w:val="TAC"/>
              <w:keepNext w:val="0"/>
              <w:keepLines w:val="0"/>
              <w:rPr>
                <w:ins w:id="2686" w:author="Huawei" w:date="2025-04-27T18:41:00Z"/>
                <w:rFonts w:cs="v4.2.0"/>
                <w:lang w:eastAsia="zh-CN"/>
              </w:rPr>
            </w:pPr>
          </w:p>
        </w:tc>
        <w:tc>
          <w:tcPr>
            <w:tcW w:w="856" w:type="pct"/>
            <w:gridSpan w:val="2"/>
            <w:tcBorders>
              <w:top w:val="nil"/>
              <w:left w:val="single" w:sz="4" w:space="0" w:color="auto"/>
              <w:bottom w:val="single" w:sz="4" w:space="0" w:color="auto"/>
              <w:right w:val="single" w:sz="4" w:space="0" w:color="auto"/>
            </w:tcBorders>
          </w:tcPr>
          <w:p w14:paraId="06CF4D69" w14:textId="2731E4AC" w:rsidR="00DD0AA6" w:rsidRPr="00276CCC" w:rsidRDefault="00DD0AA6" w:rsidP="00DD0AA6">
            <w:pPr>
              <w:pStyle w:val="TAC"/>
              <w:keepNext w:val="0"/>
              <w:keepLines w:val="0"/>
              <w:rPr>
                <w:ins w:id="2687" w:author="Huawei" w:date="2025-04-27T18:41:00Z"/>
                <w:rFonts w:cs="v4.2.0"/>
                <w:lang w:eastAsia="zh-CN"/>
              </w:rPr>
            </w:pPr>
          </w:p>
        </w:tc>
      </w:tr>
      <w:tr w:rsidR="00DD0AA6" w:rsidRPr="00276CCC" w14:paraId="32A11E93" w14:textId="77777777" w:rsidTr="002B0C57">
        <w:trPr>
          <w:cantSplit/>
          <w:jc w:val="center"/>
          <w:ins w:id="2688" w:author="Huawei" w:date="2025-04-27T18:41:00Z"/>
        </w:trPr>
        <w:tc>
          <w:tcPr>
            <w:tcW w:w="1323" w:type="pct"/>
            <w:tcBorders>
              <w:top w:val="single" w:sz="4" w:space="0" w:color="auto"/>
              <w:left w:val="single" w:sz="4" w:space="0" w:color="auto"/>
              <w:bottom w:val="single" w:sz="4" w:space="0" w:color="auto"/>
              <w:right w:val="single" w:sz="4" w:space="0" w:color="auto"/>
            </w:tcBorders>
            <w:hideMark/>
          </w:tcPr>
          <w:p w14:paraId="0541A56B" w14:textId="77777777" w:rsidR="00DD0AA6" w:rsidRPr="00276CCC" w:rsidRDefault="00DD0AA6" w:rsidP="00DD0AA6">
            <w:pPr>
              <w:pStyle w:val="TAL"/>
              <w:keepNext w:val="0"/>
              <w:keepLines w:val="0"/>
              <w:rPr>
                <w:ins w:id="2689" w:author="Huawei" w:date="2025-04-27T18:41:00Z"/>
              </w:rPr>
            </w:pPr>
            <w:proofErr w:type="spellStart"/>
            <w:ins w:id="2690" w:author="Huawei" w:date="2025-04-27T18:41:00Z">
              <w:r w:rsidRPr="00276CCC">
                <w:rPr>
                  <w:bCs/>
                </w:rPr>
                <w:t>OCNG</w:t>
              </w:r>
              <w:proofErr w:type="spellEnd"/>
              <w:r>
                <w:rPr>
                  <w:bCs/>
                </w:rPr>
                <w:t xml:space="preserve"> </w:t>
              </w:r>
              <w:r w:rsidRPr="00276CCC">
                <w:rPr>
                  <w:bCs/>
                </w:rPr>
                <w:t>Patterns</w:t>
              </w:r>
            </w:ins>
          </w:p>
        </w:tc>
        <w:tc>
          <w:tcPr>
            <w:tcW w:w="589" w:type="pct"/>
            <w:tcBorders>
              <w:top w:val="single" w:sz="4" w:space="0" w:color="auto"/>
              <w:left w:val="single" w:sz="4" w:space="0" w:color="auto"/>
              <w:bottom w:val="single" w:sz="4" w:space="0" w:color="auto"/>
              <w:right w:val="single" w:sz="4" w:space="0" w:color="auto"/>
            </w:tcBorders>
          </w:tcPr>
          <w:p w14:paraId="4273B9EF" w14:textId="77777777" w:rsidR="00DD0AA6" w:rsidRPr="00276CCC" w:rsidRDefault="00DD0AA6" w:rsidP="00DD0AA6">
            <w:pPr>
              <w:pStyle w:val="TAC"/>
              <w:keepNext w:val="0"/>
              <w:keepLines w:val="0"/>
              <w:rPr>
                <w:ins w:id="2691"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6CB0EB46" w14:textId="30A649D2" w:rsidR="00DD0AA6" w:rsidRPr="00276CCC" w:rsidRDefault="00DD0AA6" w:rsidP="00DD0AA6">
            <w:pPr>
              <w:pStyle w:val="TAC"/>
              <w:keepNext w:val="0"/>
              <w:keepLines w:val="0"/>
              <w:rPr>
                <w:ins w:id="2692" w:author="Huawei" w:date="2025-04-27T18:41:00Z"/>
              </w:rPr>
            </w:pPr>
            <w:ins w:id="2693" w:author="Huawei" w:date="2025-04-27T18:42:00Z">
              <w:r>
                <w:rPr>
                  <w:rFonts w:cs="v4.2.0"/>
                  <w:lang w:eastAsia="zh-CN"/>
                </w:rPr>
                <w:t>1,2,3</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5A3EDA62" w14:textId="77777777" w:rsidR="00DD0AA6" w:rsidRPr="00276CCC" w:rsidRDefault="00DD0AA6" w:rsidP="00DD0AA6">
            <w:pPr>
              <w:pStyle w:val="TAC"/>
              <w:keepNext w:val="0"/>
              <w:keepLines w:val="0"/>
              <w:rPr>
                <w:ins w:id="2694" w:author="Huawei" w:date="2025-04-27T18:41:00Z"/>
                <w:rFonts w:cs="v4.2.0"/>
              </w:rPr>
            </w:pPr>
            <w:ins w:id="2695" w:author="Huawei" w:date="2025-04-27T18:41:00Z">
              <w:r w:rsidRPr="00276CCC">
                <w:t>OP.1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384CC87B" w14:textId="77777777" w:rsidR="00DD0AA6" w:rsidRPr="00276CCC" w:rsidRDefault="00DD0AA6" w:rsidP="00DD0AA6">
            <w:pPr>
              <w:pStyle w:val="TAC"/>
              <w:keepNext w:val="0"/>
              <w:keepLines w:val="0"/>
              <w:rPr>
                <w:ins w:id="2696" w:author="Huawei" w:date="2025-04-27T18:41:00Z"/>
              </w:rPr>
            </w:pPr>
            <w:ins w:id="2697" w:author="Huawei" w:date="2025-04-27T18:41:00Z">
              <w:r w:rsidRPr="00276CCC">
                <w:t>OP.1</w:t>
              </w:r>
            </w:ins>
          </w:p>
        </w:tc>
        <w:tc>
          <w:tcPr>
            <w:tcW w:w="856" w:type="pct"/>
            <w:gridSpan w:val="2"/>
            <w:tcBorders>
              <w:top w:val="single" w:sz="4" w:space="0" w:color="auto"/>
              <w:left w:val="single" w:sz="4" w:space="0" w:color="auto"/>
              <w:bottom w:val="single" w:sz="4" w:space="0" w:color="auto"/>
              <w:right w:val="single" w:sz="4" w:space="0" w:color="auto"/>
            </w:tcBorders>
          </w:tcPr>
          <w:p w14:paraId="74B3D938" w14:textId="77777777" w:rsidR="00DD0AA6" w:rsidRPr="00276CCC" w:rsidRDefault="00DD0AA6" w:rsidP="00DD0AA6">
            <w:pPr>
              <w:pStyle w:val="TAC"/>
              <w:keepNext w:val="0"/>
              <w:keepLines w:val="0"/>
              <w:rPr>
                <w:ins w:id="2698" w:author="Huawei" w:date="2025-04-27T18:41:00Z"/>
              </w:rPr>
            </w:pPr>
            <w:ins w:id="2699" w:author="Huawei" w:date="2025-04-27T18:41:00Z">
              <w:r w:rsidRPr="00276CCC">
                <w:t>OP.1</w:t>
              </w:r>
            </w:ins>
          </w:p>
        </w:tc>
      </w:tr>
      <w:tr w:rsidR="00DD0AA6" w:rsidRPr="00276CCC" w14:paraId="60F5ADBA" w14:textId="77777777" w:rsidTr="002B0C57">
        <w:trPr>
          <w:cantSplit/>
          <w:jc w:val="center"/>
          <w:ins w:id="2700" w:author="Huawei" w:date="2025-04-27T18:41:00Z"/>
        </w:trPr>
        <w:tc>
          <w:tcPr>
            <w:tcW w:w="1323" w:type="pct"/>
            <w:tcBorders>
              <w:top w:val="single" w:sz="4" w:space="0" w:color="auto"/>
              <w:left w:val="single" w:sz="4" w:space="0" w:color="auto"/>
              <w:bottom w:val="nil"/>
              <w:right w:val="single" w:sz="4" w:space="0" w:color="auto"/>
            </w:tcBorders>
            <w:shd w:val="clear" w:color="auto" w:fill="auto"/>
          </w:tcPr>
          <w:p w14:paraId="6A1EB029" w14:textId="77777777" w:rsidR="00DD0AA6" w:rsidRPr="00276CCC" w:rsidRDefault="00DD0AA6" w:rsidP="00DD0AA6">
            <w:pPr>
              <w:pStyle w:val="TAL"/>
              <w:keepNext w:val="0"/>
              <w:keepLines w:val="0"/>
              <w:rPr>
                <w:ins w:id="2701" w:author="Huawei" w:date="2025-04-27T18:41:00Z"/>
                <w:bCs/>
              </w:rPr>
            </w:pPr>
            <w:ins w:id="2702" w:author="Huawei" w:date="2025-04-27T18:41:00Z">
              <w:r w:rsidRPr="00276CCC">
                <w:rPr>
                  <w:bCs/>
                </w:rPr>
                <w:t>TRS</w:t>
              </w:r>
              <w:r>
                <w:rPr>
                  <w:bCs/>
                </w:rPr>
                <w:t xml:space="preserve"> </w:t>
              </w:r>
              <w:r w:rsidRPr="00276CCC">
                <w:rPr>
                  <w:bCs/>
                </w:rPr>
                <w:t>Configuration</w:t>
              </w:r>
            </w:ins>
          </w:p>
        </w:tc>
        <w:tc>
          <w:tcPr>
            <w:tcW w:w="589" w:type="pct"/>
            <w:tcBorders>
              <w:top w:val="single" w:sz="4" w:space="0" w:color="auto"/>
              <w:left w:val="single" w:sz="4" w:space="0" w:color="auto"/>
              <w:bottom w:val="nil"/>
              <w:right w:val="single" w:sz="4" w:space="0" w:color="auto"/>
            </w:tcBorders>
            <w:shd w:val="clear" w:color="auto" w:fill="auto"/>
          </w:tcPr>
          <w:p w14:paraId="36590F07" w14:textId="77777777" w:rsidR="00DD0AA6" w:rsidRPr="00276CCC" w:rsidRDefault="00DD0AA6" w:rsidP="00DD0AA6">
            <w:pPr>
              <w:pStyle w:val="TAC"/>
              <w:keepNext w:val="0"/>
              <w:keepLines w:val="0"/>
              <w:rPr>
                <w:ins w:id="2703" w:author="Huawei" w:date="2025-04-27T18:41:00Z"/>
              </w:rPr>
            </w:pPr>
          </w:p>
        </w:tc>
        <w:tc>
          <w:tcPr>
            <w:tcW w:w="521" w:type="pct"/>
            <w:tcBorders>
              <w:top w:val="single" w:sz="4" w:space="0" w:color="auto"/>
              <w:left w:val="single" w:sz="4" w:space="0" w:color="auto"/>
              <w:bottom w:val="single" w:sz="4" w:space="0" w:color="auto"/>
              <w:right w:val="single" w:sz="4" w:space="0" w:color="auto"/>
            </w:tcBorders>
          </w:tcPr>
          <w:p w14:paraId="11A25C3B" w14:textId="77777777" w:rsidR="00DD0AA6" w:rsidRPr="00276CCC" w:rsidRDefault="00DD0AA6" w:rsidP="00DD0AA6">
            <w:pPr>
              <w:pStyle w:val="TAC"/>
              <w:keepNext w:val="0"/>
              <w:keepLines w:val="0"/>
              <w:rPr>
                <w:ins w:id="2704" w:author="Huawei" w:date="2025-04-27T18:41:00Z"/>
                <w:rFonts w:cs="v4.2.0"/>
                <w:lang w:eastAsia="zh-CN"/>
              </w:rPr>
            </w:pPr>
            <w:ins w:id="2705" w:author="Huawei" w:date="2025-04-27T18:41:00Z">
              <w:r w:rsidRPr="00276CCC">
                <w:rPr>
                  <w:rFonts w:cs="v4.2.0"/>
                  <w:lang w:eastAsia="zh-CN"/>
                </w:rPr>
                <w:t>1</w:t>
              </w:r>
            </w:ins>
          </w:p>
        </w:tc>
        <w:tc>
          <w:tcPr>
            <w:tcW w:w="856" w:type="pct"/>
            <w:gridSpan w:val="2"/>
            <w:tcBorders>
              <w:top w:val="single" w:sz="4" w:space="0" w:color="auto"/>
              <w:left w:val="single" w:sz="4" w:space="0" w:color="auto"/>
              <w:bottom w:val="single" w:sz="4" w:space="0" w:color="auto"/>
              <w:right w:val="single" w:sz="4" w:space="0" w:color="auto"/>
            </w:tcBorders>
          </w:tcPr>
          <w:p w14:paraId="1CB9115D" w14:textId="77777777" w:rsidR="00DD0AA6" w:rsidRPr="00276CCC" w:rsidRDefault="00DD0AA6" w:rsidP="00DD0AA6">
            <w:pPr>
              <w:pStyle w:val="TAC"/>
              <w:keepNext w:val="0"/>
              <w:keepLines w:val="0"/>
              <w:rPr>
                <w:ins w:id="2706" w:author="Huawei" w:date="2025-04-27T18:41:00Z"/>
              </w:rPr>
            </w:pPr>
            <w:ins w:id="2707" w:author="Huawei" w:date="2025-04-27T18:41:00Z">
              <w:r w:rsidRPr="00276CCC">
                <w:rPr>
                  <w:lang w:eastAsia="zh-CN"/>
                </w:rPr>
                <w:t>TRS.1.1</w:t>
              </w:r>
              <w:r>
                <w:rPr>
                  <w:lang w:eastAsia="zh-CN"/>
                </w:rPr>
                <w:t xml:space="preserve"> </w:t>
              </w:r>
              <w:proofErr w:type="spellStart"/>
              <w:r w:rsidRPr="00276CCC">
                <w:rPr>
                  <w:lang w:eastAsia="zh-CN"/>
                </w:rPr>
                <w:t>FDD</w:t>
              </w:r>
              <w:proofErr w:type="spellEnd"/>
            </w:ins>
          </w:p>
        </w:tc>
        <w:tc>
          <w:tcPr>
            <w:tcW w:w="856" w:type="pct"/>
            <w:gridSpan w:val="2"/>
            <w:tcBorders>
              <w:top w:val="single" w:sz="4" w:space="0" w:color="auto"/>
              <w:left w:val="single" w:sz="4" w:space="0" w:color="auto"/>
              <w:bottom w:val="single" w:sz="4" w:space="0" w:color="auto"/>
              <w:right w:val="single" w:sz="4" w:space="0" w:color="auto"/>
            </w:tcBorders>
          </w:tcPr>
          <w:p w14:paraId="02DBCCAB" w14:textId="77777777" w:rsidR="00DD0AA6" w:rsidRPr="00276CCC" w:rsidRDefault="00DD0AA6" w:rsidP="00DD0AA6">
            <w:pPr>
              <w:pStyle w:val="TAC"/>
              <w:keepNext w:val="0"/>
              <w:keepLines w:val="0"/>
              <w:rPr>
                <w:ins w:id="2708" w:author="Huawei" w:date="2025-04-27T18:41:00Z"/>
              </w:rPr>
            </w:pPr>
            <w:ins w:id="2709" w:author="Huawei" w:date="2025-04-27T18:41:00Z">
              <w:r w:rsidRPr="00276CCC">
                <w:rPr>
                  <w:lang w:eastAsia="zh-CN"/>
                </w:rPr>
                <w:t>TRS.1.1</w:t>
              </w:r>
              <w:r>
                <w:rPr>
                  <w:lang w:eastAsia="zh-CN"/>
                </w:rPr>
                <w:t xml:space="preserve"> </w:t>
              </w:r>
              <w:proofErr w:type="spellStart"/>
              <w:r w:rsidRPr="00276CCC">
                <w:rPr>
                  <w:lang w:eastAsia="zh-CN"/>
                </w:rPr>
                <w:t>FDD</w:t>
              </w:r>
              <w:proofErr w:type="spellEnd"/>
            </w:ins>
          </w:p>
        </w:tc>
        <w:tc>
          <w:tcPr>
            <w:tcW w:w="856" w:type="pct"/>
            <w:gridSpan w:val="2"/>
            <w:tcBorders>
              <w:top w:val="single" w:sz="4" w:space="0" w:color="auto"/>
              <w:left w:val="single" w:sz="4" w:space="0" w:color="auto"/>
              <w:bottom w:val="nil"/>
              <w:right w:val="single" w:sz="4" w:space="0" w:color="auto"/>
            </w:tcBorders>
          </w:tcPr>
          <w:p w14:paraId="45477238" w14:textId="747CC4CA" w:rsidR="00DD0AA6" w:rsidRPr="00276CCC" w:rsidRDefault="002B0C57" w:rsidP="00DD0AA6">
            <w:pPr>
              <w:pStyle w:val="TAC"/>
              <w:keepNext w:val="0"/>
              <w:keepLines w:val="0"/>
              <w:rPr>
                <w:ins w:id="2710" w:author="Huawei" w:date="2025-04-27T18:41:00Z"/>
                <w:rFonts w:cs="v4.2.0"/>
                <w:lang w:eastAsia="zh-CN"/>
              </w:rPr>
            </w:pPr>
            <w:ins w:id="2711" w:author="Huawei" w:date="2025-04-27T18:46:00Z">
              <w:r>
                <w:rPr>
                  <w:rFonts w:cs="v4.2.0" w:hint="eastAsia"/>
                  <w:lang w:eastAsia="zh-CN"/>
                </w:rPr>
                <w:t>N/A</w:t>
              </w:r>
            </w:ins>
          </w:p>
        </w:tc>
      </w:tr>
      <w:tr w:rsidR="00DD0AA6" w:rsidRPr="00276CCC" w14:paraId="07E7E5FE" w14:textId="77777777" w:rsidTr="002B0C57">
        <w:trPr>
          <w:cantSplit/>
          <w:jc w:val="center"/>
          <w:ins w:id="2712" w:author="Huawei" w:date="2025-04-27T18:41:00Z"/>
        </w:trPr>
        <w:tc>
          <w:tcPr>
            <w:tcW w:w="1323" w:type="pct"/>
            <w:tcBorders>
              <w:top w:val="nil"/>
              <w:left w:val="single" w:sz="4" w:space="0" w:color="auto"/>
              <w:bottom w:val="nil"/>
              <w:right w:val="single" w:sz="4" w:space="0" w:color="auto"/>
            </w:tcBorders>
            <w:shd w:val="clear" w:color="auto" w:fill="auto"/>
          </w:tcPr>
          <w:p w14:paraId="4C16B22E" w14:textId="77777777" w:rsidR="00DD0AA6" w:rsidRPr="00276CCC" w:rsidRDefault="00DD0AA6" w:rsidP="00DD0AA6">
            <w:pPr>
              <w:pStyle w:val="TAL"/>
              <w:keepNext w:val="0"/>
              <w:keepLines w:val="0"/>
              <w:rPr>
                <w:ins w:id="2713" w:author="Huawei" w:date="2025-04-27T18:41:00Z"/>
                <w:bCs/>
              </w:rPr>
            </w:pPr>
          </w:p>
        </w:tc>
        <w:tc>
          <w:tcPr>
            <w:tcW w:w="589" w:type="pct"/>
            <w:tcBorders>
              <w:top w:val="nil"/>
              <w:left w:val="single" w:sz="4" w:space="0" w:color="auto"/>
              <w:bottom w:val="nil"/>
              <w:right w:val="single" w:sz="4" w:space="0" w:color="auto"/>
            </w:tcBorders>
            <w:shd w:val="clear" w:color="auto" w:fill="auto"/>
          </w:tcPr>
          <w:p w14:paraId="1DBE60FC" w14:textId="77777777" w:rsidR="00DD0AA6" w:rsidRPr="00276CCC" w:rsidRDefault="00DD0AA6" w:rsidP="00DD0AA6">
            <w:pPr>
              <w:pStyle w:val="TAC"/>
              <w:keepNext w:val="0"/>
              <w:keepLines w:val="0"/>
              <w:rPr>
                <w:ins w:id="2714" w:author="Huawei" w:date="2025-04-27T18:41:00Z"/>
              </w:rPr>
            </w:pPr>
          </w:p>
        </w:tc>
        <w:tc>
          <w:tcPr>
            <w:tcW w:w="521" w:type="pct"/>
            <w:tcBorders>
              <w:top w:val="single" w:sz="4" w:space="0" w:color="auto"/>
              <w:left w:val="single" w:sz="4" w:space="0" w:color="auto"/>
              <w:bottom w:val="single" w:sz="4" w:space="0" w:color="auto"/>
              <w:right w:val="single" w:sz="4" w:space="0" w:color="auto"/>
            </w:tcBorders>
          </w:tcPr>
          <w:p w14:paraId="2B9B67F5" w14:textId="77777777" w:rsidR="00DD0AA6" w:rsidRPr="00276CCC" w:rsidRDefault="00DD0AA6" w:rsidP="00DD0AA6">
            <w:pPr>
              <w:pStyle w:val="TAC"/>
              <w:keepNext w:val="0"/>
              <w:keepLines w:val="0"/>
              <w:rPr>
                <w:ins w:id="2715" w:author="Huawei" w:date="2025-04-27T18:41:00Z"/>
                <w:rFonts w:cs="v4.2.0"/>
                <w:lang w:eastAsia="zh-CN"/>
              </w:rPr>
            </w:pPr>
            <w:ins w:id="2716" w:author="Huawei" w:date="2025-04-27T18:41:00Z">
              <w:r w:rsidRPr="00276CCC">
                <w:rPr>
                  <w:rFonts w:cs="v4.2.0"/>
                  <w:lang w:eastAsia="zh-CN"/>
                </w:rPr>
                <w:t>2</w:t>
              </w:r>
            </w:ins>
          </w:p>
        </w:tc>
        <w:tc>
          <w:tcPr>
            <w:tcW w:w="856" w:type="pct"/>
            <w:gridSpan w:val="2"/>
            <w:tcBorders>
              <w:top w:val="single" w:sz="4" w:space="0" w:color="auto"/>
              <w:left w:val="single" w:sz="4" w:space="0" w:color="auto"/>
              <w:bottom w:val="single" w:sz="4" w:space="0" w:color="auto"/>
              <w:right w:val="single" w:sz="4" w:space="0" w:color="auto"/>
            </w:tcBorders>
          </w:tcPr>
          <w:p w14:paraId="03EFF5A1" w14:textId="77777777" w:rsidR="00DD0AA6" w:rsidRPr="00276CCC" w:rsidRDefault="00DD0AA6" w:rsidP="00DD0AA6">
            <w:pPr>
              <w:pStyle w:val="TAC"/>
              <w:keepNext w:val="0"/>
              <w:keepLines w:val="0"/>
              <w:rPr>
                <w:ins w:id="2717" w:author="Huawei" w:date="2025-04-27T18:41:00Z"/>
              </w:rPr>
            </w:pPr>
            <w:ins w:id="2718" w:author="Huawei" w:date="2025-04-27T18:41:00Z">
              <w:r w:rsidRPr="00276CCC">
                <w:rPr>
                  <w:lang w:eastAsia="zh-CN"/>
                </w:rPr>
                <w:t>TRS.1.1</w:t>
              </w:r>
              <w:r>
                <w:rPr>
                  <w:lang w:eastAsia="zh-CN"/>
                </w:rPr>
                <w:t xml:space="preserve"> </w:t>
              </w:r>
              <w:r w:rsidRPr="00276CCC">
                <w:rPr>
                  <w:lang w:eastAsia="zh-CN"/>
                </w:rPr>
                <w:t>TDD</w:t>
              </w:r>
            </w:ins>
          </w:p>
        </w:tc>
        <w:tc>
          <w:tcPr>
            <w:tcW w:w="856" w:type="pct"/>
            <w:gridSpan w:val="2"/>
            <w:tcBorders>
              <w:top w:val="single" w:sz="4" w:space="0" w:color="auto"/>
              <w:left w:val="single" w:sz="4" w:space="0" w:color="auto"/>
              <w:bottom w:val="single" w:sz="4" w:space="0" w:color="auto"/>
              <w:right w:val="single" w:sz="4" w:space="0" w:color="auto"/>
            </w:tcBorders>
          </w:tcPr>
          <w:p w14:paraId="27AEC9E0" w14:textId="77777777" w:rsidR="00DD0AA6" w:rsidRPr="00276CCC" w:rsidRDefault="00DD0AA6" w:rsidP="00DD0AA6">
            <w:pPr>
              <w:pStyle w:val="TAC"/>
              <w:keepNext w:val="0"/>
              <w:keepLines w:val="0"/>
              <w:rPr>
                <w:ins w:id="2719" w:author="Huawei" w:date="2025-04-27T18:41:00Z"/>
              </w:rPr>
            </w:pPr>
            <w:ins w:id="2720" w:author="Huawei" w:date="2025-04-27T18:41:00Z">
              <w:r w:rsidRPr="00276CCC">
                <w:rPr>
                  <w:lang w:eastAsia="zh-CN"/>
                </w:rPr>
                <w:t>TRS.1.1</w:t>
              </w:r>
              <w:r>
                <w:rPr>
                  <w:lang w:eastAsia="zh-CN"/>
                </w:rPr>
                <w:t xml:space="preserve"> </w:t>
              </w:r>
              <w:r w:rsidRPr="00276CCC">
                <w:rPr>
                  <w:lang w:eastAsia="zh-CN"/>
                </w:rPr>
                <w:t>TDD</w:t>
              </w:r>
            </w:ins>
          </w:p>
        </w:tc>
        <w:tc>
          <w:tcPr>
            <w:tcW w:w="856" w:type="pct"/>
            <w:gridSpan w:val="2"/>
            <w:tcBorders>
              <w:top w:val="nil"/>
              <w:left w:val="single" w:sz="4" w:space="0" w:color="auto"/>
              <w:bottom w:val="nil"/>
              <w:right w:val="single" w:sz="4" w:space="0" w:color="auto"/>
            </w:tcBorders>
          </w:tcPr>
          <w:p w14:paraId="77836C8A" w14:textId="71965F82" w:rsidR="00DD0AA6" w:rsidRPr="00276CCC" w:rsidRDefault="00DD0AA6" w:rsidP="00DD0AA6">
            <w:pPr>
              <w:pStyle w:val="TAC"/>
              <w:keepNext w:val="0"/>
              <w:keepLines w:val="0"/>
              <w:rPr>
                <w:ins w:id="2721" w:author="Huawei" w:date="2025-04-27T18:41:00Z"/>
                <w:rFonts w:cs="v4.2.0"/>
                <w:lang w:eastAsia="zh-CN"/>
              </w:rPr>
            </w:pPr>
          </w:p>
        </w:tc>
      </w:tr>
      <w:tr w:rsidR="00DD0AA6" w:rsidRPr="00276CCC" w14:paraId="7BD162F1" w14:textId="77777777" w:rsidTr="002B0C57">
        <w:trPr>
          <w:cantSplit/>
          <w:jc w:val="center"/>
          <w:ins w:id="2722" w:author="Huawei" w:date="2025-04-27T18:41:00Z"/>
        </w:trPr>
        <w:tc>
          <w:tcPr>
            <w:tcW w:w="1323" w:type="pct"/>
            <w:tcBorders>
              <w:top w:val="nil"/>
              <w:left w:val="single" w:sz="4" w:space="0" w:color="auto"/>
              <w:bottom w:val="single" w:sz="4" w:space="0" w:color="auto"/>
              <w:right w:val="single" w:sz="4" w:space="0" w:color="auto"/>
            </w:tcBorders>
            <w:shd w:val="clear" w:color="auto" w:fill="auto"/>
          </w:tcPr>
          <w:p w14:paraId="666EFE7D" w14:textId="77777777" w:rsidR="00DD0AA6" w:rsidRPr="00276CCC" w:rsidRDefault="00DD0AA6" w:rsidP="00DD0AA6">
            <w:pPr>
              <w:pStyle w:val="TAL"/>
              <w:keepNext w:val="0"/>
              <w:keepLines w:val="0"/>
              <w:rPr>
                <w:ins w:id="2723" w:author="Huawei" w:date="2025-04-27T18:41:00Z"/>
                <w:bCs/>
              </w:rPr>
            </w:pPr>
          </w:p>
        </w:tc>
        <w:tc>
          <w:tcPr>
            <w:tcW w:w="589" w:type="pct"/>
            <w:tcBorders>
              <w:top w:val="nil"/>
              <w:left w:val="single" w:sz="4" w:space="0" w:color="auto"/>
              <w:bottom w:val="single" w:sz="4" w:space="0" w:color="auto"/>
              <w:right w:val="single" w:sz="4" w:space="0" w:color="auto"/>
            </w:tcBorders>
            <w:shd w:val="clear" w:color="auto" w:fill="auto"/>
          </w:tcPr>
          <w:p w14:paraId="4B25EA9C" w14:textId="77777777" w:rsidR="00DD0AA6" w:rsidRPr="00276CCC" w:rsidRDefault="00DD0AA6" w:rsidP="00DD0AA6">
            <w:pPr>
              <w:pStyle w:val="TAC"/>
              <w:keepNext w:val="0"/>
              <w:keepLines w:val="0"/>
              <w:rPr>
                <w:ins w:id="2724" w:author="Huawei" w:date="2025-04-27T18:41:00Z"/>
              </w:rPr>
            </w:pPr>
          </w:p>
        </w:tc>
        <w:tc>
          <w:tcPr>
            <w:tcW w:w="521" w:type="pct"/>
            <w:tcBorders>
              <w:top w:val="single" w:sz="4" w:space="0" w:color="auto"/>
              <w:left w:val="single" w:sz="4" w:space="0" w:color="auto"/>
              <w:bottom w:val="single" w:sz="4" w:space="0" w:color="auto"/>
              <w:right w:val="single" w:sz="4" w:space="0" w:color="auto"/>
            </w:tcBorders>
          </w:tcPr>
          <w:p w14:paraId="08A63D6A" w14:textId="77777777" w:rsidR="00DD0AA6" w:rsidRPr="00276CCC" w:rsidRDefault="00DD0AA6" w:rsidP="00DD0AA6">
            <w:pPr>
              <w:pStyle w:val="TAC"/>
              <w:keepNext w:val="0"/>
              <w:keepLines w:val="0"/>
              <w:rPr>
                <w:ins w:id="2725" w:author="Huawei" w:date="2025-04-27T18:41:00Z"/>
                <w:rFonts w:cs="v4.2.0"/>
                <w:lang w:eastAsia="zh-CN"/>
              </w:rPr>
            </w:pPr>
            <w:ins w:id="2726" w:author="Huawei" w:date="2025-04-27T18:41:00Z">
              <w:r w:rsidRPr="00276CCC">
                <w:rPr>
                  <w:rFonts w:cs="v4.2.0"/>
                  <w:lang w:eastAsia="zh-CN"/>
                </w:rPr>
                <w:t>3</w:t>
              </w:r>
            </w:ins>
          </w:p>
        </w:tc>
        <w:tc>
          <w:tcPr>
            <w:tcW w:w="856" w:type="pct"/>
            <w:gridSpan w:val="2"/>
            <w:tcBorders>
              <w:top w:val="single" w:sz="4" w:space="0" w:color="auto"/>
              <w:left w:val="single" w:sz="4" w:space="0" w:color="auto"/>
              <w:bottom w:val="single" w:sz="4" w:space="0" w:color="auto"/>
              <w:right w:val="single" w:sz="4" w:space="0" w:color="auto"/>
            </w:tcBorders>
          </w:tcPr>
          <w:p w14:paraId="6C8EBDB5" w14:textId="77777777" w:rsidR="00DD0AA6" w:rsidRPr="00276CCC" w:rsidRDefault="00DD0AA6" w:rsidP="00DD0AA6">
            <w:pPr>
              <w:pStyle w:val="TAC"/>
              <w:keepNext w:val="0"/>
              <w:keepLines w:val="0"/>
              <w:rPr>
                <w:ins w:id="2727" w:author="Huawei" w:date="2025-04-27T18:41:00Z"/>
              </w:rPr>
            </w:pPr>
            <w:ins w:id="2728" w:author="Huawei" w:date="2025-04-27T18:41:00Z">
              <w:r w:rsidRPr="00276CCC">
                <w:rPr>
                  <w:lang w:eastAsia="zh-CN"/>
                </w:rPr>
                <w:t>TRS.1.2</w:t>
              </w:r>
              <w:r>
                <w:rPr>
                  <w:lang w:eastAsia="zh-CN"/>
                </w:rPr>
                <w:t xml:space="preserve"> </w:t>
              </w:r>
              <w:r w:rsidRPr="00276CCC">
                <w:rPr>
                  <w:lang w:eastAsia="zh-CN"/>
                </w:rPr>
                <w:t>TDD</w:t>
              </w:r>
            </w:ins>
          </w:p>
        </w:tc>
        <w:tc>
          <w:tcPr>
            <w:tcW w:w="856" w:type="pct"/>
            <w:gridSpan w:val="2"/>
            <w:tcBorders>
              <w:top w:val="single" w:sz="4" w:space="0" w:color="auto"/>
              <w:left w:val="single" w:sz="4" w:space="0" w:color="auto"/>
              <w:bottom w:val="single" w:sz="4" w:space="0" w:color="auto"/>
              <w:right w:val="single" w:sz="4" w:space="0" w:color="auto"/>
            </w:tcBorders>
          </w:tcPr>
          <w:p w14:paraId="3B10BD6B" w14:textId="77777777" w:rsidR="00DD0AA6" w:rsidRPr="00276CCC" w:rsidRDefault="00DD0AA6" w:rsidP="00DD0AA6">
            <w:pPr>
              <w:pStyle w:val="TAC"/>
              <w:keepNext w:val="0"/>
              <w:keepLines w:val="0"/>
              <w:rPr>
                <w:ins w:id="2729" w:author="Huawei" w:date="2025-04-27T18:41:00Z"/>
              </w:rPr>
            </w:pPr>
            <w:ins w:id="2730" w:author="Huawei" w:date="2025-04-27T18:41:00Z">
              <w:r w:rsidRPr="00276CCC">
                <w:rPr>
                  <w:lang w:eastAsia="zh-CN"/>
                </w:rPr>
                <w:t>TRS.1.2</w:t>
              </w:r>
              <w:r>
                <w:rPr>
                  <w:lang w:eastAsia="zh-CN"/>
                </w:rPr>
                <w:t xml:space="preserve"> </w:t>
              </w:r>
              <w:r w:rsidRPr="00276CCC">
                <w:rPr>
                  <w:lang w:eastAsia="zh-CN"/>
                </w:rPr>
                <w:t>TDD</w:t>
              </w:r>
            </w:ins>
          </w:p>
        </w:tc>
        <w:tc>
          <w:tcPr>
            <w:tcW w:w="856" w:type="pct"/>
            <w:gridSpan w:val="2"/>
            <w:tcBorders>
              <w:top w:val="nil"/>
              <w:left w:val="single" w:sz="4" w:space="0" w:color="auto"/>
              <w:bottom w:val="nil"/>
              <w:right w:val="single" w:sz="4" w:space="0" w:color="auto"/>
            </w:tcBorders>
          </w:tcPr>
          <w:p w14:paraId="0C3F84AC" w14:textId="6B5BA615" w:rsidR="00DD0AA6" w:rsidRPr="00276CCC" w:rsidRDefault="00DD0AA6" w:rsidP="00DD0AA6">
            <w:pPr>
              <w:pStyle w:val="TAC"/>
              <w:keepNext w:val="0"/>
              <w:keepLines w:val="0"/>
              <w:rPr>
                <w:ins w:id="2731" w:author="Huawei" w:date="2025-04-27T18:41:00Z"/>
                <w:rFonts w:cs="v4.2.0"/>
                <w:lang w:eastAsia="zh-CN"/>
              </w:rPr>
            </w:pPr>
          </w:p>
        </w:tc>
      </w:tr>
      <w:tr w:rsidR="00DD0AA6" w:rsidRPr="00276CCC" w14:paraId="327313DF" w14:textId="77777777" w:rsidTr="002B0C57">
        <w:trPr>
          <w:cantSplit/>
          <w:jc w:val="center"/>
          <w:ins w:id="2732" w:author="Huawei" w:date="2025-04-27T18:41:00Z"/>
        </w:trPr>
        <w:tc>
          <w:tcPr>
            <w:tcW w:w="1323" w:type="pct"/>
            <w:tcBorders>
              <w:top w:val="single" w:sz="4" w:space="0" w:color="auto"/>
              <w:left w:val="single" w:sz="4" w:space="0" w:color="auto"/>
              <w:bottom w:val="single" w:sz="4" w:space="0" w:color="auto"/>
              <w:right w:val="single" w:sz="4" w:space="0" w:color="auto"/>
            </w:tcBorders>
            <w:hideMark/>
          </w:tcPr>
          <w:p w14:paraId="2ACDBB0D" w14:textId="77777777" w:rsidR="00DD0AA6" w:rsidRPr="00276CCC" w:rsidRDefault="00DD0AA6" w:rsidP="00DD0AA6">
            <w:pPr>
              <w:pStyle w:val="TAL"/>
              <w:keepNext w:val="0"/>
              <w:keepLines w:val="0"/>
              <w:rPr>
                <w:ins w:id="2733" w:author="Huawei" w:date="2025-04-27T18:41:00Z"/>
                <w:bCs/>
                <w:lang w:eastAsia="zh-CN"/>
              </w:rPr>
            </w:pPr>
            <w:ins w:id="2734" w:author="Huawei" w:date="2025-04-27T18:41:00Z">
              <w:r w:rsidRPr="00276CCC" w:rsidDel="00821B2B">
                <w:rPr>
                  <w:bCs/>
                  <w:lang w:eastAsia="zh-CN"/>
                </w:rPr>
                <w:t>I</w:t>
              </w:r>
              <w:r w:rsidRPr="00276CCC">
                <w:rPr>
                  <w:bCs/>
                  <w:lang w:eastAsia="zh-CN"/>
                </w:rPr>
                <w:t>nitial</w:t>
              </w:r>
              <w:r>
                <w:rPr>
                  <w:bCs/>
                  <w:lang w:eastAsia="zh-CN"/>
                </w:rPr>
                <w:t xml:space="preserve"> </w:t>
              </w:r>
              <w:r w:rsidRPr="00276CCC">
                <w:rPr>
                  <w:bCs/>
                  <w:lang w:eastAsia="zh-CN"/>
                </w:rPr>
                <w:t>BWP</w:t>
              </w:r>
              <w:r>
                <w:rPr>
                  <w:bCs/>
                  <w:lang w:eastAsia="zh-CN"/>
                </w:rPr>
                <w:t xml:space="preserve"> </w:t>
              </w:r>
              <w:r w:rsidRPr="00276CCC">
                <w:rPr>
                  <w:bCs/>
                  <w:lang w:eastAsia="zh-CN"/>
                </w:rPr>
                <w:t>configuration</w:t>
              </w:r>
            </w:ins>
          </w:p>
        </w:tc>
        <w:tc>
          <w:tcPr>
            <w:tcW w:w="589" w:type="pct"/>
            <w:tcBorders>
              <w:top w:val="single" w:sz="4" w:space="0" w:color="auto"/>
              <w:left w:val="single" w:sz="4" w:space="0" w:color="auto"/>
              <w:bottom w:val="single" w:sz="4" w:space="0" w:color="auto"/>
              <w:right w:val="single" w:sz="4" w:space="0" w:color="auto"/>
            </w:tcBorders>
          </w:tcPr>
          <w:p w14:paraId="318DB32C" w14:textId="77777777" w:rsidR="00DD0AA6" w:rsidRPr="00276CCC" w:rsidRDefault="00DD0AA6" w:rsidP="00DD0AA6">
            <w:pPr>
              <w:pStyle w:val="TAC"/>
              <w:keepNext w:val="0"/>
              <w:keepLines w:val="0"/>
              <w:rPr>
                <w:ins w:id="2735"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241F6379" w14:textId="4A2DBBB6" w:rsidR="00DD0AA6" w:rsidRPr="00276CCC" w:rsidRDefault="00DD0AA6" w:rsidP="00DD0AA6">
            <w:pPr>
              <w:pStyle w:val="TAC"/>
              <w:keepNext w:val="0"/>
              <w:keepLines w:val="0"/>
              <w:rPr>
                <w:ins w:id="2736" w:author="Huawei" w:date="2025-04-27T18:41:00Z"/>
                <w:rFonts w:cs="v4.2.0"/>
                <w:lang w:eastAsia="zh-CN"/>
              </w:rPr>
            </w:pPr>
            <w:ins w:id="2737" w:author="Huawei" w:date="2025-04-27T18:42:00Z">
              <w:r w:rsidRPr="00D13CF3">
                <w:rPr>
                  <w:rFonts w:cs="v4.2.0"/>
                  <w:lang w:eastAsia="zh-CN"/>
                </w:rPr>
                <w:t>1,2,3</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6337CD2E" w14:textId="77777777" w:rsidR="00DD0AA6" w:rsidRPr="00276CCC" w:rsidRDefault="00DD0AA6" w:rsidP="00DD0AA6">
            <w:pPr>
              <w:pStyle w:val="TAC"/>
              <w:keepNext w:val="0"/>
              <w:keepLines w:val="0"/>
              <w:rPr>
                <w:ins w:id="2738" w:author="Huawei" w:date="2025-04-27T18:41:00Z"/>
              </w:rPr>
            </w:pPr>
            <w:ins w:id="2739" w:author="Huawei" w:date="2025-04-27T18:41:00Z">
              <w:r w:rsidRPr="00276CCC">
                <w:rPr>
                  <w:rFonts w:cs="v4.2.0"/>
                  <w:lang w:eastAsia="zh-CN"/>
                </w:rPr>
                <w:t>DLBWP.0.1</w:t>
              </w:r>
              <w:r>
                <w:rPr>
                  <w:rFonts w:cs="v4.2.0"/>
                  <w:lang w:eastAsia="zh-CN"/>
                </w:rPr>
                <w:t xml:space="preserve"> </w:t>
              </w:r>
              <w:r w:rsidRPr="00276CCC">
                <w:rPr>
                  <w:rFonts w:cs="v4.2.0"/>
                  <w:lang w:eastAsia="zh-CN"/>
                </w:rPr>
                <w:t>ULBWP.0.1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6EC74EB3" w14:textId="77777777" w:rsidR="00DD0AA6" w:rsidRPr="00276CCC" w:rsidRDefault="00DD0AA6" w:rsidP="00DD0AA6">
            <w:pPr>
              <w:pStyle w:val="TAC"/>
              <w:keepNext w:val="0"/>
              <w:keepLines w:val="0"/>
              <w:rPr>
                <w:ins w:id="2740" w:author="Huawei" w:date="2025-04-27T18:41:00Z"/>
              </w:rPr>
            </w:pPr>
            <w:ins w:id="2741" w:author="Huawei" w:date="2025-04-27T18:41:00Z">
              <w:r w:rsidRPr="00276CCC">
                <w:rPr>
                  <w:rFonts w:cs="v4.2.0"/>
                  <w:lang w:eastAsia="zh-CN"/>
                </w:rPr>
                <w:t>DLBWP.0.1</w:t>
              </w:r>
              <w:r>
                <w:rPr>
                  <w:rFonts w:cs="v4.2.0"/>
                  <w:lang w:eastAsia="zh-CN"/>
                </w:rPr>
                <w:t xml:space="preserve"> </w:t>
              </w:r>
              <w:r w:rsidRPr="00276CCC">
                <w:rPr>
                  <w:rFonts w:cs="v4.2.0"/>
                  <w:lang w:eastAsia="zh-CN"/>
                </w:rPr>
                <w:t>ULBWP.0.1</w:t>
              </w:r>
            </w:ins>
          </w:p>
        </w:tc>
        <w:tc>
          <w:tcPr>
            <w:tcW w:w="856" w:type="pct"/>
            <w:gridSpan w:val="2"/>
            <w:tcBorders>
              <w:top w:val="nil"/>
              <w:left w:val="single" w:sz="4" w:space="0" w:color="auto"/>
              <w:bottom w:val="nil"/>
              <w:right w:val="single" w:sz="4" w:space="0" w:color="auto"/>
            </w:tcBorders>
          </w:tcPr>
          <w:p w14:paraId="6F2325EE" w14:textId="35FF5543" w:rsidR="00DD0AA6" w:rsidRPr="00276CCC" w:rsidRDefault="00DD0AA6" w:rsidP="00DD0AA6">
            <w:pPr>
              <w:pStyle w:val="TAC"/>
              <w:keepNext w:val="0"/>
              <w:keepLines w:val="0"/>
              <w:rPr>
                <w:ins w:id="2742" w:author="Huawei" w:date="2025-04-27T18:41:00Z"/>
                <w:rFonts w:cs="v4.2.0"/>
                <w:lang w:eastAsia="zh-CN"/>
              </w:rPr>
            </w:pPr>
          </w:p>
        </w:tc>
      </w:tr>
      <w:tr w:rsidR="00DD0AA6" w:rsidRPr="00276CCC" w14:paraId="0EA16882" w14:textId="77777777" w:rsidTr="002B0C57">
        <w:trPr>
          <w:cantSplit/>
          <w:jc w:val="center"/>
          <w:ins w:id="2743" w:author="Huawei" w:date="2025-04-27T18:41:00Z"/>
        </w:trPr>
        <w:tc>
          <w:tcPr>
            <w:tcW w:w="1323" w:type="pct"/>
            <w:tcBorders>
              <w:top w:val="single" w:sz="4" w:space="0" w:color="auto"/>
              <w:left w:val="single" w:sz="4" w:space="0" w:color="auto"/>
              <w:bottom w:val="single" w:sz="4" w:space="0" w:color="auto"/>
              <w:right w:val="single" w:sz="4" w:space="0" w:color="auto"/>
            </w:tcBorders>
            <w:hideMark/>
          </w:tcPr>
          <w:p w14:paraId="03CE27F5" w14:textId="3EC3C9E8" w:rsidR="00DD0AA6" w:rsidRPr="00276CCC" w:rsidRDefault="00DD0AA6" w:rsidP="00DD0AA6">
            <w:pPr>
              <w:pStyle w:val="TAL"/>
              <w:keepNext w:val="0"/>
              <w:keepLines w:val="0"/>
              <w:rPr>
                <w:ins w:id="2744" w:author="Huawei" w:date="2025-04-27T18:41:00Z"/>
                <w:bCs/>
                <w:lang w:eastAsia="zh-CN"/>
              </w:rPr>
            </w:pPr>
            <w:ins w:id="2745" w:author="Huawei" w:date="2025-04-27T18:41:00Z">
              <w:r w:rsidRPr="00276CCC">
                <w:rPr>
                  <w:bCs/>
                  <w:lang w:eastAsia="zh-CN"/>
                </w:rPr>
                <w:t>Active</w:t>
              </w:r>
              <w:r>
                <w:rPr>
                  <w:bCs/>
                  <w:lang w:eastAsia="zh-CN"/>
                </w:rPr>
                <w:t xml:space="preserve"> </w:t>
              </w:r>
              <w:r w:rsidRPr="00276CCC">
                <w:rPr>
                  <w:bCs/>
                  <w:lang w:eastAsia="zh-CN"/>
                </w:rPr>
                <w:t>BWP</w:t>
              </w:r>
              <w:r>
                <w:rPr>
                  <w:bCs/>
                  <w:lang w:eastAsia="zh-CN"/>
                </w:rPr>
                <w:t xml:space="preserve"> </w:t>
              </w:r>
              <w:r w:rsidRPr="00276CCC">
                <w:rPr>
                  <w:bCs/>
                  <w:lang w:eastAsia="zh-CN"/>
                </w:rPr>
                <w:t>configuration</w:t>
              </w:r>
            </w:ins>
          </w:p>
        </w:tc>
        <w:tc>
          <w:tcPr>
            <w:tcW w:w="589" w:type="pct"/>
            <w:tcBorders>
              <w:top w:val="single" w:sz="4" w:space="0" w:color="auto"/>
              <w:left w:val="single" w:sz="4" w:space="0" w:color="auto"/>
              <w:bottom w:val="single" w:sz="4" w:space="0" w:color="auto"/>
              <w:right w:val="single" w:sz="4" w:space="0" w:color="auto"/>
            </w:tcBorders>
          </w:tcPr>
          <w:p w14:paraId="16DFA298" w14:textId="77777777" w:rsidR="00DD0AA6" w:rsidRPr="00276CCC" w:rsidRDefault="00DD0AA6" w:rsidP="00DD0AA6">
            <w:pPr>
              <w:pStyle w:val="TAC"/>
              <w:keepNext w:val="0"/>
              <w:keepLines w:val="0"/>
              <w:rPr>
                <w:ins w:id="2746"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1C6D6ABA" w14:textId="76FDD255" w:rsidR="00DD0AA6" w:rsidRPr="00276CCC" w:rsidRDefault="00DD0AA6" w:rsidP="00DD0AA6">
            <w:pPr>
              <w:pStyle w:val="TAC"/>
              <w:keepNext w:val="0"/>
              <w:keepLines w:val="0"/>
              <w:rPr>
                <w:ins w:id="2747" w:author="Huawei" w:date="2025-04-27T18:41:00Z"/>
                <w:rFonts w:cs="v4.2.0"/>
                <w:lang w:eastAsia="zh-CN"/>
              </w:rPr>
            </w:pPr>
            <w:ins w:id="2748" w:author="Huawei" w:date="2025-04-27T18:42:00Z">
              <w:r w:rsidRPr="00D13CF3">
                <w:rPr>
                  <w:rFonts w:cs="v4.2.0"/>
                  <w:lang w:eastAsia="zh-CN"/>
                </w:rPr>
                <w:t>1,2,3</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52097071" w14:textId="77777777" w:rsidR="00DD0AA6" w:rsidRDefault="00DD0AA6" w:rsidP="00DD0AA6">
            <w:pPr>
              <w:pStyle w:val="TAC"/>
              <w:keepNext w:val="0"/>
              <w:keepLines w:val="0"/>
              <w:rPr>
                <w:ins w:id="2749" w:author="Huawei" w:date="2025-04-27T18:42:00Z"/>
                <w:rFonts w:cs="v4.2.0"/>
                <w:lang w:eastAsia="zh-CN"/>
              </w:rPr>
            </w:pPr>
            <w:ins w:id="2750" w:author="Huawei" w:date="2025-04-27T18:41:00Z">
              <w:r w:rsidRPr="00276CCC">
                <w:rPr>
                  <w:rFonts w:cs="v4.2.0"/>
                  <w:lang w:eastAsia="zh-CN"/>
                </w:rPr>
                <w:t>DLBWP.1.1</w:t>
              </w:r>
            </w:ins>
          </w:p>
          <w:p w14:paraId="2CA41C51" w14:textId="4F2B6E19" w:rsidR="00DD0AA6" w:rsidRPr="00276CCC" w:rsidRDefault="00DD0AA6" w:rsidP="00DD0AA6">
            <w:pPr>
              <w:pStyle w:val="TAC"/>
              <w:keepNext w:val="0"/>
              <w:keepLines w:val="0"/>
              <w:rPr>
                <w:ins w:id="2751" w:author="Huawei" w:date="2025-04-27T18:41:00Z"/>
              </w:rPr>
            </w:pPr>
            <w:ins w:id="2752" w:author="Huawei" w:date="2025-04-27T18:42:00Z">
              <w:r w:rsidRPr="00276CCC">
                <w:rPr>
                  <w:rFonts w:cs="v4.2.0"/>
                  <w:lang w:eastAsia="zh-CN"/>
                </w:rPr>
                <w:t>ULBWP.1.1</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747C97B3" w14:textId="77777777" w:rsidR="00DD0AA6" w:rsidRDefault="00DD0AA6" w:rsidP="00DD0AA6">
            <w:pPr>
              <w:pStyle w:val="TAC"/>
              <w:keepNext w:val="0"/>
              <w:keepLines w:val="0"/>
              <w:rPr>
                <w:ins w:id="2753" w:author="Huawei" w:date="2025-04-27T18:42:00Z"/>
                <w:rFonts w:cs="v4.2.0"/>
                <w:lang w:eastAsia="zh-CN"/>
              </w:rPr>
            </w:pPr>
            <w:ins w:id="2754" w:author="Huawei" w:date="2025-04-27T18:41:00Z">
              <w:r w:rsidRPr="00276CCC">
                <w:rPr>
                  <w:rFonts w:cs="v4.2.0"/>
                  <w:lang w:eastAsia="zh-CN"/>
                </w:rPr>
                <w:t>DLBWP.1.1</w:t>
              </w:r>
            </w:ins>
          </w:p>
          <w:p w14:paraId="2EDF127D" w14:textId="6AD4AD8E" w:rsidR="00DD0AA6" w:rsidRPr="00276CCC" w:rsidRDefault="00DD0AA6" w:rsidP="00DD0AA6">
            <w:pPr>
              <w:pStyle w:val="TAC"/>
              <w:keepNext w:val="0"/>
              <w:keepLines w:val="0"/>
              <w:rPr>
                <w:ins w:id="2755" w:author="Huawei" w:date="2025-04-27T18:41:00Z"/>
              </w:rPr>
            </w:pPr>
            <w:ins w:id="2756" w:author="Huawei" w:date="2025-04-27T18:42:00Z">
              <w:r w:rsidRPr="00276CCC">
                <w:rPr>
                  <w:rFonts w:cs="v4.2.0"/>
                  <w:lang w:eastAsia="zh-CN"/>
                </w:rPr>
                <w:t>ULBWP.1.1</w:t>
              </w:r>
            </w:ins>
          </w:p>
        </w:tc>
        <w:tc>
          <w:tcPr>
            <w:tcW w:w="856" w:type="pct"/>
            <w:gridSpan w:val="2"/>
            <w:tcBorders>
              <w:top w:val="nil"/>
              <w:left w:val="single" w:sz="4" w:space="0" w:color="auto"/>
              <w:bottom w:val="single" w:sz="4" w:space="0" w:color="auto"/>
              <w:right w:val="single" w:sz="4" w:space="0" w:color="auto"/>
            </w:tcBorders>
          </w:tcPr>
          <w:p w14:paraId="3ED50EB1" w14:textId="1F76B8E5" w:rsidR="00DD0AA6" w:rsidRPr="00276CCC" w:rsidRDefault="00DD0AA6" w:rsidP="00DD0AA6">
            <w:pPr>
              <w:pStyle w:val="TAC"/>
              <w:keepNext w:val="0"/>
              <w:keepLines w:val="0"/>
              <w:rPr>
                <w:ins w:id="2757" w:author="Huawei" w:date="2025-04-27T18:41:00Z"/>
                <w:rFonts w:cs="v4.2.0"/>
                <w:lang w:eastAsia="zh-CN"/>
              </w:rPr>
            </w:pPr>
          </w:p>
        </w:tc>
      </w:tr>
      <w:tr w:rsidR="00DD0AA6" w:rsidRPr="00276CCC" w14:paraId="062CAE9A" w14:textId="77777777" w:rsidTr="00DD0AA6">
        <w:trPr>
          <w:cantSplit/>
          <w:jc w:val="center"/>
          <w:ins w:id="2758"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0A50D08C" w14:textId="1A86F4A6" w:rsidR="00DD0AA6" w:rsidRPr="00276CCC" w:rsidRDefault="00DD0AA6" w:rsidP="00DD0AA6">
            <w:pPr>
              <w:pStyle w:val="TAL"/>
              <w:keepNext w:val="0"/>
              <w:keepLines w:val="0"/>
              <w:rPr>
                <w:ins w:id="2759" w:author="Huawei" w:date="2025-04-27T18:41:00Z"/>
                <w:rFonts w:cs="v4.2.0"/>
              </w:rPr>
            </w:pPr>
            <w:ins w:id="2760" w:author="Huawei" w:date="2025-04-27T18:44:00Z">
              <w:r w:rsidRPr="007E6D0A">
                <w:rPr>
                  <w:i/>
                </w:rPr>
                <w:t>N</w:t>
              </w:r>
              <w:r w:rsidRPr="007E6D0A">
                <w:rPr>
                  <w:i/>
                  <w:vertAlign w:val="subscript"/>
                </w:rPr>
                <w:t>oc</w:t>
              </w:r>
              <w:r w:rsidRPr="00276CCC">
                <w:rPr>
                  <w:vertAlign w:val="superscript"/>
                </w:rPr>
                <w:t>Note2</w:t>
              </w:r>
            </w:ins>
          </w:p>
        </w:tc>
        <w:tc>
          <w:tcPr>
            <w:tcW w:w="589" w:type="pct"/>
            <w:tcBorders>
              <w:top w:val="single" w:sz="4" w:space="0" w:color="auto"/>
              <w:left w:val="single" w:sz="4" w:space="0" w:color="auto"/>
              <w:bottom w:val="nil"/>
              <w:right w:val="single" w:sz="4" w:space="0" w:color="auto"/>
            </w:tcBorders>
            <w:shd w:val="clear" w:color="auto" w:fill="auto"/>
            <w:hideMark/>
          </w:tcPr>
          <w:p w14:paraId="595D36B1" w14:textId="02294D62" w:rsidR="00DD0AA6" w:rsidRPr="00276CCC" w:rsidRDefault="00DD0AA6" w:rsidP="00DD0AA6">
            <w:pPr>
              <w:pStyle w:val="TAC"/>
              <w:keepNext w:val="0"/>
              <w:keepLines w:val="0"/>
              <w:rPr>
                <w:ins w:id="2761" w:author="Huawei" w:date="2025-04-27T18:41:00Z"/>
                <w:rFonts w:cs="v4.2.0"/>
                <w:lang w:eastAsia="zh-CN"/>
              </w:rPr>
            </w:pPr>
            <w:ins w:id="2762" w:author="Huawei" w:date="2025-04-27T18:41:00Z">
              <w:r w:rsidRPr="00276CCC">
                <w:rPr>
                  <w:rFonts w:cs="v4.2.0"/>
                  <w:lang w:eastAsia="zh-CN"/>
                </w:rPr>
                <w:t>dBm/</w:t>
              </w:r>
            </w:ins>
            <w:ins w:id="2763" w:author="Huawei" w:date="2025-04-27T18:42:00Z">
              <w:r>
                <w:rPr>
                  <w:rFonts w:cs="v4.2.0"/>
                  <w:lang w:eastAsia="zh-CN"/>
                </w:rPr>
                <w:t xml:space="preserve"> </w:t>
              </w:r>
            </w:ins>
            <w:proofErr w:type="spellStart"/>
            <w:ins w:id="2764" w:author="Huawei" w:date="2025-04-27T18:41:00Z">
              <w:r w:rsidRPr="00276CCC">
                <w:rPr>
                  <w:rFonts w:cs="v4.2.0"/>
                  <w:lang w:eastAsia="zh-CN"/>
                </w:rPr>
                <w:t>SCS</w:t>
              </w:r>
              <w:proofErr w:type="spellEnd"/>
            </w:ins>
          </w:p>
        </w:tc>
        <w:tc>
          <w:tcPr>
            <w:tcW w:w="521" w:type="pct"/>
            <w:tcBorders>
              <w:top w:val="single" w:sz="4" w:space="0" w:color="auto"/>
              <w:left w:val="single" w:sz="4" w:space="0" w:color="auto"/>
              <w:bottom w:val="single" w:sz="4" w:space="0" w:color="auto"/>
              <w:right w:val="single" w:sz="4" w:space="0" w:color="auto"/>
            </w:tcBorders>
            <w:hideMark/>
          </w:tcPr>
          <w:p w14:paraId="6808081A" w14:textId="7AC3816F" w:rsidR="00DD0AA6" w:rsidRPr="00276CCC" w:rsidRDefault="00DD0AA6" w:rsidP="00DD0AA6">
            <w:pPr>
              <w:pStyle w:val="TAC"/>
              <w:keepNext w:val="0"/>
              <w:keepLines w:val="0"/>
              <w:rPr>
                <w:ins w:id="2765" w:author="Huawei" w:date="2025-04-27T18:41:00Z"/>
                <w:rFonts w:cs="v4.2.0"/>
                <w:lang w:eastAsia="zh-CN"/>
              </w:rPr>
            </w:pPr>
            <w:ins w:id="2766" w:author="Huawei" w:date="2025-04-27T18:41:00Z">
              <w:r w:rsidRPr="00276CCC">
                <w:rPr>
                  <w:rFonts w:cs="v4.2.0"/>
                  <w:lang w:eastAsia="zh-CN"/>
                </w:rPr>
                <w:t>1</w:t>
              </w:r>
            </w:ins>
            <w:ins w:id="2767" w:author="Huawei" w:date="2025-04-27T18:44:00Z">
              <w:r>
                <w:rPr>
                  <w:rFonts w:cs="v4.2.0"/>
                  <w:lang w:eastAsia="zh-CN"/>
                </w:rPr>
                <w:t>,2</w:t>
              </w:r>
            </w:ins>
          </w:p>
        </w:tc>
        <w:tc>
          <w:tcPr>
            <w:tcW w:w="2567" w:type="pct"/>
            <w:gridSpan w:val="6"/>
            <w:tcBorders>
              <w:top w:val="single" w:sz="4" w:space="0" w:color="auto"/>
              <w:left w:val="single" w:sz="4" w:space="0" w:color="auto"/>
              <w:bottom w:val="single" w:sz="4" w:space="0" w:color="auto"/>
              <w:right w:val="single" w:sz="4" w:space="0" w:color="auto"/>
            </w:tcBorders>
            <w:hideMark/>
          </w:tcPr>
          <w:p w14:paraId="172BCB8D" w14:textId="77777777" w:rsidR="00DD0AA6" w:rsidRPr="00276CCC" w:rsidRDefault="00DD0AA6" w:rsidP="00DD0AA6">
            <w:pPr>
              <w:pStyle w:val="TAC"/>
              <w:keepNext w:val="0"/>
              <w:keepLines w:val="0"/>
              <w:rPr>
                <w:ins w:id="2768" w:author="Huawei" w:date="2025-04-27T18:41:00Z"/>
                <w:rFonts w:cs="v4.2.0"/>
                <w:lang w:eastAsia="zh-CN"/>
              </w:rPr>
            </w:pPr>
            <w:ins w:id="2769" w:author="Huawei" w:date="2025-04-27T18:41:00Z">
              <w:r w:rsidRPr="00276CCC">
                <w:rPr>
                  <w:rFonts w:cs="v4.2.0"/>
                  <w:lang w:eastAsia="zh-CN"/>
                </w:rPr>
                <w:t>-98</w:t>
              </w:r>
            </w:ins>
          </w:p>
        </w:tc>
      </w:tr>
      <w:tr w:rsidR="00DD0AA6" w:rsidRPr="00276CCC" w14:paraId="5DBF085A" w14:textId="77777777" w:rsidTr="00DD0AA6">
        <w:trPr>
          <w:cantSplit/>
          <w:jc w:val="center"/>
          <w:ins w:id="2770"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668DC637" w14:textId="77777777" w:rsidR="00DD0AA6" w:rsidRPr="00276CCC" w:rsidRDefault="00DD0AA6" w:rsidP="00DD0AA6">
            <w:pPr>
              <w:pStyle w:val="TAL"/>
              <w:keepNext w:val="0"/>
              <w:keepLines w:val="0"/>
              <w:rPr>
                <w:ins w:id="2771" w:author="Huawei" w:date="2025-04-27T18:41:00Z"/>
                <w:rFonts w:cs="v4.2.0"/>
              </w:rPr>
            </w:pPr>
          </w:p>
        </w:tc>
        <w:tc>
          <w:tcPr>
            <w:tcW w:w="589" w:type="pct"/>
            <w:tcBorders>
              <w:top w:val="nil"/>
              <w:left w:val="single" w:sz="4" w:space="0" w:color="auto"/>
              <w:bottom w:val="single" w:sz="4" w:space="0" w:color="auto"/>
              <w:right w:val="single" w:sz="4" w:space="0" w:color="auto"/>
            </w:tcBorders>
            <w:shd w:val="clear" w:color="auto" w:fill="auto"/>
            <w:hideMark/>
          </w:tcPr>
          <w:p w14:paraId="67FA176D" w14:textId="77777777" w:rsidR="00DD0AA6" w:rsidRPr="00276CCC" w:rsidRDefault="00DD0AA6" w:rsidP="00DD0AA6">
            <w:pPr>
              <w:pStyle w:val="TAC"/>
              <w:keepNext w:val="0"/>
              <w:keepLines w:val="0"/>
              <w:rPr>
                <w:ins w:id="2772" w:author="Huawei" w:date="2025-04-27T18:41:00Z"/>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00619C93" w14:textId="77777777" w:rsidR="00DD0AA6" w:rsidRPr="00276CCC" w:rsidRDefault="00DD0AA6" w:rsidP="00DD0AA6">
            <w:pPr>
              <w:pStyle w:val="TAC"/>
              <w:keepNext w:val="0"/>
              <w:keepLines w:val="0"/>
              <w:rPr>
                <w:ins w:id="2773" w:author="Huawei" w:date="2025-04-27T18:41:00Z"/>
                <w:rFonts w:cs="v4.2.0"/>
                <w:lang w:eastAsia="zh-CN"/>
              </w:rPr>
            </w:pPr>
            <w:ins w:id="2774" w:author="Huawei" w:date="2025-04-27T18:41:00Z">
              <w:r w:rsidRPr="00276CCC">
                <w:rPr>
                  <w:rFonts w:cs="v4.2.0"/>
                  <w:lang w:eastAsia="zh-CN"/>
                </w:rPr>
                <w:t>3</w:t>
              </w:r>
            </w:ins>
          </w:p>
        </w:tc>
        <w:tc>
          <w:tcPr>
            <w:tcW w:w="2567" w:type="pct"/>
            <w:gridSpan w:val="6"/>
            <w:tcBorders>
              <w:top w:val="single" w:sz="4" w:space="0" w:color="auto"/>
              <w:left w:val="single" w:sz="4" w:space="0" w:color="auto"/>
              <w:bottom w:val="single" w:sz="4" w:space="0" w:color="auto"/>
              <w:right w:val="single" w:sz="4" w:space="0" w:color="auto"/>
            </w:tcBorders>
            <w:hideMark/>
          </w:tcPr>
          <w:p w14:paraId="3BC05D10" w14:textId="77777777" w:rsidR="00DD0AA6" w:rsidRPr="00276CCC" w:rsidRDefault="00DD0AA6" w:rsidP="00DD0AA6">
            <w:pPr>
              <w:pStyle w:val="TAC"/>
              <w:keepNext w:val="0"/>
              <w:keepLines w:val="0"/>
              <w:rPr>
                <w:ins w:id="2775" w:author="Huawei" w:date="2025-04-27T18:41:00Z"/>
                <w:rFonts w:cs="v4.2.0"/>
                <w:lang w:eastAsia="zh-CN"/>
              </w:rPr>
            </w:pPr>
            <w:ins w:id="2776" w:author="Huawei" w:date="2025-04-27T18:41:00Z">
              <w:r w:rsidRPr="00276CCC">
                <w:rPr>
                  <w:rFonts w:cs="v4.2.0"/>
                  <w:lang w:eastAsia="zh-CN"/>
                </w:rPr>
                <w:t>-95</w:t>
              </w:r>
            </w:ins>
          </w:p>
        </w:tc>
      </w:tr>
      <w:tr w:rsidR="00DD0AA6" w:rsidRPr="00276CCC" w14:paraId="111C16D6" w14:textId="77777777" w:rsidTr="00DD0AA6">
        <w:trPr>
          <w:cantSplit/>
          <w:jc w:val="center"/>
          <w:ins w:id="2777"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04B04F3F" w14:textId="5BA24F6B" w:rsidR="00DD0AA6" w:rsidRPr="00276CCC" w:rsidRDefault="00DD0AA6" w:rsidP="00DD0AA6">
            <w:pPr>
              <w:pStyle w:val="TAL"/>
              <w:keepNext w:val="0"/>
              <w:keepLines w:val="0"/>
              <w:rPr>
                <w:ins w:id="2778" w:author="Huawei" w:date="2025-04-27T18:41:00Z"/>
              </w:rPr>
            </w:pPr>
            <w:ins w:id="2779" w:author="Huawei" w:date="2025-04-27T18:44:00Z">
              <w:r w:rsidRPr="007E6D0A">
                <w:rPr>
                  <w:i/>
                </w:rPr>
                <w:t>N</w:t>
              </w:r>
              <w:r w:rsidRPr="007E6D0A">
                <w:rPr>
                  <w:i/>
                  <w:vertAlign w:val="subscript"/>
                </w:rPr>
                <w:t>oc</w:t>
              </w:r>
              <w:r w:rsidRPr="00276CCC">
                <w:rPr>
                  <w:vertAlign w:val="superscript"/>
                </w:rPr>
                <w:t>Note2</w:t>
              </w:r>
            </w:ins>
          </w:p>
        </w:tc>
        <w:tc>
          <w:tcPr>
            <w:tcW w:w="589" w:type="pct"/>
            <w:tcBorders>
              <w:top w:val="single" w:sz="4" w:space="0" w:color="auto"/>
              <w:left w:val="single" w:sz="4" w:space="0" w:color="auto"/>
              <w:bottom w:val="nil"/>
              <w:right w:val="single" w:sz="4" w:space="0" w:color="auto"/>
            </w:tcBorders>
            <w:shd w:val="clear" w:color="auto" w:fill="auto"/>
            <w:hideMark/>
          </w:tcPr>
          <w:p w14:paraId="7ADCE299" w14:textId="39498020" w:rsidR="00DD0AA6" w:rsidRPr="00276CCC" w:rsidRDefault="00DD0AA6" w:rsidP="00DD0AA6">
            <w:pPr>
              <w:pStyle w:val="TAC"/>
              <w:keepNext w:val="0"/>
              <w:keepLines w:val="0"/>
              <w:rPr>
                <w:ins w:id="2780" w:author="Huawei" w:date="2025-04-27T18:41:00Z"/>
              </w:rPr>
            </w:pPr>
            <w:ins w:id="2781" w:author="Huawei" w:date="2025-04-27T18:41:00Z">
              <w:r w:rsidRPr="00276CCC">
                <w:rPr>
                  <w:rFonts w:cs="v4.2.0"/>
                </w:rPr>
                <w:t>dBm/</w:t>
              </w:r>
            </w:ins>
            <w:ins w:id="2782" w:author="Huawei" w:date="2025-04-27T18:44:00Z">
              <w:r>
                <w:rPr>
                  <w:rFonts w:cs="v4.2.0"/>
                </w:rPr>
                <w:t xml:space="preserve"> </w:t>
              </w:r>
            </w:ins>
            <w:ins w:id="2783" w:author="Huawei" w:date="2025-04-27T18:41:00Z">
              <w:r w:rsidRPr="00276CCC">
                <w:rPr>
                  <w:rFonts w:cs="v4.2.0"/>
                </w:rPr>
                <w:t>15</w:t>
              </w:r>
              <w:r>
                <w:rPr>
                  <w:rFonts w:cs="v4.2.0"/>
                </w:rPr>
                <w:t xml:space="preserve"> </w:t>
              </w:r>
              <w:r w:rsidRPr="00276CCC">
                <w:rPr>
                  <w:rFonts w:cs="v4.2.0"/>
                </w:rPr>
                <w:t>kHz</w:t>
              </w:r>
            </w:ins>
          </w:p>
        </w:tc>
        <w:tc>
          <w:tcPr>
            <w:tcW w:w="521" w:type="pct"/>
            <w:tcBorders>
              <w:top w:val="single" w:sz="4" w:space="0" w:color="auto"/>
              <w:left w:val="single" w:sz="4" w:space="0" w:color="auto"/>
              <w:bottom w:val="single" w:sz="4" w:space="0" w:color="auto"/>
              <w:right w:val="single" w:sz="4" w:space="0" w:color="auto"/>
            </w:tcBorders>
            <w:hideMark/>
          </w:tcPr>
          <w:p w14:paraId="06EE0910" w14:textId="7BD2D3B3" w:rsidR="00DD0AA6" w:rsidRPr="00276CCC" w:rsidRDefault="00DD0AA6" w:rsidP="00DD0AA6">
            <w:pPr>
              <w:pStyle w:val="TAC"/>
              <w:keepNext w:val="0"/>
              <w:keepLines w:val="0"/>
              <w:rPr>
                <w:ins w:id="2784" w:author="Huawei" w:date="2025-04-27T18:41:00Z"/>
                <w:lang w:eastAsia="zh-CN"/>
              </w:rPr>
            </w:pPr>
            <w:ins w:id="2785" w:author="Huawei" w:date="2025-04-27T18:42:00Z">
              <w:r>
                <w:rPr>
                  <w:rFonts w:cs="v4.2.0"/>
                  <w:lang w:eastAsia="zh-CN"/>
                </w:rPr>
                <w:t>1,2,3</w:t>
              </w:r>
            </w:ins>
          </w:p>
        </w:tc>
        <w:tc>
          <w:tcPr>
            <w:tcW w:w="2567" w:type="pct"/>
            <w:gridSpan w:val="6"/>
            <w:tcBorders>
              <w:top w:val="single" w:sz="4" w:space="0" w:color="auto"/>
              <w:left w:val="single" w:sz="4" w:space="0" w:color="auto"/>
              <w:bottom w:val="nil"/>
              <w:right w:val="single" w:sz="4" w:space="0" w:color="auto"/>
            </w:tcBorders>
            <w:shd w:val="clear" w:color="auto" w:fill="auto"/>
            <w:hideMark/>
          </w:tcPr>
          <w:p w14:paraId="74DE597D" w14:textId="77777777" w:rsidR="00DD0AA6" w:rsidRPr="00276CCC" w:rsidRDefault="00DD0AA6" w:rsidP="00DD0AA6">
            <w:pPr>
              <w:pStyle w:val="TAC"/>
              <w:keepNext w:val="0"/>
              <w:keepLines w:val="0"/>
              <w:rPr>
                <w:ins w:id="2786" w:author="Huawei" w:date="2025-04-27T18:41:00Z"/>
              </w:rPr>
            </w:pPr>
            <w:ins w:id="2787" w:author="Huawei" w:date="2025-04-27T18:41:00Z">
              <w:r w:rsidRPr="00276CCC">
                <w:t>-98</w:t>
              </w:r>
            </w:ins>
          </w:p>
        </w:tc>
      </w:tr>
      <w:tr w:rsidR="00DD0AA6" w:rsidRPr="00276CCC" w14:paraId="309FF08A" w14:textId="77777777" w:rsidTr="002B0C57">
        <w:trPr>
          <w:cantSplit/>
          <w:jc w:val="center"/>
          <w:ins w:id="2788"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7DA4BE1F" w14:textId="105DD267" w:rsidR="00DD0AA6" w:rsidRPr="00276CCC" w:rsidRDefault="00FE5F30" w:rsidP="00DD0AA6">
            <w:pPr>
              <w:pStyle w:val="TAL"/>
              <w:keepNext w:val="0"/>
              <w:keepLines w:val="0"/>
              <w:rPr>
                <w:ins w:id="2789" w:author="Huawei" w:date="2025-04-27T18:41:00Z"/>
              </w:rPr>
            </w:pPr>
            <m:oMath>
              <m:f>
                <m:fPr>
                  <m:type m:val="lin"/>
                  <m:ctrlPr>
                    <w:ins w:id="2790" w:author="Huawei" w:date="2025-04-27T18:43:00Z">
                      <w:rPr>
                        <w:rFonts w:ascii="Cambria Math" w:hAnsi="Cambria Math"/>
                        <w:i/>
                      </w:rPr>
                    </w:ins>
                  </m:ctrlPr>
                </m:fPr>
                <m:num>
                  <m:sSub>
                    <m:sSubPr>
                      <m:ctrlPr>
                        <w:ins w:id="2791" w:author="Huawei" w:date="2025-04-27T18:43:00Z">
                          <w:rPr>
                            <w:rFonts w:ascii="Cambria Math" w:hAnsi="Cambria Math"/>
                            <w:i/>
                          </w:rPr>
                        </w:ins>
                      </m:ctrlPr>
                    </m:sSubPr>
                    <m:e>
                      <m:acc>
                        <m:accPr>
                          <m:ctrlPr>
                            <w:ins w:id="2792" w:author="Huawei" w:date="2025-04-27T18:43:00Z">
                              <w:rPr>
                                <w:rFonts w:ascii="Cambria Math" w:hAnsi="Cambria Math"/>
                                <w:i/>
                              </w:rPr>
                            </w:ins>
                          </m:ctrlPr>
                        </m:accPr>
                        <m:e>
                          <m:r>
                            <w:ins w:id="2793" w:author="Huawei" w:date="2025-04-27T18:43:00Z">
                              <w:rPr>
                                <w:rFonts w:ascii="Cambria Math" w:hAnsi="Cambria Math"/>
                              </w:rPr>
                              <m:t>E</m:t>
                            </w:ins>
                          </m:r>
                        </m:e>
                      </m:acc>
                    </m:e>
                    <m:sub>
                      <m:r>
                        <w:ins w:id="2794" w:author="Huawei" w:date="2025-04-27T18:43:00Z">
                          <w:rPr>
                            <w:rFonts w:ascii="Cambria Math" w:hAnsi="Cambria Math"/>
                          </w:rPr>
                          <m:t>s</m:t>
                        </w:ins>
                      </m:r>
                    </m:sub>
                  </m:sSub>
                </m:num>
                <m:den>
                  <m:sSub>
                    <m:sSubPr>
                      <m:ctrlPr>
                        <w:ins w:id="2795" w:author="Huawei" w:date="2025-04-27T18:43:00Z">
                          <w:rPr>
                            <w:rFonts w:ascii="Cambria Math" w:hAnsi="Cambria Math"/>
                            <w:i/>
                          </w:rPr>
                        </w:ins>
                      </m:ctrlPr>
                    </m:sSubPr>
                    <m:e>
                      <m:r>
                        <w:ins w:id="2796" w:author="Huawei" w:date="2025-04-27T18:43:00Z">
                          <w:rPr>
                            <w:rFonts w:ascii="Cambria Math" w:hAnsi="Cambria Math"/>
                          </w:rPr>
                          <m:t>I</m:t>
                        </w:ins>
                      </m:r>
                    </m:e>
                    <m:sub>
                      <m:r>
                        <w:ins w:id="2797" w:author="Huawei" w:date="2025-04-27T18:43:00Z">
                          <w:rPr>
                            <w:rFonts w:ascii="Cambria Math" w:hAnsi="Cambria Math"/>
                          </w:rPr>
                          <m:t>ot</m:t>
                        </w:ins>
                      </m:r>
                    </m:sub>
                  </m:sSub>
                </m:den>
              </m:f>
            </m:oMath>
            <w:ins w:id="2798" w:author="Huawei" w:date="2025-04-27T18:43:00Z">
              <w:r w:rsidR="00DD0AA6">
                <w:t xml:space="preserve"> </w:t>
              </w:r>
            </w:ins>
          </w:p>
        </w:tc>
        <w:tc>
          <w:tcPr>
            <w:tcW w:w="589" w:type="pct"/>
            <w:tcBorders>
              <w:top w:val="single" w:sz="4" w:space="0" w:color="auto"/>
              <w:left w:val="single" w:sz="4" w:space="0" w:color="auto"/>
              <w:bottom w:val="nil"/>
              <w:right w:val="single" w:sz="4" w:space="0" w:color="auto"/>
            </w:tcBorders>
            <w:shd w:val="clear" w:color="auto" w:fill="auto"/>
            <w:hideMark/>
          </w:tcPr>
          <w:p w14:paraId="341E95D0" w14:textId="77777777" w:rsidR="00DD0AA6" w:rsidRPr="00276CCC" w:rsidRDefault="00DD0AA6" w:rsidP="00DD0AA6">
            <w:pPr>
              <w:pStyle w:val="TAC"/>
              <w:keepNext w:val="0"/>
              <w:keepLines w:val="0"/>
              <w:rPr>
                <w:ins w:id="2799" w:author="Huawei" w:date="2025-04-27T18:41:00Z"/>
              </w:rPr>
            </w:pPr>
            <w:ins w:id="2800" w:author="Huawei" w:date="2025-04-27T18:41:00Z">
              <w:r w:rsidRPr="00276CCC">
                <w:rPr>
                  <w:rFonts w:cs="v4.2.0"/>
                </w:rPr>
                <w:t>dB</w:t>
              </w:r>
            </w:ins>
          </w:p>
        </w:tc>
        <w:tc>
          <w:tcPr>
            <w:tcW w:w="521" w:type="pct"/>
            <w:tcBorders>
              <w:top w:val="single" w:sz="4" w:space="0" w:color="auto"/>
              <w:left w:val="single" w:sz="4" w:space="0" w:color="auto"/>
              <w:bottom w:val="single" w:sz="4" w:space="0" w:color="auto"/>
              <w:right w:val="single" w:sz="4" w:space="0" w:color="auto"/>
            </w:tcBorders>
            <w:hideMark/>
          </w:tcPr>
          <w:p w14:paraId="14660B6E" w14:textId="1ACDD308" w:rsidR="00DD0AA6" w:rsidRPr="00276CCC" w:rsidRDefault="00DD0AA6" w:rsidP="00DD0AA6">
            <w:pPr>
              <w:pStyle w:val="TAC"/>
              <w:keepNext w:val="0"/>
              <w:keepLines w:val="0"/>
              <w:rPr>
                <w:ins w:id="2801" w:author="Huawei" w:date="2025-04-27T18:41:00Z"/>
                <w:rFonts w:cs="v4.2.0"/>
                <w:lang w:eastAsia="zh-CN"/>
              </w:rPr>
            </w:pPr>
            <w:ins w:id="2802" w:author="Huawei" w:date="2025-04-27T18:42:00Z">
              <w:r w:rsidRPr="00CC67E0">
                <w:rPr>
                  <w:rFonts w:cs="v4.2.0"/>
                  <w:lang w:eastAsia="zh-CN"/>
                </w:rPr>
                <w:t>1,2,3</w:t>
              </w:r>
            </w:ins>
          </w:p>
        </w:tc>
        <w:tc>
          <w:tcPr>
            <w:tcW w:w="428" w:type="pct"/>
            <w:tcBorders>
              <w:top w:val="single" w:sz="4" w:space="0" w:color="auto"/>
              <w:left w:val="single" w:sz="4" w:space="0" w:color="auto"/>
              <w:bottom w:val="nil"/>
              <w:right w:val="single" w:sz="4" w:space="0" w:color="auto"/>
            </w:tcBorders>
            <w:shd w:val="clear" w:color="auto" w:fill="auto"/>
            <w:hideMark/>
          </w:tcPr>
          <w:p w14:paraId="29D13DA6" w14:textId="30DAEE3F" w:rsidR="00DD0AA6" w:rsidRPr="00276CCC" w:rsidRDefault="00DD0AA6" w:rsidP="00DD0AA6">
            <w:pPr>
              <w:pStyle w:val="TAC"/>
              <w:keepNext w:val="0"/>
              <w:keepLines w:val="0"/>
              <w:rPr>
                <w:ins w:id="2803" w:author="Huawei" w:date="2025-04-27T18:41:00Z"/>
              </w:rPr>
            </w:pPr>
            <w:ins w:id="2804" w:author="Huawei" w:date="2025-04-27T18:41:00Z">
              <w:r w:rsidRPr="00276CCC">
                <w:rPr>
                  <w:rFonts w:cs="v4.2.0"/>
                </w:rPr>
                <w:t>4</w:t>
              </w:r>
            </w:ins>
            <w:ins w:id="2805"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shd w:val="clear" w:color="auto" w:fill="auto"/>
            <w:hideMark/>
          </w:tcPr>
          <w:p w14:paraId="5B36D61B" w14:textId="63C6E1D7" w:rsidR="00DD0AA6" w:rsidRPr="00276CCC" w:rsidRDefault="00DD0AA6" w:rsidP="00DD0AA6">
            <w:pPr>
              <w:pStyle w:val="TAC"/>
              <w:keepNext w:val="0"/>
              <w:keepLines w:val="0"/>
              <w:rPr>
                <w:ins w:id="2806" w:author="Huawei" w:date="2025-04-27T18:41:00Z"/>
              </w:rPr>
            </w:pPr>
            <w:ins w:id="2807" w:author="Huawei" w:date="2025-04-27T18:41:00Z">
              <w:r w:rsidRPr="00276CCC">
                <w:rPr>
                  <w:rFonts w:cs="v4.2.0"/>
                </w:rPr>
                <w:t>4</w:t>
              </w:r>
            </w:ins>
            <w:ins w:id="2808"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shd w:val="clear" w:color="auto" w:fill="auto"/>
            <w:hideMark/>
          </w:tcPr>
          <w:p w14:paraId="61C0AA9D" w14:textId="5FD2E100" w:rsidR="00DD0AA6" w:rsidRPr="00276CCC" w:rsidRDefault="00DD0AA6" w:rsidP="00DD0AA6">
            <w:pPr>
              <w:pStyle w:val="TAC"/>
              <w:keepNext w:val="0"/>
              <w:keepLines w:val="0"/>
              <w:rPr>
                <w:ins w:id="2809" w:author="Huawei" w:date="2025-04-27T18:41:00Z"/>
                <w:rFonts w:cs="v4.2.0"/>
                <w:lang w:eastAsia="zh-CN"/>
              </w:rPr>
            </w:pPr>
            <w:ins w:id="2810" w:author="Huawei" w:date="2025-04-27T18:41:00Z">
              <w:r w:rsidRPr="00276CCC">
                <w:rPr>
                  <w:rFonts w:cs="v4.2.0"/>
                </w:rPr>
                <w:t>4</w:t>
              </w:r>
            </w:ins>
            <w:ins w:id="2811"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shd w:val="clear" w:color="auto" w:fill="auto"/>
            <w:hideMark/>
          </w:tcPr>
          <w:p w14:paraId="375E3CF3" w14:textId="380EAC6B" w:rsidR="00DD0AA6" w:rsidRPr="00276CCC" w:rsidRDefault="00DD0AA6" w:rsidP="00DD0AA6">
            <w:pPr>
              <w:pStyle w:val="TAC"/>
              <w:keepNext w:val="0"/>
              <w:keepLines w:val="0"/>
              <w:rPr>
                <w:ins w:id="2812" w:author="Huawei" w:date="2025-04-27T18:41:00Z"/>
                <w:rFonts w:cs="v4.2.0"/>
                <w:lang w:eastAsia="zh-CN"/>
              </w:rPr>
            </w:pPr>
            <w:ins w:id="2813" w:author="Huawei" w:date="2025-04-27T18:41:00Z">
              <w:r w:rsidRPr="00276CCC">
                <w:rPr>
                  <w:rFonts w:cs="v4.2.0"/>
                  <w:lang w:eastAsia="zh-CN"/>
                </w:rPr>
                <w:t>-1.46</w:t>
              </w:r>
            </w:ins>
            <w:ins w:id="2814"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tcPr>
          <w:p w14:paraId="3555100B" w14:textId="77777777" w:rsidR="00DD0AA6" w:rsidRPr="00276CCC" w:rsidRDefault="00DD0AA6" w:rsidP="00DD0AA6">
            <w:pPr>
              <w:pStyle w:val="TAC"/>
              <w:keepNext w:val="0"/>
              <w:keepLines w:val="0"/>
              <w:rPr>
                <w:ins w:id="2815" w:author="Huawei" w:date="2025-04-27T18:41:00Z"/>
                <w:rFonts w:cs="v4.2.0"/>
                <w:lang w:eastAsia="zh-CN"/>
              </w:rPr>
            </w:pPr>
            <w:ins w:id="2816" w:author="Huawei" w:date="2025-04-27T18:41:00Z">
              <w:r w:rsidRPr="00276CCC">
                <w:rPr>
                  <w:rFonts w:cs="v4.2.0"/>
                  <w:lang w:eastAsia="zh-CN"/>
                </w:rPr>
                <w:t>-Infinity</w:t>
              </w:r>
            </w:ins>
          </w:p>
        </w:tc>
        <w:tc>
          <w:tcPr>
            <w:tcW w:w="428" w:type="pct"/>
            <w:tcBorders>
              <w:top w:val="single" w:sz="4" w:space="0" w:color="auto"/>
              <w:left w:val="single" w:sz="4" w:space="0" w:color="auto"/>
              <w:bottom w:val="nil"/>
              <w:right w:val="single" w:sz="4" w:space="0" w:color="auto"/>
            </w:tcBorders>
          </w:tcPr>
          <w:p w14:paraId="1B5540B4" w14:textId="25F96289" w:rsidR="00DD0AA6" w:rsidRPr="00276CCC" w:rsidRDefault="00DD0AA6" w:rsidP="00DD0AA6">
            <w:pPr>
              <w:pStyle w:val="TAC"/>
              <w:keepNext w:val="0"/>
              <w:keepLines w:val="0"/>
              <w:rPr>
                <w:ins w:id="2817" w:author="Huawei" w:date="2025-04-27T18:41:00Z"/>
                <w:rFonts w:cs="v4.2.0"/>
                <w:lang w:eastAsia="zh-CN"/>
              </w:rPr>
            </w:pPr>
            <w:ins w:id="2818" w:author="Huawei" w:date="2025-04-27T18:41:00Z">
              <w:r w:rsidRPr="00276CCC">
                <w:rPr>
                  <w:rFonts w:cs="v4.2.0"/>
                  <w:lang w:eastAsia="zh-CN"/>
                </w:rPr>
                <w:t>-1.46</w:t>
              </w:r>
            </w:ins>
            <w:ins w:id="2819" w:author="Huawei" w:date="2025-04-27T18:46:00Z">
              <w:r w:rsidR="002B0C57">
                <w:t xml:space="preserve"> +TT</w:t>
              </w:r>
            </w:ins>
          </w:p>
        </w:tc>
      </w:tr>
      <w:tr w:rsidR="00DD0AA6" w:rsidRPr="00276CCC" w14:paraId="54FEE784" w14:textId="77777777" w:rsidTr="002B0C57">
        <w:trPr>
          <w:cantSplit/>
          <w:jc w:val="center"/>
          <w:ins w:id="2820"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02DBABFD" w14:textId="6C7DC67E" w:rsidR="00DD0AA6" w:rsidRPr="00276CCC" w:rsidRDefault="00FE5F30" w:rsidP="00DD0AA6">
            <w:pPr>
              <w:pStyle w:val="TAL"/>
              <w:keepNext w:val="0"/>
              <w:keepLines w:val="0"/>
              <w:rPr>
                <w:ins w:id="2821" w:author="Huawei" w:date="2025-04-27T18:41:00Z"/>
              </w:rPr>
            </w:pPr>
            <m:oMath>
              <m:f>
                <m:fPr>
                  <m:type m:val="lin"/>
                  <m:ctrlPr>
                    <w:ins w:id="2822" w:author="Huawei" w:date="2025-04-27T18:43:00Z">
                      <w:rPr>
                        <w:rFonts w:ascii="Cambria Math" w:hAnsi="Cambria Math"/>
                        <w:i/>
                      </w:rPr>
                    </w:ins>
                  </m:ctrlPr>
                </m:fPr>
                <m:num>
                  <m:sSub>
                    <m:sSubPr>
                      <m:ctrlPr>
                        <w:ins w:id="2823" w:author="Huawei" w:date="2025-04-27T18:43:00Z">
                          <w:rPr>
                            <w:rFonts w:ascii="Cambria Math" w:hAnsi="Cambria Math"/>
                            <w:i/>
                          </w:rPr>
                        </w:ins>
                      </m:ctrlPr>
                    </m:sSubPr>
                    <m:e>
                      <m:acc>
                        <m:accPr>
                          <m:ctrlPr>
                            <w:ins w:id="2824" w:author="Huawei" w:date="2025-04-27T18:43:00Z">
                              <w:rPr>
                                <w:rFonts w:ascii="Cambria Math" w:hAnsi="Cambria Math"/>
                                <w:i/>
                              </w:rPr>
                            </w:ins>
                          </m:ctrlPr>
                        </m:accPr>
                        <m:e>
                          <m:r>
                            <w:ins w:id="2825" w:author="Huawei" w:date="2025-04-27T18:43:00Z">
                              <w:rPr>
                                <w:rFonts w:ascii="Cambria Math" w:hAnsi="Cambria Math"/>
                              </w:rPr>
                              <m:t>E</m:t>
                            </w:ins>
                          </m:r>
                        </m:e>
                      </m:acc>
                    </m:e>
                    <m:sub>
                      <m:r>
                        <w:ins w:id="2826" w:author="Huawei" w:date="2025-04-27T18:43:00Z">
                          <w:rPr>
                            <w:rFonts w:ascii="Cambria Math" w:hAnsi="Cambria Math"/>
                          </w:rPr>
                          <m:t>s</m:t>
                        </w:ins>
                      </m:r>
                    </m:sub>
                  </m:sSub>
                </m:num>
                <m:den>
                  <m:sSub>
                    <m:sSubPr>
                      <m:ctrlPr>
                        <w:ins w:id="2827" w:author="Huawei" w:date="2025-04-27T18:43:00Z">
                          <w:rPr>
                            <w:rFonts w:ascii="Cambria Math" w:hAnsi="Cambria Math"/>
                            <w:i/>
                          </w:rPr>
                        </w:ins>
                      </m:ctrlPr>
                    </m:sSubPr>
                    <m:e>
                      <m:r>
                        <w:ins w:id="2828" w:author="Huawei" w:date="2025-04-27T18:43:00Z">
                          <w:rPr>
                            <w:rFonts w:ascii="Cambria Math" w:hAnsi="Cambria Math"/>
                          </w:rPr>
                          <m:t>N</m:t>
                        </w:ins>
                      </m:r>
                    </m:e>
                    <m:sub>
                      <m:r>
                        <w:ins w:id="2829" w:author="Huawei" w:date="2025-04-27T18:43:00Z">
                          <w:rPr>
                            <w:rFonts w:ascii="Cambria Math" w:hAnsi="Cambria Math"/>
                          </w:rPr>
                          <m:t>oc</m:t>
                        </w:ins>
                      </m:r>
                    </m:sub>
                  </m:sSub>
                </m:den>
              </m:f>
            </m:oMath>
            <w:ins w:id="2830" w:author="Huawei" w:date="2025-04-27T18:43:00Z">
              <w:r w:rsidR="00DD0AA6">
                <w:t xml:space="preserve"> </w:t>
              </w:r>
            </w:ins>
          </w:p>
        </w:tc>
        <w:tc>
          <w:tcPr>
            <w:tcW w:w="589" w:type="pct"/>
            <w:tcBorders>
              <w:top w:val="single" w:sz="4" w:space="0" w:color="auto"/>
              <w:left w:val="single" w:sz="4" w:space="0" w:color="auto"/>
              <w:bottom w:val="nil"/>
              <w:right w:val="single" w:sz="4" w:space="0" w:color="auto"/>
            </w:tcBorders>
            <w:shd w:val="clear" w:color="auto" w:fill="auto"/>
            <w:hideMark/>
          </w:tcPr>
          <w:p w14:paraId="4061B1D2" w14:textId="77777777" w:rsidR="00DD0AA6" w:rsidRPr="00276CCC" w:rsidRDefault="00DD0AA6" w:rsidP="00DD0AA6">
            <w:pPr>
              <w:pStyle w:val="TAC"/>
              <w:keepNext w:val="0"/>
              <w:keepLines w:val="0"/>
              <w:rPr>
                <w:ins w:id="2831" w:author="Huawei" w:date="2025-04-27T18:41:00Z"/>
              </w:rPr>
            </w:pPr>
            <w:ins w:id="2832" w:author="Huawei" w:date="2025-04-27T18:41:00Z">
              <w:r w:rsidRPr="00276CCC">
                <w:rPr>
                  <w:rFonts w:cs="v4.2.0"/>
                </w:rPr>
                <w:t>dB</w:t>
              </w:r>
            </w:ins>
          </w:p>
        </w:tc>
        <w:tc>
          <w:tcPr>
            <w:tcW w:w="521" w:type="pct"/>
            <w:tcBorders>
              <w:top w:val="single" w:sz="4" w:space="0" w:color="auto"/>
              <w:left w:val="single" w:sz="4" w:space="0" w:color="auto"/>
              <w:bottom w:val="single" w:sz="4" w:space="0" w:color="auto"/>
              <w:right w:val="single" w:sz="4" w:space="0" w:color="auto"/>
            </w:tcBorders>
            <w:hideMark/>
          </w:tcPr>
          <w:p w14:paraId="7EEFA5DF" w14:textId="755E9884" w:rsidR="00DD0AA6" w:rsidRPr="00276CCC" w:rsidRDefault="00DD0AA6" w:rsidP="00DD0AA6">
            <w:pPr>
              <w:pStyle w:val="TAC"/>
              <w:keepNext w:val="0"/>
              <w:keepLines w:val="0"/>
              <w:rPr>
                <w:ins w:id="2833" w:author="Huawei" w:date="2025-04-27T18:41:00Z"/>
                <w:rFonts w:cs="v4.2.0"/>
                <w:lang w:eastAsia="zh-CN"/>
              </w:rPr>
            </w:pPr>
            <w:ins w:id="2834" w:author="Huawei" w:date="2025-04-27T18:42:00Z">
              <w:r w:rsidRPr="00CC67E0">
                <w:rPr>
                  <w:rFonts w:cs="v4.2.0"/>
                  <w:lang w:eastAsia="zh-CN"/>
                </w:rPr>
                <w:t>1,2,3</w:t>
              </w:r>
            </w:ins>
          </w:p>
        </w:tc>
        <w:tc>
          <w:tcPr>
            <w:tcW w:w="428" w:type="pct"/>
            <w:tcBorders>
              <w:top w:val="single" w:sz="4" w:space="0" w:color="auto"/>
              <w:left w:val="single" w:sz="4" w:space="0" w:color="auto"/>
              <w:bottom w:val="nil"/>
              <w:right w:val="single" w:sz="4" w:space="0" w:color="auto"/>
            </w:tcBorders>
            <w:shd w:val="clear" w:color="auto" w:fill="auto"/>
            <w:hideMark/>
          </w:tcPr>
          <w:p w14:paraId="4ABB5206" w14:textId="59F2AFA4" w:rsidR="00DD0AA6" w:rsidRPr="00276CCC" w:rsidRDefault="00DD0AA6" w:rsidP="00DD0AA6">
            <w:pPr>
              <w:pStyle w:val="TAC"/>
              <w:keepNext w:val="0"/>
              <w:keepLines w:val="0"/>
              <w:rPr>
                <w:ins w:id="2835" w:author="Huawei" w:date="2025-04-27T18:41:00Z"/>
              </w:rPr>
            </w:pPr>
            <w:ins w:id="2836" w:author="Huawei" w:date="2025-04-27T18:41:00Z">
              <w:r w:rsidRPr="00276CCC">
                <w:rPr>
                  <w:rFonts w:cs="v4.2.0"/>
                </w:rPr>
                <w:t>4</w:t>
              </w:r>
            </w:ins>
            <w:ins w:id="2837"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shd w:val="clear" w:color="auto" w:fill="auto"/>
            <w:hideMark/>
          </w:tcPr>
          <w:p w14:paraId="0F468D52" w14:textId="6B45D731" w:rsidR="00DD0AA6" w:rsidRPr="00276CCC" w:rsidRDefault="00DD0AA6" w:rsidP="00DD0AA6">
            <w:pPr>
              <w:pStyle w:val="TAC"/>
              <w:keepNext w:val="0"/>
              <w:keepLines w:val="0"/>
              <w:rPr>
                <w:ins w:id="2838" w:author="Huawei" w:date="2025-04-27T18:41:00Z"/>
              </w:rPr>
            </w:pPr>
            <w:ins w:id="2839" w:author="Huawei" w:date="2025-04-27T18:41:00Z">
              <w:r w:rsidRPr="00276CCC">
                <w:rPr>
                  <w:rFonts w:cs="v4.2.0"/>
                </w:rPr>
                <w:t>4</w:t>
              </w:r>
            </w:ins>
            <w:ins w:id="2840"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shd w:val="clear" w:color="auto" w:fill="auto"/>
            <w:hideMark/>
          </w:tcPr>
          <w:p w14:paraId="20A82DCD" w14:textId="715D6032" w:rsidR="00DD0AA6" w:rsidRPr="00276CCC" w:rsidRDefault="00DD0AA6" w:rsidP="00DD0AA6">
            <w:pPr>
              <w:pStyle w:val="TAC"/>
              <w:keepNext w:val="0"/>
              <w:keepLines w:val="0"/>
              <w:rPr>
                <w:ins w:id="2841" w:author="Huawei" w:date="2025-04-27T18:41:00Z"/>
                <w:rFonts w:cs="v4.2.0"/>
              </w:rPr>
            </w:pPr>
            <w:ins w:id="2842" w:author="Huawei" w:date="2025-04-27T18:41:00Z">
              <w:r w:rsidRPr="00276CCC">
                <w:rPr>
                  <w:rFonts w:cs="v4.2.0"/>
                </w:rPr>
                <w:t>4</w:t>
              </w:r>
            </w:ins>
            <w:ins w:id="2843"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shd w:val="clear" w:color="auto" w:fill="auto"/>
            <w:hideMark/>
          </w:tcPr>
          <w:p w14:paraId="6EF1CEFC" w14:textId="26403F7F" w:rsidR="00DD0AA6" w:rsidRPr="00276CCC" w:rsidRDefault="00DD0AA6" w:rsidP="00DD0AA6">
            <w:pPr>
              <w:pStyle w:val="TAC"/>
              <w:keepNext w:val="0"/>
              <w:keepLines w:val="0"/>
              <w:rPr>
                <w:ins w:id="2844" w:author="Huawei" w:date="2025-04-27T18:41:00Z"/>
                <w:rFonts w:cs="v4.2.0"/>
              </w:rPr>
            </w:pPr>
            <w:ins w:id="2845" w:author="Huawei" w:date="2025-04-27T18:41:00Z">
              <w:r w:rsidRPr="00276CCC">
                <w:rPr>
                  <w:rFonts w:cs="v4.2.0"/>
                </w:rPr>
                <w:t>4</w:t>
              </w:r>
            </w:ins>
            <w:ins w:id="2846" w:author="Huawei" w:date="2025-04-27T18:46:00Z">
              <w:r w:rsidR="002B0C57">
                <w:t xml:space="preserve"> +TT</w:t>
              </w:r>
            </w:ins>
          </w:p>
        </w:tc>
        <w:tc>
          <w:tcPr>
            <w:tcW w:w="428" w:type="pct"/>
            <w:tcBorders>
              <w:top w:val="single" w:sz="4" w:space="0" w:color="auto"/>
              <w:left w:val="single" w:sz="4" w:space="0" w:color="auto"/>
              <w:bottom w:val="nil"/>
              <w:right w:val="single" w:sz="4" w:space="0" w:color="auto"/>
            </w:tcBorders>
          </w:tcPr>
          <w:p w14:paraId="4D9E9E9E" w14:textId="77777777" w:rsidR="00DD0AA6" w:rsidRPr="00276CCC" w:rsidRDefault="00DD0AA6" w:rsidP="00DD0AA6">
            <w:pPr>
              <w:pStyle w:val="TAC"/>
              <w:keepNext w:val="0"/>
              <w:keepLines w:val="0"/>
              <w:rPr>
                <w:ins w:id="2847" w:author="Huawei" w:date="2025-04-27T18:41:00Z"/>
                <w:rFonts w:cs="v4.2.0"/>
              </w:rPr>
            </w:pPr>
            <w:ins w:id="2848" w:author="Huawei" w:date="2025-04-27T18:41:00Z">
              <w:r w:rsidRPr="00276CCC">
                <w:rPr>
                  <w:rFonts w:cs="v4.2.0"/>
                </w:rPr>
                <w:t>-Infinity</w:t>
              </w:r>
            </w:ins>
          </w:p>
        </w:tc>
        <w:tc>
          <w:tcPr>
            <w:tcW w:w="428" w:type="pct"/>
            <w:tcBorders>
              <w:top w:val="single" w:sz="4" w:space="0" w:color="auto"/>
              <w:left w:val="single" w:sz="4" w:space="0" w:color="auto"/>
              <w:bottom w:val="nil"/>
              <w:right w:val="single" w:sz="4" w:space="0" w:color="auto"/>
            </w:tcBorders>
          </w:tcPr>
          <w:p w14:paraId="59380404" w14:textId="09D0C32E" w:rsidR="00DD0AA6" w:rsidRPr="00276CCC" w:rsidRDefault="00DD0AA6" w:rsidP="00DD0AA6">
            <w:pPr>
              <w:pStyle w:val="TAC"/>
              <w:keepNext w:val="0"/>
              <w:keepLines w:val="0"/>
              <w:rPr>
                <w:ins w:id="2849" w:author="Huawei" w:date="2025-04-27T18:41:00Z"/>
                <w:rFonts w:cs="v4.2.0"/>
              </w:rPr>
            </w:pPr>
            <w:ins w:id="2850" w:author="Huawei" w:date="2025-04-27T18:41:00Z">
              <w:r w:rsidRPr="00276CCC">
                <w:rPr>
                  <w:rFonts w:cs="v4.2.0"/>
                </w:rPr>
                <w:t>4</w:t>
              </w:r>
            </w:ins>
            <w:ins w:id="2851" w:author="Huawei" w:date="2025-04-27T18:46:00Z">
              <w:r w:rsidR="002B0C57">
                <w:t xml:space="preserve"> +TT</w:t>
              </w:r>
            </w:ins>
          </w:p>
        </w:tc>
      </w:tr>
      <w:tr w:rsidR="00DD0AA6" w:rsidRPr="00276CCC" w14:paraId="0424CE83" w14:textId="77777777" w:rsidTr="002B0C57">
        <w:trPr>
          <w:cantSplit/>
          <w:jc w:val="center"/>
          <w:ins w:id="2852"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52049987" w14:textId="77777777" w:rsidR="00DD0AA6" w:rsidRPr="00276CCC" w:rsidRDefault="00DD0AA6" w:rsidP="00DD0AA6">
            <w:pPr>
              <w:pStyle w:val="TAL"/>
              <w:keepNext w:val="0"/>
              <w:keepLines w:val="0"/>
              <w:rPr>
                <w:ins w:id="2853" w:author="Huawei" w:date="2025-04-27T18:41:00Z"/>
              </w:rPr>
            </w:pPr>
            <w:ins w:id="2854" w:author="Huawei" w:date="2025-04-27T18:41:00Z">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589" w:type="pct"/>
            <w:tcBorders>
              <w:top w:val="single" w:sz="4" w:space="0" w:color="auto"/>
              <w:left w:val="single" w:sz="4" w:space="0" w:color="auto"/>
              <w:bottom w:val="nil"/>
              <w:right w:val="single" w:sz="4" w:space="0" w:color="auto"/>
            </w:tcBorders>
            <w:shd w:val="clear" w:color="auto" w:fill="auto"/>
            <w:hideMark/>
          </w:tcPr>
          <w:p w14:paraId="1582C36F" w14:textId="5FC99F2B" w:rsidR="00DD0AA6" w:rsidRPr="00276CCC" w:rsidRDefault="00DD0AA6" w:rsidP="00DD0AA6">
            <w:pPr>
              <w:pStyle w:val="TAC"/>
              <w:keepNext w:val="0"/>
              <w:keepLines w:val="0"/>
              <w:rPr>
                <w:ins w:id="2855" w:author="Huawei" w:date="2025-04-27T18:41:00Z"/>
              </w:rPr>
            </w:pPr>
            <w:ins w:id="2856" w:author="Huawei" w:date="2025-04-27T18:41:00Z">
              <w:r w:rsidRPr="00276CCC">
                <w:rPr>
                  <w:rFonts w:cs="v4.2.0"/>
                </w:rPr>
                <w:t>dBm/</w:t>
              </w:r>
            </w:ins>
            <w:ins w:id="2857" w:author="Huawei" w:date="2025-04-27T18:43:00Z">
              <w:r>
                <w:rPr>
                  <w:rFonts w:cs="v4.2.0"/>
                </w:rPr>
                <w:t xml:space="preserve"> </w:t>
              </w:r>
            </w:ins>
            <w:proofErr w:type="spellStart"/>
            <w:ins w:id="2858" w:author="Huawei" w:date="2025-04-27T18:41:00Z">
              <w:r w:rsidRPr="00276CCC">
                <w:rPr>
                  <w:rFonts w:cs="v4.2.0"/>
                </w:rPr>
                <w:t>SCS</w:t>
              </w:r>
              <w:proofErr w:type="spellEnd"/>
            </w:ins>
          </w:p>
        </w:tc>
        <w:tc>
          <w:tcPr>
            <w:tcW w:w="521" w:type="pct"/>
            <w:tcBorders>
              <w:top w:val="single" w:sz="4" w:space="0" w:color="auto"/>
              <w:left w:val="single" w:sz="4" w:space="0" w:color="auto"/>
              <w:bottom w:val="single" w:sz="4" w:space="0" w:color="auto"/>
              <w:right w:val="single" w:sz="4" w:space="0" w:color="auto"/>
            </w:tcBorders>
            <w:hideMark/>
          </w:tcPr>
          <w:p w14:paraId="549048AC" w14:textId="10885605" w:rsidR="00DD0AA6" w:rsidRPr="00276CCC" w:rsidRDefault="00DD0AA6" w:rsidP="00DD0AA6">
            <w:pPr>
              <w:pStyle w:val="TAC"/>
              <w:keepNext w:val="0"/>
              <w:keepLines w:val="0"/>
              <w:rPr>
                <w:ins w:id="2859" w:author="Huawei" w:date="2025-04-27T18:41:00Z"/>
                <w:rFonts w:cs="v4.2.0"/>
                <w:lang w:eastAsia="zh-CN"/>
              </w:rPr>
            </w:pPr>
            <w:ins w:id="2860" w:author="Huawei" w:date="2025-04-27T18:41:00Z">
              <w:r w:rsidRPr="00276CCC">
                <w:rPr>
                  <w:rFonts w:cs="v4.2.0"/>
                  <w:lang w:eastAsia="zh-CN"/>
                </w:rPr>
                <w:t>1</w:t>
              </w:r>
            </w:ins>
            <w:ins w:id="2861" w:author="Huawei" w:date="2025-04-27T18:43:00Z">
              <w:r>
                <w:rPr>
                  <w:rFonts w:cs="v4.2.0"/>
                  <w:lang w:eastAsia="zh-CN"/>
                </w:rPr>
                <w:t>,2</w:t>
              </w:r>
            </w:ins>
          </w:p>
        </w:tc>
        <w:tc>
          <w:tcPr>
            <w:tcW w:w="428" w:type="pct"/>
            <w:tcBorders>
              <w:top w:val="single" w:sz="4" w:space="0" w:color="auto"/>
              <w:left w:val="single" w:sz="4" w:space="0" w:color="auto"/>
              <w:bottom w:val="single" w:sz="4" w:space="0" w:color="auto"/>
              <w:right w:val="single" w:sz="4" w:space="0" w:color="auto"/>
            </w:tcBorders>
            <w:hideMark/>
          </w:tcPr>
          <w:p w14:paraId="3E40D609" w14:textId="4E490EBA" w:rsidR="00DD0AA6" w:rsidRPr="00276CCC" w:rsidRDefault="00DD0AA6" w:rsidP="00DD0AA6">
            <w:pPr>
              <w:pStyle w:val="TAC"/>
              <w:keepNext w:val="0"/>
              <w:keepLines w:val="0"/>
              <w:rPr>
                <w:ins w:id="2862" w:author="Huawei" w:date="2025-04-27T18:41:00Z"/>
              </w:rPr>
            </w:pPr>
            <w:ins w:id="2863" w:author="Huawei" w:date="2025-04-27T18:41:00Z">
              <w:r w:rsidRPr="00276CCC">
                <w:rPr>
                  <w:rFonts w:cs="v4.2.0"/>
                </w:rPr>
                <w:t>-94</w:t>
              </w:r>
            </w:ins>
            <w:ins w:id="2864" w:author="Huawei" w:date="2025-04-27T18:46: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585FF228" w14:textId="28DC7F99" w:rsidR="00DD0AA6" w:rsidRPr="00276CCC" w:rsidRDefault="00DD0AA6" w:rsidP="00DD0AA6">
            <w:pPr>
              <w:pStyle w:val="TAC"/>
              <w:keepNext w:val="0"/>
              <w:keepLines w:val="0"/>
              <w:rPr>
                <w:ins w:id="2865" w:author="Huawei" w:date="2025-04-27T18:41:00Z"/>
              </w:rPr>
            </w:pPr>
            <w:ins w:id="2866" w:author="Huawei" w:date="2025-04-27T18:41:00Z">
              <w:r w:rsidRPr="00276CCC">
                <w:rPr>
                  <w:rFonts w:cs="v4.2.0"/>
                </w:rPr>
                <w:t>-94</w:t>
              </w:r>
            </w:ins>
            <w:ins w:id="2867"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73D9CF08" w14:textId="103183F2" w:rsidR="00DD0AA6" w:rsidRPr="00276CCC" w:rsidRDefault="00DD0AA6" w:rsidP="00DD0AA6">
            <w:pPr>
              <w:pStyle w:val="TAC"/>
              <w:keepNext w:val="0"/>
              <w:keepLines w:val="0"/>
              <w:rPr>
                <w:ins w:id="2868" w:author="Huawei" w:date="2025-04-27T18:41:00Z"/>
                <w:rFonts w:cs="v4.2.0"/>
                <w:lang w:eastAsia="zh-CN"/>
              </w:rPr>
            </w:pPr>
            <w:ins w:id="2869" w:author="Huawei" w:date="2025-04-27T18:41:00Z">
              <w:r w:rsidRPr="00276CCC">
                <w:rPr>
                  <w:rFonts w:cs="v4.2.0"/>
                </w:rPr>
                <w:t>-94</w:t>
              </w:r>
            </w:ins>
            <w:ins w:id="2870"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05E85255" w14:textId="569FA2B2" w:rsidR="00DD0AA6" w:rsidRPr="00276CCC" w:rsidRDefault="00DD0AA6" w:rsidP="00DD0AA6">
            <w:pPr>
              <w:pStyle w:val="TAC"/>
              <w:keepNext w:val="0"/>
              <w:keepLines w:val="0"/>
              <w:rPr>
                <w:ins w:id="2871" w:author="Huawei" w:date="2025-04-27T18:41:00Z"/>
                <w:rFonts w:cs="v4.2.0"/>
                <w:lang w:eastAsia="zh-CN"/>
              </w:rPr>
            </w:pPr>
            <w:ins w:id="2872" w:author="Huawei" w:date="2025-04-27T18:41:00Z">
              <w:r w:rsidRPr="00276CCC">
                <w:rPr>
                  <w:rFonts w:cs="v4.2.0"/>
                  <w:lang w:eastAsia="zh-CN"/>
                </w:rPr>
                <w:t>-94</w:t>
              </w:r>
            </w:ins>
            <w:ins w:id="2873"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tcPr>
          <w:p w14:paraId="3CAB3410" w14:textId="77777777" w:rsidR="00DD0AA6" w:rsidRPr="00276CCC" w:rsidRDefault="00DD0AA6" w:rsidP="00DD0AA6">
            <w:pPr>
              <w:pStyle w:val="TAC"/>
              <w:keepNext w:val="0"/>
              <w:keepLines w:val="0"/>
              <w:rPr>
                <w:ins w:id="2874" w:author="Huawei" w:date="2025-04-27T18:41:00Z"/>
                <w:rFonts w:cs="v4.2.0"/>
                <w:lang w:eastAsia="zh-CN"/>
              </w:rPr>
            </w:pPr>
            <w:ins w:id="2875" w:author="Huawei" w:date="2025-04-27T18:41:00Z">
              <w:r w:rsidRPr="00276CCC">
                <w:rPr>
                  <w:rFonts w:cs="v4.2.0"/>
                  <w:lang w:eastAsia="zh-CN"/>
                </w:rPr>
                <w:t>-Infinity</w:t>
              </w:r>
            </w:ins>
          </w:p>
        </w:tc>
        <w:tc>
          <w:tcPr>
            <w:tcW w:w="428" w:type="pct"/>
            <w:tcBorders>
              <w:top w:val="single" w:sz="4" w:space="0" w:color="auto"/>
              <w:left w:val="single" w:sz="4" w:space="0" w:color="auto"/>
              <w:bottom w:val="single" w:sz="4" w:space="0" w:color="auto"/>
              <w:right w:val="single" w:sz="4" w:space="0" w:color="auto"/>
            </w:tcBorders>
          </w:tcPr>
          <w:p w14:paraId="0EF91199" w14:textId="453160F4" w:rsidR="00DD0AA6" w:rsidRPr="00276CCC" w:rsidRDefault="00DD0AA6" w:rsidP="00DD0AA6">
            <w:pPr>
              <w:pStyle w:val="TAC"/>
              <w:keepNext w:val="0"/>
              <w:keepLines w:val="0"/>
              <w:rPr>
                <w:ins w:id="2876" w:author="Huawei" w:date="2025-04-27T18:41:00Z"/>
                <w:rFonts w:cs="v4.2.0"/>
                <w:lang w:eastAsia="zh-CN"/>
              </w:rPr>
            </w:pPr>
            <w:ins w:id="2877" w:author="Huawei" w:date="2025-04-27T18:41:00Z">
              <w:r w:rsidRPr="00276CCC">
                <w:rPr>
                  <w:rFonts w:cs="v4.2.0"/>
                  <w:lang w:eastAsia="zh-CN"/>
                </w:rPr>
                <w:t>-94</w:t>
              </w:r>
            </w:ins>
            <w:ins w:id="2878" w:author="Huawei" w:date="2025-04-27T18:47:00Z">
              <w:r w:rsidR="002B0C57">
                <w:t xml:space="preserve"> +TT</w:t>
              </w:r>
            </w:ins>
          </w:p>
        </w:tc>
      </w:tr>
      <w:tr w:rsidR="00DD0AA6" w:rsidRPr="00276CCC" w14:paraId="0760D19A" w14:textId="77777777" w:rsidTr="002B0C57">
        <w:trPr>
          <w:cantSplit/>
          <w:jc w:val="center"/>
          <w:ins w:id="2879"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74D6306B" w14:textId="77777777" w:rsidR="00DD0AA6" w:rsidRPr="00276CCC" w:rsidRDefault="00DD0AA6" w:rsidP="00DD0AA6">
            <w:pPr>
              <w:pStyle w:val="TAL"/>
              <w:keepNext w:val="0"/>
              <w:keepLines w:val="0"/>
              <w:rPr>
                <w:ins w:id="2880" w:author="Huawei" w:date="2025-04-27T18:41:00Z"/>
              </w:rPr>
            </w:pPr>
          </w:p>
        </w:tc>
        <w:tc>
          <w:tcPr>
            <w:tcW w:w="589" w:type="pct"/>
            <w:tcBorders>
              <w:top w:val="nil"/>
              <w:left w:val="single" w:sz="4" w:space="0" w:color="auto"/>
              <w:bottom w:val="single" w:sz="4" w:space="0" w:color="auto"/>
              <w:right w:val="single" w:sz="4" w:space="0" w:color="auto"/>
            </w:tcBorders>
            <w:shd w:val="clear" w:color="auto" w:fill="auto"/>
            <w:hideMark/>
          </w:tcPr>
          <w:p w14:paraId="580C7CF8" w14:textId="77777777" w:rsidR="00DD0AA6" w:rsidRPr="00276CCC" w:rsidRDefault="00DD0AA6" w:rsidP="00DD0AA6">
            <w:pPr>
              <w:pStyle w:val="TAC"/>
              <w:keepNext w:val="0"/>
              <w:keepLines w:val="0"/>
              <w:rPr>
                <w:ins w:id="2881"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722318EC" w14:textId="77777777" w:rsidR="00DD0AA6" w:rsidRPr="00276CCC" w:rsidRDefault="00DD0AA6" w:rsidP="00DD0AA6">
            <w:pPr>
              <w:pStyle w:val="TAC"/>
              <w:keepNext w:val="0"/>
              <w:keepLines w:val="0"/>
              <w:rPr>
                <w:ins w:id="2882" w:author="Huawei" w:date="2025-04-27T18:41:00Z"/>
                <w:rFonts w:cs="v4.2.0"/>
                <w:lang w:eastAsia="zh-CN"/>
              </w:rPr>
            </w:pPr>
            <w:ins w:id="2883" w:author="Huawei" w:date="2025-04-27T18:41:00Z">
              <w:r w:rsidRPr="00276CCC">
                <w:rPr>
                  <w:rFonts w:cs="v4.2.0"/>
                  <w:lang w:eastAsia="zh-CN"/>
                </w:rPr>
                <w:t>3</w:t>
              </w:r>
            </w:ins>
          </w:p>
        </w:tc>
        <w:tc>
          <w:tcPr>
            <w:tcW w:w="428" w:type="pct"/>
            <w:tcBorders>
              <w:top w:val="single" w:sz="4" w:space="0" w:color="auto"/>
              <w:left w:val="single" w:sz="4" w:space="0" w:color="auto"/>
              <w:bottom w:val="single" w:sz="4" w:space="0" w:color="auto"/>
              <w:right w:val="single" w:sz="4" w:space="0" w:color="auto"/>
            </w:tcBorders>
            <w:hideMark/>
          </w:tcPr>
          <w:p w14:paraId="478005FA" w14:textId="2E17D9CA" w:rsidR="00DD0AA6" w:rsidRPr="00276CCC" w:rsidRDefault="00DD0AA6" w:rsidP="00DD0AA6">
            <w:pPr>
              <w:pStyle w:val="TAC"/>
              <w:keepNext w:val="0"/>
              <w:keepLines w:val="0"/>
              <w:rPr>
                <w:ins w:id="2884" w:author="Huawei" w:date="2025-04-27T18:41:00Z"/>
                <w:rFonts w:cs="v4.2.0"/>
                <w:lang w:eastAsia="zh-CN"/>
              </w:rPr>
            </w:pPr>
            <w:ins w:id="2885" w:author="Huawei" w:date="2025-04-27T18:41:00Z">
              <w:r w:rsidRPr="00276CCC">
                <w:rPr>
                  <w:rFonts w:cs="v4.2.0"/>
                  <w:lang w:eastAsia="zh-CN"/>
                </w:rPr>
                <w:t>-91</w:t>
              </w:r>
            </w:ins>
            <w:ins w:id="2886"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1572258F" w14:textId="640ADF9D" w:rsidR="00DD0AA6" w:rsidRPr="00276CCC" w:rsidRDefault="00DD0AA6" w:rsidP="00DD0AA6">
            <w:pPr>
              <w:pStyle w:val="TAC"/>
              <w:keepNext w:val="0"/>
              <w:keepLines w:val="0"/>
              <w:rPr>
                <w:ins w:id="2887" w:author="Huawei" w:date="2025-04-27T18:41:00Z"/>
                <w:rFonts w:cs="v4.2.0"/>
                <w:lang w:eastAsia="zh-CN"/>
              </w:rPr>
            </w:pPr>
            <w:ins w:id="2888" w:author="Huawei" w:date="2025-04-27T18:41:00Z">
              <w:r w:rsidRPr="00276CCC">
                <w:rPr>
                  <w:rFonts w:cs="v4.2.0"/>
                  <w:lang w:eastAsia="zh-CN"/>
                </w:rPr>
                <w:t>-91</w:t>
              </w:r>
            </w:ins>
            <w:ins w:id="2889"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57179B57" w14:textId="5D92A5A4" w:rsidR="00DD0AA6" w:rsidRPr="00276CCC" w:rsidRDefault="00DD0AA6" w:rsidP="00DD0AA6">
            <w:pPr>
              <w:pStyle w:val="TAC"/>
              <w:keepNext w:val="0"/>
              <w:keepLines w:val="0"/>
              <w:rPr>
                <w:ins w:id="2890" w:author="Huawei" w:date="2025-04-27T18:41:00Z"/>
                <w:rFonts w:cs="v4.2.0"/>
                <w:lang w:eastAsia="zh-CN"/>
              </w:rPr>
            </w:pPr>
            <w:ins w:id="2891" w:author="Huawei" w:date="2025-04-27T18:41:00Z">
              <w:r w:rsidRPr="00276CCC">
                <w:rPr>
                  <w:rFonts w:cs="v4.2.0"/>
                  <w:lang w:eastAsia="zh-CN"/>
                </w:rPr>
                <w:t>-91</w:t>
              </w:r>
            </w:ins>
            <w:ins w:id="2892"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3FAF41E1" w14:textId="3A0499F2" w:rsidR="00DD0AA6" w:rsidRPr="00276CCC" w:rsidRDefault="00DD0AA6" w:rsidP="00DD0AA6">
            <w:pPr>
              <w:pStyle w:val="TAC"/>
              <w:keepNext w:val="0"/>
              <w:keepLines w:val="0"/>
              <w:rPr>
                <w:ins w:id="2893" w:author="Huawei" w:date="2025-04-27T18:41:00Z"/>
                <w:rFonts w:cs="v4.2.0"/>
                <w:lang w:eastAsia="zh-CN"/>
              </w:rPr>
            </w:pPr>
            <w:ins w:id="2894" w:author="Huawei" w:date="2025-04-27T18:41:00Z">
              <w:r w:rsidRPr="00276CCC">
                <w:rPr>
                  <w:rFonts w:cs="v4.2.0"/>
                  <w:lang w:eastAsia="zh-CN"/>
                </w:rPr>
                <w:t>-91</w:t>
              </w:r>
            </w:ins>
            <w:ins w:id="2895"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tcPr>
          <w:p w14:paraId="417F3672" w14:textId="77777777" w:rsidR="00DD0AA6" w:rsidRPr="00276CCC" w:rsidRDefault="00DD0AA6" w:rsidP="00DD0AA6">
            <w:pPr>
              <w:pStyle w:val="TAC"/>
              <w:keepNext w:val="0"/>
              <w:keepLines w:val="0"/>
              <w:rPr>
                <w:ins w:id="2896" w:author="Huawei" w:date="2025-04-27T18:41:00Z"/>
                <w:rFonts w:cs="v4.2.0"/>
                <w:lang w:eastAsia="zh-CN"/>
              </w:rPr>
            </w:pPr>
            <w:ins w:id="2897" w:author="Huawei" w:date="2025-04-27T18:41:00Z">
              <w:r w:rsidRPr="00276CCC">
                <w:rPr>
                  <w:rFonts w:cs="v4.2.0"/>
                  <w:lang w:eastAsia="zh-CN"/>
                </w:rPr>
                <w:t>-Infinity</w:t>
              </w:r>
            </w:ins>
          </w:p>
        </w:tc>
        <w:tc>
          <w:tcPr>
            <w:tcW w:w="428" w:type="pct"/>
            <w:tcBorders>
              <w:top w:val="single" w:sz="4" w:space="0" w:color="auto"/>
              <w:left w:val="single" w:sz="4" w:space="0" w:color="auto"/>
              <w:bottom w:val="single" w:sz="4" w:space="0" w:color="auto"/>
              <w:right w:val="single" w:sz="4" w:space="0" w:color="auto"/>
            </w:tcBorders>
          </w:tcPr>
          <w:p w14:paraId="485887DC" w14:textId="126145C3" w:rsidR="00DD0AA6" w:rsidRPr="00276CCC" w:rsidRDefault="00DD0AA6" w:rsidP="00DD0AA6">
            <w:pPr>
              <w:pStyle w:val="TAC"/>
              <w:keepNext w:val="0"/>
              <w:keepLines w:val="0"/>
              <w:rPr>
                <w:ins w:id="2898" w:author="Huawei" w:date="2025-04-27T18:41:00Z"/>
                <w:rFonts w:cs="v4.2.0"/>
                <w:lang w:eastAsia="zh-CN"/>
              </w:rPr>
            </w:pPr>
            <w:ins w:id="2899" w:author="Huawei" w:date="2025-04-27T18:41:00Z">
              <w:r w:rsidRPr="00276CCC">
                <w:rPr>
                  <w:rFonts w:cs="v4.2.0"/>
                  <w:lang w:eastAsia="zh-CN"/>
                </w:rPr>
                <w:t>-91</w:t>
              </w:r>
            </w:ins>
            <w:ins w:id="2900" w:author="Huawei" w:date="2025-04-27T18:47:00Z">
              <w:r w:rsidR="002B0C57">
                <w:t xml:space="preserve"> +TT</w:t>
              </w:r>
            </w:ins>
          </w:p>
        </w:tc>
      </w:tr>
      <w:tr w:rsidR="00DD0AA6" w:rsidRPr="00276CCC" w14:paraId="77E4E20E" w14:textId="77777777" w:rsidTr="002B0C57">
        <w:trPr>
          <w:cantSplit/>
          <w:jc w:val="center"/>
          <w:ins w:id="2901" w:author="Huawei" w:date="2025-04-27T18:41:00Z"/>
        </w:trPr>
        <w:tc>
          <w:tcPr>
            <w:tcW w:w="1323" w:type="pct"/>
            <w:tcBorders>
              <w:top w:val="single" w:sz="4" w:space="0" w:color="auto"/>
              <w:left w:val="single" w:sz="4" w:space="0" w:color="auto"/>
              <w:bottom w:val="nil"/>
              <w:right w:val="single" w:sz="4" w:space="0" w:color="auto"/>
            </w:tcBorders>
            <w:shd w:val="clear" w:color="auto" w:fill="auto"/>
            <w:hideMark/>
          </w:tcPr>
          <w:p w14:paraId="2855A9C8" w14:textId="77777777" w:rsidR="00DD0AA6" w:rsidRPr="00276CCC" w:rsidRDefault="00DD0AA6" w:rsidP="00DD0AA6">
            <w:pPr>
              <w:pStyle w:val="TAL"/>
              <w:keepNext w:val="0"/>
              <w:keepLines w:val="0"/>
              <w:rPr>
                <w:ins w:id="2902" w:author="Huawei" w:date="2025-04-27T18:41:00Z"/>
                <w:rFonts w:cs="v4.2.0"/>
                <w:lang w:eastAsia="zh-CN"/>
              </w:rPr>
            </w:pPr>
            <w:ins w:id="2903" w:author="Huawei" w:date="2025-04-27T18:41:00Z">
              <w:r w:rsidRPr="00276CCC">
                <w:rPr>
                  <w:rFonts w:cs="v4.2.0"/>
                  <w:lang w:eastAsia="zh-CN"/>
                </w:rPr>
                <w:t>Io</w:t>
              </w:r>
            </w:ins>
          </w:p>
        </w:tc>
        <w:tc>
          <w:tcPr>
            <w:tcW w:w="589" w:type="pct"/>
            <w:tcBorders>
              <w:top w:val="single" w:sz="4" w:space="0" w:color="auto"/>
              <w:left w:val="single" w:sz="4" w:space="0" w:color="auto"/>
              <w:bottom w:val="single" w:sz="4" w:space="0" w:color="auto"/>
              <w:right w:val="single" w:sz="4" w:space="0" w:color="auto"/>
            </w:tcBorders>
            <w:hideMark/>
          </w:tcPr>
          <w:p w14:paraId="795F3744" w14:textId="77777777" w:rsidR="00DD0AA6" w:rsidRPr="00276CCC" w:rsidRDefault="00DD0AA6" w:rsidP="00DD0AA6">
            <w:pPr>
              <w:pStyle w:val="TAC"/>
              <w:keepNext w:val="0"/>
              <w:keepLines w:val="0"/>
              <w:rPr>
                <w:ins w:id="2904" w:author="Huawei" w:date="2025-04-27T18:41:00Z"/>
                <w:rFonts w:cs="v4.2.0"/>
                <w:lang w:eastAsia="zh-CN"/>
              </w:rPr>
            </w:pPr>
            <w:ins w:id="2905" w:author="Huawei" w:date="2025-04-27T18:41:00Z">
              <w:r w:rsidRPr="00276CCC">
                <w:rPr>
                  <w:rFonts w:cs="v4.2.0"/>
                  <w:lang w:eastAsia="zh-CN"/>
                </w:rPr>
                <w:t>dBm/9.36</w:t>
              </w:r>
              <w:r>
                <w:rPr>
                  <w:rFonts w:cs="v4.2.0"/>
                  <w:lang w:eastAsia="zh-CN"/>
                </w:rPr>
                <w:t xml:space="preserve"> </w:t>
              </w:r>
              <w:r w:rsidRPr="00276CCC">
                <w:rPr>
                  <w:rFonts w:cs="v4.2.0"/>
                  <w:lang w:eastAsia="zh-CN"/>
                </w:rPr>
                <w:t>MHz</w:t>
              </w:r>
            </w:ins>
          </w:p>
        </w:tc>
        <w:tc>
          <w:tcPr>
            <w:tcW w:w="521" w:type="pct"/>
            <w:tcBorders>
              <w:top w:val="single" w:sz="4" w:space="0" w:color="auto"/>
              <w:left w:val="single" w:sz="4" w:space="0" w:color="auto"/>
              <w:bottom w:val="single" w:sz="4" w:space="0" w:color="auto"/>
              <w:right w:val="single" w:sz="4" w:space="0" w:color="auto"/>
            </w:tcBorders>
            <w:hideMark/>
          </w:tcPr>
          <w:p w14:paraId="54D83532" w14:textId="4830F6FC" w:rsidR="00DD0AA6" w:rsidRPr="00276CCC" w:rsidRDefault="00DD0AA6" w:rsidP="00DD0AA6">
            <w:pPr>
              <w:pStyle w:val="TAC"/>
              <w:keepNext w:val="0"/>
              <w:keepLines w:val="0"/>
              <w:rPr>
                <w:ins w:id="2906" w:author="Huawei" w:date="2025-04-27T18:41:00Z"/>
                <w:rFonts w:cs="v4.2.0"/>
                <w:lang w:eastAsia="zh-CN"/>
              </w:rPr>
            </w:pPr>
            <w:ins w:id="2907" w:author="Huawei" w:date="2025-04-27T18:41:00Z">
              <w:r w:rsidRPr="00276CCC">
                <w:rPr>
                  <w:rFonts w:cs="v4.2.0"/>
                  <w:lang w:eastAsia="zh-CN"/>
                </w:rPr>
                <w:t>1</w:t>
              </w:r>
            </w:ins>
            <w:ins w:id="2908" w:author="Huawei" w:date="2025-04-27T18:43:00Z">
              <w:r>
                <w:rPr>
                  <w:rFonts w:cs="v4.2.0"/>
                  <w:lang w:eastAsia="zh-CN"/>
                </w:rPr>
                <w:t>,2</w:t>
              </w:r>
            </w:ins>
          </w:p>
        </w:tc>
        <w:tc>
          <w:tcPr>
            <w:tcW w:w="428" w:type="pct"/>
            <w:tcBorders>
              <w:top w:val="single" w:sz="4" w:space="0" w:color="auto"/>
              <w:left w:val="single" w:sz="4" w:space="0" w:color="auto"/>
              <w:bottom w:val="single" w:sz="4" w:space="0" w:color="auto"/>
              <w:right w:val="single" w:sz="4" w:space="0" w:color="auto"/>
            </w:tcBorders>
            <w:hideMark/>
          </w:tcPr>
          <w:p w14:paraId="057DA4FF" w14:textId="6599ADE2" w:rsidR="00DD0AA6" w:rsidRPr="00276CCC" w:rsidRDefault="00DD0AA6" w:rsidP="00DD0AA6">
            <w:pPr>
              <w:pStyle w:val="TAC"/>
              <w:keepNext w:val="0"/>
              <w:keepLines w:val="0"/>
              <w:rPr>
                <w:ins w:id="2909" w:author="Huawei" w:date="2025-04-27T18:41:00Z"/>
                <w:rFonts w:cs="v4.2.0"/>
                <w:lang w:eastAsia="zh-CN"/>
              </w:rPr>
            </w:pPr>
            <w:ins w:id="2910" w:author="Huawei" w:date="2025-04-27T18:41:00Z">
              <w:r w:rsidRPr="00276CCC">
                <w:rPr>
                  <w:rFonts w:cs="v4.2.0"/>
                  <w:lang w:eastAsia="zh-CN"/>
                </w:rPr>
                <w:t>-64.60</w:t>
              </w:r>
            </w:ins>
            <w:ins w:id="2911"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402F7858" w14:textId="5CD8008B" w:rsidR="00DD0AA6" w:rsidRPr="00276CCC" w:rsidRDefault="00DD0AA6" w:rsidP="00DD0AA6">
            <w:pPr>
              <w:pStyle w:val="TAC"/>
              <w:keepNext w:val="0"/>
              <w:keepLines w:val="0"/>
              <w:rPr>
                <w:ins w:id="2912" w:author="Huawei" w:date="2025-04-27T18:41:00Z"/>
                <w:rFonts w:cs="v4.2.0"/>
                <w:lang w:eastAsia="zh-CN"/>
              </w:rPr>
            </w:pPr>
            <w:ins w:id="2913" w:author="Huawei" w:date="2025-04-27T18:41:00Z">
              <w:r w:rsidRPr="00276CCC">
                <w:rPr>
                  <w:rFonts w:cs="v4.2.0"/>
                  <w:lang w:eastAsia="zh-CN"/>
                </w:rPr>
                <w:t>-64.60</w:t>
              </w:r>
            </w:ins>
            <w:ins w:id="2914"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78289A29" w14:textId="5DE95E6A" w:rsidR="00DD0AA6" w:rsidRPr="00276CCC" w:rsidRDefault="00DD0AA6" w:rsidP="00DD0AA6">
            <w:pPr>
              <w:pStyle w:val="TAC"/>
              <w:keepNext w:val="0"/>
              <w:keepLines w:val="0"/>
              <w:rPr>
                <w:ins w:id="2915" w:author="Huawei" w:date="2025-04-27T18:41:00Z"/>
                <w:rFonts w:cs="v4.2.0"/>
                <w:lang w:eastAsia="zh-CN"/>
              </w:rPr>
            </w:pPr>
            <w:ins w:id="2916" w:author="Huawei" w:date="2025-04-27T18:41:00Z">
              <w:r w:rsidRPr="00276CCC">
                <w:rPr>
                  <w:rFonts w:cs="v4.2.0"/>
                  <w:lang w:eastAsia="zh-CN"/>
                </w:rPr>
                <w:t>-64.60</w:t>
              </w:r>
            </w:ins>
            <w:ins w:id="2917"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48AF2110" w14:textId="0BDD0B3B" w:rsidR="00DD0AA6" w:rsidRPr="00276CCC" w:rsidRDefault="00DD0AA6" w:rsidP="00DD0AA6">
            <w:pPr>
              <w:pStyle w:val="TAC"/>
              <w:keepNext w:val="0"/>
              <w:keepLines w:val="0"/>
              <w:rPr>
                <w:ins w:id="2918" w:author="Huawei" w:date="2025-04-27T18:41:00Z"/>
                <w:rFonts w:cs="v4.2.0"/>
                <w:lang w:eastAsia="zh-CN"/>
              </w:rPr>
            </w:pPr>
            <w:ins w:id="2919" w:author="Huawei" w:date="2025-04-27T18:41:00Z">
              <w:r w:rsidRPr="00276CCC">
                <w:rPr>
                  <w:rFonts w:cs="v4.2.0"/>
                  <w:lang w:eastAsia="zh-CN"/>
                </w:rPr>
                <w:t>-62.25</w:t>
              </w:r>
            </w:ins>
            <w:ins w:id="2920"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tcPr>
          <w:p w14:paraId="01943A8F" w14:textId="6DA5C755" w:rsidR="00DD0AA6" w:rsidRPr="00276CCC" w:rsidRDefault="00DD0AA6" w:rsidP="00DD0AA6">
            <w:pPr>
              <w:pStyle w:val="TAC"/>
              <w:keepNext w:val="0"/>
              <w:keepLines w:val="0"/>
              <w:rPr>
                <w:ins w:id="2921" w:author="Huawei" w:date="2025-04-27T18:41:00Z"/>
                <w:rFonts w:cs="v4.2.0"/>
                <w:lang w:eastAsia="zh-CN"/>
              </w:rPr>
            </w:pPr>
            <w:ins w:id="2922" w:author="Huawei" w:date="2025-04-27T18:41:00Z">
              <w:r w:rsidRPr="00276CCC" w:rsidDel="00ED11C3">
                <w:rPr>
                  <w:rFonts w:cs="v4.2.0"/>
                  <w:lang w:eastAsia="zh-CN"/>
                </w:rPr>
                <w:t>-</w:t>
              </w:r>
              <w:r w:rsidRPr="00276CCC">
                <w:rPr>
                  <w:rFonts w:cs="v4.2.0"/>
                  <w:lang w:eastAsia="zh-CN"/>
                </w:rPr>
                <w:t>64.60</w:t>
              </w:r>
            </w:ins>
            <w:ins w:id="2923"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tcPr>
          <w:p w14:paraId="2E9727F6" w14:textId="38BE0A81" w:rsidR="00DD0AA6" w:rsidRPr="00276CCC" w:rsidRDefault="00DD0AA6" w:rsidP="00DD0AA6">
            <w:pPr>
              <w:pStyle w:val="TAC"/>
              <w:keepNext w:val="0"/>
              <w:keepLines w:val="0"/>
              <w:rPr>
                <w:ins w:id="2924" w:author="Huawei" w:date="2025-04-27T18:41:00Z"/>
                <w:rFonts w:cs="v4.2.0"/>
                <w:lang w:eastAsia="zh-CN"/>
              </w:rPr>
            </w:pPr>
            <w:ins w:id="2925" w:author="Huawei" w:date="2025-04-27T18:41:00Z">
              <w:r w:rsidRPr="00276CCC">
                <w:rPr>
                  <w:rFonts w:cs="v4.2.0"/>
                  <w:lang w:eastAsia="zh-CN"/>
                </w:rPr>
                <w:t>-62.25</w:t>
              </w:r>
            </w:ins>
            <w:ins w:id="2926" w:author="Huawei" w:date="2025-04-27T18:47:00Z">
              <w:r w:rsidR="002B0C57">
                <w:t xml:space="preserve"> +TT</w:t>
              </w:r>
            </w:ins>
          </w:p>
        </w:tc>
      </w:tr>
      <w:tr w:rsidR="00DD0AA6" w:rsidRPr="00276CCC" w14:paraId="04C68A10" w14:textId="77777777" w:rsidTr="002B0C57">
        <w:trPr>
          <w:cantSplit/>
          <w:jc w:val="center"/>
          <w:ins w:id="2927" w:author="Huawei" w:date="2025-04-27T18:41:00Z"/>
        </w:trPr>
        <w:tc>
          <w:tcPr>
            <w:tcW w:w="1323" w:type="pct"/>
            <w:tcBorders>
              <w:top w:val="nil"/>
              <w:left w:val="single" w:sz="4" w:space="0" w:color="auto"/>
              <w:bottom w:val="single" w:sz="4" w:space="0" w:color="auto"/>
              <w:right w:val="single" w:sz="4" w:space="0" w:color="auto"/>
            </w:tcBorders>
            <w:shd w:val="clear" w:color="auto" w:fill="auto"/>
            <w:hideMark/>
          </w:tcPr>
          <w:p w14:paraId="028CC610" w14:textId="77777777" w:rsidR="00DD0AA6" w:rsidRPr="00276CCC" w:rsidRDefault="00DD0AA6" w:rsidP="00DD0AA6">
            <w:pPr>
              <w:pStyle w:val="TAL"/>
              <w:keepNext w:val="0"/>
              <w:keepLines w:val="0"/>
              <w:rPr>
                <w:ins w:id="2928" w:author="Huawei" w:date="2025-04-27T18:41:00Z"/>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6D96F54E" w14:textId="77777777" w:rsidR="00DD0AA6" w:rsidRPr="00276CCC" w:rsidRDefault="00DD0AA6" w:rsidP="00DD0AA6">
            <w:pPr>
              <w:pStyle w:val="TAC"/>
              <w:keepNext w:val="0"/>
              <w:keepLines w:val="0"/>
              <w:rPr>
                <w:ins w:id="2929" w:author="Huawei" w:date="2025-04-27T18:41:00Z"/>
                <w:rFonts w:cs="v4.2.0"/>
                <w:lang w:eastAsia="zh-CN"/>
              </w:rPr>
            </w:pPr>
            <w:ins w:id="2930" w:author="Huawei" w:date="2025-04-27T18:41:00Z">
              <w:r w:rsidRPr="00276CCC">
                <w:rPr>
                  <w:rFonts w:cs="v4.2.0"/>
                  <w:lang w:eastAsia="zh-CN"/>
                </w:rPr>
                <w:t>dBm/38.16</w:t>
              </w:r>
              <w:r>
                <w:rPr>
                  <w:rFonts w:cs="v4.2.0"/>
                  <w:lang w:eastAsia="zh-CN"/>
                </w:rPr>
                <w:t xml:space="preserve"> </w:t>
              </w:r>
              <w:r w:rsidRPr="00276CCC">
                <w:rPr>
                  <w:rFonts w:cs="v4.2.0"/>
                  <w:lang w:eastAsia="zh-CN"/>
                </w:rPr>
                <w:t>MHz</w:t>
              </w:r>
            </w:ins>
          </w:p>
        </w:tc>
        <w:tc>
          <w:tcPr>
            <w:tcW w:w="521" w:type="pct"/>
            <w:tcBorders>
              <w:top w:val="single" w:sz="4" w:space="0" w:color="auto"/>
              <w:left w:val="single" w:sz="4" w:space="0" w:color="auto"/>
              <w:bottom w:val="single" w:sz="4" w:space="0" w:color="auto"/>
              <w:right w:val="single" w:sz="4" w:space="0" w:color="auto"/>
            </w:tcBorders>
            <w:hideMark/>
          </w:tcPr>
          <w:p w14:paraId="534D9298" w14:textId="77777777" w:rsidR="00DD0AA6" w:rsidRPr="00276CCC" w:rsidRDefault="00DD0AA6" w:rsidP="00DD0AA6">
            <w:pPr>
              <w:pStyle w:val="TAC"/>
              <w:keepNext w:val="0"/>
              <w:keepLines w:val="0"/>
              <w:rPr>
                <w:ins w:id="2931" w:author="Huawei" w:date="2025-04-27T18:41:00Z"/>
                <w:rFonts w:cs="v4.2.0"/>
                <w:lang w:eastAsia="zh-CN"/>
              </w:rPr>
            </w:pPr>
            <w:ins w:id="2932" w:author="Huawei" w:date="2025-04-27T18:41:00Z">
              <w:r w:rsidRPr="00276CCC">
                <w:rPr>
                  <w:rFonts w:cs="v4.2.0"/>
                  <w:lang w:eastAsia="zh-CN"/>
                </w:rPr>
                <w:t>3</w:t>
              </w:r>
            </w:ins>
          </w:p>
        </w:tc>
        <w:tc>
          <w:tcPr>
            <w:tcW w:w="428" w:type="pct"/>
            <w:tcBorders>
              <w:top w:val="single" w:sz="4" w:space="0" w:color="auto"/>
              <w:left w:val="single" w:sz="4" w:space="0" w:color="auto"/>
              <w:bottom w:val="single" w:sz="4" w:space="0" w:color="auto"/>
              <w:right w:val="single" w:sz="4" w:space="0" w:color="auto"/>
            </w:tcBorders>
            <w:hideMark/>
          </w:tcPr>
          <w:p w14:paraId="61FDB94B" w14:textId="3BB7710E" w:rsidR="00DD0AA6" w:rsidRPr="00276CCC" w:rsidRDefault="00DD0AA6" w:rsidP="00DD0AA6">
            <w:pPr>
              <w:pStyle w:val="TAC"/>
              <w:keepNext w:val="0"/>
              <w:keepLines w:val="0"/>
              <w:rPr>
                <w:ins w:id="2933" w:author="Huawei" w:date="2025-04-27T18:41:00Z"/>
                <w:rFonts w:cs="v4.2.0"/>
                <w:lang w:eastAsia="zh-CN"/>
              </w:rPr>
            </w:pPr>
            <w:ins w:id="2934" w:author="Huawei" w:date="2025-04-27T18:41:00Z">
              <w:r w:rsidRPr="00276CCC">
                <w:rPr>
                  <w:rFonts w:cs="v4.2.0"/>
                  <w:lang w:eastAsia="zh-CN"/>
                </w:rPr>
                <w:t>-58.50</w:t>
              </w:r>
            </w:ins>
            <w:ins w:id="2935"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5DBA578C" w14:textId="53B0ABB0" w:rsidR="00DD0AA6" w:rsidRPr="00276CCC" w:rsidRDefault="00DD0AA6" w:rsidP="00DD0AA6">
            <w:pPr>
              <w:pStyle w:val="TAC"/>
              <w:keepNext w:val="0"/>
              <w:keepLines w:val="0"/>
              <w:rPr>
                <w:ins w:id="2936" w:author="Huawei" w:date="2025-04-27T18:41:00Z"/>
                <w:rFonts w:cs="v4.2.0"/>
                <w:lang w:eastAsia="zh-CN"/>
              </w:rPr>
            </w:pPr>
            <w:ins w:id="2937" w:author="Huawei" w:date="2025-04-27T18:41:00Z">
              <w:r w:rsidRPr="00276CCC">
                <w:rPr>
                  <w:rFonts w:cs="v4.2.0"/>
                  <w:lang w:eastAsia="zh-CN"/>
                </w:rPr>
                <w:t>-58.50</w:t>
              </w:r>
            </w:ins>
            <w:ins w:id="2938"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50BD85E0" w14:textId="0778F211" w:rsidR="00DD0AA6" w:rsidRPr="00276CCC" w:rsidRDefault="00DD0AA6" w:rsidP="00DD0AA6">
            <w:pPr>
              <w:pStyle w:val="TAC"/>
              <w:keepNext w:val="0"/>
              <w:keepLines w:val="0"/>
              <w:rPr>
                <w:ins w:id="2939" w:author="Huawei" w:date="2025-04-27T18:41:00Z"/>
                <w:rFonts w:cs="v4.2.0"/>
                <w:lang w:eastAsia="zh-CN"/>
              </w:rPr>
            </w:pPr>
            <w:ins w:id="2940" w:author="Huawei" w:date="2025-04-27T18:41:00Z">
              <w:r w:rsidRPr="00276CCC">
                <w:rPr>
                  <w:rFonts w:cs="v4.2.0"/>
                  <w:lang w:eastAsia="zh-CN"/>
                </w:rPr>
                <w:t>-58.50</w:t>
              </w:r>
            </w:ins>
            <w:ins w:id="2941"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hideMark/>
          </w:tcPr>
          <w:p w14:paraId="11C5D16C" w14:textId="45EB30B2" w:rsidR="00DD0AA6" w:rsidRPr="00276CCC" w:rsidRDefault="00DD0AA6" w:rsidP="00DD0AA6">
            <w:pPr>
              <w:pStyle w:val="TAC"/>
              <w:keepNext w:val="0"/>
              <w:keepLines w:val="0"/>
              <w:rPr>
                <w:ins w:id="2942" w:author="Huawei" w:date="2025-04-27T18:41:00Z"/>
                <w:rFonts w:cs="v4.2.0"/>
                <w:lang w:eastAsia="zh-CN"/>
              </w:rPr>
            </w:pPr>
            <w:ins w:id="2943" w:author="Huawei" w:date="2025-04-27T18:41:00Z">
              <w:r w:rsidRPr="00276CCC">
                <w:rPr>
                  <w:rFonts w:cs="v4.2.0"/>
                  <w:lang w:eastAsia="zh-CN"/>
                </w:rPr>
                <w:t>-56.16</w:t>
              </w:r>
            </w:ins>
            <w:ins w:id="2944"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tcPr>
          <w:p w14:paraId="6CFFD70D" w14:textId="6AB7F12E" w:rsidR="00DD0AA6" w:rsidRPr="00276CCC" w:rsidRDefault="00DD0AA6" w:rsidP="00DD0AA6">
            <w:pPr>
              <w:pStyle w:val="TAC"/>
              <w:keepNext w:val="0"/>
              <w:keepLines w:val="0"/>
              <w:rPr>
                <w:ins w:id="2945" w:author="Huawei" w:date="2025-04-27T18:41:00Z"/>
                <w:rFonts w:cs="v4.2.0"/>
                <w:lang w:eastAsia="zh-CN"/>
              </w:rPr>
            </w:pPr>
            <w:ins w:id="2946" w:author="Huawei" w:date="2025-04-27T18:41:00Z">
              <w:r w:rsidRPr="00276CCC" w:rsidDel="00ED11C3">
                <w:rPr>
                  <w:rFonts w:cs="v4.2.0"/>
                  <w:lang w:eastAsia="zh-CN"/>
                </w:rPr>
                <w:t>-</w:t>
              </w:r>
              <w:r w:rsidRPr="00276CCC">
                <w:rPr>
                  <w:rFonts w:cs="v4.2.0"/>
                  <w:lang w:eastAsia="zh-CN"/>
                </w:rPr>
                <w:t>58.50</w:t>
              </w:r>
            </w:ins>
            <w:ins w:id="2947" w:author="Huawei" w:date="2025-04-27T18:47:00Z">
              <w:r w:rsidR="002B0C57">
                <w:t xml:space="preserve"> +TT</w:t>
              </w:r>
            </w:ins>
          </w:p>
        </w:tc>
        <w:tc>
          <w:tcPr>
            <w:tcW w:w="428" w:type="pct"/>
            <w:tcBorders>
              <w:top w:val="single" w:sz="4" w:space="0" w:color="auto"/>
              <w:left w:val="single" w:sz="4" w:space="0" w:color="auto"/>
              <w:bottom w:val="single" w:sz="4" w:space="0" w:color="auto"/>
              <w:right w:val="single" w:sz="4" w:space="0" w:color="auto"/>
            </w:tcBorders>
          </w:tcPr>
          <w:p w14:paraId="2DE9FE1E" w14:textId="2DAC6DB8" w:rsidR="00DD0AA6" w:rsidRPr="00276CCC" w:rsidRDefault="00DD0AA6" w:rsidP="00DD0AA6">
            <w:pPr>
              <w:pStyle w:val="TAC"/>
              <w:keepNext w:val="0"/>
              <w:keepLines w:val="0"/>
              <w:rPr>
                <w:ins w:id="2948" w:author="Huawei" w:date="2025-04-27T18:41:00Z"/>
                <w:rFonts w:cs="v4.2.0"/>
                <w:lang w:eastAsia="zh-CN"/>
              </w:rPr>
            </w:pPr>
            <w:ins w:id="2949" w:author="Huawei" w:date="2025-04-27T18:41:00Z">
              <w:r w:rsidRPr="00276CCC">
                <w:rPr>
                  <w:rFonts w:cs="v4.2.0"/>
                  <w:lang w:eastAsia="zh-CN"/>
                </w:rPr>
                <w:t>-56.16</w:t>
              </w:r>
            </w:ins>
            <w:ins w:id="2950" w:author="Huawei" w:date="2025-04-27T18:47:00Z">
              <w:r w:rsidR="002B0C57">
                <w:t xml:space="preserve"> +TT</w:t>
              </w:r>
            </w:ins>
          </w:p>
        </w:tc>
      </w:tr>
      <w:tr w:rsidR="00DD0AA6" w:rsidRPr="00276CCC" w14:paraId="790593CC" w14:textId="77777777" w:rsidTr="00DD0AA6">
        <w:trPr>
          <w:cantSplit/>
          <w:jc w:val="center"/>
          <w:ins w:id="2951" w:author="Huawei" w:date="2025-04-27T18:41:00Z"/>
        </w:trPr>
        <w:tc>
          <w:tcPr>
            <w:tcW w:w="1323" w:type="pct"/>
            <w:tcBorders>
              <w:top w:val="single" w:sz="4" w:space="0" w:color="auto"/>
              <w:left w:val="single" w:sz="4" w:space="0" w:color="auto"/>
              <w:bottom w:val="single" w:sz="4" w:space="0" w:color="auto"/>
              <w:right w:val="single" w:sz="4" w:space="0" w:color="auto"/>
            </w:tcBorders>
            <w:hideMark/>
          </w:tcPr>
          <w:p w14:paraId="4FAB2E06" w14:textId="77777777" w:rsidR="00DD0AA6" w:rsidRPr="00276CCC" w:rsidRDefault="00DD0AA6" w:rsidP="00DD0AA6">
            <w:pPr>
              <w:pStyle w:val="TAL"/>
              <w:keepNext w:val="0"/>
              <w:keepLines w:val="0"/>
              <w:rPr>
                <w:ins w:id="2952" w:author="Huawei" w:date="2025-04-27T18:41:00Z"/>
              </w:rPr>
            </w:pPr>
            <w:ins w:id="2953" w:author="Huawei" w:date="2025-04-27T18:41:00Z">
              <w:r w:rsidRPr="00276CCC">
                <w:rPr>
                  <w:rFonts w:cs="v4.2.0"/>
                </w:rPr>
                <w:t>Propagation</w:t>
              </w:r>
              <w:r>
                <w:rPr>
                  <w:rFonts w:cs="v4.2.0"/>
                </w:rPr>
                <w:t xml:space="preserve"> </w:t>
              </w:r>
              <w:r w:rsidRPr="00276CCC">
                <w:rPr>
                  <w:rFonts w:cs="v4.2.0"/>
                </w:rPr>
                <w:t>Condition</w:t>
              </w:r>
            </w:ins>
          </w:p>
        </w:tc>
        <w:tc>
          <w:tcPr>
            <w:tcW w:w="589" w:type="pct"/>
            <w:tcBorders>
              <w:top w:val="single" w:sz="4" w:space="0" w:color="auto"/>
              <w:left w:val="single" w:sz="4" w:space="0" w:color="auto"/>
              <w:bottom w:val="single" w:sz="4" w:space="0" w:color="auto"/>
              <w:right w:val="single" w:sz="4" w:space="0" w:color="auto"/>
            </w:tcBorders>
          </w:tcPr>
          <w:p w14:paraId="75118E71" w14:textId="77777777" w:rsidR="00DD0AA6" w:rsidRPr="00276CCC" w:rsidRDefault="00DD0AA6" w:rsidP="00DD0AA6">
            <w:pPr>
              <w:pStyle w:val="TAC"/>
              <w:keepNext w:val="0"/>
              <w:keepLines w:val="0"/>
              <w:rPr>
                <w:ins w:id="2954" w:author="Huawei" w:date="2025-04-27T18:41:00Z"/>
              </w:rPr>
            </w:pPr>
          </w:p>
        </w:tc>
        <w:tc>
          <w:tcPr>
            <w:tcW w:w="521" w:type="pct"/>
            <w:tcBorders>
              <w:top w:val="single" w:sz="4" w:space="0" w:color="auto"/>
              <w:left w:val="single" w:sz="4" w:space="0" w:color="auto"/>
              <w:bottom w:val="single" w:sz="4" w:space="0" w:color="auto"/>
              <w:right w:val="single" w:sz="4" w:space="0" w:color="auto"/>
            </w:tcBorders>
            <w:hideMark/>
          </w:tcPr>
          <w:p w14:paraId="3D928554" w14:textId="1440E585" w:rsidR="00DD0AA6" w:rsidRPr="00276CCC" w:rsidRDefault="00DD0AA6" w:rsidP="00DD0AA6">
            <w:pPr>
              <w:pStyle w:val="TAC"/>
              <w:keepNext w:val="0"/>
              <w:keepLines w:val="0"/>
              <w:rPr>
                <w:ins w:id="2955" w:author="Huawei" w:date="2025-04-27T18:41:00Z"/>
                <w:rFonts w:cs="v4.2.0"/>
                <w:lang w:eastAsia="zh-CN"/>
              </w:rPr>
            </w:pPr>
            <w:ins w:id="2956" w:author="Huawei" w:date="2025-04-27T18:43:00Z">
              <w:r>
                <w:rPr>
                  <w:rFonts w:cs="v4.2.0"/>
                  <w:lang w:eastAsia="zh-CN"/>
                </w:rPr>
                <w:t>1,2,3</w:t>
              </w:r>
            </w:ins>
          </w:p>
        </w:tc>
        <w:tc>
          <w:tcPr>
            <w:tcW w:w="2567" w:type="pct"/>
            <w:gridSpan w:val="6"/>
            <w:tcBorders>
              <w:top w:val="single" w:sz="4" w:space="0" w:color="auto"/>
              <w:left w:val="single" w:sz="4" w:space="0" w:color="auto"/>
              <w:bottom w:val="single" w:sz="4" w:space="0" w:color="auto"/>
              <w:right w:val="single" w:sz="4" w:space="0" w:color="auto"/>
            </w:tcBorders>
            <w:hideMark/>
          </w:tcPr>
          <w:p w14:paraId="3911C028" w14:textId="77777777" w:rsidR="00DD0AA6" w:rsidRPr="00276CCC" w:rsidRDefault="00DD0AA6" w:rsidP="00DD0AA6">
            <w:pPr>
              <w:pStyle w:val="TAC"/>
              <w:keepNext w:val="0"/>
              <w:keepLines w:val="0"/>
              <w:rPr>
                <w:ins w:id="2957" w:author="Huawei" w:date="2025-04-27T18:41:00Z"/>
                <w:rFonts w:cs="v4.2.0"/>
              </w:rPr>
            </w:pPr>
            <w:proofErr w:type="spellStart"/>
            <w:ins w:id="2958" w:author="Huawei" w:date="2025-04-27T18:41:00Z">
              <w:r w:rsidRPr="00276CCC">
                <w:rPr>
                  <w:rFonts w:cs="v4.2.0"/>
                </w:rPr>
                <w:t>AWGN</w:t>
              </w:r>
              <w:proofErr w:type="spellEnd"/>
            </w:ins>
          </w:p>
        </w:tc>
      </w:tr>
      <w:tr w:rsidR="00DD0AA6" w:rsidRPr="00276CCC" w14:paraId="2B8705A4" w14:textId="77777777" w:rsidTr="00DD0AA6">
        <w:trPr>
          <w:cantSplit/>
          <w:jc w:val="center"/>
          <w:ins w:id="2959" w:author="Huawei" w:date="2025-04-27T18:41:00Z"/>
        </w:trPr>
        <w:tc>
          <w:tcPr>
            <w:tcW w:w="5000" w:type="pct"/>
            <w:gridSpan w:val="9"/>
            <w:tcBorders>
              <w:top w:val="single" w:sz="4" w:space="0" w:color="auto"/>
              <w:left w:val="single" w:sz="4" w:space="0" w:color="auto"/>
              <w:bottom w:val="single" w:sz="4" w:space="0" w:color="auto"/>
              <w:right w:val="single" w:sz="4" w:space="0" w:color="auto"/>
            </w:tcBorders>
            <w:hideMark/>
          </w:tcPr>
          <w:p w14:paraId="6603EE12" w14:textId="77777777" w:rsidR="00DD0AA6" w:rsidRPr="00276CCC" w:rsidRDefault="00DD0AA6" w:rsidP="00DD0AA6">
            <w:pPr>
              <w:pStyle w:val="TAN"/>
              <w:keepNext w:val="0"/>
              <w:keepLines w:val="0"/>
              <w:rPr>
                <w:ins w:id="2960" w:author="Huawei" w:date="2025-04-27T18:41:00Z"/>
              </w:rPr>
            </w:pPr>
            <w:ins w:id="2961" w:author="Huawei" w:date="2025-04-27T18:41: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3FD11735" w14:textId="7B035812" w:rsidR="00DD0AA6" w:rsidRPr="00276CCC" w:rsidRDefault="00DD0AA6" w:rsidP="00DD0AA6">
            <w:pPr>
              <w:pStyle w:val="TAN"/>
              <w:keepNext w:val="0"/>
              <w:keepLines w:val="0"/>
              <w:rPr>
                <w:ins w:id="2962" w:author="Huawei" w:date="2025-04-27T18:41:00Z"/>
              </w:rPr>
            </w:pPr>
            <w:ins w:id="2963" w:author="Huawei" w:date="2025-04-27T18:41: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proofErr w:type="spellStart"/>
            <w:ins w:id="2964" w:author="Huawei" w:date="2025-04-27T18:47:00Z">
              <w:r w:rsidR="002B0C57" w:rsidRPr="007E6D0A">
                <w:rPr>
                  <w:i/>
                </w:rPr>
                <w:t>N</w:t>
              </w:r>
              <w:r w:rsidR="002B0C57" w:rsidRPr="007E6D0A">
                <w:rPr>
                  <w:i/>
                  <w:vertAlign w:val="subscript"/>
                </w:rPr>
                <w:t>oc</w:t>
              </w:r>
            </w:ins>
            <w:proofErr w:type="spellEnd"/>
            <w:ins w:id="2965" w:author="Huawei" w:date="2025-04-27T18:41:00Z">
              <w:r>
                <w:t xml:space="preserve"> </w:t>
              </w:r>
              <w:r w:rsidRPr="00276CCC">
                <w:t>to</w:t>
              </w:r>
              <w:r>
                <w:t xml:space="preserve"> </w:t>
              </w:r>
              <w:r w:rsidRPr="00276CCC">
                <w:t>be</w:t>
              </w:r>
              <w:r>
                <w:t xml:space="preserve"> </w:t>
              </w:r>
              <w:r w:rsidRPr="00276CCC">
                <w:t>fulfilled.</w:t>
              </w:r>
            </w:ins>
          </w:p>
          <w:p w14:paraId="537430F5" w14:textId="77777777" w:rsidR="00DD0AA6" w:rsidRPr="00276CCC" w:rsidRDefault="00DD0AA6" w:rsidP="00DD0AA6">
            <w:pPr>
              <w:pStyle w:val="TAN"/>
              <w:keepNext w:val="0"/>
              <w:keepLines w:val="0"/>
              <w:rPr>
                <w:ins w:id="2966" w:author="Huawei" w:date="2025-04-27T18:41:00Z"/>
              </w:rPr>
            </w:pPr>
            <w:ins w:id="2967" w:author="Huawei" w:date="2025-04-27T18:41:00Z">
              <w:r>
                <w:t xml:space="preserve">NOTE </w:t>
              </w:r>
              <w:r w:rsidRPr="00276CCC">
                <w:t>3</w:t>
              </w:r>
              <w:r>
                <w:t>:</w:t>
              </w:r>
              <w:r w:rsidRPr="00276CCC">
                <w:tab/>
                <w:t>SS-</w:t>
              </w:r>
              <w:proofErr w:type="spellStart"/>
              <w:r w:rsidRPr="00276CCC">
                <w:t>RSRP</w:t>
              </w:r>
              <w:proofErr w:type="spellEnd"/>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11E646CE" w14:textId="77777777" w:rsidR="00DD0AA6" w:rsidRPr="00FA65AF" w:rsidRDefault="00DD0AA6" w:rsidP="00DD0AA6">
      <w:pPr>
        <w:rPr>
          <w:ins w:id="2968" w:author="Huawei" w:date="2025-04-27T18:34:00Z"/>
        </w:rPr>
      </w:pPr>
    </w:p>
    <w:p w14:paraId="0B492625" w14:textId="7D43FE7A" w:rsidR="002B0C57" w:rsidRPr="00276CCC" w:rsidRDefault="002B0C57" w:rsidP="002B0C57">
      <w:pPr>
        <w:rPr>
          <w:ins w:id="2969" w:author="Huawei" w:date="2025-04-27T18:44:00Z"/>
        </w:rPr>
      </w:pPr>
      <w:ins w:id="2970" w:author="Huawei" w:date="2025-04-27T18:44:00Z">
        <w:r w:rsidRPr="00276CCC">
          <w:t>The UE shall send one Event A6 triggered measurement report, with a measurement reporting delay less than [640</w:t>
        </w:r>
      </w:ins>
      <w:ins w:id="2971" w:author="Huawei" w:date="2025-04-27T18:45:00Z">
        <w:r>
          <w:t>2</w:t>
        </w:r>
      </w:ins>
      <w:ins w:id="2972" w:author="Huawei" w:date="2025-04-27T18:44:00Z">
        <w:r w:rsidRPr="00276CCC">
          <w:t xml:space="preserve">] </w:t>
        </w:r>
        <w:proofErr w:type="spellStart"/>
        <w:r w:rsidRPr="00276CCC">
          <w:t>ms</w:t>
        </w:r>
        <w:proofErr w:type="spellEnd"/>
        <w:r w:rsidRPr="00276CCC">
          <w:t xml:space="preserve"> from the beginning of time period T2. The UE is not required to read the neighbour cell </w:t>
        </w:r>
        <w:proofErr w:type="spellStart"/>
        <w:r w:rsidRPr="00276CCC">
          <w:t>SSB</w:t>
        </w:r>
        <w:proofErr w:type="spellEnd"/>
        <w:r w:rsidRPr="00276CCC">
          <w:t xml:space="preserve"> index in this test.</w:t>
        </w:r>
      </w:ins>
    </w:p>
    <w:p w14:paraId="104912D7" w14:textId="77777777" w:rsidR="002B0C57" w:rsidRPr="00276CCC" w:rsidRDefault="002B0C57" w:rsidP="002B0C57">
      <w:pPr>
        <w:rPr>
          <w:ins w:id="2973" w:author="Huawei" w:date="2025-04-27T18:44:00Z"/>
        </w:rPr>
      </w:pPr>
      <w:ins w:id="2974" w:author="Huawei" w:date="2025-04-27T18:44:00Z">
        <w:r w:rsidRPr="00276CCC">
          <w:t xml:space="preserve">The UE shall be scheduled on </w:t>
        </w:r>
        <w:proofErr w:type="spellStart"/>
        <w:r w:rsidRPr="00276CCC">
          <w:t>PCell</w:t>
        </w:r>
        <w:proofErr w:type="spellEnd"/>
        <w:r w:rsidRPr="00276CCC">
          <w:t xml:space="preserve"> continuously throughout the test. From the start of T1 until the measurement report is received during T2, UE shall send </w:t>
        </w:r>
        <w:proofErr w:type="spellStart"/>
        <w:r w:rsidRPr="00276CCC">
          <w:t>HARQ</w:t>
        </w:r>
        <w:proofErr w:type="spellEnd"/>
        <w:r w:rsidRPr="00276CCC">
          <w:t xml:space="preserve"> ACK/</w:t>
        </w:r>
        <w:proofErr w:type="spellStart"/>
        <w:r w:rsidRPr="00276CCC">
          <w:t>NACK</w:t>
        </w:r>
        <w:proofErr w:type="spellEnd"/>
        <w:r w:rsidRPr="00276CCC">
          <w:t xml:space="preserve"> for the corresponding </w:t>
        </w:r>
        <w:proofErr w:type="spellStart"/>
        <w:r w:rsidRPr="00276CCC">
          <w:t>PDSCH</w:t>
        </w:r>
        <w:proofErr w:type="spellEnd"/>
        <w:r w:rsidRPr="00276CCC">
          <w:t xml:space="preserve"> scheduled in </w:t>
        </w:r>
        <w:proofErr w:type="spellStart"/>
        <w:r w:rsidRPr="00276CCC">
          <w:t>PCell</w:t>
        </w:r>
        <w:proofErr w:type="spellEnd"/>
        <w:r w:rsidRPr="00276CCC">
          <w:t xml:space="preserve"> in all the slots except for the case where </w:t>
        </w:r>
        <w:proofErr w:type="spellStart"/>
        <w:r w:rsidRPr="00276CCC">
          <w:t>PDSCH</w:t>
        </w:r>
        <w:proofErr w:type="spellEnd"/>
        <w:r w:rsidRPr="00276CCC">
          <w:t xml:space="preserve"> or </w:t>
        </w:r>
        <w:proofErr w:type="spellStart"/>
        <w:r w:rsidRPr="00276CCC">
          <w:t>PUCCH</w:t>
        </w:r>
        <w:proofErr w:type="spellEnd"/>
        <w:r w:rsidRPr="00276CCC">
          <w:t xml:space="preserve"> is overlapped with the </w:t>
        </w:r>
        <w:proofErr w:type="spellStart"/>
        <w:r w:rsidRPr="00276CCC">
          <w:t>VIL</w:t>
        </w:r>
        <w:proofErr w:type="spellEnd"/>
        <w:r w:rsidRPr="00276CCC">
          <w:t xml:space="preserve"> of </w:t>
        </w:r>
        <w:proofErr w:type="spellStart"/>
        <w:r w:rsidRPr="00276CCC">
          <w:t>NCSG</w:t>
        </w:r>
        <w:proofErr w:type="spellEnd"/>
        <w:r w:rsidRPr="00276CCC">
          <w:t xml:space="preserve"> pattern and </w:t>
        </w:r>
        <w:proofErr w:type="spellStart"/>
        <w:r w:rsidRPr="00276CCC">
          <w:t>MGL</w:t>
        </w:r>
        <w:proofErr w:type="spellEnd"/>
        <w:r w:rsidRPr="00276CCC">
          <w:t xml:space="preserve"> of MG pattern.</w:t>
        </w:r>
      </w:ins>
    </w:p>
    <w:p w14:paraId="5E647AD3" w14:textId="77777777" w:rsidR="002B0C57" w:rsidRPr="00276CCC" w:rsidRDefault="002B0C57" w:rsidP="002B0C57">
      <w:pPr>
        <w:rPr>
          <w:ins w:id="2975" w:author="Huawei" w:date="2025-04-27T18:44:00Z"/>
        </w:rPr>
      </w:pPr>
      <w:ins w:id="2976" w:author="Huawei" w:date="2025-04-27T18:44:00Z">
        <w:r w:rsidRPr="00276CCC">
          <w:t>The UE shall not send event triggered measurement reports, as long as the reporting criteria are not fulfilled.</w:t>
        </w:r>
      </w:ins>
    </w:p>
    <w:p w14:paraId="4FC8DDBF" w14:textId="77777777" w:rsidR="002B0C57" w:rsidRPr="00276CCC" w:rsidRDefault="002B0C57" w:rsidP="002B0C57">
      <w:pPr>
        <w:rPr>
          <w:ins w:id="2977" w:author="Huawei" w:date="2025-04-27T18:44:00Z"/>
        </w:rPr>
      </w:pPr>
      <w:ins w:id="2978" w:author="Huawei" w:date="2025-04-27T18:44:00Z">
        <w:r w:rsidRPr="00276CCC">
          <w:t>For a test to be considered successful requirements on both Event A6 detection and percentage of transmitted ACK/</w:t>
        </w:r>
        <w:proofErr w:type="spellStart"/>
        <w:r w:rsidRPr="00276CCC">
          <w:t>NACKs</w:t>
        </w:r>
        <w:proofErr w:type="spellEnd"/>
        <w:r w:rsidRPr="00276CCC">
          <w:t xml:space="preserve"> have to be fulfilled simultaneously.</w:t>
        </w:r>
      </w:ins>
    </w:p>
    <w:p w14:paraId="67EFD435" w14:textId="77777777" w:rsidR="002B0C57" w:rsidRPr="00276CCC" w:rsidRDefault="002B0C57" w:rsidP="002B0C57">
      <w:pPr>
        <w:rPr>
          <w:ins w:id="2979" w:author="Huawei" w:date="2025-04-27T18:44:00Z"/>
        </w:rPr>
      </w:pPr>
      <w:ins w:id="2980" w:author="Huawei" w:date="2025-04-27T18:44:00Z">
        <w:r w:rsidRPr="00276CCC">
          <w:t>The rate of correct events observed during repeated tests shall be at least 90%.</w:t>
        </w:r>
      </w:ins>
    </w:p>
    <w:p w14:paraId="77380716" w14:textId="60C2242C" w:rsidR="00DD0AA6" w:rsidRPr="002B0C57" w:rsidRDefault="002B0C57" w:rsidP="002B0C57">
      <w:pPr>
        <w:pStyle w:val="NO"/>
        <w:rPr>
          <w:lang w:eastAsia="zh-CN"/>
        </w:rPr>
      </w:pPr>
      <w:ins w:id="2981" w:author="Huawei" w:date="2025-04-27T18:44: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ins>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4E7EB" w14:textId="77777777" w:rsidR="00FE5F30" w:rsidRDefault="00FE5F30">
      <w:r>
        <w:separator/>
      </w:r>
    </w:p>
  </w:endnote>
  <w:endnote w:type="continuationSeparator" w:id="0">
    <w:p w14:paraId="0C0DA2EE" w14:textId="77777777" w:rsidR="00FE5F30" w:rsidRDefault="00FE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52869" w14:textId="77777777" w:rsidR="00FE5F30" w:rsidRDefault="00FE5F30">
      <w:r>
        <w:separator/>
      </w:r>
    </w:p>
  </w:footnote>
  <w:footnote w:type="continuationSeparator" w:id="0">
    <w:p w14:paraId="2502BCE9" w14:textId="77777777" w:rsidR="00FE5F30" w:rsidRDefault="00FE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0AA6" w:rsidRDefault="00DD0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0AA6" w:rsidRDefault="00DD0A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0AA6" w:rsidRDefault="00DD0A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0AA6" w:rsidRDefault="00DD0A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7710"/>
    <w:rsid w:val="001A08B3"/>
    <w:rsid w:val="001A5A80"/>
    <w:rsid w:val="001A5DF1"/>
    <w:rsid w:val="001A7B60"/>
    <w:rsid w:val="001B2B48"/>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25AFB"/>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3183"/>
    <w:rsid w:val="008279FA"/>
    <w:rsid w:val="00836E7D"/>
    <w:rsid w:val="00843C7E"/>
    <w:rsid w:val="00845EFA"/>
    <w:rsid w:val="00851FFB"/>
    <w:rsid w:val="00855FA2"/>
    <w:rsid w:val="008626E7"/>
    <w:rsid w:val="008675A7"/>
    <w:rsid w:val="00870EE7"/>
    <w:rsid w:val="00876FE5"/>
    <w:rsid w:val="008863B9"/>
    <w:rsid w:val="008A45A6"/>
    <w:rsid w:val="008A4E6A"/>
    <w:rsid w:val="008B4D65"/>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E59B2"/>
    <w:rsid w:val="00AE6964"/>
    <w:rsid w:val="00B01D7F"/>
    <w:rsid w:val="00B02318"/>
    <w:rsid w:val="00B2515D"/>
    <w:rsid w:val="00B258BB"/>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218A"/>
    <w:rsid w:val="00DC5522"/>
    <w:rsid w:val="00DC601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A7C2B"/>
    <w:rsid w:val="00EB09B7"/>
    <w:rsid w:val="00EB218E"/>
    <w:rsid w:val="00EB2630"/>
    <w:rsid w:val="00EB39F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 w:val="00FE5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F56A-2CEE-4CAB-B772-52CCA624E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13493</TotalTime>
  <Pages>11</Pages>
  <Words>3914</Words>
  <Characters>22314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2024-07-12T03:03:00Z</dcterms:created>
  <dcterms:modified xsi:type="dcterms:W3CDTF">2025-05-09T13:37:00Z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