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00D346B"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380D68" w:rsidRPr="00380D68">
        <w:rPr>
          <w:b/>
          <w:i/>
          <w:noProof/>
          <w:sz w:val="28"/>
          <w:lang w:eastAsia="zh-CN"/>
        </w:rPr>
        <w:t>R5-252710</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230CA" w:rsidR="001E41F3" w:rsidRPr="00410371" w:rsidRDefault="00380D68" w:rsidP="007B4386">
            <w:pPr>
              <w:pStyle w:val="CRCoverPage"/>
              <w:spacing w:after="0"/>
              <w:jc w:val="center"/>
              <w:rPr>
                <w:noProof/>
              </w:rPr>
            </w:pPr>
            <w:r w:rsidRPr="00380D68">
              <w:rPr>
                <w:b/>
                <w:noProof/>
                <w:sz w:val="28"/>
              </w:rPr>
              <w:t>3930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649B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49E71"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40685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67006" w:rsidR="001E41F3" w:rsidRDefault="00380D68">
            <w:pPr>
              <w:pStyle w:val="CRCoverPage"/>
              <w:spacing w:after="0"/>
              <w:ind w:left="100"/>
              <w:rPr>
                <w:noProof/>
              </w:rPr>
            </w:pPr>
            <w:r w:rsidRPr="00380D68">
              <w:rPr>
                <w:noProof/>
              </w:rPr>
              <w:t>Addition of MG_enh2 RRM test case 8.4.3.2 FR1 inter-RAT without gap</w:t>
            </w:r>
            <w:bookmarkStart w:id="2" w:name="_GoBack"/>
            <w:bookmarkEnd w:id="2"/>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0649B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649B6"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C631AC" w:rsidR="001E41F3" w:rsidRDefault="008D3C20">
            <w:pPr>
              <w:pStyle w:val="CRCoverPage"/>
              <w:spacing w:after="0"/>
              <w:ind w:left="100"/>
              <w:rPr>
                <w:noProof/>
              </w:rPr>
            </w:pPr>
            <w:r>
              <w:t>NR_</w:t>
            </w:r>
            <w:r w:rsidR="00780728">
              <w:rPr>
                <w:rFonts w:hint="eastAsia"/>
                <w:lang w:eastAsia="zh-CN"/>
              </w:rPr>
              <w:t>MG</w:t>
            </w:r>
            <w:r w:rsidR="00780728">
              <w:t>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649B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32B5" w14:textId="2721CE75" w:rsidR="00DD1FFC" w:rsidRDefault="003E7BF5" w:rsidP="00256BBA">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780728">
              <w:rPr>
                <w:noProof/>
                <w:lang w:eastAsia="zh-CN"/>
              </w:rPr>
              <w:t xml:space="preserve">minimum requirements for </w:t>
            </w:r>
            <w:r w:rsidR="00AD3846">
              <w:rPr>
                <w:noProof/>
                <w:lang w:eastAsia="zh-CN"/>
              </w:rPr>
              <w:t>NR inter-RAT measurement without gap with/without interruption</w:t>
            </w:r>
            <w:r w:rsidR="00780728">
              <w:rPr>
                <w:noProof/>
                <w:lang w:eastAsia="zh-CN"/>
              </w:rPr>
              <w:t>;</w:t>
            </w:r>
          </w:p>
          <w:p w14:paraId="4FA49D60" w14:textId="56FA36D8" w:rsidR="00780728" w:rsidRDefault="00780728" w:rsidP="00256BBA">
            <w:pPr>
              <w:pStyle w:val="CRCoverPage"/>
              <w:numPr>
                <w:ilvl w:val="0"/>
                <w:numId w:val="46"/>
              </w:numPr>
              <w:spacing w:after="0"/>
              <w:rPr>
                <w:noProof/>
                <w:lang w:eastAsia="zh-CN"/>
              </w:rPr>
            </w:pPr>
            <w:r>
              <w:rPr>
                <w:rFonts w:hint="eastAsia"/>
                <w:noProof/>
                <w:lang w:eastAsia="zh-CN"/>
              </w:rPr>
              <w:t>T</w:t>
            </w:r>
            <w:r>
              <w:rPr>
                <w:noProof/>
                <w:lang w:eastAsia="zh-CN"/>
              </w:rPr>
              <w:t xml:space="preserve">o add following </w:t>
            </w:r>
            <w:r w:rsidRPr="00780728">
              <w:rPr>
                <w:noProof/>
              </w:rPr>
              <w:t>MG_enh2 RRM test case</w:t>
            </w:r>
            <w:r>
              <w:rPr>
                <w:noProof/>
              </w:rPr>
              <w:t>:</w:t>
            </w:r>
          </w:p>
          <w:p w14:paraId="708AA7DE" w14:textId="2C97B285" w:rsidR="00F34A09" w:rsidRPr="000A12A7" w:rsidRDefault="00AD3846" w:rsidP="00AD3846">
            <w:pPr>
              <w:pStyle w:val="CRCoverPage"/>
              <w:numPr>
                <w:ilvl w:val="1"/>
                <w:numId w:val="46"/>
              </w:numPr>
              <w:spacing w:after="0"/>
              <w:rPr>
                <w:noProof/>
                <w:lang w:eastAsia="zh-CN"/>
              </w:rPr>
            </w:pPr>
            <w:r>
              <w:rPr>
                <w:noProof/>
                <w:lang w:eastAsia="zh-CN"/>
              </w:rPr>
              <w:t>8.4.3.2</w:t>
            </w:r>
            <w:r w:rsidR="00780728">
              <w:rPr>
                <w:noProof/>
                <w:lang w:eastAsia="zh-CN"/>
              </w:rPr>
              <w:t xml:space="preserve"> </w:t>
            </w:r>
            <w:r w:rsidRPr="00AD3846">
              <w:rPr>
                <w:noProof/>
                <w:lang w:eastAsia="zh-CN"/>
              </w:rPr>
              <w:t xml:space="preserve">E-UTRAN - NR SA FR1 event-triggered reporting without gap </w:t>
            </w:r>
            <w:r>
              <w:rPr>
                <w:noProof/>
                <w:lang w:eastAsia="zh-CN"/>
              </w:rPr>
              <w:t xml:space="preserve">and with or </w:t>
            </w:r>
            <w:r w:rsidRPr="00AD3846">
              <w:rPr>
                <w:noProof/>
                <w:lang w:eastAsia="zh-CN"/>
              </w:rPr>
              <w:t>without interruption</w:t>
            </w:r>
            <w:r w:rsidR="00780728">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E372F" w14:textId="4E1EF741" w:rsidR="004A0066" w:rsidRDefault="00780728" w:rsidP="00E015F2">
            <w:pPr>
              <w:pStyle w:val="CRCoverPage"/>
              <w:numPr>
                <w:ilvl w:val="0"/>
                <w:numId w:val="44"/>
              </w:numPr>
              <w:spacing w:after="0"/>
              <w:rPr>
                <w:noProof/>
                <w:lang w:eastAsia="zh-CN"/>
              </w:rPr>
            </w:pPr>
            <w:r>
              <w:rPr>
                <w:noProof/>
                <w:lang w:eastAsia="zh-CN"/>
              </w:rPr>
              <w:t xml:space="preserve">Minimum requirements for </w:t>
            </w:r>
            <w:r w:rsidR="00AD3846">
              <w:rPr>
                <w:noProof/>
                <w:lang w:eastAsia="zh-CN"/>
              </w:rPr>
              <w:t>NR inter-RAT measurement without gap with/without interruption</w:t>
            </w:r>
            <w:r w:rsidR="00EB39F0">
              <w:rPr>
                <w:noProof/>
                <w:lang w:eastAsia="zh-CN"/>
              </w:rPr>
              <w:t xml:space="preserve"> are added.</w:t>
            </w:r>
          </w:p>
          <w:p w14:paraId="31C656EC" w14:textId="56A7EC8F" w:rsidR="00EB39F0" w:rsidRDefault="00EB39F0" w:rsidP="00E015F2">
            <w:pPr>
              <w:pStyle w:val="CRCoverPage"/>
              <w:numPr>
                <w:ilvl w:val="0"/>
                <w:numId w:val="44"/>
              </w:numPr>
              <w:spacing w:after="0"/>
              <w:rPr>
                <w:noProof/>
                <w:lang w:eastAsia="zh-CN"/>
              </w:rPr>
            </w:pPr>
            <w:r w:rsidRPr="00780728">
              <w:rPr>
                <w:noProof/>
              </w:rPr>
              <w:t>MG_enh2 RRM test cases</w:t>
            </w:r>
            <w:r>
              <w:rPr>
                <w:noProof/>
              </w:rPr>
              <w:t xml:space="preserve">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F6018" w:rsidR="001E41F3" w:rsidRDefault="005D7DD6">
            <w:pPr>
              <w:pStyle w:val="CRCoverPage"/>
              <w:spacing w:after="0"/>
              <w:ind w:left="100"/>
              <w:rPr>
                <w:noProof/>
                <w:lang w:eastAsia="zh-CN"/>
              </w:rPr>
            </w:pPr>
            <w:r>
              <w:t>8.4.3.0.1</w:t>
            </w:r>
            <w:r w:rsidR="00EB39F0">
              <w:t xml:space="preserve">, </w:t>
            </w:r>
            <w:r>
              <w:t>8.4.3.2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5005814"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1347E8B" w14:textId="77777777" w:rsidR="00AD3846" w:rsidRPr="00CF1AC8" w:rsidRDefault="00AD3846" w:rsidP="00AD3846">
      <w:pPr>
        <w:pStyle w:val="40"/>
        <w:rPr>
          <w:lang w:eastAsia="sv-SE"/>
        </w:rPr>
      </w:pPr>
      <w:r w:rsidRPr="00CF1AC8">
        <w:rPr>
          <w:lang w:eastAsia="sv-SE"/>
        </w:rPr>
        <w:t>8.4.3.0</w:t>
      </w:r>
      <w:r w:rsidRPr="00CF1AC8">
        <w:rPr>
          <w:lang w:eastAsia="sv-SE"/>
        </w:rPr>
        <w:tab/>
        <w:t>Minimum conformance requirements</w:t>
      </w:r>
    </w:p>
    <w:p w14:paraId="55E75C5B" w14:textId="77777777" w:rsidR="00AD3846" w:rsidRPr="00CF1AC8" w:rsidRDefault="00AD3846" w:rsidP="00AD3846">
      <w:pPr>
        <w:pStyle w:val="5"/>
      </w:pPr>
      <w:r w:rsidRPr="00CF1AC8">
        <w:t>8.4.3.0.1</w:t>
      </w:r>
      <w:r w:rsidRPr="00CF1AC8">
        <w:tab/>
        <w:t xml:space="preserve">Minimum conformance requirements for inter-RAT </w:t>
      </w:r>
      <w:r w:rsidRPr="00CF1AC8">
        <w:rPr>
          <w:rFonts w:cs="Arial"/>
          <w:lang w:eastAsia="sv-SE"/>
        </w:rPr>
        <w:t>event-triggered reporting without gap</w:t>
      </w:r>
    </w:p>
    <w:p w14:paraId="1FF3267A" w14:textId="77777777" w:rsidR="00536419" w:rsidRDefault="00536419" w:rsidP="00536419">
      <w:pPr>
        <w:rPr>
          <w:ins w:id="3" w:author="Huawei" w:date="2025-04-28T09:14:00Z"/>
          <w:rFonts w:eastAsiaTheme="minorEastAsia"/>
        </w:rPr>
      </w:pPr>
      <w:ins w:id="4" w:author="Huawei" w:date="2025-04-28T09:14:00Z">
        <w:r>
          <w:t xml:space="preserve">Requirements in this clause shall apply for UE capable of performing inter-RAT NR measurement without measurement gap as indicated via </w:t>
        </w:r>
        <w:proofErr w:type="spellStart"/>
        <w:r>
          <w:rPr>
            <w:i/>
          </w:rPr>
          <w:t>interRAT-NeedForIntrNR</w:t>
        </w:r>
        <w:proofErr w:type="spellEnd"/>
        <w:r>
          <w:t xml:space="preserve">, when UE is not configured with </w:t>
        </w:r>
        <w:proofErr w:type="spellStart"/>
        <w:r>
          <w:t>EN</w:t>
        </w:r>
        <w:proofErr w:type="spellEnd"/>
        <w:r>
          <w:t>-DC.</w:t>
        </w:r>
      </w:ins>
    </w:p>
    <w:p w14:paraId="03C8F990" w14:textId="62D2281E" w:rsidR="00536419" w:rsidRDefault="00536419" w:rsidP="00536419">
      <w:pPr>
        <w:rPr>
          <w:ins w:id="5" w:author="Huawei" w:date="2025-04-28T09:14:00Z"/>
        </w:rPr>
      </w:pPr>
      <w:ins w:id="6" w:author="Huawei" w:date="2025-04-28T09:14:00Z">
        <w:r>
          <w:t xml:space="preserve">When measurement gap is not configured, requirements in </w:t>
        </w:r>
      </w:ins>
      <w:ins w:id="7" w:author="Huawei" w:date="2025-04-28T09:15:00Z">
        <w:r>
          <w:t xml:space="preserve">this </w:t>
        </w:r>
      </w:ins>
      <w:ins w:id="8" w:author="Huawei" w:date="2025-04-28T09:14:00Z">
        <w:r>
          <w:t>clause apply.</w:t>
        </w:r>
      </w:ins>
    </w:p>
    <w:p w14:paraId="501ACC13" w14:textId="335A02FB" w:rsidR="00536419" w:rsidRDefault="00536419" w:rsidP="00536419">
      <w:pPr>
        <w:rPr>
          <w:ins w:id="9" w:author="Huawei" w:date="2025-04-28T09:15:00Z"/>
        </w:rPr>
      </w:pPr>
      <w:ins w:id="10" w:author="Huawei" w:date="2025-04-28T09:14:00Z">
        <w:r>
          <w:t>The UE shall be able to identify new inter-RAT E-</w:t>
        </w:r>
        <w:proofErr w:type="spellStart"/>
        <w:r>
          <w:t>UTRAN</w:t>
        </w:r>
        <w:proofErr w:type="spellEnd"/>
        <w:r>
          <w:t xml:space="preserve"> </w:t>
        </w:r>
        <w:proofErr w:type="spellStart"/>
        <w:r>
          <w:t>FDD</w:t>
        </w:r>
        <w:proofErr w:type="spellEnd"/>
        <w:r>
          <w:t xml:space="preserve"> - NR cells and perform SS-</w:t>
        </w:r>
        <w:proofErr w:type="spellStart"/>
        <w:r>
          <w:t>RSRP</w:t>
        </w:r>
        <w:proofErr w:type="spellEnd"/>
        <w:r>
          <w:t>, SS-</w:t>
        </w:r>
        <w:proofErr w:type="spellStart"/>
        <w:r>
          <w:t>RSRQ</w:t>
        </w:r>
        <w:proofErr w:type="spellEnd"/>
        <w:r>
          <w:t>, and SS-</w:t>
        </w:r>
        <w:proofErr w:type="spellStart"/>
        <w:r>
          <w:t>SINR</w:t>
        </w:r>
        <w:proofErr w:type="spellEnd"/>
        <w:r>
          <w:t xml:space="preserve"> measurements of identified inter-RAT cells if carrier frequency information is provided by the </w:t>
        </w:r>
        <w:proofErr w:type="spellStart"/>
        <w:r>
          <w:t>PCell</w:t>
        </w:r>
        <w:proofErr w:type="spellEnd"/>
        <w:r>
          <w:t>, even if no explicit neighbour list with physical layer cell identities is provided.</w:t>
        </w:r>
      </w:ins>
    </w:p>
    <w:p w14:paraId="3EB5E11D" w14:textId="240821D9" w:rsidR="00536419" w:rsidRDefault="00536419" w:rsidP="00536419">
      <w:pPr>
        <w:tabs>
          <w:tab w:val="left" w:pos="567"/>
        </w:tabs>
        <w:rPr>
          <w:ins w:id="11" w:author="Huawei" w:date="2025-04-28T09:16:00Z"/>
          <w:vertAlign w:val="subscript"/>
        </w:rPr>
      </w:pPr>
      <w:ins w:id="12" w:author="Huawei" w:date="2025-04-28T09:16:00Z">
        <w:r>
          <w:rPr>
            <w:rFonts w:cs="v4.2.0"/>
          </w:rPr>
          <w:t xml:space="preserve">UE shall be able to identify a new detectable cell within </w:t>
        </w:r>
        <w:proofErr w:type="spellStart"/>
        <w:r>
          <w:rPr>
            <w:rFonts w:cs="v4.2.0"/>
          </w:rPr>
          <w:t>T</w:t>
        </w:r>
        <w:r>
          <w:rPr>
            <w:rFonts w:cs="v4.2.0"/>
            <w:vertAlign w:val="subscript"/>
          </w:rPr>
          <w:t>identify_irat_without_</w:t>
        </w:r>
        <w:r>
          <w:rPr>
            <w:rFonts w:eastAsia="Malgun Gothic" w:cs="v4.2.0"/>
            <w:vertAlign w:val="subscript"/>
          </w:rPr>
          <w:t>index</w:t>
        </w:r>
        <w:proofErr w:type="spellEnd"/>
        <w:r>
          <w:rPr>
            <w:rFonts w:cs="v4.2.0"/>
          </w:rPr>
          <w:t xml:space="preserve"> </w:t>
        </w:r>
        <w:r>
          <w:t xml:space="preserve">if UE is not indicated to report </w:t>
        </w:r>
        <w:proofErr w:type="spellStart"/>
        <w:r>
          <w:t>SSB</w:t>
        </w:r>
        <w:proofErr w:type="spellEnd"/>
        <w:r>
          <w:t xml:space="preserve"> based RRM measurement result with the associated </w:t>
        </w:r>
        <w:proofErr w:type="spellStart"/>
        <w:r>
          <w:t>SSB</w:t>
        </w:r>
        <w:proofErr w:type="spellEnd"/>
        <w:r>
          <w:t xml:space="preserve"> index (</w:t>
        </w:r>
        <w:proofErr w:type="spellStart"/>
        <w:r>
          <w:rPr>
            <w:i/>
          </w:rPr>
          <w:t>reportQuantityRsIndexes</w:t>
        </w:r>
        <w:proofErr w:type="spellEnd"/>
        <w:r>
          <w:rPr>
            <w:i/>
          </w:rPr>
          <w:t xml:space="preserve"> </w:t>
        </w:r>
        <w:r>
          <w:t>or</w:t>
        </w:r>
        <w:r>
          <w:rPr>
            <w:i/>
          </w:rPr>
          <w:t xml:space="preserve"> </w:t>
        </w:r>
        <w:proofErr w:type="spellStart"/>
        <w:r>
          <w:rPr>
            <w:i/>
          </w:rPr>
          <w:t>maxNrofRSIndexesToReport</w:t>
        </w:r>
        <w:proofErr w:type="spellEnd"/>
        <w:r>
          <w:rPr>
            <w:i/>
          </w:rPr>
          <w:t xml:space="preserve"> </w:t>
        </w:r>
        <w:r>
          <w:t>is not configured)</w:t>
        </w:r>
        <w:r>
          <w:rPr>
            <w:rFonts w:cs="v4.2.0"/>
          </w:rPr>
          <w:t>.</w:t>
        </w:r>
      </w:ins>
    </w:p>
    <w:p w14:paraId="6289E03D" w14:textId="77777777" w:rsidR="00536419" w:rsidRDefault="00536419" w:rsidP="00536419">
      <w:pPr>
        <w:pStyle w:val="EQ"/>
        <w:rPr>
          <w:ins w:id="13" w:author="Huawei" w:date="2025-04-28T09:16:00Z"/>
        </w:rPr>
      </w:pPr>
      <w:ins w:id="14" w:author="Huawei" w:date="2025-04-28T09:16:00Z">
        <w:r>
          <w:tab/>
          <w:t>T</w:t>
        </w:r>
        <w:r>
          <w:rPr>
            <w:vertAlign w:val="subscript"/>
          </w:rPr>
          <w:t xml:space="preserve">identify_irat_without_index </w:t>
        </w:r>
        <w:r>
          <w:t>= (T</w:t>
        </w:r>
        <w:r>
          <w:rPr>
            <w:vertAlign w:val="subscript"/>
          </w:rPr>
          <w:t>PSS/SSS_sync_irat</w:t>
        </w:r>
        <w:r>
          <w:t xml:space="preserve"> + T</w:t>
        </w:r>
        <w:r>
          <w:rPr>
            <w:vertAlign w:val="subscript"/>
          </w:rPr>
          <w:t xml:space="preserve"> SSB_measurement_period_irat</w:t>
        </w:r>
        <w:r>
          <w:t>) ms</w:t>
        </w:r>
      </w:ins>
    </w:p>
    <w:p w14:paraId="7EEBD155" w14:textId="77777777" w:rsidR="00536419" w:rsidRDefault="00536419" w:rsidP="00536419">
      <w:pPr>
        <w:rPr>
          <w:ins w:id="15" w:author="Huawei" w:date="2025-04-28T09:16:00Z"/>
        </w:rPr>
      </w:pPr>
      <w:ins w:id="16" w:author="Huawei" w:date="2025-04-28T09:16:00Z">
        <w:r>
          <w:t>Where:</w:t>
        </w:r>
      </w:ins>
    </w:p>
    <w:p w14:paraId="37CA9F84" w14:textId="4BEE80D3" w:rsidR="00536419" w:rsidRDefault="00536419" w:rsidP="00536419">
      <w:pPr>
        <w:pStyle w:val="B10"/>
        <w:rPr>
          <w:ins w:id="17" w:author="Huawei" w:date="2025-04-28T09:16:00Z"/>
        </w:rPr>
      </w:pPr>
      <w:ins w:id="18" w:author="Huawei" w:date="2025-04-28T09:16:00Z">
        <w:r>
          <w:tab/>
        </w:r>
        <w:proofErr w:type="spellStart"/>
        <w:r>
          <w:t>T</w:t>
        </w:r>
        <w:r>
          <w:rPr>
            <w:vertAlign w:val="subscript"/>
          </w:rPr>
          <w:t>PSS</w:t>
        </w:r>
        <w:proofErr w:type="spellEnd"/>
        <w:r>
          <w:rPr>
            <w:vertAlign w:val="subscript"/>
          </w:rPr>
          <w:t>/</w:t>
        </w:r>
        <w:proofErr w:type="spellStart"/>
        <w:r>
          <w:rPr>
            <w:vertAlign w:val="subscript"/>
          </w:rPr>
          <w:t>SSS_sync_irat</w:t>
        </w:r>
        <w:proofErr w:type="spellEnd"/>
        <w:r>
          <w:t xml:space="preserve">: it is the time period used in PSS/SSS detection given in </w:t>
        </w:r>
      </w:ins>
      <w:ins w:id="19" w:author="Huawei" w:date="2025-04-28T09:24:00Z">
        <w:r w:rsidR="00F03521">
          <w:rPr>
            <w:rFonts w:hint="eastAsia"/>
            <w:lang w:eastAsia="zh-CN"/>
          </w:rPr>
          <w:t>Table</w:t>
        </w:r>
        <w:r w:rsidR="00F03521">
          <w:t xml:space="preserve"> </w:t>
        </w:r>
        <w:r w:rsidR="00F03521" w:rsidRPr="00CF1AC8">
          <w:t>8.4.3.0.1</w:t>
        </w:r>
        <w:r w:rsidR="00F03521">
          <w:t xml:space="preserve">-1 and </w:t>
        </w:r>
        <w:r w:rsidR="00F03521">
          <w:rPr>
            <w:rFonts w:hint="eastAsia"/>
            <w:lang w:eastAsia="zh-CN"/>
          </w:rPr>
          <w:t>Table</w:t>
        </w:r>
        <w:r w:rsidR="00F03521">
          <w:t xml:space="preserve"> </w:t>
        </w:r>
        <w:r w:rsidR="00F03521" w:rsidRPr="00CF1AC8">
          <w:t>8.4.3.0.1</w:t>
        </w:r>
      </w:ins>
      <w:ins w:id="20" w:author="Huawei" w:date="2025-04-28T09:16:00Z">
        <w:r>
          <w:t>-2.</w:t>
        </w:r>
      </w:ins>
    </w:p>
    <w:p w14:paraId="556E0585" w14:textId="1072F1CB" w:rsidR="00536419" w:rsidRDefault="00536419" w:rsidP="00536419">
      <w:pPr>
        <w:pStyle w:val="B10"/>
        <w:rPr>
          <w:ins w:id="21" w:author="Huawei" w:date="2025-04-28T09:16:00Z"/>
        </w:rPr>
      </w:pPr>
      <w:ins w:id="22" w:author="Huawei" w:date="2025-04-28T09:16:00Z">
        <w:r>
          <w:tab/>
        </w:r>
        <w:proofErr w:type="spellStart"/>
        <w:r>
          <w:t>T</w:t>
        </w:r>
        <w:r>
          <w:rPr>
            <w:vertAlign w:val="subscript"/>
          </w:rPr>
          <w:t>SSB_measurement_period_irat</w:t>
        </w:r>
        <w:proofErr w:type="spellEnd"/>
        <w:r>
          <w:t xml:space="preserve">: equal to a measurement period of </w:t>
        </w:r>
        <w:proofErr w:type="spellStart"/>
        <w:r>
          <w:t>SSB</w:t>
        </w:r>
        <w:proofErr w:type="spellEnd"/>
        <w:r>
          <w:t xml:space="preserve"> based measurement given in </w:t>
        </w:r>
      </w:ins>
      <w:ins w:id="23" w:author="Huawei" w:date="2025-04-28T09:25:00Z">
        <w:r w:rsidR="00F03521">
          <w:rPr>
            <w:rFonts w:hint="eastAsia"/>
            <w:lang w:eastAsia="zh-CN"/>
          </w:rPr>
          <w:t>Table</w:t>
        </w:r>
        <w:r w:rsidR="00F03521">
          <w:t xml:space="preserve"> </w:t>
        </w:r>
        <w:r w:rsidR="00F03521" w:rsidRPr="00CF1AC8">
          <w:t>8.4.3.0.1</w:t>
        </w:r>
        <w:r w:rsidR="00F03521">
          <w:t xml:space="preserve">-3 and </w:t>
        </w:r>
        <w:r w:rsidR="00F03521">
          <w:rPr>
            <w:rFonts w:hint="eastAsia"/>
            <w:lang w:eastAsia="zh-CN"/>
          </w:rPr>
          <w:t>Table</w:t>
        </w:r>
        <w:r w:rsidR="00F03521">
          <w:t xml:space="preserve"> </w:t>
        </w:r>
        <w:r w:rsidR="00F03521" w:rsidRPr="00CF1AC8">
          <w:t>8.4.3.0.1</w:t>
        </w:r>
        <w:r w:rsidR="00F03521">
          <w:t>-4</w:t>
        </w:r>
      </w:ins>
      <w:ins w:id="24" w:author="Huawei" w:date="2025-04-28T09:16:00Z">
        <w:r>
          <w:t>.</w:t>
        </w:r>
      </w:ins>
    </w:p>
    <w:p w14:paraId="78D69D59" w14:textId="77777777" w:rsidR="00536419" w:rsidRDefault="00536419" w:rsidP="00536419">
      <w:pPr>
        <w:pStyle w:val="B10"/>
        <w:ind w:firstLine="0"/>
        <w:rPr>
          <w:ins w:id="25" w:author="Huawei" w:date="2025-04-28T09:16:00Z"/>
        </w:rPr>
      </w:pPr>
      <w:proofErr w:type="spellStart"/>
      <w:ins w:id="26" w:author="Huawei" w:date="2025-04-28T09:16:00Z">
        <w:r>
          <w:t>M</w:t>
        </w:r>
        <w:r>
          <w:rPr>
            <w:vertAlign w:val="subscript"/>
          </w:rPr>
          <w:t>pss</w:t>
        </w:r>
        <w:proofErr w:type="spellEnd"/>
        <w:r>
          <w:rPr>
            <w:vertAlign w:val="subscript"/>
          </w:rPr>
          <w:t>/</w:t>
        </w:r>
        <w:proofErr w:type="spellStart"/>
        <w:r>
          <w:rPr>
            <w:vertAlign w:val="subscript"/>
          </w:rPr>
          <w:t>sss_sync_irat</w:t>
        </w:r>
        <w:proofErr w:type="spellEnd"/>
        <w:r>
          <w:t xml:space="preserve">: For a UE supporting FR2 power class 1 or 5,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64 samples. For a UE supporting FR2 power class 2 (vehicle mounted),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 For a UE supporting FR2 power class 3 (handheld),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w:t>
        </w:r>
      </w:ins>
    </w:p>
    <w:p w14:paraId="51A47F4E" w14:textId="77777777" w:rsidR="00536419" w:rsidRDefault="00536419" w:rsidP="00536419">
      <w:pPr>
        <w:pStyle w:val="B10"/>
        <w:ind w:firstLine="0"/>
        <w:rPr>
          <w:ins w:id="27" w:author="Huawei" w:date="2025-04-28T09:16:00Z"/>
        </w:rPr>
      </w:pPr>
      <w:proofErr w:type="spellStart"/>
      <w:ins w:id="28" w:author="Huawei" w:date="2025-04-28T09:16:00Z">
        <w:r>
          <w:t>M</w:t>
        </w:r>
        <w:r>
          <w:rPr>
            <w:vertAlign w:val="subscript"/>
          </w:rPr>
          <w:t>meas_period_irat</w:t>
        </w:r>
        <w:proofErr w:type="spellEnd"/>
        <w:r>
          <w:t xml:space="preserve">: For a UE supporting FR2 power class 1 or 5, </w:t>
        </w:r>
        <w:proofErr w:type="spellStart"/>
        <w:r>
          <w:t>M</w:t>
        </w:r>
        <w:r>
          <w:rPr>
            <w:vertAlign w:val="subscript"/>
          </w:rPr>
          <w:t>meas_period_irat</w:t>
        </w:r>
        <w:proofErr w:type="spellEnd"/>
        <w:r>
          <w:t xml:space="preserve"> = 64 samples. For a UE supporting FR2 power class 2 (vehicle mounted), </w:t>
        </w:r>
        <w:proofErr w:type="spellStart"/>
        <w:r>
          <w:t>M</w:t>
        </w:r>
        <w:r>
          <w:rPr>
            <w:vertAlign w:val="subscript"/>
          </w:rPr>
          <w:t>meas_period_irat</w:t>
        </w:r>
        <w:proofErr w:type="spellEnd"/>
        <w:r>
          <w:t xml:space="preserve"> = 40 samples. For a UE supporting FR2 power class 3 (handheld), </w:t>
        </w:r>
        <w:proofErr w:type="spellStart"/>
        <w:r>
          <w:t>M</w:t>
        </w:r>
        <w:r>
          <w:rPr>
            <w:vertAlign w:val="subscript"/>
          </w:rPr>
          <w:t>meas_period_irat</w:t>
        </w:r>
        <w:proofErr w:type="spellEnd"/>
        <w:r>
          <w:t xml:space="preserve"> = 40 samples. For a UE supporting FR2 power class 4, </w:t>
        </w:r>
        <w:proofErr w:type="spellStart"/>
        <w:r>
          <w:t>M</w:t>
        </w:r>
        <w:r>
          <w:rPr>
            <w:vertAlign w:val="subscript"/>
          </w:rPr>
          <w:t>meas_period_irat</w:t>
        </w:r>
        <w:proofErr w:type="spellEnd"/>
        <w:r>
          <w:t xml:space="preserve"> = 40 samples.</w:t>
        </w:r>
      </w:ins>
    </w:p>
    <w:p w14:paraId="2EB4C47B" w14:textId="5A8DABA4" w:rsidR="00536419" w:rsidRPr="004E12A9" w:rsidRDefault="00536419" w:rsidP="00536419">
      <w:pPr>
        <w:ind w:left="568"/>
        <w:rPr>
          <w:ins w:id="29" w:author="Huawei" w:date="2025-04-28T09:16:00Z"/>
        </w:rPr>
      </w:pPr>
      <w:proofErr w:type="spellStart"/>
      <w:ins w:id="30" w:author="Huawei" w:date="2025-04-28T09:16:00Z">
        <w:r w:rsidRPr="004E12A9">
          <w:t>T</w:t>
        </w:r>
        <w:r w:rsidRPr="004E12A9">
          <w:rPr>
            <w:vertAlign w:val="subscript"/>
          </w:rPr>
          <w:t>LB</w:t>
        </w:r>
        <w:proofErr w:type="spellEnd"/>
        <w:r w:rsidRPr="004E12A9">
          <w:t xml:space="preserve">: </w:t>
        </w:r>
        <w:proofErr w:type="spellStart"/>
        <w:r w:rsidRPr="004E12A9">
          <w:t>T</w:t>
        </w:r>
        <w:r w:rsidRPr="004E12A9">
          <w:rPr>
            <w:vertAlign w:val="subscript"/>
          </w:rPr>
          <w:t>LB</w:t>
        </w:r>
        <w:proofErr w:type="spellEnd"/>
        <w:r w:rsidRPr="004E12A9">
          <w:t xml:space="preserve"> = 0 if UE indicates </w:t>
        </w:r>
        <w:proofErr w:type="spellStart"/>
        <w:r w:rsidRPr="004E12A9">
          <w:rPr>
            <w:i/>
          </w:rPr>
          <w:t>nogap-nointerruption</w:t>
        </w:r>
        <w:proofErr w:type="spellEnd"/>
        <w:r w:rsidRPr="004E12A9">
          <w:t xml:space="preserve"> for the band which the NR measurement object belongs to, and </w:t>
        </w:r>
        <w:proofErr w:type="spellStart"/>
        <w:r w:rsidRPr="004E12A9">
          <w:t>T</w:t>
        </w:r>
        <w:r w:rsidRPr="004E12A9">
          <w:rPr>
            <w:vertAlign w:val="subscript"/>
          </w:rPr>
          <w:t>LB</w:t>
        </w:r>
        <w:proofErr w:type="spellEnd"/>
        <w:r w:rsidRPr="004E12A9">
          <w:t xml:space="preserve"> = 80ms if UE indicates </w:t>
        </w:r>
        <w:proofErr w:type="spellStart"/>
        <w:r w:rsidRPr="004E12A9">
          <w:rPr>
            <w:i/>
          </w:rPr>
          <w:t>nogap</w:t>
        </w:r>
        <w:proofErr w:type="spellEnd"/>
        <w:r w:rsidRPr="004E12A9">
          <w:rPr>
            <w:i/>
          </w:rPr>
          <w:t>-interruption</w:t>
        </w:r>
        <w:r w:rsidRPr="004E12A9">
          <w:t xml:space="preserve"> for the band which the NR measurement object belongs to. </w:t>
        </w:r>
      </w:ins>
    </w:p>
    <w:p w14:paraId="67E260CC" w14:textId="0BF9FA81" w:rsidR="00536419" w:rsidRPr="00691C10" w:rsidRDefault="00536419" w:rsidP="00536419">
      <w:pPr>
        <w:pStyle w:val="B20"/>
        <w:rPr>
          <w:ins w:id="31" w:author="Huawei" w:date="2025-04-28T09:16:00Z"/>
        </w:rPr>
      </w:pPr>
      <w:proofErr w:type="spellStart"/>
      <w:ins w:id="32" w:author="Huawei" w:date="2025-04-28T09:16:00Z">
        <w:r w:rsidRPr="00691C10">
          <w:t>N</w:t>
        </w:r>
        <w:r w:rsidRPr="00691C10">
          <w:rPr>
            <w:vertAlign w:val="subscript"/>
          </w:rPr>
          <w:t>freq</w:t>
        </w:r>
        <w:proofErr w:type="spellEnd"/>
        <w:r w:rsidRPr="00691C10">
          <w:t xml:space="preserve"> is defined in </w:t>
        </w:r>
      </w:ins>
      <w:ins w:id="33" w:author="Huawei" w:date="2025-04-28T09:26:00Z">
        <w:r w:rsidR="00F03521">
          <w:rPr>
            <w:rFonts w:hint="eastAsia"/>
            <w:lang w:eastAsia="zh-CN"/>
          </w:rPr>
          <w:t>TS</w:t>
        </w:r>
        <w:r w:rsidR="00F03521">
          <w:t xml:space="preserve"> 36.133 [</w:t>
        </w:r>
      </w:ins>
      <w:ins w:id="34" w:author="Huawei" w:date="2025-04-28T09:33:00Z">
        <w:r w:rsidR="008337B6">
          <w:t>23</w:t>
        </w:r>
      </w:ins>
      <w:ins w:id="35" w:author="Huawei" w:date="2025-04-28T09:26:00Z">
        <w:r w:rsidR="00F03521">
          <w:t xml:space="preserve">] </w:t>
        </w:r>
      </w:ins>
      <w:ins w:id="36" w:author="Huawei" w:date="2025-04-28T09:16:00Z">
        <w:r w:rsidRPr="00691C10">
          <w:t>clause 8.1.2.1.1</w:t>
        </w:r>
        <w:r>
          <w:t>.</w:t>
        </w:r>
      </w:ins>
    </w:p>
    <w:p w14:paraId="72A86233" w14:textId="77777777" w:rsidR="00536419" w:rsidRPr="004E12A9" w:rsidRDefault="00536419" w:rsidP="00536419">
      <w:pPr>
        <w:pStyle w:val="B20"/>
        <w:rPr>
          <w:ins w:id="37" w:author="Huawei" w:date="2025-04-28T09:16:00Z"/>
        </w:rPr>
      </w:pPr>
      <w:proofErr w:type="spellStart"/>
      <w:ins w:id="38" w:author="Huawei" w:date="2025-04-28T09:16:00Z">
        <w:r w:rsidRPr="004E12A9">
          <w:t>K</w:t>
        </w:r>
        <w:r w:rsidRPr="004E12A9">
          <w:rPr>
            <w:vertAlign w:val="subscript"/>
          </w:rPr>
          <w:t>p</w:t>
        </w:r>
        <w:proofErr w:type="spellEnd"/>
        <w:r w:rsidRPr="004E12A9">
          <w:t xml:space="preserve"> is a scaling factor calculated as follows:</w:t>
        </w:r>
      </w:ins>
    </w:p>
    <w:p w14:paraId="40CC348A" w14:textId="77777777" w:rsidR="00536419" w:rsidRPr="004E12A9" w:rsidRDefault="00536419" w:rsidP="00536419">
      <w:pPr>
        <w:pStyle w:val="B20"/>
        <w:rPr>
          <w:ins w:id="39" w:author="Huawei" w:date="2025-04-28T09:16:00Z"/>
        </w:rPr>
      </w:pPr>
      <w:ins w:id="40" w:author="Huawei" w:date="2025-04-28T09:16:00Z">
        <w:r w:rsidRPr="004E12A9">
          <w:tab/>
          <w:t xml:space="preserve">When the </w:t>
        </w:r>
        <w:proofErr w:type="spellStart"/>
        <w:r w:rsidRPr="004E12A9">
          <w:t>SMTC</w:t>
        </w:r>
        <w:proofErr w:type="spellEnd"/>
        <w:r w:rsidRPr="004E12A9">
          <w:t xml:space="preserve"> of the inter-RAT NR carrier is fully non-overlapping with measurement gaps, </w:t>
        </w:r>
        <w:proofErr w:type="spellStart"/>
        <w:r w:rsidRPr="004E12A9">
          <w:rPr>
            <w:lang w:eastAsia="zh-TW"/>
          </w:rPr>
          <w:t>K</w:t>
        </w:r>
        <w:r w:rsidRPr="004E12A9">
          <w:rPr>
            <w:vertAlign w:val="subscript"/>
            <w:lang w:eastAsia="zh-TW"/>
          </w:rPr>
          <w:t>p</w:t>
        </w:r>
        <w:proofErr w:type="spellEnd"/>
        <w:r w:rsidRPr="004E12A9">
          <w:t xml:space="preserve"> =1;</w:t>
        </w:r>
      </w:ins>
    </w:p>
    <w:p w14:paraId="5FA17B70" w14:textId="100BEA60" w:rsidR="00536419" w:rsidRDefault="00536419" w:rsidP="008337B6">
      <w:pPr>
        <w:pStyle w:val="B20"/>
        <w:rPr>
          <w:ins w:id="41" w:author="Huawei" w:date="2025-04-28T09:16:00Z"/>
        </w:rPr>
      </w:pPr>
      <w:ins w:id="42" w:author="Huawei" w:date="2025-04-28T09:16:00Z">
        <w:r w:rsidRPr="004E12A9">
          <w:tab/>
          <w:t xml:space="preserve">When the </w:t>
        </w:r>
        <w:proofErr w:type="spellStart"/>
        <w:r w:rsidRPr="004E12A9">
          <w:t>SMTC</w:t>
        </w:r>
        <w:proofErr w:type="spellEnd"/>
        <w:r w:rsidRPr="004E12A9">
          <w:t xml:space="preserve"> of the inter-RAT NR carrier is partially overlapping with measurement gaps, </w:t>
        </w:r>
        <w:proofErr w:type="spellStart"/>
        <w:r w:rsidRPr="004E12A9">
          <w:rPr>
            <w:lang w:eastAsia="zh-TW"/>
          </w:rPr>
          <w:t>K</w:t>
        </w:r>
        <w:r w:rsidRPr="004E12A9">
          <w:rPr>
            <w:vertAlign w:val="subscript"/>
            <w:lang w:eastAsia="zh-TW"/>
          </w:rPr>
          <w:t>p</w:t>
        </w:r>
        <w:proofErr w:type="spellEnd"/>
        <w:r w:rsidRPr="004E12A9">
          <w:t xml:space="preserve"> </w:t>
        </w:r>
        <w:proofErr w:type="gramStart"/>
        <w:r w:rsidRPr="004E12A9">
          <w:t>=  1</w:t>
        </w:r>
        <w:proofErr w:type="gramEnd"/>
        <w:r w:rsidRPr="004E12A9">
          <w:t>/(1- (</w:t>
        </w:r>
        <w:proofErr w:type="spellStart"/>
        <w:r w:rsidRPr="004E12A9">
          <w:t>SMTC</w:t>
        </w:r>
        <w:proofErr w:type="spellEnd"/>
        <w:r w:rsidRPr="004E12A9">
          <w:t xml:space="preserve"> period /</w:t>
        </w:r>
        <w:proofErr w:type="spellStart"/>
        <w:r w:rsidRPr="004E12A9">
          <w:t>MGRP</w:t>
        </w:r>
        <w:proofErr w:type="spellEnd"/>
        <w:r w:rsidRPr="004E12A9">
          <w:t xml:space="preserve">)), where </w:t>
        </w:r>
        <w:proofErr w:type="spellStart"/>
        <w:r w:rsidRPr="004E12A9">
          <w:t>SMTC</w:t>
        </w:r>
        <w:proofErr w:type="spellEnd"/>
        <w:r w:rsidRPr="004E12A9">
          <w:t xml:space="preserve"> period &lt; </w:t>
        </w:r>
        <w:proofErr w:type="spellStart"/>
        <w:r w:rsidRPr="004E12A9">
          <w:t>MGRP</w:t>
        </w:r>
        <w:proofErr w:type="spellEnd"/>
        <w:r w:rsidRPr="004E12A9">
          <w:t>.</w:t>
        </w:r>
      </w:ins>
    </w:p>
    <w:p w14:paraId="51095BB7" w14:textId="27AE99D8" w:rsidR="00536419" w:rsidRDefault="00536419" w:rsidP="00536419">
      <w:pPr>
        <w:pStyle w:val="TH"/>
        <w:rPr>
          <w:ins w:id="43" w:author="Huawei" w:date="2025-04-28T09:16:00Z"/>
        </w:rPr>
      </w:pPr>
      <w:ins w:id="44" w:author="Huawei" w:date="2025-04-28T09:16:00Z">
        <w:r>
          <w:t xml:space="preserve">Table </w:t>
        </w:r>
      </w:ins>
      <w:ins w:id="45" w:author="Huawei" w:date="2025-04-28T09:34:00Z">
        <w:r w:rsidR="008337B6" w:rsidRPr="00CF1AC8">
          <w:t>8.4.3.0.1</w:t>
        </w:r>
        <w:r w:rsidR="008337B6">
          <w:t>-1</w:t>
        </w:r>
      </w:ins>
      <w:ins w:id="46" w:author="Huawei" w:date="2025-04-28T09:16:00Z">
        <w:r>
          <w:t>: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6419" w14:paraId="79DCE6E3" w14:textId="77777777" w:rsidTr="000146B6">
        <w:trPr>
          <w:ins w:id="47" w:author="Huawei" w:date="2025-04-28T09:16:00Z"/>
        </w:trPr>
        <w:tc>
          <w:tcPr>
            <w:tcW w:w="4620" w:type="dxa"/>
            <w:tcBorders>
              <w:top w:val="single" w:sz="4" w:space="0" w:color="auto"/>
              <w:left w:val="single" w:sz="4" w:space="0" w:color="auto"/>
              <w:bottom w:val="single" w:sz="4" w:space="0" w:color="auto"/>
              <w:right w:val="single" w:sz="4" w:space="0" w:color="auto"/>
            </w:tcBorders>
            <w:hideMark/>
          </w:tcPr>
          <w:p w14:paraId="6F106820" w14:textId="77777777" w:rsidR="00536419" w:rsidRDefault="00536419" w:rsidP="000146B6">
            <w:pPr>
              <w:pStyle w:val="TAH"/>
              <w:rPr>
                <w:ins w:id="48" w:author="Huawei" w:date="2025-04-28T09:16:00Z"/>
                <w:lang w:val="fr-FR"/>
              </w:rPr>
            </w:pPr>
            <w:ins w:id="49" w:author="Huawei" w:date="2025-04-28T09:16:00Z">
              <w:r>
                <w:rPr>
                  <w:lang w:val="fr-FR"/>
                </w:rPr>
                <w:t>Condition</w:t>
              </w:r>
              <w:r>
                <w:rPr>
                  <w:vertAlign w:val="superscript"/>
                  <w:lang w:val="fr-FR"/>
                </w:rPr>
                <w:t xml:space="preserve"> NOTE1</w:t>
              </w:r>
            </w:ins>
          </w:p>
        </w:tc>
        <w:tc>
          <w:tcPr>
            <w:tcW w:w="4621" w:type="dxa"/>
            <w:tcBorders>
              <w:top w:val="single" w:sz="4" w:space="0" w:color="auto"/>
              <w:left w:val="single" w:sz="4" w:space="0" w:color="auto"/>
              <w:bottom w:val="single" w:sz="4" w:space="0" w:color="auto"/>
              <w:right w:val="single" w:sz="4" w:space="0" w:color="auto"/>
            </w:tcBorders>
            <w:hideMark/>
          </w:tcPr>
          <w:p w14:paraId="63777C00" w14:textId="77777777" w:rsidR="00536419" w:rsidRDefault="00536419" w:rsidP="000146B6">
            <w:pPr>
              <w:pStyle w:val="TAH"/>
              <w:rPr>
                <w:ins w:id="50" w:author="Huawei" w:date="2025-04-28T09:16:00Z"/>
                <w:lang w:val="fr-FR"/>
              </w:rPr>
            </w:pPr>
            <w:ins w:id="51" w:author="Huawei" w:date="2025-04-28T09:16:00Z">
              <w:r>
                <w:rPr>
                  <w:lang w:val="fr-FR"/>
                </w:rPr>
                <w:t>T</w:t>
              </w:r>
              <w:r>
                <w:rPr>
                  <w:vertAlign w:val="subscript"/>
                  <w:lang w:val="fr-FR"/>
                </w:rPr>
                <w:t>PSS/SSS_sync_irat</w:t>
              </w:r>
            </w:ins>
          </w:p>
        </w:tc>
      </w:tr>
      <w:tr w:rsidR="00536419" w14:paraId="7D6F13A2" w14:textId="77777777" w:rsidTr="000146B6">
        <w:trPr>
          <w:ins w:id="52" w:author="Huawei" w:date="2025-04-28T09:16:00Z"/>
        </w:trPr>
        <w:tc>
          <w:tcPr>
            <w:tcW w:w="4620" w:type="dxa"/>
            <w:tcBorders>
              <w:top w:val="single" w:sz="4" w:space="0" w:color="auto"/>
              <w:left w:val="single" w:sz="4" w:space="0" w:color="auto"/>
              <w:bottom w:val="single" w:sz="4" w:space="0" w:color="auto"/>
              <w:right w:val="single" w:sz="4" w:space="0" w:color="auto"/>
            </w:tcBorders>
            <w:hideMark/>
          </w:tcPr>
          <w:p w14:paraId="2A9278F8" w14:textId="77777777" w:rsidR="00536419" w:rsidRDefault="00536419" w:rsidP="000146B6">
            <w:pPr>
              <w:pStyle w:val="TAC"/>
              <w:rPr>
                <w:ins w:id="53" w:author="Huawei" w:date="2025-04-28T09:16:00Z"/>
                <w:lang w:val="fr-FR"/>
              </w:rPr>
            </w:pPr>
            <w:ins w:id="54" w:author="Huawei" w:date="2025-04-28T09:16:00Z">
              <w:r>
                <w:rPr>
                  <w:lang w:val="fr-F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0378827" w14:textId="77777777" w:rsidR="00536419" w:rsidRPr="00D37C9D" w:rsidRDefault="00536419" w:rsidP="000146B6">
            <w:pPr>
              <w:pStyle w:val="TAC"/>
              <w:rPr>
                <w:ins w:id="55" w:author="Huawei" w:date="2025-04-28T09:16:00Z"/>
              </w:rPr>
            </w:pPr>
            <w:proofErr w:type="gramStart"/>
            <w:ins w:id="56" w:author="Huawei" w:date="2025-04-28T09:16:00Z">
              <w:r w:rsidRPr="00D37C9D">
                <w:t>max(</w:t>
              </w:r>
              <w:proofErr w:type="gramEnd"/>
              <w:r w:rsidRPr="00D37C9D">
                <w:t>600ms, ceil(</w:t>
              </w:r>
              <w:r>
                <w:t xml:space="preserve">8 </w:t>
              </w:r>
              <w:r>
                <w:rPr>
                  <w:rFonts w:cs="Arial"/>
                  <w:szCs w:val="18"/>
                  <w:lang w:val="fr-FR"/>
                </w:rPr>
                <w:sym w:font="Symbol" w:char="F0B4"/>
              </w:r>
              <w:r w:rsidRPr="00D37C9D">
                <w:t xml:space="preserve"> </w:t>
              </w:r>
              <w:proofErr w:type="spellStart"/>
              <w:r w:rsidRPr="00D37C9D">
                <w:t>K</w:t>
              </w:r>
              <w:r w:rsidRPr="00D37C9D">
                <w:rPr>
                  <w:vertAlign w:val="subscript"/>
                </w:rPr>
                <w:t>p</w:t>
              </w:r>
              <w:proofErr w:type="spellEnd"/>
              <w:r w:rsidRPr="00D37C9D">
                <w:t xml:space="preserve">) </w:t>
              </w:r>
              <w:r>
                <w:rPr>
                  <w:rFonts w:cs="Arial"/>
                  <w:szCs w:val="18"/>
                  <w:lang w:val="fr-FR"/>
                </w:rPr>
                <w:sym w:font="Symbol" w:char="F0B4"/>
              </w:r>
              <w:r w:rsidRPr="00D37C9D">
                <w:t xml:space="preserve"> max(</w:t>
              </w:r>
              <w:proofErr w:type="spellStart"/>
              <w:r w:rsidRPr="00D37C9D">
                <w:t>T</w:t>
              </w:r>
              <w:r w:rsidRPr="00D37C9D">
                <w:rPr>
                  <w:vertAlign w:val="subscript"/>
                </w:rPr>
                <w:t>LB</w:t>
              </w:r>
              <w:proofErr w:type="spellEnd"/>
              <w:r w:rsidRPr="00D37C9D">
                <w:t xml:space="preserve">, </w:t>
              </w:r>
              <w:proofErr w:type="spellStart"/>
              <w:r w:rsidRPr="00D37C9D">
                <w:t>SMTC</w:t>
              </w:r>
              <w:proofErr w:type="spellEnd"/>
              <w:r w:rsidRPr="00D37C9D">
                <w:t xml:space="preserve"> period)) </w:t>
              </w:r>
              <w:r>
                <w:rPr>
                  <w:rFonts w:cs="Arial"/>
                  <w:szCs w:val="18"/>
                  <w:lang w:val="fr-FR"/>
                </w:rPr>
                <w:sym w:font="Symbol" w:char="F0B4"/>
              </w:r>
              <w:r w:rsidRPr="00D37C9D">
                <w:t xml:space="preserve"> </w:t>
              </w:r>
              <w:proofErr w:type="spellStart"/>
              <w:r w:rsidRPr="00D37C9D">
                <w:t>N</w:t>
              </w:r>
              <w:r w:rsidRPr="00D37C9D">
                <w:rPr>
                  <w:vertAlign w:val="subscript"/>
                </w:rPr>
                <w:t>freq</w:t>
              </w:r>
              <w:proofErr w:type="spellEnd"/>
            </w:ins>
          </w:p>
        </w:tc>
      </w:tr>
      <w:tr w:rsidR="00536419" w14:paraId="3BCA4306" w14:textId="77777777" w:rsidTr="000146B6">
        <w:trPr>
          <w:ins w:id="57" w:author="Huawei" w:date="2025-04-28T09:16:00Z"/>
        </w:trPr>
        <w:tc>
          <w:tcPr>
            <w:tcW w:w="9241" w:type="dxa"/>
            <w:gridSpan w:val="2"/>
            <w:tcBorders>
              <w:top w:val="single" w:sz="4" w:space="0" w:color="auto"/>
              <w:left w:val="single" w:sz="4" w:space="0" w:color="auto"/>
              <w:bottom w:val="single" w:sz="4" w:space="0" w:color="auto"/>
              <w:right w:val="single" w:sz="4" w:space="0" w:color="auto"/>
            </w:tcBorders>
            <w:hideMark/>
          </w:tcPr>
          <w:p w14:paraId="1C45C604" w14:textId="77777777" w:rsidR="00536419" w:rsidRPr="00D37C9D" w:rsidRDefault="00536419" w:rsidP="000146B6">
            <w:pPr>
              <w:pStyle w:val="TAN"/>
              <w:rPr>
                <w:ins w:id="58" w:author="Huawei" w:date="2025-04-28T09:16:00Z"/>
              </w:rPr>
            </w:pPr>
            <w:ins w:id="59" w:author="Huawei" w:date="2025-04-28T09:16:00Z">
              <w:r w:rsidRPr="00D37C9D">
                <w:t xml:space="preserve">NOTE 1: </w:t>
              </w:r>
              <w:r w:rsidRPr="00D37C9D">
                <w:tab/>
              </w:r>
              <w:proofErr w:type="spellStart"/>
              <w:r w:rsidRPr="00D37C9D">
                <w:t>DRX</w:t>
              </w:r>
              <w:proofErr w:type="spellEnd"/>
              <w:r w:rsidRPr="00D37C9D">
                <w:t xml:space="preserve"> or non </w:t>
              </w:r>
              <w:proofErr w:type="spellStart"/>
              <w:r w:rsidRPr="00D37C9D">
                <w:t>DRX</w:t>
              </w:r>
              <w:proofErr w:type="spellEnd"/>
              <w:r w:rsidRPr="00D37C9D">
                <w:t xml:space="preserve"> requirements apply according to the conditions described in section 5.</w:t>
              </w:r>
            </w:ins>
          </w:p>
        </w:tc>
      </w:tr>
    </w:tbl>
    <w:p w14:paraId="158BCE2E" w14:textId="77777777" w:rsidR="00536419" w:rsidRDefault="00536419" w:rsidP="00536419">
      <w:pPr>
        <w:rPr>
          <w:ins w:id="60" w:author="Huawei" w:date="2025-04-28T09:16:00Z"/>
          <w:rFonts w:eastAsia="等线"/>
        </w:rPr>
      </w:pPr>
    </w:p>
    <w:p w14:paraId="2F7176E1" w14:textId="11DCDB89" w:rsidR="00536419" w:rsidRDefault="00536419" w:rsidP="00536419">
      <w:pPr>
        <w:pStyle w:val="TH"/>
        <w:rPr>
          <w:ins w:id="61" w:author="Huawei" w:date="2025-04-28T09:16:00Z"/>
          <w:rFonts w:eastAsiaTheme="minorEastAsia"/>
        </w:rPr>
      </w:pPr>
      <w:ins w:id="62" w:author="Huawei" w:date="2025-04-28T09:16:00Z">
        <w:r>
          <w:t xml:space="preserve">Table </w:t>
        </w:r>
      </w:ins>
      <w:ins w:id="63" w:author="Huawei" w:date="2025-04-28T09:36:00Z">
        <w:r w:rsidR="008337B6" w:rsidRPr="00CF1AC8">
          <w:t>8.4.3.0.1</w:t>
        </w:r>
        <w:r w:rsidR="008337B6">
          <w:t>-</w:t>
        </w:r>
      </w:ins>
      <w:ins w:id="64" w:author="Huawei" w:date="2025-04-28T09:16:00Z">
        <w:r>
          <w:t>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6419" w14:paraId="719E3A0E" w14:textId="77777777" w:rsidTr="000146B6">
        <w:trPr>
          <w:ins w:id="65" w:author="Huawei" w:date="2025-04-28T09:16:00Z"/>
        </w:trPr>
        <w:tc>
          <w:tcPr>
            <w:tcW w:w="4620" w:type="dxa"/>
            <w:tcBorders>
              <w:top w:val="single" w:sz="4" w:space="0" w:color="auto"/>
              <w:left w:val="single" w:sz="4" w:space="0" w:color="auto"/>
              <w:bottom w:val="single" w:sz="4" w:space="0" w:color="auto"/>
              <w:right w:val="single" w:sz="4" w:space="0" w:color="auto"/>
            </w:tcBorders>
            <w:hideMark/>
          </w:tcPr>
          <w:p w14:paraId="2EEA6A1C" w14:textId="77777777" w:rsidR="00536419" w:rsidRDefault="00536419" w:rsidP="000146B6">
            <w:pPr>
              <w:pStyle w:val="TAH"/>
              <w:rPr>
                <w:ins w:id="66" w:author="Huawei" w:date="2025-04-28T09:16:00Z"/>
                <w:lang w:val="fr-FR"/>
              </w:rPr>
            </w:pPr>
            <w:ins w:id="67" w:author="Huawei" w:date="2025-04-28T09:16:00Z">
              <w:r>
                <w:rPr>
                  <w:lang w:val="fr-FR"/>
                </w:rPr>
                <w:t>Condition</w:t>
              </w:r>
              <w:r>
                <w:rPr>
                  <w:vertAlign w:val="superscript"/>
                  <w:lang w:val="fr-FR"/>
                </w:rPr>
                <w:t xml:space="preserve"> NOTE1</w:t>
              </w:r>
            </w:ins>
          </w:p>
        </w:tc>
        <w:tc>
          <w:tcPr>
            <w:tcW w:w="4621" w:type="dxa"/>
            <w:tcBorders>
              <w:top w:val="single" w:sz="4" w:space="0" w:color="auto"/>
              <w:left w:val="single" w:sz="4" w:space="0" w:color="auto"/>
              <w:bottom w:val="single" w:sz="4" w:space="0" w:color="auto"/>
              <w:right w:val="single" w:sz="4" w:space="0" w:color="auto"/>
            </w:tcBorders>
            <w:hideMark/>
          </w:tcPr>
          <w:p w14:paraId="71F57BE0" w14:textId="77777777" w:rsidR="00536419" w:rsidRDefault="00536419" w:rsidP="000146B6">
            <w:pPr>
              <w:pStyle w:val="TAH"/>
              <w:rPr>
                <w:ins w:id="68" w:author="Huawei" w:date="2025-04-28T09:16:00Z"/>
                <w:lang w:val="fr-FR"/>
              </w:rPr>
            </w:pPr>
            <w:ins w:id="69" w:author="Huawei" w:date="2025-04-28T09:16:00Z">
              <w:r>
                <w:rPr>
                  <w:lang w:val="fr-FR"/>
                </w:rPr>
                <w:t>T</w:t>
              </w:r>
              <w:r>
                <w:rPr>
                  <w:vertAlign w:val="subscript"/>
                  <w:lang w:val="fr-FR"/>
                </w:rPr>
                <w:t>PSS/SSS_sync_irat</w:t>
              </w:r>
            </w:ins>
          </w:p>
        </w:tc>
      </w:tr>
      <w:tr w:rsidR="00536419" w:rsidRPr="00D300AF" w14:paraId="3BC7BCB9" w14:textId="77777777" w:rsidTr="000146B6">
        <w:trPr>
          <w:ins w:id="70" w:author="Huawei" w:date="2025-04-28T09:16:00Z"/>
        </w:trPr>
        <w:tc>
          <w:tcPr>
            <w:tcW w:w="4620" w:type="dxa"/>
            <w:tcBorders>
              <w:top w:val="single" w:sz="4" w:space="0" w:color="auto"/>
              <w:left w:val="single" w:sz="4" w:space="0" w:color="auto"/>
              <w:bottom w:val="single" w:sz="4" w:space="0" w:color="auto"/>
              <w:right w:val="single" w:sz="4" w:space="0" w:color="auto"/>
            </w:tcBorders>
            <w:hideMark/>
          </w:tcPr>
          <w:p w14:paraId="5E262AB0" w14:textId="77777777" w:rsidR="00536419" w:rsidRDefault="00536419" w:rsidP="000146B6">
            <w:pPr>
              <w:pStyle w:val="TAC"/>
              <w:rPr>
                <w:ins w:id="71" w:author="Huawei" w:date="2025-04-28T09:16:00Z"/>
                <w:lang w:val="fr-FR"/>
              </w:rPr>
            </w:pPr>
            <w:ins w:id="72" w:author="Huawei" w:date="2025-04-28T09:16:00Z">
              <w:r>
                <w:rPr>
                  <w:lang w:val="fr-F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94088A9" w14:textId="77777777" w:rsidR="00536419" w:rsidRDefault="00536419" w:rsidP="000146B6">
            <w:pPr>
              <w:pStyle w:val="TAC"/>
              <w:rPr>
                <w:ins w:id="73" w:author="Huawei" w:date="2025-04-28T09:16:00Z"/>
                <w:lang w:val="fr-FR"/>
              </w:rPr>
            </w:pPr>
            <w:ins w:id="74" w:author="Huawei" w:date="2025-04-28T09:16:00Z">
              <w:r>
                <w:rPr>
                  <w:lang w:val="fr-FR"/>
                </w:rPr>
                <w:t>max(600ms, ceil(M</w:t>
              </w:r>
              <w:r>
                <w:rPr>
                  <w:vertAlign w:val="subscript"/>
                  <w:lang w:val="fr-FR"/>
                </w:rPr>
                <w:t>pss/sss_sync_irat</w:t>
              </w:r>
              <w:r>
                <w:rPr>
                  <w:lang w:val="fr-FR"/>
                </w:rPr>
                <w:t xml:space="preserve"> </w:t>
              </w:r>
              <w:r>
                <w:rPr>
                  <w:rFonts w:cs="Arial"/>
                  <w:szCs w:val="18"/>
                  <w:lang w:val="fr-FR"/>
                </w:rPr>
                <w:sym w:font="Symbol" w:char="F0B4"/>
              </w:r>
              <w:r>
                <w:rPr>
                  <w:lang w:val="fr-FR"/>
                </w:rPr>
                <w:t xml:space="preserve"> K</w:t>
              </w:r>
              <w:r>
                <w:rPr>
                  <w:vertAlign w:val="subscript"/>
                  <w:lang w:val="fr-FR"/>
                </w:rPr>
                <w:t>p</w:t>
              </w:r>
              <w:r>
                <w:rPr>
                  <w:lang w:val="fr-FR"/>
                </w:rPr>
                <w:t xml:space="preserve">) </w:t>
              </w:r>
              <w:r>
                <w:rPr>
                  <w:rFonts w:cs="Arial"/>
                  <w:szCs w:val="18"/>
                  <w:lang w:val="fr-FR"/>
                </w:rPr>
                <w:sym w:font="Symbol" w:char="F0B4"/>
              </w:r>
              <w:r>
                <w:rPr>
                  <w:lang w:val="fr-FR"/>
                </w:rPr>
                <w:t xml:space="preserve"> max(T</w:t>
              </w:r>
              <w:r>
                <w:rPr>
                  <w:vertAlign w:val="subscript"/>
                  <w:lang w:val="fr-FR"/>
                </w:rPr>
                <w:t>LB</w:t>
              </w:r>
              <w:r>
                <w:rPr>
                  <w:lang w:val="fr-FR"/>
                </w:rPr>
                <w:t xml:space="preserve">, SMTC period)) </w:t>
              </w:r>
              <w:r>
                <w:rPr>
                  <w:rFonts w:cs="Arial"/>
                  <w:szCs w:val="18"/>
                  <w:lang w:val="fr-FR"/>
                </w:rPr>
                <w:sym w:font="Symbol" w:char="F0B4"/>
              </w:r>
              <w:r>
                <w:rPr>
                  <w:lang w:val="fr-FR"/>
                </w:rPr>
                <w:t xml:space="preserve"> N</w:t>
              </w:r>
              <w:r>
                <w:rPr>
                  <w:vertAlign w:val="subscript"/>
                  <w:lang w:val="fr-FR"/>
                </w:rPr>
                <w:t>freq</w:t>
              </w:r>
            </w:ins>
          </w:p>
        </w:tc>
      </w:tr>
      <w:tr w:rsidR="00536419" w14:paraId="607F2E59" w14:textId="77777777" w:rsidTr="000146B6">
        <w:trPr>
          <w:ins w:id="75" w:author="Huawei" w:date="2025-04-28T09:16:00Z"/>
        </w:trPr>
        <w:tc>
          <w:tcPr>
            <w:tcW w:w="9241" w:type="dxa"/>
            <w:gridSpan w:val="2"/>
            <w:tcBorders>
              <w:top w:val="single" w:sz="4" w:space="0" w:color="auto"/>
              <w:left w:val="single" w:sz="4" w:space="0" w:color="auto"/>
              <w:bottom w:val="single" w:sz="4" w:space="0" w:color="auto"/>
              <w:right w:val="single" w:sz="4" w:space="0" w:color="auto"/>
            </w:tcBorders>
            <w:hideMark/>
          </w:tcPr>
          <w:p w14:paraId="1B0D18DA" w14:textId="77777777" w:rsidR="00536419" w:rsidRPr="00D37C9D" w:rsidRDefault="00536419" w:rsidP="000146B6">
            <w:pPr>
              <w:pStyle w:val="TAN"/>
              <w:rPr>
                <w:ins w:id="76" w:author="Huawei" w:date="2025-04-28T09:16:00Z"/>
                <w:i/>
              </w:rPr>
            </w:pPr>
            <w:ins w:id="77" w:author="Huawei" w:date="2025-04-28T09:16:00Z">
              <w:r w:rsidRPr="00D37C9D">
                <w:t xml:space="preserve">NOTE 1: </w:t>
              </w:r>
              <w:r w:rsidRPr="00D37C9D">
                <w:tab/>
              </w:r>
              <w:proofErr w:type="spellStart"/>
              <w:r w:rsidRPr="00D37C9D">
                <w:t>DRX</w:t>
              </w:r>
              <w:proofErr w:type="spellEnd"/>
              <w:r w:rsidRPr="00D37C9D">
                <w:t xml:space="preserve"> or non </w:t>
              </w:r>
              <w:proofErr w:type="spellStart"/>
              <w:r w:rsidRPr="00D37C9D">
                <w:t>DRX</w:t>
              </w:r>
              <w:proofErr w:type="spellEnd"/>
              <w:r w:rsidRPr="00D37C9D">
                <w:t xml:space="preserve"> requirements apply according to the conditions described in section 5.</w:t>
              </w:r>
            </w:ins>
          </w:p>
        </w:tc>
      </w:tr>
    </w:tbl>
    <w:p w14:paraId="0A21ED4B" w14:textId="77777777" w:rsidR="00536419" w:rsidRDefault="00536419" w:rsidP="00536419">
      <w:pPr>
        <w:rPr>
          <w:ins w:id="78" w:author="Huawei" w:date="2025-04-28T09:16:00Z"/>
        </w:rPr>
      </w:pPr>
    </w:p>
    <w:p w14:paraId="7D1324D4" w14:textId="77777777" w:rsidR="00536419" w:rsidRDefault="00536419" w:rsidP="00536419">
      <w:pPr>
        <w:rPr>
          <w:ins w:id="79" w:author="Huawei" w:date="2025-04-28T09:16:00Z"/>
        </w:rPr>
      </w:pPr>
      <w:ins w:id="80" w:author="Huawei" w:date="2025-04-28T09:16:00Z">
        <w:r>
          <w:t>In the requirements, an NR cell is considered detectable when:</w:t>
        </w:r>
      </w:ins>
    </w:p>
    <w:p w14:paraId="6278D8D7" w14:textId="729BF6A2" w:rsidR="00536419" w:rsidRDefault="00536419" w:rsidP="00536419">
      <w:pPr>
        <w:pStyle w:val="B10"/>
        <w:rPr>
          <w:ins w:id="81" w:author="Huawei" w:date="2025-04-28T09:16:00Z"/>
        </w:rPr>
      </w:pPr>
      <w:ins w:id="82" w:author="Huawei" w:date="2025-04-28T09:16:00Z">
        <w:r>
          <w:lastRenderedPageBreak/>
          <w:t>-</w:t>
        </w:r>
        <w:r>
          <w:tab/>
          <w:t>NR SS-</w:t>
        </w:r>
        <w:proofErr w:type="spellStart"/>
        <w:r>
          <w:t>RSRP</w:t>
        </w:r>
        <w:proofErr w:type="spellEnd"/>
        <w:r>
          <w:t xml:space="preserve"> related conditions in the accuracy requirements in </w:t>
        </w:r>
      </w:ins>
      <w:ins w:id="83" w:author="Huawei" w:date="2025-04-28T09:36:00Z">
        <w:r w:rsidR="008337B6">
          <w:t>TS 36.133 [23] clause</w:t>
        </w:r>
      </w:ins>
      <w:ins w:id="84" w:author="Huawei" w:date="2025-04-28T09:16:00Z">
        <w:r>
          <w:t xml:space="preserve"> 9.11.1 are fulfilled for a corresponding Band, together with the corresponding side conditions in Annex B.2.3 of TS 38.133 [</w:t>
        </w:r>
      </w:ins>
      <w:ins w:id="85" w:author="Huawei" w:date="2025-04-28T09:36:00Z">
        <w:r w:rsidR="008337B6">
          <w:t>6</w:t>
        </w:r>
      </w:ins>
      <w:ins w:id="86" w:author="Huawei" w:date="2025-04-28T09:16:00Z">
        <w:r>
          <w:t>],</w:t>
        </w:r>
      </w:ins>
    </w:p>
    <w:p w14:paraId="5123ABD0" w14:textId="46F82BD0" w:rsidR="00536419" w:rsidRDefault="00536419" w:rsidP="00536419">
      <w:pPr>
        <w:pStyle w:val="B10"/>
        <w:rPr>
          <w:ins w:id="87" w:author="Huawei" w:date="2025-04-28T09:16:00Z"/>
        </w:rPr>
      </w:pPr>
      <w:ins w:id="88" w:author="Huawei" w:date="2025-04-28T09:16:00Z">
        <w:r>
          <w:t>-</w:t>
        </w:r>
        <w:r>
          <w:tab/>
          <w:t>NR SS-</w:t>
        </w:r>
        <w:proofErr w:type="spellStart"/>
        <w:r>
          <w:t>RSRQ</w:t>
        </w:r>
        <w:proofErr w:type="spellEnd"/>
        <w:r>
          <w:t xml:space="preserve"> related conditions in the accuracy requirements in </w:t>
        </w:r>
      </w:ins>
      <w:ins w:id="89" w:author="Huawei" w:date="2025-04-28T09:37:00Z">
        <w:r w:rsidR="008337B6">
          <w:t>TS 36.133 [23] clause</w:t>
        </w:r>
      </w:ins>
      <w:ins w:id="90" w:author="Huawei" w:date="2025-04-28T09:16:00Z">
        <w:r>
          <w:t xml:space="preserve"> 9.11.2 are fulfilled for a corresponding Band, together with the corresponding side conditions in Annex B.2.3 of TS 38.133 [</w:t>
        </w:r>
      </w:ins>
      <w:ins w:id="91" w:author="Huawei" w:date="2025-04-28T09:37:00Z">
        <w:r w:rsidR="008337B6">
          <w:t>6</w:t>
        </w:r>
      </w:ins>
      <w:ins w:id="92" w:author="Huawei" w:date="2025-04-28T09:16:00Z">
        <w:r>
          <w:t>],</w:t>
        </w:r>
      </w:ins>
    </w:p>
    <w:p w14:paraId="60832021" w14:textId="0A3700A9" w:rsidR="00536419" w:rsidRDefault="00536419" w:rsidP="00536419">
      <w:pPr>
        <w:pStyle w:val="B10"/>
        <w:rPr>
          <w:ins w:id="93" w:author="Huawei" w:date="2025-04-28T09:16:00Z"/>
        </w:rPr>
      </w:pPr>
      <w:ins w:id="94" w:author="Huawei" w:date="2025-04-28T09:16:00Z">
        <w:r>
          <w:t>-</w:t>
        </w:r>
        <w:r>
          <w:tab/>
          <w:t>NR SS-</w:t>
        </w:r>
        <w:proofErr w:type="spellStart"/>
        <w:r>
          <w:t>SINR</w:t>
        </w:r>
        <w:proofErr w:type="spellEnd"/>
        <w:r>
          <w:t xml:space="preserve"> related conditions in the accuracy requirements in </w:t>
        </w:r>
      </w:ins>
      <w:ins w:id="95" w:author="Huawei" w:date="2025-04-28T09:37:00Z">
        <w:r w:rsidR="008337B6">
          <w:t>TS 36.133 [23] clause</w:t>
        </w:r>
      </w:ins>
      <w:ins w:id="96" w:author="Huawei" w:date="2025-04-28T09:16:00Z">
        <w:r>
          <w:t xml:space="preserve"> 9.11.3 are fulfilled for a corresponding Band, together with the corresponding side conditions in Annex B.2.3 of TS 38.133 [</w:t>
        </w:r>
      </w:ins>
      <w:ins w:id="97" w:author="Huawei" w:date="2025-04-28T09:37:00Z">
        <w:r w:rsidR="008337B6">
          <w:t>6</w:t>
        </w:r>
      </w:ins>
      <w:ins w:id="98" w:author="Huawei" w:date="2025-04-28T09:16:00Z">
        <w:r>
          <w:t>].</w:t>
        </w:r>
      </w:ins>
    </w:p>
    <w:p w14:paraId="21747C77" w14:textId="5B78A284" w:rsidR="00536419" w:rsidRDefault="00536419" w:rsidP="00536419">
      <w:pPr>
        <w:rPr>
          <w:ins w:id="99" w:author="Huawei" w:date="2025-04-28T09:16:00Z"/>
        </w:rPr>
      </w:pPr>
      <w:ins w:id="100" w:author="Huawei" w:date="2025-04-28T09:16:00Z">
        <w:r>
          <w:t>UE physical layer shall be capable of reporting NR SS-</w:t>
        </w:r>
        <w:proofErr w:type="spellStart"/>
        <w:r>
          <w:t>RSRP</w:t>
        </w:r>
        <w:proofErr w:type="spellEnd"/>
        <w:r>
          <w:t>, SS-</w:t>
        </w:r>
        <w:proofErr w:type="spellStart"/>
        <w:r>
          <w:t>RSRQ</w:t>
        </w:r>
        <w:proofErr w:type="spellEnd"/>
        <w:r>
          <w:t xml:space="preserve"> and SS-</w:t>
        </w:r>
        <w:proofErr w:type="spellStart"/>
        <w:r>
          <w:t>SINR</w:t>
        </w:r>
        <w:proofErr w:type="spellEnd"/>
        <w:r>
          <w:t xml:space="preserve"> measurements to higher layers with measurement accuracy as specified in </w:t>
        </w:r>
      </w:ins>
      <w:ins w:id="101" w:author="Huawei" w:date="2025-04-28T09:37:00Z">
        <w:r w:rsidR="008337B6">
          <w:t xml:space="preserve">TS 36.133 [23] </w:t>
        </w:r>
      </w:ins>
      <w:ins w:id="102" w:author="Huawei" w:date="2025-04-28T09:16:00Z">
        <w:r>
          <w:t xml:space="preserve">clause 9.11, with measurement period as shown in </w:t>
        </w:r>
      </w:ins>
      <w:ins w:id="103" w:author="Huawei" w:date="2025-04-28T09:37:00Z">
        <w:r w:rsidR="008337B6">
          <w:t xml:space="preserve">Table </w:t>
        </w:r>
        <w:r w:rsidR="008337B6" w:rsidRPr="00CF1AC8">
          <w:t>8.4.3.0.1</w:t>
        </w:r>
        <w:r w:rsidR="008337B6">
          <w:t xml:space="preserve">-3 and Table </w:t>
        </w:r>
        <w:r w:rsidR="008337B6" w:rsidRPr="00CF1AC8">
          <w:t>8.4.3.0.1</w:t>
        </w:r>
        <w:r w:rsidR="008337B6">
          <w:t>-4</w:t>
        </w:r>
      </w:ins>
      <w:ins w:id="104" w:author="Huawei" w:date="2025-04-28T09:16:00Z">
        <w:r>
          <w:t>:</w:t>
        </w:r>
      </w:ins>
    </w:p>
    <w:p w14:paraId="0CD798FB" w14:textId="1D18E0AF" w:rsidR="00536419" w:rsidRDefault="00536419" w:rsidP="00536419">
      <w:pPr>
        <w:pStyle w:val="TH"/>
        <w:rPr>
          <w:ins w:id="105" w:author="Huawei" w:date="2025-04-28T09:16:00Z"/>
        </w:rPr>
      </w:pPr>
      <w:ins w:id="106" w:author="Huawei" w:date="2025-04-28T09:16:00Z">
        <w:r>
          <w:t xml:space="preserve">Table </w:t>
        </w:r>
      </w:ins>
      <w:ins w:id="107" w:author="Huawei" w:date="2025-04-28T09:37:00Z">
        <w:r w:rsidR="008337B6" w:rsidRPr="00CF1AC8">
          <w:t>8.4.3.0.1</w:t>
        </w:r>
      </w:ins>
      <w:ins w:id="108" w:author="Huawei" w:date="2025-04-28T09:16:00Z">
        <w:r>
          <w:t>-</w:t>
        </w:r>
      </w:ins>
      <w:ins w:id="109" w:author="Huawei" w:date="2025-04-28T09:38:00Z">
        <w:r w:rsidR="008337B6">
          <w:t>3</w:t>
        </w:r>
      </w:ins>
      <w:ins w:id="110" w:author="Huawei" w:date="2025-04-28T09:16:00Z">
        <w:r>
          <w:t xml:space="preserve">: Measurement period for inter-RAT </w:t>
        </w:r>
        <w:r w:rsidRPr="004A44B6">
          <w:t>measurements</w:t>
        </w:r>
        <w:r>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6419" w14:paraId="4BBD66B1" w14:textId="77777777" w:rsidTr="000146B6">
        <w:trPr>
          <w:ins w:id="111" w:author="Huawei" w:date="2025-04-28T09:16:00Z"/>
        </w:trPr>
        <w:tc>
          <w:tcPr>
            <w:tcW w:w="4620" w:type="dxa"/>
            <w:tcBorders>
              <w:top w:val="single" w:sz="4" w:space="0" w:color="auto"/>
              <w:left w:val="single" w:sz="4" w:space="0" w:color="auto"/>
              <w:bottom w:val="single" w:sz="4" w:space="0" w:color="auto"/>
              <w:right w:val="single" w:sz="4" w:space="0" w:color="auto"/>
            </w:tcBorders>
            <w:hideMark/>
          </w:tcPr>
          <w:p w14:paraId="46148E0E" w14:textId="77777777" w:rsidR="00536419" w:rsidRDefault="00536419" w:rsidP="000146B6">
            <w:pPr>
              <w:pStyle w:val="TAH"/>
              <w:rPr>
                <w:ins w:id="112" w:author="Huawei" w:date="2025-04-28T09:16:00Z"/>
                <w:lang w:val="fr-FR"/>
              </w:rPr>
            </w:pPr>
            <w:ins w:id="113" w:author="Huawei" w:date="2025-04-28T09:16:00Z">
              <w:r>
                <w:rPr>
                  <w:lang w:val="fr-FR"/>
                </w:rPr>
                <w:t>Condition</w:t>
              </w:r>
              <w:r>
                <w:rPr>
                  <w:vertAlign w:val="superscript"/>
                  <w:lang w:val="fr-FR"/>
                </w:rPr>
                <w:t xml:space="preserve"> NOTE1</w:t>
              </w:r>
            </w:ins>
          </w:p>
        </w:tc>
        <w:tc>
          <w:tcPr>
            <w:tcW w:w="4621" w:type="dxa"/>
            <w:tcBorders>
              <w:top w:val="single" w:sz="4" w:space="0" w:color="auto"/>
              <w:left w:val="single" w:sz="4" w:space="0" w:color="auto"/>
              <w:bottom w:val="single" w:sz="4" w:space="0" w:color="auto"/>
              <w:right w:val="single" w:sz="4" w:space="0" w:color="auto"/>
            </w:tcBorders>
            <w:hideMark/>
          </w:tcPr>
          <w:p w14:paraId="1D9A83C2" w14:textId="77777777" w:rsidR="00536419" w:rsidRDefault="00536419" w:rsidP="000146B6">
            <w:pPr>
              <w:pStyle w:val="TAH"/>
              <w:rPr>
                <w:ins w:id="114" w:author="Huawei" w:date="2025-04-28T09:16:00Z"/>
                <w:lang w:val="fr-FR"/>
              </w:rPr>
            </w:pPr>
            <w:ins w:id="115" w:author="Huawei" w:date="2025-04-28T09:16:00Z">
              <w:r>
                <w:rPr>
                  <w:lang w:val="fr-FR"/>
                </w:rPr>
                <w:t>T</w:t>
              </w:r>
              <w:r>
                <w:rPr>
                  <w:vertAlign w:val="subscript"/>
                  <w:lang w:val="fr-FR"/>
                </w:rPr>
                <w:t>SSB_measurement_period_irat</w:t>
              </w:r>
            </w:ins>
          </w:p>
        </w:tc>
      </w:tr>
      <w:tr w:rsidR="00536419" w14:paraId="7B5B66B9" w14:textId="77777777" w:rsidTr="000146B6">
        <w:trPr>
          <w:ins w:id="116" w:author="Huawei" w:date="2025-04-28T09:16:00Z"/>
        </w:trPr>
        <w:tc>
          <w:tcPr>
            <w:tcW w:w="4620" w:type="dxa"/>
            <w:tcBorders>
              <w:top w:val="single" w:sz="4" w:space="0" w:color="auto"/>
              <w:left w:val="single" w:sz="4" w:space="0" w:color="auto"/>
              <w:bottom w:val="single" w:sz="4" w:space="0" w:color="auto"/>
              <w:right w:val="single" w:sz="4" w:space="0" w:color="auto"/>
            </w:tcBorders>
            <w:hideMark/>
          </w:tcPr>
          <w:p w14:paraId="3C197D80" w14:textId="77777777" w:rsidR="00536419" w:rsidRDefault="00536419" w:rsidP="000146B6">
            <w:pPr>
              <w:pStyle w:val="TAC"/>
              <w:rPr>
                <w:ins w:id="117" w:author="Huawei" w:date="2025-04-28T09:16:00Z"/>
                <w:lang w:val="fr-FR"/>
              </w:rPr>
            </w:pPr>
            <w:ins w:id="118" w:author="Huawei" w:date="2025-04-28T09:16:00Z">
              <w:r>
                <w:rPr>
                  <w:lang w:val="fr-F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8F0723D" w14:textId="77777777" w:rsidR="00536419" w:rsidRPr="00D37C9D" w:rsidRDefault="00536419" w:rsidP="000146B6">
            <w:pPr>
              <w:pStyle w:val="TAC"/>
              <w:rPr>
                <w:ins w:id="119" w:author="Huawei" w:date="2025-04-28T09:16:00Z"/>
              </w:rPr>
            </w:pPr>
            <w:proofErr w:type="gramStart"/>
            <w:ins w:id="120" w:author="Huawei" w:date="2025-04-28T09:16:00Z">
              <w:r w:rsidRPr="00D37C9D">
                <w:t>max(</w:t>
              </w:r>
              <w:proofErr w:type="gramEnd"/>
              <w:r w:rsidRPr="00D37C9D">
                <w:t>200ms, ceil(</w:t>
              </w:r>
              <w:r>
                <w:t xml:space="preserve">8 </w:t>
              </w:r>
              <w:r>
                <w:rPr>
                  <w:rFonts w:cs="Arial"/>
                  <w:szCs w:val="18"/>
                  <w:lang w:val="fr-FR"/>
                </w:rPr>
                <w:sym w:font="Symbol" w:char="F0B4"/>
              </w:r>
              <w:r w:rsidRPr="00D37C9D">
                <w:t xml:space="preserve"> </w:t>
              </w:r>
              <w:proofErr w:type="spellStart"/>
              <w:r w:rsidRPr="00D37C9D">
                <w:t>K</w:t>
              </w:r>
              <w:r w:rsidRPr="00D37C9D">
                <w:rPr>
                  <w:vertAlign w:val="subscript"/>
                </w:rPr>
                <w:t>p</w:t>
              </w:r>
              <w:proofErr w:type="spellEnd"/>
              <w:r w:rsidRPr="00D37C9D">
                <w:t xml:space="preserve">) </w:t>
              </w:r>
              <w:r>
                <w:rPr>
                  <w:rFonts w:cs="Arial"/>
                  <w:szCs w:val="18"/>
                  <w:lang w:val="fr-FR"/>
                </w:rPr>
                <w:sym w:font="Symbol" w:char="F0B4"/>
              </w:r>
              <w:r w:rsidRPr="00D37C9D">
                <w:t xml:space="preserve"> max(</w:t>
              </w:r>
              <w:proofErr w:type="spellStart"/>
              <w:r w:rsidRPr="00D37C9D">
                <w:t>T</w:t>
              </w:r>
              <w:r w:rsidRPr="00D37C9D">
                <w:rPr>
                  <w:vertAlign w:val="subscript"/>
                </w:rPr>
                <w:t>LB</w:t>
              </w:r>
              <w:proofErr w:type="spellEnd"/>
              <w:r w:rsidRPr="00D37C9D">
                <w:t xml:space="preserve">, </w:t>
              </w:r>
              <w:proofErr w:type="spellStart"/>
              <w:r w:rsidRPr="00D37C9D">
                <w:t>SMTC</w:t>
              </w:r>
              <w:proofErr w:type="spellEnd"/>
              <w:r w:rsidRPr="00D37C9D">
                <w:t xml:space="preserve"> period)) </w:t>
              </w:r>
              <w:r>
                <w:rPr>
                  <w:rFonts w:cs="Arial"/>
                  <w:szCs w:val="18"/>
                  <w:lang w:val="fr-FR"/>
                </w:rPr>
                <w:sym w:font="Symbol" w:char="F0B4"/>
              </w:r>
              <w:r w:rsidRPr="00D37C9D">
                <w:t xml:space="preserve"> </w:t>
              </w:r>
              <w:proofErr w:type="spellStart"/>
              <w:r w:rsidRPr="00D37C9D">
                <w:t>N</w:t>
              </w:r>
              <w:r w:rsidRPr="00D37C9D">
                <w:rPr>
                  <w:vertAlign w:val="subscript"/>
                </w:rPr>
                <w:t>freq</w:t>
              </w:r>
              <w:proofErr w:type="spellEnd"/>
            </w:ins>
          </w:p>
        </w:tc>
      </w:tr>
      <w:tr w:rsidR="00536419" w14:paraId="7637C44A" w14:textId="77777777" w:rsidTr="000146B6">
        <w:trPr>
          <w:trHeight w:val="70"/>
          <w:ins w:id="121" w:author="Huawei" w:date="2025-04-28T09:16:00Z"/>
        </w:trPr>
        <w:tc>
          <w:tcPr>
            <w:tcW w:w="9241" w:type="dxa"/>
            <w:gridSpan w:val="2"/>
            <w:tcBorders>
              <w:top w:val="single" w:sz="4" w:space="0" w:color="auto"/>
              <w:left w:val="single" w:sz="4" w:space="0" w:color="auto"/>
              <w:bottom w:val="single" w:sz="4" w:space="0" w:color="auto"/>
              <w:right w:val="single" w:sz="4" w:space="0" w:color="auto"/>
            </w:tcBorders>
            <w:hideMark/>
          </w:tcPr>
          <w:p w14:paraId="03D0A432" w14:textId="77777777" w:rsidR="00536419" w:rsidRPr="00D37C9D" w:rsidRDefault="00536419" w:rsidP="000146B6">
            <w:pPr>
              <w:pStyle w:val="TAN"/>
              <w:rPr>
                <w:ins w:id="122" w:author="Huawei" w:date="2025-04-28T09:16:00Z"/>
              </w:rPr>
            </w:pPr>
            <w:ins w:id="123" w:author="Huawei" w:date="2025-04-28T09:16:00Z">
              <w:r w:rsidRPr="00D37C9D">
                <w:t xml:space="preserve">NOTE 1: </w:t>
              </w:r>
              <w:r w:rsidRPr="00D37C9D">
                <w:tab/>
              </w:r>
              <w:proofErr w:type="spellStart"/>
              <w:r w:rsidRPr="00D37C9D">
                <w:t>DRX</w:t>
              </w:r>
              <w:proofErr w:type="spellEnd"/>
              <w:r w:rsidRPr="00D37C9D">
                <w:t xml:space="preserve"> or non </w:t>
              </w:r>
              <w:proofErr w:type="spellStart"/>
              <w:r w:rsidRPr="00D37C9D">
                <w:t>DRX</w:t>
              </w:r>
              <w:proofErr w:type="spellEnd"/>
              <w:r w:rsidRPr="00D37C9D">
                <w:t xml:space="preserve"> requirements apply according to the conditions described in section 5.</w:t>
              </w:r>
            </w:ins>
          </w:p>
        </w:tc>
      </w:tr>
    </w:tbl>
    <w:p w14:paraId="1FED985B" w14:textId="77777777" w:rsidR="00536419" w:rsidRDefault="00536419" w:rsidP="00536419">
      <w:pPr>
        <w:rPr>
          <w:ins w:id="124" w:author="Huawei" w:date="2025-04-28T09:16:00Z"/>
          <w:b/>
        </w:rPr>
      </w:pPr>
    </w:p>
    <w:p w14:paraId="78FAA22A" w14:textId="4EAF62C4" w:rsidR="00536419" w:rsidRDefault="00536419" w:rsidP="00536419">
      <w:pPr>
        <w:pStyle w:val="TH"/>
        <w:rPr>
          <w:ins w:id="125" w:author="Huawei" w:date="2025-04-28T09:16:00Z"/>
        </w:rPr>
      </w:pPr>
      <w:ins w:id="126" w:author="Huawei" w:date="2025-04-28T09:16:00Z">
        <w:r>
          <w:t xml:space="preserve">Table </w:t>
        </w:r>
      </w:ins>
      <w:ins w:id="127" w:author="Huawei" w:date="2025-04-28T09:38:00Z">
        <w:r w:rsidR="008337B6" w:rsidRPr="00CF1AC8">
          <w:t>8.4.3.0.1</w:t>
        </w:r>
        <w:r w:rsidR="008337B6">
          <w:t>-4</w:t>
        </w:r>
      </w:ins>
      <w:ins w:id="128" w:author="Huawei" w:date="2025-04-28T09:16:00Z">
        <w:r>
          <w:t>: Measurement period for inter-RAT measurements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6419" w14:paraId="39722167" w14:textId="77777777" w:rsidTr="000146B6">
        <w:trPr>
          <w:ins w:id="129" w:author="Huawei" w:date="2025-04-28T09:16:00Z"/>
        </w:trPr>
        <w:tc>
          <w:tcPr>
            <w:tcW w:w="4620" w:type="dxa"/>
            <w:tcBorders>
              <w:top w:val="single" w:sz="4" w:space="0" w:color="auto"/>
              <w:left w:val="single" w:sz="4" w:space="0" w:color="auto"/>
              <w:bottom w:val="single" w:sz="4" w:space="0" w:color="auto"/>
              <w:right w:val="single" w:sz="4" w:space="0" w:color="auto"/>
            </w:tcBorders>
            <w:hideMark/>
          </w:tcPr>
          <w:p w14:paraId="422C0D8F" w14:textId="77777777" w:rsidR="00536419" w:rsidRDefault="00536419" w:rsidP="000146B6">
            <w:pPr>
              <w:pStyle w:val="TAH"/>
              <w:rPr>
                <w:ins w:id="130" w:author="Huawei" w:date="2025-04-28T09:16:00Z"/>
                <w:lang w:val="fr-FR"/>
              </w:rPr>
            </w:pPr>
            <w:ins w:id="131" w:author="Huawei" w:date="2025-04-28T09:16:00Z">
              <w:r>
                <w:rPr>
                  <w:lang w:val="fr-FR"/>
                </w:rPr>
                <w:t>Condition</w:t>
              </w:r>
              <w:r>
                <w:rPr>
                  <w:vertAlign w:val="superscript"/>
                  <w:lang w:val="fr-FR"/>
                </w:rPr>
                <w:t xml:space="preserve"> NOTE1</w:t>
              </w:r>
            </w:ins>
          </w:p>
        </w:tc>
        <w:tc>
          <w:tcPr>
            <w:tcW w:w="4621" w:type="dxa"/>
            <w:tcBorders>
              <w:top w:val="single" w:sz="4" w:space="0" w:color="auto"/>
              <w:left w:val="single" w:sz="4" w:space="0" w:color="auto"/>
              <w:bottom w:val="single" w:sz="4" w:space="0" w:color="auto"/>
              <w:right w:val="single" w:sz="4" w:space="0" w:color="auto"/>
            </w:tcBorders>
            <w:hideMark/>
          </w:tcPr>
          <w:p w14:paraId="2F10FACC" w14:textId="77777777" w:rsidR="00536419" w:rsidRDefault="00536419" w:rsidP="000146B6">
            <w:pPr>
              <w:pStyle w:val="TAH"/>
              <w:rPr>
                <w:ins w:id="132" w:author="Huawei" w:date="2025-04-28T09:16:00Z"/>
                <w:lang w:val="fr-FR"/>
              </w:rPr>
            </w:pPr>
            <w:ins w:id="133" w:author="Huawei" w:date="2025-04-28T09:16:00Z">
              <w:r>
                <w:rPr>
                  <w:lang w:val="fr-FR"/>
                </w:rPr>
                <w:t>T</w:t>
              </w:r>
              <w:r>
                <w:rPr>
                  <w:vertAlign w:val="subscript"/>
                  <w:lang w:val="fr-FR"/>
                </w:rPr>
                <w:t>SSB_measurement_period_irat</w:t>
              </w:r>
            </w:ins>
          </w:p>
        </w:tc>
      </w:tr>
      <w:tr w:rsidR="00536419" w14:paraId="4083EC18" w14:textId="77777777" w:rsidTr="000146B6">
        <w:trPr>
          <w:ins w:id="134" w:author="Huawei" w:date="2025-04-28T09:16:00Z"/>
        </w:trPr>
        <w:tc>
          <w:tcPr>
            <w:tcW w:w="4620" w:type="dxa"/>
            <w:tcBorders>
              <w:top w:val="single" w:sz="4" w:space="0" w:color="auto"/>
              <w:left w:val="single" w:sz="4" w:space="0" w:color="auto"/>
              <w:bottom w:val="single" w:sz="4" w:space="0" w:color="auto"/>
              <w:right w:val="single" w:sz="4" w:space="0" w:color="auto"/>
            </w:tcBorders>
            <w:hideMark/>
          </w:tcPr>
          <w:p w14:paraId="6A783638" w14:textId="77777777" w:rsidR="00536419" w:rsidRDefault="00536419" w:rsidP="000146B6">
            <w:pPr>
              <w:pStyle w:val="TAC"/>
              <w:rPr>
                <w:ins w:id="135" w:author="Huawei" w:date="2025-04-28T09:16:00Z"/>
                <w:lang w:val="fr-FR"/>
              </w:rPr>
            </w:pPr>
            <w:ins w:id="136" w:author="Huawei" w:date="2025-04-28T09:16:00Z">
              <w:r>
                <w:rPr>
                  <w:lang w:val="fr-F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0C4FF54" w14:textId="77777777" w:rsidR="00536419" w:rsidRPr="00D37C9D" w:rsidRDefault="00536419" w:rsidP="000146B6">
            <w:pPr>
              <w:pStyle w:val="TAC"/>
              <w:rPr>
                <w:ins w:id="137" w:author="Huawei" w:date="2025-04-28T09:16:00Z"/>
              </w:rPr>
            </w:pPr>
            <w:proofErr w:type="gramStart"/>
            <w:ins w:id="138" w:author="Huawei" w:date="2025-04-28T09:16:00Z">
              <w:r w:rsidRPr="00D37C9D">
                <w:t>max(</w:t>
              </w:r>
              <w:proofErr w:type="gramEnd"/>
              <w:r w:rsidRPr="00D37C9D">
                <w:t>400ms, ceil(</w:t>
              </w:r>
              <w:proofErr w:type="spellStart"/>
              <w:r w:rsidRPr="00D37C9D">
                <w:t>M</w:t>
              </w:r>
              <w:r w:rsidRPr="00D37C9D">
                <w:rPr>
                  <w:vertAlign w:val="subscript"/>
                </w:rPr>
                <w:t>meas_period_irat</w:t>
              </w:r>
              <w:proofErr w:type="spellEnd"/>
              <w:r w:rsidRPr="00D37C9D">
                <w:t xml:space="preserve"> </w:t>
              </w:r>
              <w:r>
                <w:rPr>
                  <w:rFonts w:cs="Arial"/>
                  <w:szCs w:val="18"/>
                  <w:lang w:val="fr-FR"/>
                </w:rPr>
                <w:sym w:font="Symbol" w:char="F0B4"/>
              </w:r>
              <w:r w:rsidRPr="00D37C9D">
                <w:t xml:space="preserve"> </w:t>
              </w:r>
              <w:proofErr w:type="spellStart"/>
              <w:r w:rsidRPr="00D37C9D">
                <w:t>K</w:t>
              </w:r>
              <w:r w:rsidRPr="00D37C9D">
                <w:rPr>
                  <w:vertAlign w:val="subscript"/>
                </w:rPr>
                <w:t>p</w:t>
              </w:r>
              <w:proofErr w:type="spellEnd"/>
              <w:r w:rsidRPr="00D37C9D">
                <w:t xml:space="preserve">) </w:t>
              </w:r>
              <w:r>
                <w:rPr>
                  <w:rFonts w:cs="Arial"/>
                  <w:szCs w:val="18"/>
                  <w:lang w:val="fr-FR"/>
                </w:rPr>
                <w:sym w:font="Symbol" w:char="F0B4"/>
              </w:r>
              <w:r w:rsidRPr="00D37C9D">
                <w:t xml:space="preserve"> max(</w:t>
              </w:r>
              <w:proofErr w:type="spellStart"/>
              <w:r w:rsidRPr="00D37C9D">
                <w:t>T</w:t>
              </w:r>
              <w:r w:rsidRPr="00D37C9D">
                <w:rPr>
                  <w:vertAlign w:val="subscript"/>
                </w:rPr>
                <w:t>LB</w:t>
              </w:r>
              <w:proofErr w:type="spellEnd"/>
              <w:r w:rsidRPr="00D37C9D">
                <w:t xml:space="preserve">, </w:t>
              </w:r>
              <w:proofErr w:type="spellStart"/>
              <w:r w:rsidRPr="00D37C9D">
                <w:t>SMTC</w:t>
              </w:r>
              <w:proofErr w:type="spellEnd"/>
              <w:r w:rsidRPr="00D37C9D">
                <w:t xml:space="preserve"> period)) </w:t>
              </w:r>
              <w:r>
                <w:rPr>
                  <w:rFonts w:cs="Arial"/>
                  <w:szCs w:val="18"/>
                  <w:lang w:val="fr-FR"/>
                </w:rPr>
                <w:sym w:font="Symbol" w:char="F0B4"/>
              </w:r>
              <w:r w:rsidRPr="00D37C9D">
                <w:t xml:space="preserve"> </w:t>
              </w:r>
              <w:proofErr w:type="spellStart"/>
              <w:r w:rsidRPr="00D37C9D">
                <w:t>N</w:t>
              </w:r>
              <w:r w:rsidRPr="00D37C9D">
                <w:rPr>
                  <w:vertAlign w:val="subscript"/>
                </w:rPr>
                <w:t>freq</w:t>
              </w:r>
              <w:proofErr w:type="spellEnd"/>
            </w:ins>
          </w:p>
        </w:tc>
      </w:tr>
      <w:tr w:rsidR="00536419" w14:paraId="2F792E86" w14:textId="77777777" w:rsidTr="000146B6">
        <w:trPr>
          <w:trHeight w:val="70"/>
          <w:ins w:id="139" w:author="Huawei" w:date="2025-04-28T09:16:00Z"/>
        </w:trPr>
        <w:tc>
          <w:tcPr>
            <w:tcW w:w="9241" w:type="dxa"/>
            <w:gridSpan w:val="2"/>
            <w:tcBorders>
              <w:top w:val="single" w:sz="4" w:space="0" w:color="auto"/>
              <w:left w:val="single" w:sz="4" w:space="0" w:color="auto"/>
              <w:bottom w:val="single" w:sz="4" w:space="0" w:color="auto"/>
              <w:right w:val="single" w:sz="4" w:space="0" w:color="auto"/>
            </w:tcBorders>
            <w:hideMark/>
          </w:tcPr>
          <w:p w14:paraId="032EA4E9" w14:textId="77777777" w:rsidR="00536419" w:rsidRPr="00D37C9D" w:rsidRDefault="00536419" w:rsidP="000146B6">
            <w:pPr>
              <w:pStyle w:val="TAN"/>
              <w:rPr>
                <w:ins w:id="140" w:author="Huawei" w:date="2025-04-28T09:16:00Z"/>
              </w:rPr>
            </w:pPr>
            <w:ins w:id="141" w:author="Huawei" w:date="2025-04-28T09:16:00Z">
              <w:r w:rsidRPr="00D37C9D">
                <w:t xml:space="preserve">NOTE 1: </w:t>
              </w:r>
              <w:r w:rsidRPr="00D37C9D">
                <w:tab/>
              </w:r>
              <w:proofErr w:type="spellStart"/>
              <w:r w:rsidRPr="00D37C9D">
                <w:t>DRX</w:t>
              </w:r>
              <w:proofErr w:type="spellEnd"/>
              <w:r w:rsidRPr="00D37C9D">
                <w:t xml:space="preserve"> or non </w:t>
              </w:r>
              <w:proofErr w:type="spellStart"/>
              <w:r w:rsidRPr="00D37C9D">
                <w:t>DRX</w:t>
              </w:r>
              <w:proofErr w:type="spellEnd"/>
              <w:r w:rsidRPr="00D37C9D">
                <w:t xml:space="preserve"> requirements apply according to the conditions described in section 5.</w:t>
              </w:r>
            </w:ins>
          </w:p>
        </w:tc>
      </w:tr>
    </w:tbl>
    <w:p w14:paraId="56FAA724" w14:textId="77777777" w:rsidR="00536419" w:rsidRDefault="00536419" w:rsidP="00536419">
      <w:pPr>
        <w:tabs>
          <w:tab w:val="left" w:pos="567"/>
        </w:tabs>
        <w:rPr>
          <w:ins w:id="142" w:author="Huawei" w:date="2025-04-28T09:16:00Z"/>
          <w:rFonts w:cs="v4.2.0"/>
        </w:rPr>
      </w:pPr>
    </w:p>
    <w:p w14:paraId="68EB0676" w14:textId="77777777" w:rsidR="00536419" w:rsidRDefault="00536419" w:rsidP="00536419">
      <w:pPr>
        <w:rPr>
          <w:ins w:id="143" w:author="Huawei" w:date="2025-04-28T09:16:00Z"/>
        </w:rPr>
      </w:pPr>
      <w:ins w:id="144" w:author="Huawei" w:date="2025-04-28T09:16:00Z">
        <w:r>
          <w:t>The UE shall be capable of performing NR SS-</w:t>
        </w:r>
        <w:proofErr w:type="spellStart"/>
        <w:r>
          <w:t>RSRP</w:t>
        </w:r>
        <w:proofErr w:type="spellEnd"/>
        <w:r>
          <w:t>, SS-</w:t>
        </w:r>
        <w:proofErr w:type="spellStart"/>
        <w:r>
          <w:t>RSRQ</w:t>
        </w:r>
        <w:proofErr w:type="spellEnd"/>
        <w:r>
          <w:t xml:space="preserve"> and SS-</w:t>
        </w:r>
        <w:proofErr w:type="spellStart"/>
        <w:r>
          <w:t>SINR</w:t>
        </w:r>
        <w:proofErr w:type="spellEnd"/>
        <w:r>
          <w:t xml:space="preserve"> for up to 7 NR carrier frequencies.</w:t>
        </w:r>
      </w:ins>
    </w:p>
    <w:p w14:paraId="1B63DCC6" w14:textId="77777777" w:rsidR="00536419" w:rsidRDefault="00536419" w:rsidP="00536419">
      <w:pPr>
        <w:rPr>
          <w:ins w:id="145" w:author="Huawei" w:date="2025-04-28T09:16:00Z"/>
        </w:rPr>
      </w:pPr>
      <w:ins w:id="146" w:author="Huawei" w:date="2025-04-28T09:16:00Z">
        <w:r>
          <w:t>For each inter-RAT NR carrier frequency on FR1 or FR2, the UE shall be capable of monitoring at least 4 cells.</w:t>
        </w:r>
      </w:ins>
    </w:p>
    <w:p w14:paraId="61194DBA" w14:textId="77777777" w:rsidR="00536419" w:rsidRDefault="00536419" w:rsidP="00536419">
      <w:pPr>
        <w:rPr>
          <w:ins w:id="147" w:author="Huawei" w:date="2025-04-28T09:16:00Z"/>
        </w:rPr>
      </w:pPr>
      <w:ins w:id="148" w:author="Huawei" w:date="2025-04-28T09:16:00Z">
        <w:r>
          <w:t xml:space="preserve">For each inter-RAT NR carrier frequency on FR1, during each layer 1 measurement period, the UE shall be capable of monitoring at least 7 </w:t>
        </w:r>
        <w:proofErr w:type="spellStart"/>
        <w:r>
          <w:t>SSBs</w:t>
        </w:r>
        <w:proofErr w:type="spellEnd"/>
        <w:r>
          <w:t xml:space="preserve"> with different </w:t>
        </w:r>
        <w:proofErr w:type="spellStart"/>
        <w:r>
          <w:t>SSB</w:t>
        </w:r>
        <w:proofErr w:type="spellEnd"/>
        <w:r>
          <w:t xml:space="preserve"> index and/or PCI.</w:t>
        </w:r>
      </w:ins>
    </w:p>
    <w:p w14:paraId="22C7C272" w14:textId="77777777" w:rsidR="00536419" w:rsidRDefault="00536419" w:rsidP="00536419">
      <w:pPr>
        <w:rPr>
          <w:ins w:id="149" w:author="Huawei" w:date="2025-04-28T09:16:00Z"/>
        </w:rPr>
      </w:pPr>
      <w:ins w:id="150" w:author="Huawei" w:date="2025-04-28T09:16:00Z">
        <w:r>
          <w:t xml:space="preserve">For each inter-RAT NR carrier frequency on FR2, during each layer 1 measurement period, the UE shall be capable of monitoring at least 10 </w:t>
        </w:r>
        <w:proofErr w:type="spellStart"/>
        <w:r>
          <w:t>SSBs</w:t>
        </w:r>
        <w:proofErr w:type="spellEnd"/>
        <w:r>
          <w:t xml:space="preserve"> with different </w:t>
        </w:r>
        <w:proofErr w:type="spellStart"/>
        <w:r>
          <w:t>SSB</w:t>
        </w:r>
        <w:proofErr w:type="spellEnd"/>
        <w:r>
          <w:t xml:space="preserve"> index and/or PCI. The UE shall be capable of monitoring at least one </w:t>
        </w:r>
        <w:proofErr w:type="spellStart"/>
        <w:r>
          <w:t>SSB</w:t>
        </w:r>
        <w:proofErr w:type="spellEnd"/>
        <w:r>
          <w:t xml:space="preserve"> per cell.</w:t>
        </w:r>
      </w:ins>
    </w:p>
    <w:p w14:paraId="1F31293B" w14:textId="25D6E53A" w:rsidR="00536419" w:rsidRDefault="00536419" w:rsidP="00536419">
      <w:pPr>
        <w:rPr>
          <w:ins w:id="151" w:author="Huawei" w:date="2025-04-28T09:38:00Z"/>
        </w:rPr>
      </w:pPr>
      <w:ins w:id="152" w:author="Huawei" w:date="2025-04-28T09:16:00Z">
        <w:r>
          <w:t>The NR SS-</w:t>
        </w:r>
        <w:proofErr w:type="spellStart"/>
        <w:r>
          <w:t>RSRP</w:t>
        </w:r>
        <w:proofErr w:type="spellEnd"/>
        <w:r>
          <w:t xml:space="preserve"> measurement accuracy for all measured NR cells shall be as specified in </w:t>
        </w:r>
      </w:ins>
      <w:ins w:id="153" w:author="Huawei" w:date="2025-04-28T09:38:00Z">
        <w:r w:rsidR="008337B6">
          <w:t xml:space="preserve">TS 36.133 [23] </w:t>
        </w:r>
      </w:ins>
      <w:ins w:id="154" w:author="Huawei" w:date="2025-04-28T09:16:00Z">
        <w:r>
          <w:t>clause 9.11.1. The NR SS-</w:t>
        </w:r>
        <w:proofErr w:type="spellStart"/>
        <w:r>
          <w:t>RSRQ</w:t>
        </w:r>
        <w:proofErr w:type="spellEnd"/>
        <w:r>
          <w:t xml:space="preserve"> measurement accuracy for all measured NR cells shall be as specified in </w:t>
        </w:r>
      </w:ins>
      <w:ins w:id="155" w:author="Huawei" w:date="2025-04-28T09:38:00Z">
        <w:r w:rsidR="008337B6">
          <w:t xml:space="preserve">TS 36.133 [23] </w:t>
        </w:r>
      </w:ins>
      <w:ins w:id="156" w:author="Huawei" w:date="2025-04-28T09:16:00Z">
        <w:r>
          <w:t>clause 9.11.2. The NR SS-</w:t>
        </w:r>
        <w:proofErr w:type="spellStart"/>
        <w:r>
          <w:t>SINR</w:t>
        </w:r>
        <w:proofErr w:type="spellEnd"/>
        <w:r>
          <w:t xml:space="preserve"> measurement accuracy for all measured NR cells shall be as specified in </w:t>
        </w:r>
      </w:ins>
      <w:ins w:id="157" w:author="Huawei" w:date="2025-04-28T09:38:00Z">
        <w:r w:rsidR="008337B6">
          <w:t xml:space="preserve">TS 36.133 [23] </w:t>
        </w:r>
      </w:ins>
      <w:ins w:id="158" w:author="Huawei" w:date="2025-04-28T09:16:00Z">
        <w:r>
          <w:t>clause 9.11.3.</w:t>
        </w:r>
      </w:ins>
    </w:p>
    <w:p w14:paraId="2AF94AAF" w14:textId="3A4B5A18" w:rsidR="008337B6" w:rsidRDefault="008337B6" w:rsidP="008337B6">
      <w:pPr>
        <w:rPr>
          <w:ins w:id="159" w:author="Huawei" w:date="2025-04-28T09:39:00Z"/>
          <w:rFonts w:cs="v4.2.0"/>
        </w:rPr>
      </w:pPr>
      <w:ins w:id="160" w:author="Huawei" w:date="2025-04-28T09:39:00Z">
        <w:r>
          <w:rPr>
            <w:rFonts w:cs="v4.2.0"/>
          </w:rPr>
          <w:t xml:space="preserve">Reported measurements in event triggered measurement reports shall meet the requirements in </w:t>
        </w:r>
        <w:r>
          <w:t xml:space="preserve">TS 36.133 [23] </w:t>
        </w:r>
        <w:r>
          <w:rPr>
            <w:rFonts w:cs="v4.2.0"/>
          </w:rPr>
          <w:t>clause 9.</w:t>
        </w:r>
      </w:ins>
    </w:p>
    <w:p w14:paraId="38B2D3B2" w14:textId="77777777" w:rsidR="008337B6" w:rsidRDefault="008337B6" w:rsidP="008337B6">
      <w:pPr>
        <w:rPr>
          <w:ins w:id="161" w:author="Huawei" w:date="2025-04-28T09:39:00Z"/>
          <w:rFonts w:cs="v4.2.0"/>
        </w:rPr>
      </w:pPr>
      <w:ins w:id="162" w:author="Huawei" w:date="2025-04-28T09:39:00Z">
        <w:r>
          <w:rPr>
            <w:rFonts w:cs="v4.2.0"/>
          </w:rPr>
          <w:t>The UE shall not send any event triggered measurement reports, as long as the reporting criteria are not fulfilled.</w:t>
        </w:r>
      </w:ins>
    </w:p>
    <w:p w14:paraId="3F702F60" w14:textId="77777777" w:rsidR="008337B6" w:rsidRDefault="008337B6" w:rsidP="008337B6">
      <w:pPr>
        <w:rPr>
          <w:ins w:id="163" w:author="Huawei" w:date="2025-04-28T09:39:00Z"/>
          <w:rFonts w:cs="v4.2.0"/>
        </w:rPr>
      </w:pPr>
      <w:ins w:id="164" w:author="Huawei" w:date="2025-04-28T09:39:00Z">
        <w:r>
          <w:rPr>
            <w:rFonts w:cs="v4.2.0"/>
          </w:rPr>
          <w:t xml:space="preserve">The measurement reporting delay is defined as the time between any event that will trigger a measurement report until the UE starts to transmit the measurement report over the </w:t>
        </w:r>
        <w:proofErr w:type="spellStart"/>
        <w:r>
          <w:rPr>
            <w:rFonts w:cs="v4.2.0"/>
          </w:rPr>
          <w:t>Uu</w:t>
        </w:r>
        <w:proofErr w:type="spellEnd"/>
        <w:r>
          <w:rPr>
            <w:rFonts w:cs="v4.2.0"/>
          </w:rPr>
          <w:t xml:space="preserve"> interface. This requirement assumes that the measurement report is not delayed by other </w:t>
        </w:r>
        <w:proofErr w:type="spellStart"/>
        <w:r>
          <w:rPr>
            <w:rFonts w:cs="v4.2.0"/>
          </w:rPr>
          <w:t>RRC</w:t>
        </w:r>
        <w:proofErr w:type="spellEnd"/>
        <w:r>
          <w:rPr>
            <w:rFonts w:cs="v4.2.0"/>
          </w:rPr>
          <w:t xml:space="preserve"> signalling on the </w:t>
        </w:r>
        <w:proofErr w:type="spellStart"/>
        <w:r>
          <w:rPr>
            <w:rFonts w:cs="v4.2.0"/>
          </w:rPr>
          <w:t>DCCH</w:t>
        </w:r>
        <w:proofErr w:type="spellEnd"/>
        <w:r>
          <w:rPr>
            <w:rFonts w:cs="v4.2.0"/>
          </w:rPr>
          <w:t xml:space="preserve">. This measurement reporting delay excludes a delay uncertainty resulted when inserting the measurement report to the </w:t>
        </w:r>
        <w:proofErr w:type="spellStart"/>
        <w:r>
          <w:rPr>
            <w:rFonts w:cs="v4.2.0"/>
          </w:rPr>
          <w:t>TTI</w:t>
        </w:r>
        <w:proofErr w:type="spellEnd"/>
        <w:r>
          <w:rPr>
            <w:rFonts w:cs="v4.2.0"/>
          </w:rPr>
          <w:t xml:space="preserve"> of the uplink </w:t>
        </w:r>
        <w:proofErr w:type="spellStart"/>
        <w:r>
          <w:rPr>
            <w:rFonts w:cs="v4.2.0"/>
          </w:rPr>
          <w:t>DCCH</w:t>
        </w:r>
        <w:proofErr w:type="spellEnd"/>
        <w:r>
          <w:rPr>
            <w:rFonts w:cs="v4.2.0"/>
          </w:rPr>
          <w:t xml:space="preserve">. The delay uncertainty is twice the </w:t>
        </w:r>
        <w:proofErr w:type="spellStart"/>
        <w:r>
          <w:rPr>
            <w:rFonts w:cs="v4.2.0"/>
          </w:rPr>
          <w:t>TTI</w:t>
        </w:r>
        <w:proofErr w:type="spellEnd"/>
        <w:r>
          <w:rPr>
            <w:rFonts w:cs="v4.2.0"/>
          </w:rPr>
          <w:t xml:space="preserve"> of the uplink </w:t>
        </w:r>
        <w:proofErr w:type="spellStart"/>
        <w:r>
          <w:rPr>
            <w:rFonts w:cs="v4.2.0"/>
          </w:rPr>
          <w:t>DCCH</w:t>
        </w:r>
        <w:proofErr w:type="spellEnd"/>
        <w:r>
          <w:rPr>
            <w:rFonts w:cs="v4.2.0"/>
          </w:rPr>
          <w:t>. This measurement reporting delay excludes a delay which caused by no UL resources for UE to send the measurement report.</w:t>
        </w:r>
      </w:ins>
    </w:p>
    <w:p w14:paraId="4DD65C4D" w14:textId="19BF3379" w:rsidR="008337B6" w:rsidRDefault="008337B6" w:rsidP="008337B6">
      <w:pPr>
        <w:rPr>
          <w:ins w:id="165" w:author="Huawei" w:date="2025-04-28T09:39:00Z"/>
          <w:rFonts w:cs="v4.2.0"/>
        </w:rPr>
      </w:pPr>
      <w:ins w:id="166" w:author="Huawei" w:date="2025-04-28T09:39:00Z">
        <w:r>
          <w:rPr>
            <w:rFonts w:cs="v4.2.0"/>
          </w:rPr>
          <w:t xml:space="preserve">The event triggered measurement reporting delay, measured without L3 filtering shall be less than </w:t>
        </w:r>
        <w:proofErr w:type="spellStart"/>
        <w:r>
          <w:t>T</w:t>
        </w:r>
        <w:r>
          <w:rPr>
            <w:vertAlign w:val="subscript"/>
          </w:rPr>
          <w:t>identify_irat_without_index</w:t>
        </w:r>
      </w:ins>
      <w:proofErr w:type="spellEnd"/>
      <w:ins w:id="167" w:author="Huawei" w:date="2025-04-28T09:40:00Z">
        <w:r>
          <w:t xml:space="preserve"> </w:t>
        </w:r>
      </w:ins>
      <w:ins w:id="168" w:author="Huawei" w:date="2025-04-28T09:39:00Z">
        <w:r>
          <w:t>for the minimum requirements</w:t>
        </w:r>
        <w:r>
          <w:rPr>
            <w:rFonts w:cs="v4.2.0"/>
          </w:rPr>
          <w:t>.</w:t>
        </w:r>
      </w:ins>
    </w:p>
    <w:p w14:paraId="402497CB" w14:textId="6E9C20EE" w:rsidR="008337B6" w:rsidRDefault="008337B6" w:rsidP="00536419">
      <w:pPr>
        <w:rPr>
          <w:ins w:id="169" w:author="Huawei" w:date="2025-04-28T09:43:00Z"/>
          <w:rFonts w:cs="v4.2.0"/>
        </w:rPr>
      </w:pPr>
      <w:ins w:id="170" w:author="Huawei" w:date="2025-04-28T09:39:00Z">
        <w:r>
          <w:t xml:space="preserve">If an NR cell which has been detectable at least for the time period </w:t>
        </w:r>
        <w:proofErr w:type="spellStart"/>
        <w:r>
          <w:t>T</w:t>
        </w:r>
        <w:r>
          <w:rPr>
            <w:vertAlign w:val="subscript"/>
          </w:rPr>
          <w:t>identify_irat_without_index</w:t>
        </w:r>
        <w:proofErr w:type="spellEnd"/>
        <w:r>
          <w:t xml:space="preserve"> for the minimum requirements and then </w:t>
        </w:r>
        <w:r>
          <w:rPr>
            <w:rFonts w:cs="v4.2.0"/>
          </w:rPr>
          <w:t xml:space="preserve">triggers the measurement report as per </w:t>
        </w:r>
        <w:r>
          <w:t>TS</w:t>
        </w:r>
      </w:ins>
      <w:ins w:id="171" w:author="Huawei" w:date="2025-04-28T09:40:00Z">
        <w:r>
          <w:t xml:space="preserve"> </w:t>
        </w:r>
      </w:ins>
      <w:ins w:id="172" w:author="Huawei" w:date="2025-04-28T09:39:00Z">
        <w:r>
          <w:t>36.331</w:t>
        </w:r>
      </w:ins>
      <w:ins w:id="173" w:author="Huawei" w:date="2025-04-28T09:41:00Z">
        <w:r>
          <w:t xml:space="preserve"> </w:t>
        </w:r>
      </w:ins>
      <w:ins w:id="174" w:author="Huawei" w:date="2025-04-28T09:39:00Z">
        <w:r>
          <w:t>[</w:t>
        </w:r>
      </w:ins>
      <w:ins w:id="175" w:author="Huawei" w:date="2025-04-28T09:41:00Z">
        <w:r>
          <w:t>29</w:t>
        </w:r>
      </w:ins>
      <w:ins w:id="176" w:author="Huawei" w:date="2025-04-28T09:39:00Z">
        <w:r>
          <w:t xml:space="preserve">], the event triggered measurement reporting delay shall be less than </w:t>
        </w:r>
        <w:proofErr w:type="spellStart"/>
        <w:r>
          <w:rPr>
            <w:rFonts w:cs="v4.2.0"/>
          </w:rPr>
          <w:t>T</w:t>
        </w:r>
        <w:r>
          <w:rPr>
            <w:rFonts w:cs="v4.2.0"/>
            <w:vertAlign w:val="subscript"/>
          </w:rPr>
          <w:t>SSB_measurement_period_irat</w:t>
        </w:r>
        <w:proofErr w:type="spellEnd"/>
        <w:r>
          <w:rPr>
            <w:rFonts w:cs="v4.2.0"/>
          </w:rPr>
          <w:t xml:space="preserve"> defined in </w:t>
        </w:r>
      </w:ins>
      <w:ins w:id="177" w:author="Huawei" w:date="2025-04-28T09:41:00Z">
        <w:r>
          <w:t xml:space="preserve">TS 36.133 [23] </w:t>
        </w:r>
      </w:ins>
      <w:ins w:id="178" w:author="Huawei" w:date="2025-04-28T09:39:00Z">
        <w:r>
          <w:rPr>
            <w:rFonts w:cs="v4.2.0"/>
          </w:rPr>
          <w:t>clause</w:t>
        </w:r>
      </w:ins>
      <w:ins w:id="179" w:author="Huawei" w:date="2025-04-28T09:41:00Z">
        <w:r>
          <w:rPr>
            <w:rFonts w:cs="v4.2.0"/>
          </w:rPr>
          <w:t xml:space="preserve"> </w:t>
        </w:r>
      </w:ins>
      <w:ins w:id="180" w:author="Huawei" w:date="2025-04-28T09:39:00Z">
        <w:r>
          <w:t xml:space="preserve">8.1.2.4.29.1.1 provided the timing to that cell has not changed more than </w:t>
        </w:r>
        <w:r>
          <w:sym w:font="Symbol" w:char="F0B1"/>
        </w:r>
        <w:r>
          <w:t xml:space="preserve">3200 Tc while </w:t>
        </w:r>
        <w:r>
          <w:rPr>
            <w:rFonts w:cs="v4.2.0"/>
          </w:rPr>
          <w:t>measurement</w:t>
        </w:r>
        <w:r>
          <w:t xml:space="preserve"> gap has not been available and the L3 filter has not been used. </w:t>
        </w:r>
      </w:ins>
    </w:p>
    <w:p w14:paraId="27CF024D" w14:textId="35FF4E05" w:rsidR="00AD3846" w:rsidRPr="00CF1AC8" w:rsidDel="00536419" w:rsidRDefault="00B321FC" w:rsidP="00AD3846">
      <w:pPr>
        <w:rPr>
          <w:del w:id="181" w:author="Huawei" w:date="2025-04-28T09:14:00Z"/>
        </w:rPr>
      </w:pPr>
      <w:ins w:id="182" w:author="Huawei" w:date="2025-04-28T09:43:00Z">
        <w:r>
          <w:rPr>
            <w:rFonts w:cs="v4.2.0" w:hint="eastAsia"/>
            <w:lang w:eastAsia="zh-CN"/>
          </w:rPr>
          <w:t>Normative</w:t>
        </w:r>
        <w:r>
          <w:rPr>
            <w:rFonts w:cs="v4.2.0"/>
          </w:rPr>
          <w:t xml:space="preserve"> reference for </w:t>
        </w:r>
      </w:ins>
      <w:ins w:id="183" w:author="Huawei" w:date="2025-04-28T09:44:00Z">
        <w:r>
          <w:rPr>
            <w:rFonts w:cs="v4.2.0"/>
          </w:rPr>
          <w:t>this requirement</w:t>
        </w:r>
      </w:ins>
      <w:ins w:id="184" w:author="Huawei" w:date="2025-04-28T09:43:00Z">
        <w:r>
          <w:rPr>
            <w:rFonts w:cs="v4.2.0"/>
          </w:rPr>
          <w:t xml:space="preserve"> </w:t>
        </w:r>
        <w:proofErr w:type="gramStart"/>
        <w:r>
          <w:rPr>
            <w:rFonts w:cs="v4.2.0"/>
          </w:rPr>
          <w:t>are</w:t>
        </w:r>
        <w:proofErr w:type="gramEnd"/>
        <w:r>
          <w:rPr>
            <w:rFonts w:cs="v4.2.0"/>
          </w:rPr>
          <w:t xml:space="preserve"> TS 36.133 [23] clause </w:t>
        </w:r>
      </w:ins>
      <w:ins w:id="185" w:author="Huawei" w:date="2025-04-28T09:44:00Z">
        <w:r>
          <w:rPr>
            <w:rFonts w:eastAsiaTheme="minorEastAsia"/>
          </w:rPr>
          <w:t>8.1.2.4.29.</w:t>
        </w:r>
      </w:ins>
      <w:del w:id="186" w:author="Huawei" w:date="2025-04-28T09:14:00Z">
        <w:r w:rsidR="00AD3846" w:rsidRPr="00CF1AC8" w:rsidDel="00536419">
          <w:delText>FFS</w:delText>
        </w:r>
      </w:del>
    </w:p>
    <w:p w14:paraId="493FAB1E" w14:textId="77777777" w:rsidR="00AD3846" w:rsidRPr="00536419" w:rsidRDefault="00AD3846" w:rsidP="00AD3846">
      <w:pPr>
        <w:rPr>
          <w:lang w:eastAsia="zh-CN"/>
        </w:rPr>
      </w:pPr>
    </w:p>
    <w:p w14:paraId="00187E39" w14:textId="23CB3C9C" w:rsidR="00AA03C8" w:rsidRDefault="00AA03C8" w:rsidP="00C41F4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p w14:paraId="46E0F61A" w14:textId="3F4E1D96" w:rsidR="00AD3846" w:rsidRDefault="00AD3846" w:rsidP="00AD3846">
      <w:pPr>
        <w:rPr>
          <w:lang w:eastAsia="zh-CN"/>
        </w:rPr>
      </w:pPr>
    </w:p>
    <w:p w14:paraId="355917C1" w14:textId="77777777" w:rsidR="00AD3846" w:rsidRDefault="00AD3846" w:rsidP="00AD3846">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Start of Change 1&gt;</w:t>
      </w:r>
    </w:p>
    <w:p w14:paraId="7581C66A" w14:textId="69309D5D" w:rsidR="00AD3846" w:rsidRDefault="00B321FC" w:rsidP="00AD3846">
      <w:pPr>
        <w:pStyle w:val="40"/>
        <w:rPr>
          <w:ins w:id="187" w:author="Huawei" w:date="2025-04-28T10:20:00Z"/>
        </w:rPr>
      </w:pPr>
      <w:ins w:id="188" w:author="Huawei" w:date="2025-04-28T09:46:00Z">
        <w:r>
          <w:t>8.4.3.2</w:t>
        </w:r>
      </w:ins>
      <w:ins w:id="189" w:author="Huawei" w:date="2025-04-28T09:10:00Z">
        <w:r w:rsidR="00AD3846" w:rsidRPr="00CF1AC8">
          <w:tab/>
        </w:r>
      </w:ins>
      <w:ins w:id="190" w:author="Huawei" w:date="2025-04-28T09:46:00Z">
        <w:r w:rsidRPr="00B321FC">
          <w:t>E-</w:t>
        </w:r>
        <w:proofErr w:type="spellStart"/>
        <w:r w:rsidRPr="00B321FC">
          <w:t>UTRAN</w:t>
        </w:r>
        <w:proofErr w:type="spellEnd"/>
        <w:r w:rsidRPr="00B321FC">
          <w:t xml:space="preserve"> - NR SA FR1 event-triggered reporting without gap</w:t>
        </w:r>
      </w:ins>
    </w:p>
    <w:p w14:paraId="0911D626" w14:textId="6D5755A5" w:rsidR="00EC7098" w:rsidRDefault="00EC7098" w:rsidP="00EC7098">
      <w:pPr>
        <w:pStyle w:val="EditorsNote"/>
        <w:rPr>
          <w:ins w:id="191" w:author="Huawei" w:date="2025-04-28T10:20:00Z"/>
          <w:lang w:eastAsia="zh-CN"/>
        </w:rPr>
      </w:pPr>
      <w:ins w:id="192" w:author="Huawei" w:date="2025-04-28T10:20:00Z">
        <w:r>
          <w:rPr>
            <w:rFonts w:hint="eastAsia"/>
            <w:lang w:eastAsia="zh-CN"/>
          </w:rPr>
          <w:t>Editor</w:t>
        </w:r>
        <w:r>
          <w:rPr>
            <w:lang w:eastAsia="zh-CN"/>
          </w:rPr>
          <w:t>’s Notes: This test case is incomplete in following aspects:</w:t>
        </w:r>
      </w:ins>
    </w:p>
    <w:p w14:paraId="4A7D87D0" w14:textId="553B3D2A" w:rsidR="00EC7098" w:rsidRDefault="00EC7098" w:rsidP="00EC7098">
      <w:pPr>
        <w:pStyle w:val="EditorsNote"/>
        <w:rPr>
          <w:ins w:id="193" w:author="Huawei" w:date="2025-04-28T10:20:00Z"/>
          <w:lang w:eastAsia="zh-CN"/>
        </w:rPr>
      </w:pPr>
      <w:ins w:id="194" w:author="Huawei" w:date="2025-04-28T10:20:00Z">
        <w:r>
          <w:rPr>
            <w:rFonts w:hint="eastAsia"/>
            <w:lang w:eastAsia="zh-CN"/>
          </w:rPr>
          <w:t>-</w:t>
        </w:r>
        <w:r>
          <w:rPr>
            <w:lang w:eastAsia="zh-CN"/>
          </w:rPr>
          <w:tab/>
          <w:t>Test procedure is TBD;</w:t>
        </w:r>
      </w:ins>
    </w:p>
    <w:p w14:paraId="5CA665EC" w14:textId="6C2D3A7D" w:rsidR="00EC7098" w:rsidRDefault="00EC7098" w:rsidP="00EC7098">
      <w:pPr>
        <w:pStyle w:val="EditorsNote"/>
        <w:rPr>
          <w:ins w:id="195" w:author="Huawei" w:date="2025-04-28T10:21:00Z"/>
          <w:lang w:eastAsia="zh-CN"/>
        </w:rPr>
      </w:pPr>
      <w:ins w:id="196" w:author="Huawei" w:date="2025-04-28T10:20:00Z">
        <w:r>
          <w:rPr>
            <w:rFonts w:hint="eastAsia"/>
            <w:lang w:eastAsia="zh-CN"/>
          </w:rPr>
          <w:t>-</w:t>
        </w:r>
        <w:r>
          <w:rPr>
            <w:lang w:eastAsia="zh-CN"/>
          </w:rPr>
          <w:tab/>
          <w:t>Message contents a</w:t>
        </w:r>
      </w:ins>
      <w:ins w:id="197" w:author="Huawei" w:date="2025-04-28T10:21:00Z">
        <w:r>
          <w:rPr>
            <w:lang w:eastAsia="zh-CN"/>
          </w:rPr>
          <w:t>re TBD;</w:t>
        </w:r>
      </w:ins>
    </w:p>
    <w:p w14:paraId="1E29B7E3" w14:textId="0C3BFEAB" w:rsidR="00EC7098" w:rsidRPr="00EC7098" w:rsidRDefault="00EC7098" w:rsidP="00EC7098">
      <w:pPr>
        <w:pStyle w:val="EditorsNote"/>
        <w:rPr>
          <w:ins w:id="198" w:author="Huawei" w:date="2025-04-28T09:10:00Z"/>
          <w:lang w:eastAsia="zh-CN"/>
        </w:rPr>
      </w:pPr>
      <w:ins w:id="199" w:author="Huawei" w:date="2025-04-28T10:21:00Z">
        <w:r>
          <w:rPr>
            <w:rFonts w:hint="eastAsia"/>
            <w:lang w:eastAsia="zh-CN"/>
          </w:rPr>
          <w:t>-</w:t>
        </w:r>
        <w:r>
          <w:rPr>
            <w:lang w:eastAsia="zh-CN"/>
          </w:rPr>
          <w:tab/>
          <w:t>TT analysis is still missing</w:t>
        </w:r>
      </w:ins>
    </w:p>
    <w:p w14:paraId="0EA5B42A" w14:textId="6B5D69F8" w:rsidR="00AD3846" w:rsidRPr="00CF1AC8" w:rsidRDefault="00B321FC" w:rsidP="00AD3846">
      <w:pPr>
        <w:pStyle w:val="H6"/>
        <w:rPr>
          <w:ins w:id="200" w:author="Huawei" w:date="2025-04-28T09:10:00Z"/>
          <w:rFonts w:eastAsia="MS Mincho"/>
        </w:rPr>
      </w:pPr>
      <w:ins w:id="201" w:author="Huawei" w:date="2025-04-28T09:46:00Z">
        <w:r>
          <w:t>8.4.3.2</w:t>
        </w:r>
      </w:ins>
      <w:ins w:id="202" w:author="Huawei" w:date="2025-04-28T09:10:00Z">
        <w:r w:rsidR="00AD3846" w:rsidRPr="00CF1AC8">
          <w:t>.1</w:t>
        </w:r>
        <w:r w:rsidR="00AD3846" w:rsidRPr="00CF1AC8">
          <w:tab/>
          <w:t>Test purpose</w:t>
        </w:r>
      </w:ins>
    </w:p>
    <w:p w14:paraId="3CFC3817" w14:textId="6E0D36AE" w:rsidR="00B321FC" w:rsidRDefault="00B321FC" w:rsidP="00AD3846">
      <w:pPr>
        <w:rPr>
          <w:rFonts w:cs="v4.2.0"/>
        </w:rPr>
      </w:pPr>
      <w:ins w:id="203" w:author="Huawei" w:date="2025-04-28T09:50:00Z">
        <w:r w:rsidRPr="00F0723A">
          <w:rPr>
            <w:rFonts w:cs="v4.2.0"/>
          </w:rPr>
          <w:t>The purpose of this test is to verify that the UE makes correct reporting of an event when performing inter-RAT NR measurements without gaps and with</w:t>
        </w:r>
      </w:ins>
      <w:ins w:id="204" w:author="Huawei" w:date="2025-04-28T09:51:00Z">
        <w:r>
          <w:rPr>
            <w:rFonts w:cs="v4.2.0"/>
          </w:rPr>
          <w:t xml:space="preserve"> or without</w:t>
        </w:r>
      </w:ins>
      <w:ins w:id="205" w:author="Huawei" w:date="2025-04-28T09:50:00Z">
        <w:r w:rsidRPr="00F0723A">
          <w:rPr>
            <w:rFonts w:cs="v4.2.0"/>
          </w:rPr>
          <w:t xml:space="preserve"> interruptions. This test will partly verify the NR inter-RAT cell search requirements in </w:t>
        </w:r>
      </w:ins>
      <w:ins w:id="206" w:author="Huawei" w:date="2025-04-28T09:51:00Z">
        <w:r>
          <w:rPr>
            <w:rFonts w:cs="v4.2.0"/>
          </w:rPr>
          <w:t xml:space="preserve">TS 36.133 [23] </w:t>
        </w:r>
      </w:ins>
      <w:ins w:id="207" w:author="Huawei" w:date="2025-04-28T09:50:00Z">
        <w:r w:rsidRPr="00F0723A">
          <w:rPr>
            <w:rFonts w:cs="v4.2.0"/>
          </w:rPr>
          <w:t xml:space="preserve">clause </w:t>
        </w:r>
      </w:ins>
      <w:ins w:id="208" w:author="Huawei" w:date="2025-04-28T09:51:00Z">
        <w:r w:rsidR="00F15BFA">
          <w:rPr>
            <w:rFonts w:eastAsiaTheme="minorEastAsia"/>
          </w:rPr>
          <w:t>8.1.2.4.29</w:t>
        </w:r>
        <w:r>
          <w:rPr>
            <w:rFonts w:cs="v4.2.0"/>
          </w:rPr>
          <w:t xml:space="preserve"> </w:t>
        </w:r>
      </w:ins>
      <w:ins w:id="209" w:author="Huawei" w:date="2025-04-28T09:50:00Z">
        <w:r w:rsidRPr="00F0723A">
          <w:rPr>
            <w:rFonts w:cs="v4.2.0"/>
          </w:rPr>
          <w:t>for E-</w:t>
        </w:r>
        <w:proofErr w:type="spellStart"/>
        <w:r w:rsidRPr="00F0723A">
          <w:rPr>
            <w:rFonts w:cs="v4.2.0"/>
          </w:rPr>
          <w:t>UTRAN</w:t>
        </w:r>
        <w:proofErr w:type="spellEnd"/>
        <w:r w:rsidRPr="00F0723A">
          <w:rPr>
            <w:rFonts w:cs="v4.2.0"/>
          </w:rPr>
          <w:t xml:space="preserve"> </w:t>
        </w:r>
        <w:proofErr w:type="spellStart"/>
        <w:r w:rsidRPr="00F0723A">
          <w:rPr>
            <w:rFonts w:cs="v4.2.0"/>
          </w:rPr>
          <w:t>FDD</w:t>
        </w:r>
        <w:proofErr w:type="spellEnd"/>
        <w:r w:rsidRPr="00F0723A">
          <w:rPr>
            <w:rFonts w:cs="v4.2.0"/>
          </w:rPr>
          <w:t xml:space="preserve">-NR measurements and </w:t>
        </w:r>
      </w:ins>
      <w:ins w:id="210" w:author="Huawei" w:date="2025-04-28T09:52:00Z">
        <w:r w:rsidR="00F15BFA">
          <w:rPr>
            <w:rFonts w:cs="v4.2.0"/>
          </w:rPr>
          <w:t xml:space="preserve">TS 36.133 [23] </w:t>
        </w:r>
      </w:ins>
      <w:ins w:id="211" w:author="Huawei" w:date="2025-04-28T09:50:00Z">
        <w:r w:rsidRPr="00F0723A">
          <w:rPr>
            <w:rFonts w:cs="v4.2.0"/>
          </w:rPr>
          <w:t xml:space="preserve">clause </w:t>
        </w:r>
      </w:ins>
      <w:ins w:id="212" w:author="Huawei" w:date="2025-04-28T09:52:00Z">
        <w:r w:rsidR="00F15BFA">
          <w:rPr>
            <w:rFonts w:eastAsiaTheme="minorEastAsia"/>
          </w:rPr>
          <w:t>8.1.2.4.30</w:t>
        </w:r>
        <w:r w:rsidR="00F15BFA">
          <w:rPr>
            <w:rFonts w:cs="v4.2.0"/>
          </w:rPr>
          <w:t xml:space="preserve"> </w:t>
        </w:r>
      </w:ins>
      <w:ins w:id="213" w:author="Huawei" w:date="2025-04-28T09:50:00Z">
        <w:r w:rsidRPr="00F0723A">
          <w:rPr>
            <w:rFonts w:cs="v4.2.0"/>
          </w:rPr>
          <w:t>for E-</w:t>
        </w:r>
        <w:proofErr w:type="spellStart"/>
        <w:r w:rsidRPr="00F0723A">
          <w:rPr>
            <w:rFonts w:cs="v4.2.0"/>
          </w:rPr>
          <w:t>UTRAN</w:t>
        </w:r>
        <w:proofErr w:type="spellEnd"/>
        <w:r w:rsidRPr="00F0723A">
          <w:rPr>
            <w:rFonts w:cs="v4.2.0"/>
          </w:rPr>
          <w:t xml:space="preserve"> TDD-NR measurements.</w:t>
        </w:r>
      </w:ins>
    </w:p>
    <w:p w14:paraId="0BF796AB" w14:textId="56DAED83" w:rsidR="008219EC" w:rsidRPr="008219EC" w:rsidRDefault="008219EC" w:rsidP="00AD3846">
      <w:pPr>
        <w:rPr>
          <w:ins w:id="214" w:author="Huawei" w:date="2025-04-28T09:10:00Z"/>
        </w:rPr>
      </w:pPr>
      <w:ins w:id="215" w:author="Huawei" w:date="2025-04-29T16:02:00Z">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w:t>
        </w:r>
        <w:proofErr w:type="spellStart"/>
        <w:r w:rsidRPr="00F0723A">
          <w:rPr>
            <w:rFonts w:cs="v4.2.0"/>
          </w:rPr>
          <w:t>PCell</w:t>
        </w:r>
        <w:proofErr w:type="spellEnd"/>
        <w:r w:rsidRPr="00F0723A">
          <w:rPr>
            <w:lang w:eastAsia="zh-CN"/>
          </w:rPr>
          <w:t xml:space="preserve"> during the inter-RAT NR measurement without gaps and with interruptions. This test will verify the interruption ratio for LTE </w:t>
        </w:r>
        <w:proofErr w:type="spellStart"/>
        <w:r w:rsidRPr="00F0723A">
          <w:rPr>
            <w:lang w:eastAsia="zh-CN"/>
          </w:rPr>
          <w:t>PCell</w:t>
        </w:r>
        <w:proofErr w:type="spellEnd"/>
        <w:r w:rsidRPr="00F0723A">
          <w:rPr>
            <w:lang w:eastAsia="zh-CN"/>
          </w:rPr>
          <w:t xml:space="preserve"> in standalone LTE specified </w:t>
        </w:r>
        <w:r w:rsidRPr="00F0723A">
          <w:rPr>
            <w:rFonts w:cs="v4.2.0"/>
          </w:rPr>
          <w:t xml:space="preserve">in </w:t>
        </w:r>
        <w:r>
          <w:rPr>
            <w:rFonts w:cs="v4.2.0"/>
          </w:rPr>
          <w:t xml:space="preserve">TS 36.133 [23] </w:t>
        </w:r>
        <w:r w:rsidRPr="00F0723A">
          <w:rPr>
            <w:rFonts w:cs="v4.2.0"/>
          </w:rPr>
          <w:t>clause 7.8.2.22</w:t>
        </w:r>
        <w:r w:rsidRPr="00F0723A">
          <w:rPr>
            <w:lang w:eastAsia="zh-CN"/>
          </w:rPr>
          <w:t>.</w:t>
        </w:r>
      </w:ins>
    </w:p>
    <w:p w14:paraId="681FF12B" w14:textId="07C32FDC" w:rsidR="00AD3846" w:rsidRPr="00CF1AC8" w:rsidRDefault="00B321FC" w:rsidP="00AD3846">
      <w:pPr>
        <w:pStyle w:val="H6"/>
        <w:rPr>
          <w:ins w:id="216" w:author="Huawei" w:date="2025-04-28T09:10:00Z"/>
        </w:rPr>
      </w:pPr>
      <w:ins w:id="217" w:author="Huawei" w:date="2025-04-28T09:46:00Z">
        <w:r>
          <w:t>8.4.3.2</w:t>
        </w:r>
      </w:ins>
      <w:ins w:id="218" w:author="Huawei" w:date="2025-04-28T09:10:00Z">
        <w:r w:rsidR="00AD3846" w:rsidRPr="00CF1AC8">
          <w:t>.2</w:t>
        </w:r>
        <w:r w:rsidR="00AD3846" w:rsidRPr="00CF1AC8">
          <w:tab/>
          <w:t>Test applicability</w:t>
        </w:r>
      </w:ins>
    </w:p>
    <w:p w14:paraId="2C73F5AF" w14:textId="0DDC4E0C" w:rsidR="00AD3846" w:rsidRPr="00CF1AC8" w:rsidRDefault="00AD3846" w:rsidP="00AD3846">
      <w:pPr>
        <w:rPr>
          <w:ins w:id="219" w:author="Huawei" w:date="2025-04-28T09:10:00Z"/>
        </w:rPr>
      </w:pPr>
      <w:ins w:id="220" w:author="Huawei" w:date="2025-04-28T09:10:00Z">
        <w:r w:rsidRPr="00CF1AC8">
          <w:t>This test applies to all E-</w:t>
        </w:r>
        <w:proofErr w:type="spellStart"/>
        <w:r w:rsidRPr="00CF1AC8">
          <w:t>UTRA</w:t>
        </w:r>
        <w:proofErr w:type="spellEnd"/>
        <w:r w:rsidRPr="00CF1AC8">
          <w:t xml:space="preserve"> UE release 1</w:t>
        </w:r>
      </w:ins>
      <w:ins w:id="221" w:author="Huawei" w:date="2025-04-28T09:52:00Z">
        <w:r w:rsidR="00F15BFA">
          <w:t>8</w:t>
        </w:r>
      </w:ins>
      <w:ins w:id="222" w:author="Huawei" w:date="2025-04-28T09:10:00Z">
        <w:r w:rsidRPr="00CF1AC8">
          <w:t xml:space="preserve"> </w:t>
        </w:r>
      </w:ins>
      <w:ins w:id="223" w:author="Huawei" w:date="2025-04-28T09:52:00Z">
        <w:r w:rsidR="00F15BFA">
          <w:t>and forward sup</w:t>
        </w:r>
      </w:ins>
      <w:ins w:id="224" w:author="Huawei" w:date="2025-04-28T09:53:00Z">
        <w:r w:rsidR="00F15BFA">
          <w:t>porting</w:t>
        </w:r>
      </w:ins>
      <w:ins w:id="225" w:author="Huawei" w:date="2025-04-28T09:54:00Z">
        <w:r w:rsidR="00F15BFA">
          <w:t xml:space="preserve"> </w:t>
        </w:r>
        <w:r w:rsidR="00F15BFA" w:rsidRPr="000B3E1B">
          <w:rPr>
            <w:i/>
            <w:iCs/>
          </w:rPr>
          <w:t>interRAT-NeedForInterruptionNR-r18</w:t>
        </w:r>
      </w:ins>
      <w:ins w:id="226" w:author="Huawei" w:date="2025-04-28T09:10:00Z">
        <w:r w:rsidRPr="00CF1AC8">
          <w:t>.</w:t>
        </w:r>
      </w:ins>
    </w:p>
    <w:p w14:paraId="77A50619" w14:textId="07584617" w:rsidR="00AD3846" w:rsidRPr="00CF1AC8" w:rsidRDefault="00B321FC" w:rsidP="00AD3846">
      <w:pPr>
        <w:pStyle w:val="H6"/>
        <w:rPr>
          <w:ins w:id="227" w:author="Huawei" w:date="2025-04-28T09:10:00Z"/>
        </w:rPr>
      </w:pPr>
      <w:ins w:id="228" w:author="Huawei" w:date="2025-04-28T09:46:00Z">
        <w:r>
          <w:t>8.4.3.2</w:t>
        </w:r>
      </w:ins>
      <w:ins w:id="229" w:author="Huawei" w:date="2025-04-28T09:10:00Z">
        <w:r w:rsidR="00AD3846" w:rsidRPr="00CF1AC8">
          <w:t>.3</w:t>
        </w:r>
        <w:r w:rsidR="00AD3846" w:rsidRPr="00CF1AC8">
          <w:tab/>
          <w:t>Minimum conformance requirements</w:t>
        </w:r>
      </w:ins>
    </w:p>
    <w:p w14:paraId="10E7F0E2" w14:textId="50AEFAD8" w:rsidR="00AD3846" w:rsidRPr="00CF1AC8" w:rsidRDefault="00AD3846" w:rsidP="00AD3846">
      <w:pPr>
        <w:rPr>
          <w:ins w:id="230" w:author="Huawei" w:date="2025-04-28T09:10:00Z"/>
          <w:lang w:eastAsia="sv-SE"/>
        </w:rPr>
      </w:pPr>
      <w:ins w:id="231" w:author="Huawei" w:date="2025-04-28T09:10:00Z">
        <w:r w:rsidRPr="00CF1AC8">
          <w:rPr>
            <w:lang w:eastAsia="sv-SE"/>
          </w:rPr>
          <w:t>The minimum conformance requirements are specified in clause 8.4.</w:t>
        </w:r>
      </w:ins>
      <w:ins w:id="232" w:author="Huawei" w:date="2025-04-28T09:55:00Z">
        <w:r w:rsidR="00F15BFA">
          <w:rPr>
            <w:lang w:eastAsia="sv-SE"/>
          </w:rPr>
          <w:t>3</w:t>
        </w:r>
      </w:ins>
      <w:ins w:id="233" w:author="Huawei" w:date="2025-04-28T09:10:00Z">
        <w:r w:rsidRPr="00CF1AC8">
          <w:rPr>
            <w:lang w:eastAsia="sv-SE"/>
          </w:rPr>
          <w:t>.0.1.</w:t>
        </w:r>
      </w:ins>
    </w:p>
    <w:p w14:paraId="2D10D50F" w14:textId="7EB62D5C" w:rsidR="00AD3846" w:rsidRPr="00CF1AC8" w:rsidRDefault="00AD3846" w:rsidP="00AD3846">
      <w:pPr>
        <w:rPr>
          <w:ins w:id="234" w:author="Huawei" w:date="2025-04-28T09:10:00Z"/>
          <w:lang w:eastAsia="sv-SE"/>
        </w:rPr>
      </w:pPr>
      <w:ins w:id="235" w:author="Huawei" w:date="2025-04-28T09:10:00Z">
        <w:r w:rsidRPr="00CF1AC8">
          <w:rPr>
            <w:lang w:eastAsia="sv-SE"/>
          </w:rPr>
          <w:t>The normative reference for this requirement is TS 38.133 [6] clause A.</w:t>
        </w:r>
      </w:ins>
      <w:ins w:id="236" w:author="Huawei" w:date="2025-04-28T09:46:00Z">
        <w:r w:rsidR="00B321FC">
          <w:rPr>
            <w:lang w:eastAsia="sv-SE"/>
          </w:rPr>
          <w:t>8.4.3.2</w:t>
        </w:r>
      </w:ins>
      <w:ins w:id="237" w:author="Huawei" w:date="2025-04-28T09:10:00Z">
        <w:r w:rsidRPr="00CF1AC8">
          <w:rPr>
            <w:lang w:eastAsia="sv-SE"/>
          </w:rPr>
          <w:t>.</w:t>
        </w:r>
      </w:ins>
    </w:p>
    <w:p w14:paraId="79CA7ACF" w14:textId="7B5FF83C" w:rsidR="00AD3846" w:rsidRPr="00CF1AC8" w:rsidRDefault="00B321FC" w:rsidP="00AD3846">
      <w:pPr>
        <w:pStyle w:val="H6"/>
        <w:rPr>
          <w:ins w:id="238" w:author="Huawei" w:date="2025-04-28T09:10:00Z"/>
        </w:rPr>
      </w:pPr>
      <w:ins w:id="239" w:author="Huawei" w:date="2025-04-28T09:46:00Z">
        <w:r>
          <w:t>8.4.3.2</w:t>
        </w:r>
      </w:ins>
      <w:ins w:id="240" w:author="Huawei" w:date="2025-04-28T09:10:00Z">
        <w:r w:rsidR="00AD3846" w:rsidRPr="00CF1AC8">
          <w:t>.4</w:t>
        </w:r>
        <w:r w:rsidR="00AD3846" w:rsidRPr="00CF1AC8">
          <w:tab/>
          <w:t>Test description</w:t>
        </w:r>
      </w:ins>
    </w:p>
    <w:p w14:paraId="67D659A6" w14:textId="07DD6C79" w:rsidR="00AD3846" w:rsidRDefault="00F15BFA" w:rsidP="00AD3846">
      <w:pPr>
        <w:rPr>
          <w:ins w:id="241" w:author="Huawei" w:date="2025-04-28T10:00:00Z"/>
          <w:rFonts w:cs="v4.2.0"/>
        </w:rPr>
      </w:pPr>
      <w:ins w:id="242" w:author="Huawei" w:date="2025-04-28T09:59:00Z">
        <w:r>
          <w:t xml:space="preserve">In this </w:t>
        </w:r>
      </w:ins>
      <w:ins w:id="243" w:author="Huawei" w:date="2025-04-28T09:10:00Z">
        <w:r w:rsidR="00AD3846" w:rsidRPr="00CF1AC8">
          <w:t xml:space="preserve">test two cells </w:t>
        </w:r>
      </w:ins>
      <w:ins w:id="244" w:author="Huawei" w:date="2025-04-28T09:59:00Z">
        <w:r>
          <w:t xml:space="preserve">are </w:t>
        </w:r>
      </w:ins>
      <w:ins w:id="245" w:author="Huawei" w:date="2025-04-28T09:10:00Z">
        <w:r w:rsidR="00AD3846" w:rsidRPr="00CF1AC8">
          <w:t>configured, the E-</w:t>
        </w:r>
        <w:proofErr w:type="spellStart"/>
        <w:r w:rsidR="00AD3846" w:rsidRPr="00CF1AC8">
          <w:t>UTRA</w:t>
        </w:r>
        <w:proofErr w:type="spellEnd"/>
        <w:r w:rsidR="00AD3846" w:rsidRPr="00CF1AC8">
          <w:t xml:space="preserve"> </w:t>
        </w:r>
        <w:proofErr w:type="spellStart"/>
        <w:r w:rsidR="00AD3846" w:rsidRPr="00CF1AC8">
          <w:t>PCell</w:t>
        </w:r>
        <w:proofErr w:type="spellEnd"/>
        <w:r w:rsidR="00AD3846" w:rsidRPr="00CF1AC8">
          <w:t xml:space="preserve"> and NR neighbour cell. The test consists of two successive time periods, with time duration of T1 and T2 respectively. </w:t>
        </w:r>
        <w:r w:rsidR="00AD3846" w:rsidRPr="00CF1AC8">
          <w:rPr>
            <w:rFonts w:cs="v4.2.0"/>
          </w:rPr>
          <w:t>During time duration T1, the UE shall not have any timing information of NR neighbour cell</w:t>
        </w:r>
        <w:r w:rsidR="00AD3846" w:rsidRPr="00CF1AC8">
          <w:t xml:space="preserve">. </w:t>
        </w:r>
        <w:r w:rsidR="00AD3846" w:rsidRPr="00CF1AC8">
          <w:rPr>
            <w:rFonts w:cs="v4.2.0"/>
          </w:rPr>
          <w:t xml:space="preserve">The UE is not required to report </w:t>
        </w:r>
        <w:proofErr w:type="spellStart"/>
        <w:r w:rsidR="00AD3846" w:rsidRPr="00CF1AC8">
          <w:rPr>
            <w:rFonts w:cs="v4.2.0"/>
          </w:rPr>
          <w:t>SSB</w:t>
        </w:r>
        <w:proofErr w:type="spellEnd"/>
        <w:r w:rsidR="00AD3846" w:rsidRPr="00CF1AC8">
          <w:rPr>
            <w:rFonts w:cs="v4.2.0"/>
          </w:rPr>
          <w:t xml:space="preserve"> time index.</w:t>
        </w:r>
      </w:ins>
    </w:p>
    <w:p w14:paraId="412BB084" w14:textId="45A001A7" w:rsidR="00F15BFA" w:rsidRPr="00F0723A" w:rsidRDefault="00F15BFA" w:rsidP="00F15BFA">
      <w:pPr>
        <w:rPr>
          <w:ins w:id="246" w:author="Huawei" w:date="2025-04-28T10:00:00Z"/>
          <w:rFonts w:cs="v4.2.0"/>
        </w:rPr>
      </w:pPr>
      <w:ins w:id="247" w:author="Huawei" w:date="2025-04-28T10:00:00Z">
        <w:r w:rsidRPr="00F0723A">
          <w:rPr>
            <w:rFonts w:cs="v4.2.0"/>
          </w:rPr>
          <w:t xml:space="preserve">The serving frequency should be selected for this test case should be one in which the UE reports UE capabilities </w:t>
        </w:r>
        <w:r w:rsidRPr="00F15BFA">
          <w:rPr>
            <w:i/>
          </w:rPr>
          <w:t>interRAT-NeedForGapsNR-r16</w:t>
        </w:r>
      </w:ins>
      <w:ins w:id="248" w:author="Huawei" w:date="2025-04-28T10:01:00Z">
        <w:r>
          <w:rPr>
            <w:i/>
          </w:rPr>
          <w:t xml:space="preserve"> </w:t>
        </w:r>
      </w:ins>
      <w:ins w:id="249" w:author="Huawei" w:date="2025-04-28T10:00:00Z">
        <w:r w:rsidRPr="00F0723A">
          <w:t>=</w:t>
        </w:r>
      </w:ins>
      <w:ins w:id="250" w:author="Huawei" w:date="2025-04-28T10:01:00Z">
        <w:r>
          <w:t xml:space="preserve"> </w:t>
        </w:r>
        <w:r w:rsidRPr="00F15BFA">
          <w:rPr>
            <w:i/>
          </w:rPr>
          <w:t>false</w:t>
        </w:r>
      </w:ins>
      <w:ins w:id="251" w:author="Huawei" w:date="2025-04-28T10:00:00Z">
        <w:r w:rsidRPr="00F0723A">
          <w:t xml:space="preserve"> and </w:t>
        </w:r>
        <w:r w:rsidRPr="00F15BFA">
          <w:rPr>
            <w:i/>
            <w:iCs/>
          </w:rPr>
          <w:t>interRAT-NeedForInterruptionNR-r18</w:t>
        </w:r>
      </w:ins>
      <w:ins w:id="252" w:author="Huawei" w:date="2025-04-28T10:01:00Z">
        <w:r>
          <w:rPr>
            <w:iCs/>
          </w:rPr>
          <w:t xml:space="preserve"> </w:t>
        </w:r>
      </w:ins>
      <w:ins w:id="253" w:author="Huawei" w:date="2025-04-28T10:00:00Z">
        <w:r w:rsidRPr="00F0723A">
          <w:rPr>
            <w:iCs/>
          </w:rPr>
          <w:t>=</w:t>
        </w:r>
      </w:ins>
      <w:ins w:id="254" w:author="Huawei" w:date="2025-04-28T10:01:00Z">
        <w:r>
          <w:rPr>
            <w:iCs/>
          </w:rPr>
          <w:t xml:space="preserve"> </w:t>
        </w:r>
      </w:ins>
      <w:proofErr w:type="spellStart"/>
      <w:ins w:id="255" w:author="Huawei" w:date="2025-04-28T10:00:00Z">
        <w:r w:rsidRPr="00F15BFA">
          <w:rPr>
            <w:i/>
            <w:iCs/>
          </w:rPr>
          <w:t>nogap</w:t>
        </w:r>
        <w:proofErr w:type="spellEnd"/>
        <w:r w:rsidRPr="00F15BFA">
          <w:rPr>
            <w:i/>
            <w:iCs/>
          </w:rPr>
          <w:t>-interruption</w:t>
        </w:r>
        <w:r w:rsidRPr="00F0723A">
          <w:rPr>
            <w:iCs/>
          </w:rPr>
          <w:t xml:space="preserve"> or </w:t>
        </w:r>
        <w:proofErr w:type="spellStart"/>
        <w:r w:rsidRPr="00F15BFA">
          <w:rPr>
            <w:i/>
            <w:iCs/>
          </w:rPr>
          <w:t>nogap-nointerruption</w:t>
        </w:r>
        <w:proofErr w:type="spellEnd"/>
        <w:r w:rsidRPr="00F0723A">
          <w:rPr>
            <w:iCs/>
          </w:rPr>
          <w:t>.</w:t>
        </w:r>
      </w:ins>
    </w:p>
    <w:p w14:paraId="54970871" w14:textId="06F4E97E" w:rsidR="00F15BFA" w:rsidRPr="00F15BFA" w:rsidRDefault="00F15BFA" w:rsidP="00AD3846">
      <w:pPr>
        <w:rPr>
          <w:ins w:id="256" w:author="Huawei" w:date="2025-04-28T09:10:00Z"/>
        </w:rPr>
      </w:pPr>
      <w:ins w:id="257" w:author="Huawei" w:date="2025-04-28T10:00:00Z">
        <w:r w:rsidRPr="00F0723A">
          <w:rPr>
            <w:rFonts w:cs="v4.2.0"/>
          </w:rPr>
          <w:t>No measurement gap is configured for the test.</w:t>
        </w:r>
        <w:r w:rsidRPr="00F0723A">
          <w:rPr>
            <w:rFonts w:cs="v4.2.0"/>
            <w:lang w:eastAsia="zh-CN"/>
          </w:rPr>
          <w:t xml:space="preserve"> UE is continuously scheduled in DL in LTE </w:t>
        </w:r>
        <w:proofErr w:type="spellStart"/>
        <w:r w:rsidRPr="00F0723A">
          <w:rPr>
            <w:rFonts w:cs="v4.2.0"/>
            <w:lang w:eastAsia="zh-CN"/>
          </w:rPr>
          <w:t>PCell</w:t>
        </w:r>
        <w:proofErr w:type="spellEnd"/>
        <w:r w:rsidRPr="00F0723A">
          <w:rPr>
            <w:rFonts w:cs="v4.2.0"/>
            <w:lang w:eastAsia="zh-CN"/>
          </w:rPr>
          <w:t xml:space="preserve"> during the test.</w:t>
        </w:r>
      </w:ins>
    </w:p>
    <w:p w14:paraId="253A1849" w14:textId="72DFD5D2" w:rsidR="00AD3846" w:rsidRPr="00CF1AC8" w:rsidRDefault="00B321FC" w:rsidP="00AD3846">
      <w:pPr>
        <w:pStyle w:val="H6"/>
        <w:rPr>
          <w:ins w:id="258" w:author="Huawei" w:date="2025-04-28T09:10:00Z"/>
        </w:rPr>
      </w:pPr>
      <w:ins w:id="259" w:author="Huawei" w:date="2025-04-28T09:46:00Z">
        <w:r>
          <w:t>8.4.3.2</w:t>
        </w:r>
      </w:ins>
      <w:ins w:id="260" w:author="Huawei" w:date="2025-04-28T09:10:00Z">
        <w:r w:rsidR="00AD3846" w:rsidRPr="00CF1AC8">
          <w:t>.4.1</w:t>
        </w:r>
        <w:r w:rsidR="00AD3846" w:rsidRPr="00CF1AC8">
          <w:tab/>
          <w:t>Initial conditions</w:t>
        </w:r>
      </w:ins>
    </w:p>
    <w:p w14:paraId="40C28056" w14:textId="6F3C3DEE" w:rsidR="00AD3846" w:rsidRPr="00CF1AC8" w:rsidRDefault="00AD3846" w:rsidP="00AD3846">
      <w:pPr>
        <w:rPr>
          <w:ins w:id="261" w:author="Huawei" w:date="2025-04-28T09:10:00Z"/>
          <w:lang w:eastAsia="sv-SE"/>
        </w:rPr>
      </w:pPr>
      <w:ins w:id="262" w:author="Huawei" w:date="2025-04-28T09:10:00Z">
        <w:r w:rsidRPr="00CF1AC8">
          <w:rPr>
            <w:lang w:eastAsia="sv-SE"/>
          </w:rPr>
          <w:t xml:space="preserve">This test shall be tested using any of the test configurations in Table </w:t>
        </w:r>
      </w:ins>
      <w:ins w:id="263" w:author="Huawei" w:date="2025-04-28T09:46:00Z">
        <w:r w:rsidR="00B321FC">
          <w:rPr>
            <w:lang w:eastAsia="sv-SE"/>
          </w:rPr>
          <w:t>8.4.3.2</w:t>
        </w:r>
      </w:ins>
      <w:ins w:id="264" w:author="Huawei" w:date="2025-04-28T09:10:00Z">
        <w:r w:rsidRPr="00CF1AC8">
          <w:rPr>
            <w:lang w:eastAsia="sv-SE"/>
          </w:rPr>
          <w:t>.4.1-1.</w:t>
        </w:r>
      </w:ins>
    </w:p>
    <w:p w14:paraId="00C23897" w14:textId="42E0BC37" w:rsidR="00AD3846" w:rsidRPr="00CF1AC8" w:rsidRDefault="00AD3846" w:rsidP="00AD3846">
      <w:pPr>
        <w:pStyle w:val="TH"/>
        <w:rPr>
          <w:ins w:id="265" w:author="Huawei" w:date="2025-04-28T09:10:00Z"/>
        </w:rPr>
      </w:pPr>
      <w:ins w:id="266" w:author="Huawei" w:date="2025-04-28T09:10:00Z">
        <w:r w:rsidRPr="00CF1AC8">
          <w:t xml:space="preserve">Table </w:t>
        </w:r>
      </w:ins>
      <w:ins w:id="267" w:author="Huawei" w:date="2025-04-28T09:46:00Z">
        <w:r w:rsidR="00B321FC">
          <w:t>8.4.3.2</w:t>
        </w:r>
      </w:ins>
      <w:ins w:id="268" w:author="Huawei" w:date="2025-04-28T09:10:00Z">
        <w:r w:rsidRPr="00CF1AC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D3846" w:rsidRPr="00CF1AC8" w14:paraId="281D144F" w14:textId="77777777" w:rsidTr="00AD3846">
        <w:trPr>
          <w:jc w:val="center"/>
          <w:ins w:id="269" w:author="Huawei" w:date="2025-04-28T09:10:00Z"/>
        </w:trPr>
        <w:tc>
          <w:tcPr>
            <w:tcW w:w="2331" w:type="dxa"/>
            <w:tcBorders>
              <w:top w:val="single" w:sz="4" w:space="0" w:color="auto"/>
              <w:left w:val="single" w:sz="4" w:space="0" w:color="auto"/>
              <w:bottom w:val="single" w:sz="4" w:space="0" w:color="auto"/>
              <w:right w:val="single" w:sz="4" w:space="0" w:color="auto"/>
            </w:tcBorders>
            <w:hideMark/>
          </w:tcPr>
          <w:p w14:paraId="3601A810" w14:textId="77777777" w:rsidR="00AD3846" w:rsidRPr="00CF1AC8" w:rsidRDefault="00AD3846" w:rsidP="00AD3846">
            <w:pPr>
              <w:pStyle w:val="TAH"/>
              <w:rPr>
                <w:ins w:id="270" w:author="Huawei" w:date="2025-04-28T09:10:00Z"/>
              </w:rPr>
            </w:pPr>
            <w:ins w:id="271" w:author="Huawei" w:date="2025-04-28T09:10:00Z">
              <w:r w:rsidRPr="00CF1AC8">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789931EC" w14:textId="77777777" w:rsidR="00AD3846" w:rsidRPr="00CF1AC8" w:rsidRDefault="00AD3846" w:rsidP="00AD3846">
            <w:pPr>
              <w:pStyle w:val="TAH"/>
              <w:rPr>
                <w:ins w:id="272" w:author="Huawei" w:date="2025-04-28T09:10:00Z"/>
              </w:rPr>
            </w:pPr>
            <w:ins w:id="273" w:author="Huawei" w:date="2025-04-28T09:10:00Z">
              <w:r w:rsidRPr="00CF1AC8">
                <w:t>Description</w:t>
              </w:r>
            </w:ins>
          </w:p>
        </w:tc>
      </w:tr>
      <w:tr w:rsidR="00AD3846" w:rsidRPr="00CF1AC8" w14:paraId="165A5EF2" w14:textId="77777777" w:rsidTr="00AD3846">
        <w:trPr>
          <w:jc w:val="center"/>
          <w:ins w:id="274" w:author="Huawei" w:date="2025-04-28T09:10:00Z"/>
        </w:trPr>
        <w:tc>
          <w:tcPr>
            <w:tcW w:w="2331" w:type="dxa"/>
            <w:tcBorders>
              <w:top w:val="single" w:sz="4" w:space="0" w:color="auto"/>
              <w:left w:val="single" w:sz="4" w:space="0" w:color="auto"/>
              <w:bottom w:val="single" w:sz="4" w:space="0" w:color="auto"/>
              <w:right w:val="single" w:sz="4" w:space="0" w:color="auto"/>
            </w:tcBorders>
            <w:hideMark/>
          </w:tcPr>
          <w:p w14:paraId="7EA0F1FD" w14:textId="0F7C197C" w:rsidR="00AD3846" w:rsidRPr="00CF1AC8" w:rsidRDefault="00B321FC" w:rsidP="000146B6">
            <w:pPr>
              <w:pStyle w:val="TAC"/>
              <w:rPr>
                <w:ins w:id="275" w:author="Huawei" w:date="2025-04-28T09:10:00Z"/>
              </w:rPr>
            </w:pPr>
            <w:ins w:id="276" w:author="Huawei" w:date="2025-04-28T09:46:00Z">
              <w:r>
                <w:t>8.4.3.2</w:t>
              </w:r>
            </w:ins>
            <w:ins w:id="277" w:author="Huawei" w:date="2025-04-28T09:10:00Z">
              <w:r w:rsidR="00AD3846" w:rsidRPr="00CF1AC8">
                <w:t>-1</w:t>
              </w:r>
            </w:ins>
          </w:p>
        </w:tc>
        <w:tc>
          <w:tcPr>
            <w:tcW w:w="7298" w:type="dxa"/>
            <w:tcBorders>
              <w:top w:val="single" w:sz="4" w:space="0" w:color="auto"/>
              <w:left w:val="single" w:sz="4" w:space="0" w:color="auto"/>
              <w:bottom w:val="single" w:sz="4" w:space="0" w:color="auto"/>
              <w:right w:val="single" w:sz="4" w:space="0" w:color="auto"/>
            </w:tcBorders>
            <w:hideMark/>
          </w:tcPr>
          <w:p w14:paraId="7F706833" w14:textId="77777777" w:rsidR="00AD3846" w:rsidRPr="00CF1AC8" w:rsidRDefault="00AD3846" w:rsidP="00AD3846">
            <w:pPr>
              <w:pStyle w:val="TAL"/>
              <w:rPr>
                <w:ins w:id="278" w:author="Huawei" w:date="2025-04-28T09:10:00Z"/>
              </w:rPr>
            </w:pPr>
            <w:ins w:id="279" w:author="Huawei" w:date="2025-04-28T09:10:00Z">
              <w:r w:rsidRPr="00CF1AC8">
                <w:t xml:space="preserve">LTE </w:t>
              </w:r>
              <w:proofErr w:type="spellStart"/>
              <w:r w:rsidRPr="00CF1AC8">
                <w:t>FDD</w:t>
              </w:r>
              <w:proofErr w:type="spellEnd"/>
              <w:r w:rsidRPr="00CF1AC8">
                <w:t xml:space="preserve">, NR 15 kHz </w:t>
              </w:r>
              <w:proofErr w:type="spellStart"/>
              <w:r w:rsidRPr="00CF1AC8">
                <w:t>SSB</w:t>
              </w:r>
              <w:proofErr w:type="spellEnd"/>
              <w:r w:rsidRPr="00CF1AC8">
                <w:t xml:space="preserve"> </w:t>
              </w:r>
              <w:proofErr w:type="spellStart"/>
              <w:r w:rsidRPr="00CF1AC8">
                <w:t>SCS</w:t>
              </w:r>
              <w:proofErr w:type="spellEnd"/>
              <w:r w:rsidRPr="00CF1AC8">
                <w:t xml:space="preserve">, 10 MHz bandwidth, </w:t>
              </w:r>
              <w:proofErr w:type="spellStart"/>
              <w:r w:rsidRPr="00CF1AC8">
                <w:t>FDD</w:t>
              </w:r>
              <w:proofErr w:type="spellEnd"/>
              <w:r w:rsidRPr="00CF1AC8">
                <w:t xml:space="preserve"> duplex mode</w:t>
              </w:r>
            </w:ins>
          </w:p>
        </w:tc>
      </w:tr>
      <w:tr w:rsidR="00AD3846" w:rsidRPr="00CF1AC8" w14:paraId="5C7137D5" w14:textId="77777777" w:rsidTr="00AD3846">
        <w:trPr>
          <w:jc w:val="center"/>
          <w:ins w:id="280" w:author="Huawei" w:date="2025-04-28T09:10:00Z"/>
        </w:trPr>
        <w:tc>
          <w:tcPr>
            <w:tcW w:w="2331" w:type="dxa"/>
            <w:tcBorders>
              <w:top w:val="single" w:sz="4" w:space="0" w:color="auto"/>
              <w:left w:val="single" w:sz="4" w:space="0" w:color="auto"/>
              <w:bottom w:val="single" w:sz="4" w:space="0" w:color="auto"/>
              <w:right w:val="single" w:sz="4" w:space="0" w:color="auto"/>
            </w:tcBorders>
            <w:hideMark/>
          </w:tcPr>
          <w:p w14:paraId="23F92B7A" w14:textId="07DEF1AF" w:rsidR="00AD3846" w:rsidRPr="00CF1AC8" w:rsidRDefault="00B321FC" w:rsidP="000146B6">
            <w:pPr>
              <w:pStyle w:val="TAC"/>
              <w:rPr>
                <w:ins w:id="281" w:author="Huawei" w:date="2025-04-28T09:10:00Z"/>
              </w:rPr>
            </w:pPr>
            <w:ins w:id="282" w:author="Huawei" w:date="2025-04-28T09:46:00Z">
              <w:r>
                <w:t>8.4.3.2</w:t>
              </w:r>
            </w:ins>
            <w:ins w:id="283" w:author="Huawei" w:date="2025-04-28T09:10:00Z">
              <w:r w:rsidR="00AD3846" w:rsidRPr="00CF1AC8">
                <w:t>-2</w:t>
              </w:r>
            </w:ins>
          </w:p>
        </w:tc>
        <w:tc>
          <w:tcPr>
            <w:tcW w:w="7298" w:type="dxa"/>
            <w:tcBorders>
              <w:top w:val="single" w:sz="4" w:space="0" w:color="auto"/>
              <w:left w:val="single" w:sz="4" w:space="0" w:color="auto"/>
              <w:bottom w:val="single" w:sz="4" w:space="0" w:color="auto"/>
              <w:right w:val="single" w:sz="4" w:space="0" w:color="auto"/>
            </w:tcBorders>
            <w:hideMark/>
          </w:tcPr>
          <w:p w14:paraId="2905BEB0" w14:textId="77777777" w:rsidR="00AD3846" w:rsidRPr="00CF1AC8" w:rsidRDefault="00AD3846" w:rsidP="00AD3846">
            <w:pPr>
              <w:pStyle w:val="TAL"/>
              <w:rPr>
                <w:ins w:id="284" w:author="Huawei" w:date="2025-04-28T09:10:00Z"/>
              </w:rPr>
            </w:pPr>
            <w:ins w:id="285" w:author="Huawei" w:date="2025-04-28T09:10:00Z">
              <w:r w:rsidRPr="00CF1AC8">
                <w:t xml:space="preserve">LTE </w:t>
              </w:r>
              <w:proofErr w:type="spellStart"/>
              <w:r w:rsidRPr="00CF1AC8">
                <w:t>FDD</w:t>
              </w:r>
              <w:proofErr w:type="spellEnd"/>
              <w:r w:rsidRPr="00CF1AC8">
                <w:t xml:space="preserve">, NR 15 kHz </w:t>
              </w:r>
              <w:proofErr w:type="spellStart"/>
              <w:r w:rsidRPr="00CF1AC8">
                <w:t>SSB</w:t>
              </w:r>
              <w:proofErr w:type="spellEnd"/>
              <w:r w:rsidRPr="00CF1AC8">
                <w:t xml:space="preserve"> </w:t>
              </w:r>
              <w:proofErr w:type="spellStart"/>
              <w:r w:rsidRPr="00CF1AC8">
                <w:t>SCS</w:t>
              </w:r>
              <w:proofErr w:type="spellEnd"/>
              <w:r w:rsidRPr="00CF1AC8">
                <w:t>, 10 MHz bandwidth, TDD duplex mode</w:t>
              </w:r>
            </w:ins>
          </w:p>
        </w:tc>
      </w:tr>
      <w:tr w:rsidR="00AD3846" w:rsidRPr="00CF1AC8" w14:paraId="25A2BD12" w14:textId="77777777" w:rsidTr="00AD3846">
        <w:trPr>
          <w:jc w:val="center"/>
          <w:ins w:id="286" w:author="Huawei" w:date="2025-04-28T09:10:00Z"/>
        </w:trPr>
        <w:tc>
          <w:tcPr>
            <w:tcW w:w="2331" w:type="dxa"/>
            <w:tcBorders>
              <w:top w:val="single" w:sz="4" w:space="0" w:color="auto"/>
              <w:left w:val="single" w:sz="4" w:space="0" w:color="auto"/>
              <w:bottom w:val="single" w:sz="4" w:space="0" w:color="auto"/>
              <w:right w:val="single" w:sz="4" w:space="0" w:color="auto"/>
            </w:tcBorders>
            <w:hideMark/>
          </w:tcPr>
          <w:p w14:paraId="7E77D4AB" w14:textId="53E61B91" w:rsidR="00AD3846" w:rsidRPr="00CF1AC8" w:rsidRDefault="00B321FC" w:rsidP="000146B6">
            <w:pPr>
              <w:pStyle w:val="TAC"/>
              <w:rPr>
                <w:ins w:id="287" w:author="Huawei" w:date="2025-04-28T09:10:00Z"/>
              </w:rPr>
            </w:pPr>
            <w:ins w:id="288" w:author="Huawei" w:date="2025-04-28T09:46:00Z">
              <w:r>
                <w:t>8.4.3.2</w:t>
              </w:r>
            </w:ins>
            <w:ins w:id="289" w:author="Huawei" w:date="2025-04-28T09:10:00Z">
              <w:r w:rsidR="00AD3846" w:rsidRPr="00CF1AC8">
                <w:t>-3</w:t>
              </w:r>
            </w:ins>
          </w:p>
        </w:tc>
        <w:tc>
          <w:tcPr>
            <w:tcW w:w="7298" w:type="dxa"/>
            <w:tcBorders>
              <w:top w:val="single" w:sz="4" w:space="0" w:color="auto"/>
              <w:left w:val="single" w:sz="4" w:space="0" w:color="auto"/>
              <w:bottom w:val="single" w:sz="4" w:space="0" w:color="auto"/>
              <w:right w:val="single" w:sz="4" w:space="0" w:color="auto"/>
            </w:tcBorders>
            <w:hideMark/>
          </w:tcPr>
          <w:p w14:paraId="5626B2B5" w14:textId="77777777" w:rsidR="00AD3846" w:rsidRPr="00CF1AC8" w:rsidRDefault="00AD3846" w:rsidP="00AD3846">
            <w:pPr>
              <w:pStyle w:val="TAL"/>
              <w:rPr>
                <w:ins w:id="290" w:author="Huawei" w:date="2025-04-28T09:10:00Z"/>
              </w:rPr>
            </w:pPr>
            <w:ins w:id="291" w:author="Huawei" w:date="2025-04-28T09:10:00Z">
              <w:r w:rsidRPr="00CF1AC8">
                <w:t xml:space="preserve">LTE </w:t>
              </w:r>
              <w:proofErr w:type="spellStart"/>
              <w:r w:rsidRPr="00CF1AC8">
                <w:t>FDD</w:t>
              </w:r>
              <w:proofErr w:type="spellEnd"/>
              <w:r w:rsidRPr="00CF1AC8">
                <w:t xml:space="preserve">, NR 30 kHz </w:t>
              </w:r>
              <w:proofErr w:type="spellStart"/>
              <w:r w:rsidRPr="00CF1AC8">
                <w:t>SSB</w:t>
              </w:r>
              <w:proofErr w:type="spellEnd"/>
              <w:r w:rsidRPr="00CF1AC8">
                <w:t xml:space="preserve"> </w:t>
              </w:r>
              <w:proofErr w:type="spellStart"/>
              <w:r w:rsidRPr="00CF1AC8">
                <w:t>SCS</w:t>
              </w:r>
              <w:proofErr w:type="spellEnd"/>
              <w:r w:rsidRPr="00CF1AC8">
                <w:t>, 40 MHz bandwidth, TDD duplex mode</w:t>
              </w:r>
            </w:ins>
          </w:p>
        </w:tc>
      </w:tr>
      <w:tr w:rsidR="00AD3846" w:rsidRPr="00CF1AC8" w14:paraId="79CBB295" w14:textId="77777777" w:rsidTr="00AD3846">
        <w:trPr>
          <w:jc w:val="center"/>
          <w:ins w:id="292" w:author="Huawei" w:date="2025-04-28T09:10:00Z"/>
        </w:trPr>
        <w:tc>
          <w:tcPr>
            <w:tcW w:w="2331" w:type="dxa"/>
            <w:tcBorders>
              <w:top w:val="single" w:sz="4" w:space="0" w:color="auto"/>
              <w:left w:val="single" w:sz="4" w:space="0" w:color="auto"/>
              <w:bottom w:val="single" w:sz="4" w:space="0" w:color="auto"/>
              <w:right w:val="single" w:sz="4" w:space="0" w:color="auto"/>
            </w:tcBorders>
            <w:hideMark/>
          </w:tcPr>
          <w:p w14:paraId="6F3C23EB" w14:textId="00E63DBF" w:rsidR="00AD3846" w:rsidRPr="00CF1AC8" w:rsidRDefault="00B321FC" w:rsidP="000146B6">
            <w:pPr>
              <w:pStyle w:val="TAC"/>
              <w:rPr>
                <w:ins w:id="293" w:author="Huawei" w:date="2025-04-28T09:10:00Z"/>
              </w:rPr>
            </w:pPr>
            <w:ins w:id="294" w:author="Huawei" w:date="2025-04-28T09:46:00Z">
              <w:r>
                <w:t>8.4.3.2</w:t>
              </w:r>
            </w:ins>
            <w:ins w:id="295" w:author="Huawei" w:date="2025-04-28T09:10:00Z">
              <w:r w:rsidR="00AD3846" w:rsidRPr="00CF1AC8">
                <w:t>-4</w:t>
              </w:r>
            </w:ins>
          </w:p>
        </w:tc>
        <w:tc>
          <w:tcPr>
            <w:tcW w:w="7298" w:type="dxa"/>
            <w:tcBorders>
              <w:top w:val="single" w:sz="4" w:space="0" w:color="auto"/>
              <w:left w:val="single" w:sz="4" w:space="0" w:color="auto"/>
              <w:bottom w:val="single" w:sz="4" w:space="0" w:color="auto"/>
              <w:right w:val="single" w:sz="4" w:space="0" w:color="auto"/>
            </w:tcBorders>
            <w:hideMark/>
          </w:tcPr>
          <w:p w14:paraId="713ADA0A" w14:textId="77777777" w:rsidR="00AD3846" w:rsidRPr="00CF1AC8" w:rsidRDefault="00AD3846" w:rsidP="00AD3846">
            <w:pPr>
              <w:pStyle w:val="TAL"/>
              <w:rPr>
                <w:ins w:id="296" w:author="Huawei" w:date="2025-04-28T09:10:00Z"/>
              </w:rPr>
            </w:pPr>
            <w:ins w:id="297" w:author="Huawei" w:date="2025-04-28T09:10:00Z">
              <w:r w:rsidRPr="00CF1AC8">
                <w:t xml:space="preserve">LTE TDD, NR 15 kHz </w:t>
              </w:r>
              <w:proofErr w:type="spellStart"/>
              <w:r w:rsidRPr="00CF1AC8">
                <w:t>SSB</w:t>
              </w:r>
              <w:proofErr w:type="spellEnd"/>
              <w:r w:rsidRPr="00CF1AC8">
                <w:t xml:space="preserve"> </w:t>
              </w:r>
              <w:proofErr w:type="spellStart"/>
              <w:r w:rsidRPr="00CF1AC8">
                <w:t>SCS</w:t>
              </w:r>
              <w:proofErr w:type="spellEnd"/>
              <w:r w:rsidRPr="00CF1AC8">
                <w:t xml:space="preserve">, 10 MHz bandwidth, </w:t>
              </w:r>
              <w:proofErr w:type="spellStart"/>
              <w:r w:rsidRPr="00CF1AC8">
                <w:t>FDD</w:t>
              </w:r>
              <w:proofErr w:type="spellEnd"/>
              <w:r w:rsidRPr="00CF1AC8">
                <w:t xml:space="preserve"> duplex mode</w:t>
              </w:r>
            </w:ins>
          </w:p>
        </w:tc>
      </w:tr>
      <w:tr w:rsidR="00AD3846" w:rsidRPr="00CF1AC8" w14:paraId="04BD5093" w14:textId="77777777" w:rsidTr="00AD3846">
        <w:trPr>
          <w:jc w:val="center"/>
          <w:ins w:id="298" w:author="Huawei" w:date="2025-04-28T09:10:00Z"/>
        </w:trPr>
        <w:tc>
          <w:tcPr>
            <w:tcW w:w="2331" w:type="dxa"/>
            <w:tcBorders>
              <w:top w:val="single" w:sz="4" w:space="0" w:color="auto"/>
              <w:left w:val="single" w:sz="4" w:space="0" w:color="auto"/>
              <w:bottom w:val="single" w:sz="4" w:space="0" w:color="auto"/>
              <w:right w:val="single" w:sz="4" w:space="0" w:color="auto"/>
            </w:tcBorders>
            <w:hideMark/>
          </w:tcPr>
          <w:p w14:paraId="168EEF33" w14:textId="4FEC0AC8" w:rsidR="00AD3846" w:rsidRPr="00CF1AC8" w:rsidRDefault="00B321FC" w:rsidP="000146B6">
            <w:pPr>
              <w:pStyle w:val="TAC"/>
              <w:rPr>
                <w:ins w:id="299" w:author="Huawei" w:date="2025-04-28T09:10:00Z"/>
              </w:rPr>
            </w:pPr>
            <w:ins w:id="300" w:author="Huawei" w:date="2025-04-28T09:46:00Z">
              <w:r>
                <w:t>8.4.3.2</w:t>
              </w:r>
            </w:ins>
            <w:ins w:id="301" w:author="Huawei" w:date="2025-04-28T09:10:00Z">
              <w:r w:rsidR="00AD3846" w:rsidRPr="00CF1AC8">
                <w:t>-5</w:t>
              </w:r>
            </w:ins>
          </w:p>
        </w:tc>
        <w:tc>
          <w:tcPr>
            <w:tcW w:w="7298" w:type="dxa"/>
            <w:tcBorders>
              <w:top w:val="single" w:sz="4" w:space="0" w:color="auto"/>
              <w:left w:val="single" w:sz="4" w:space="0" w:color="auto"/>
              <w:bottom w:val="single" w:sz="4" w:space="0" w:color="auto"/>
              <w:right w:val="single" w:sz="4" w:space="0" w:color="auto"/>
            </w:tcBorders>
            <w:hideMark/>
          </w:tcPr>
          <w:p w14:paraId="047B2EC1" w14:textId="77777777" w:rsidR="00AD3846" w:rsidRPr="00CF1AC8" w:rsidRDefault="00AD3846" w:rsidP="00AD3846">
            <w:pPr>
              <w:pStyle w:val="TAL"/>
              <w:rPr>
                <w:ins w:id="302" w:author="Huawei" w:date="2025-04-28T09:10:00Z"/>
              </w:rPr>
            </w:pPr>
            <w:ins w:id="303" w:author="Huawei" w:date="2025-04-28T09:10:00Z">
              <w:r w:rsidRPr="00CF1AC8">
                <w:t xml:space="preserve">LTE TDD, NR 15 kHz </w:t>
              </w:r>
              <w:proofErr w:type="spellStart"/>
              <w:r w:rsidRPr="00CF1AC8">
                <w:t>SSB</w:t>
              </w:r>
              <w:proofErr w:type="spellEnd"/>
              <w:r w:rsidRPr="00CF1AC8">
                <w:t xml:space="preserve"> </w:t>
              </w:r>
              <w:proofErr w:type="spellStart"/>
              <w:r w:rsidRPr="00CF1AC8">
                <w:t>SCS</w:t>
              </w:r>
              <w:proofErr w:type="spellEnd"/>
              <w:r w:rsidRPr="00CF1AC8">
                <w:t>, 10 MHz bandwidth, TDD duplex mode</w:t>
              </w:r>
            </w:ins>
          </w:p>
        </w:tc>
      </w:tr>
      <w:tr w:rsidR="00AD3846" w:rsidRPr="00CF1AC8" w14:paraId="1B39E21E" w14:textId="77777777" w:rsidTr="00AD3846">
        <w:trPr>
          <w:jc w:val="center"/>
          <w:ins w:id="304" w:author="Huawei" w:date="2025-04-28T09:10:00Z"/>
        </w:trPr>
        <w:tc>
          <w:tcPr>
            <w:tcW w:w="2331" w:type="dxa"/>
            <w:tcBorders>
              <w:top w:val="single" w:sz="4" w:space="0" w:color="auto"/>
              <w:left w:val="single" w:sz="4" w:space="0" w:color="auto"/>
              <w:bottom w:val="single" w:sz="4" w:space="0" w:color="auto"/>
              <w:right w:val="single" w:sz="4" w:space="0" w:color="auto"/>
            </w:tcBorders>
            <w:hideMark/>
          </w:tcPr>
          <w:p w14:paraId="6DC8BC31" w14:textId="519C6ABC" w:rsidR="00AD3846" w:rsidRPr="00CF1AC8" w:rsidRDefault="00B321FC" w:rsidP="000146B6">
            <w:pPr>
              <w:pStyle w:val="TAC"/>
              <w:rPr>
                <w:ins w:id="305" w:author="Huawei" w:date="2025-04-28T09:10:00Z"/>
              </w:rPr>
            </w:pPr>
            <w:ins w:id="306" w:author="Huawei" w:date="2025-04-28T09:46:00Z">
              <w:r>
                <w:t>8.4.3.2</w:t>
              </w:r>
            </w:ins>
            <w:ins w:id="307" w:author="Huawei" w:date="2025-04-28T09:10:00Z">
              <w:r w:rsidR="00AD3846" w:rsidRPr="00CF1AC8">
                <w:t>-6</w:t>
              </w:r>
            </w:ins>
          </w:p>
        </w:tc>
        <w:tc>
          <w:tcPr>
            <w:tcW w:w="7298" w:type="dxa"/>
            <w:tcBorders>
              <w:top w:val="single" w:sz="4" w:space="0" w:color="auto"/>
              <w:left w:val="single" w:sz="4" w:space="0" w:color="auto"/>
              <w:bottom w:val="single" w:sz="4" w:space="0" w:color="auto"/>
              <w:right w:val="single" w:sz="4" w:space="0" w:color="auto"/>
            </w:tcBorders>
            <w:hideMark/>
          </w:tcPr>
          <w:p w14:paraId="48E884C2" w14:textId="77777777" w:rsidR="00AD3846" w:rsidRPr="00CF1AC8" w:rsidRDefault="00AD3846" w:rsidP="00AD3846">
            <w:pPr>
              <w:pStyle w:val="TAL"/>
              <w:rPr>
                <w:ins w:id="308" w:author="Huawei" w:date="2025-04-28T09:10:00Z"/>
              </w:rPr>
            </w:pPr>
            <w:ins w:id="309" w:author="Huawei" w:date="2025-04-28T09:10:00Z">
              <w:r w:rsidRPr="00CF1AC8">
                <w:t xml:space="preserve">LTE TDD, NR 30 kHz </w:t>
              </w:r>
              <w:proofErr w:type="spellStart"/>
              <w:r w:rsidRPr="00CF1AC8">
                <w:t>SSB</w:t>
              </w:r>
              <w:proofErr w:type="spellEnd"/>
              <w:r w:rsidRPr="00CF1AC8">
                <w:t xml:space="preserve"> </w:t>
              </w:r>
              <w:proofErr w:type="spellStart"/>
              <w:r w:rsidRPr="00CF1AC8">
                <w:t>SCS</w:t>
              </w:r>
              <w:proofErr w:type="spellEnd"/>
              <w:r w:rsidRPr="00CF1AC8">
                <w:t>, 40 MHz bandwidth, TDD duplex mode</w:t>
              </w:r>
            </w:ins>
          </w:p>
        </w:tc>
      </w:tr>
      <w:tr w:rsidR="00AD3846" w:rsidRPr="00CF1AC8" w14:paraId="38EA66D9" w14:textId="77777777" w:rsidTr="00AD3846">
        <w:trPr>
          <w:jc w:val="center"/>
          <w:ins w:id="310" w:author="Huawei" w:date="2025-04-28T09:10:00Z"/>
        </w:trPr>
        <w:tc>
          <w:tcPr>
            <w:tcW w:w="9629" w:type="dxa"/>
            <w:gridSpan w:val="2"/>
            <w:tcBorders>
              <w:top w:val="single" w:sz="4" w:space="0" w:color="auto"/>
              <w:left w:val="single" w:sz="4" w:space="0" w:color="auto"/>
              <w:bottom w:val="single" w:sz="4" w:space="0" w:color="auto"/>
              <w:right w:val="single" w:sz="4" w:space="0" w:color="auto"/>
            </w:tcBorders>
            <w:hideMark/>
          </w:tcPr>
          <w:p w14:paraId="16A451FF" w14:textId="77777777" w:rsidR="00AD3846" w:rsidRPr="00CF1AC8" w:rsidRDefault="00AD3846" w:rsidP="00AD3846">
            <w:pPr>
              <w:pStyle w:val="TAN"/>
              <w:rPr>
                <w:ins w:id="311" w:author="Huawei" w:date="2025-04-28T09:10:00Z"/>
              </w:rPr>
            </w:pPr>
            <w:ins w:id="312" w:author="Huawei" w:date="2025-04-28T09:10:00Z">
              <w:r w:rsidRPr="00CF1AC8">
                <w:t>NOTE:</w:t>
              </w:r>
              <w:r w:rsidRPr="00CF1AC8">
                <w:tab/>
                <w:t>The UE is only required to be tested in one of the supported test configurations.</w:t>
              </w:r>
            </w:ins>
          </w:p>
        </w:tc>
      </w:tr>
    </w:tbl>
    <w:p w14:paraId="13786A0D" w14:textId="77777777" w:rsidR="00AD3846" w:rsidRPr="00CF1AC8" w:rsidRDefault="00AD3846" w:rsidP="00AD3846">
      <w:pPr>
        <w:rPr>
          <w:ins w:id="313" w:author="Huawei" w:date="2025-04-28T09:10:00Z"/>
        </w:rPr>
      </w:pPr>
    </w:p>
    <w:p w14:paraId="0D8938B0" w14:textId="336FFE14" w:rsidR="00AD3846" w:rsidRPr="00CF1AC8" w:rsidRDefault="00AD3846" w:rsidP="00AD3846">
      <w:pPr>
        <w:rPr>
          <w:ins w:id="314" w:author="Huawei" w:date="2025-04-28T09:10:00Z"/>
        </w:rPr>
      </w:pPr>
      <w:ins w:id="315" w:author="Huawei" w:date="2025-04-28T09:10:00Z">
        <w:r w:rsidRPr="00CF1AC8">
          <w:lastRenderedPageBreak/>
          <w:t xml:space="preserve">Configure the test requirement and the </w:t>
        </w:r>
        <w:proofErr w:type="spellStart"/>
        <w:r w:rsidRPr="00CF1AC8">
          <w:t>DUT</w:t>
        </w:r>
        <w:proofErr w:type="spellEnd"/>
        <w:r w:rsidRPr="00CF1AC8">
          <w:t xml:space="preserve"> according to the parameters in Table </w:t>
        </w:r>
      </w:ins>
      <w:ins w:id="316" w:author="Huawei" w:date="2025-04-28T09:46:00Z">
        <w:r w:rsidR="00B321FC">
          <w:t>8.4.3.2</w:t>
        </w:r>
      </w:ins>
      <w:ins w:id="317" w:author="Huawei" w:date="2025-04-28T09:10:00Z">
        <w:r w:rsidRPr="00CF1AC8">
          <w:t>.4.1-2.</w:t>
        </w:r>
      </w:ins>
    </w:p>
    <w:p w14:paraId="645061BF" w14:textId="6F30516D" w:rsidR="00AD3846" w:rsidRPr="00CF1AC8" w:rsidRDefault="00AD3846" w:rsidP="00AD3846">
      <w:pPr>
        <w:pStyle w:val="TH"/>
        <w:rPr>
          <w:ins w:id="318" w:author="Huawei" w:date="2025-04-28T09:10:00Z"/>
        </w:rPr>
      </w:pPr>
      <w:ins w:id="319" w:author="Huawei" w:date="2025-04-28T09:10:00Z">
        <w:r w:rsidRPr="00CF1AC8">
          <w:t xml:space="preserve">Table </w:t>
        </w:r>
      </w:ins>
      <w:ins w:id="320" w:author="Huawei" w:date="2025-04-28T09:46:00Z">
        <w:r w:rsidR="00B321FC">
          <w:t>8.4.3.2</w:t>
        </w:r>
      </w:ins>
      <w:ins w:id="321" w:author="Huawei" w:date="2025-04-28T09:10:00Z">
        <w:r w:rsidRPr="00CF1AC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D3846" w:rsidRPr="00CF1AC8" w14:paraId="1C671FA4" w14:textId="77777777" w:rsidTr="00AD3846">
        <w:trPr>
          <w:jc w:val="center"/>
          <w:ins w:id="322" w:author="Huawei" w:date="2025-04-28T09:10:00Z"/>
        </w:trPr>
        <w:tc>
          <w:tcPr>
            <w:tcW w:w="1701" w:type="dxa"/>
            <w:shd w:val="clear" w:color="auto" w:fill="auto"/>
          </w:tcPr>
          <w:p w14:paraId="7AC2C3DC" w14:textId="77777777" w:rsidR="00AD3846" w:rsidRPr="00CF1AC8" w:rsidRDefault="00AD3846" w:rsidP="00AD3846">
            <w:pPr>
              <w:pStyle w:val="TAH"/>
              <w:rPr>
                <w:ins w:id="323" w:author="Huawei" w:date="2025-04-28T09:10:00Z"/>
              </w:rPr>
            </w:pPr>
            <w:ins w:id="324" w:author="Huawei" w:date="2025-04-28T09:10:00Z">
              <w:r w:rsidRPr="00CF1AC8">
                <w:t>Parameter</w:t>
              </w:r>
            </w:ins>
          </w:p>
        </w:tc>
        <w:tc>
          <w:tcPr>
            <w:tcW w:w="3943" w:type="dxa"/>
            <w:gridSpan w:val="2"/>
            <w:shd w:val="clear" w:color="auto" w:fill="auto"/>
          </w:tcPr>
          <w:p w14:paraId="1CE0C935" w14:textId="77777777" w:rsidR="00AD3846" w:rsidRPr="00CF1AC8" w:rsidRDefault="00AD3846" w:rsidP="00AD3846">
            <w:pPr>
              <w:pStyle w:val="TAH"/>
              <w:rPr>
                <w:ins w:id="325" w:author="Huawei" w:date="2025-04-28T09:10:00Z"/>
              </w:rPr>
            </w:pPr>
            <w:ins w:id="326" w:author="Huawei" w:date="2025-04-28T09:10:00Z">
              <w:r w:rsidRPr="00CF1AC8">
                <w:t>Value</w:t>
              </w:r>
            </w:ins>
          </w:p>
        </w:tc>
        <w:tc>
          <w:tcPr>
            <w:tcW w:w="3961" w:type="dxa"/>
          </w:tcPr>
          <w:p w14:paraId="7693BA83" w14:textId="77777777" w:rsidR="00AD3846" w:rsidRPr="00CF1AC8" w:rsidRDefault="00AD3846" w:rsidP="00AD3846">
            <w:pPr>
              <w:pStyle w:val="TAH"/>
              <w:rPr>
                <w:ins w:id="327" w:author="Huawei" w:date="2025-04-28T09:10:00Z"/>
              </w:rPr>
            </w:pPr>
            <w:ins w:id="328" w:author="Huawei" w:date="2025-04-28T09:10:00Z">
              <w:r w:rsidRPr="00CF1AC8">
                <w:t>Comment</w:t>
              </w:r>
            </w:ins>
          </w:p>
        </w:tc>
      </w:tr>
      <w:tr w:rsidR="00AD3846" w:rsidRPr="00CF1AC8" w14:paraId="4CE29693" w14:textId="77777777" w:rsidTr="00AD3846">
        <w:trPr>
          <w:jc w:val="center"/>
          <w:ins w:id="329" w:author="Huawei" w:date="2025-04-28T09:10:00Z"/>
        </w:trPr>
        <w:tc>
          <w:tcPr>
            <w:tcW w:w="1701" w:type="dxa"/>
            <w:shd w:val="clear" w:color="auto" w:fill="auto"/>
          </w:tcPr>
          <w:p w14:paraId="3B35875B" w14:textId="77777777" w:rsidR="00AD3846" w:rsidRPr="00CF1AC8" w:rsidRDefault="00AD3846" w:rsidP="00AD3846">
            <w:pPr>
              <w:pStyle w:val="TAL"/>
              <w:rPr>
                <w:ins w:id="330" w:author="Huawei" w:date="2025-04-28T09:10:00Z"/>
              </w:rPr>
            </w:pPr>
            <w:ins w:id="331" w:author="Huawei" w:date="2025-04-28T09:10:00Z">
              <w:r w:rsidRPr="00CF1AC8">
                <w:t>Test environment</w:t>
              </w:r>
            </w:ins>
          </w:p>
        </w:tc>
        <w:tc>
          <w:tcPr>
            <w:tcW w:w="3943" w:type="dxa"/>
            <w:gridSpan w:val="2"/>
            <w:shd w:val="clear" w:color="auto" w:fill="auto"/>
          </w:tcPr>
          <w:p w14:paraId="0F96916B" w14:textId="77777777" w:rsidR="00AD3846" w:rsidRPr="00CF1AC8" w:rsidRDefault="00AD3846" w:rsidP="00AD3846">
            <w:pPr>
              <w:pStyle w:val="TAL"/>
              <w:rPr>
                <w:ins w:id="332" w:author="Huawei" w:date="2025-04-28T09:10:00Z"/>
              </w:rPr>
            </w:pPr>
            <w:ins w:id="333" w:author="Huawei" w:date="2025-04-28T09:10:00Z">
              <w:r w:rsidRPr="00CF1AC8">
                <w:t>NC</w:t>
              </w:r>
            </w:ins>
          </w:p>
        </w:tc>
        <w:tc>
          <w:tcPr>
            <w:tcW w:w="3961" w:type="dxa"/>
          </w:tcPr>
          <w:p w14:paraId="1E5563CE" w14:textId="77777777" w:rsidR="00AD3846" w:rsidRPr="00CF1AC8" w:rsidRDefault="00AD3846" w:rsidP="00AD3846">
            <w:pPr>
              <w:pStyle w:val="TAL"/>
              <w:rPr>
                <w:ins w:id="334" w:author="Huawei" w:date="2025-04-28T09:10:00Z"/>
              </w:rPr>
            </w:pPr>
            <w:ins w:id="335" w:author="Huawei" w:date="2025-04-28T09:10:00Z">
              <w:r w:rsidRPr="00CF1AC8">
                <w:t>As specified in TS 36.508 [25] clause 4.1.</w:t>
              </w:r>
            </w:ins>
          </w:p>
        </w:tc>
      </w:tr>
      <w:tr w:rsidR="00AD3846" w:rsidRPr="00CF1AC8" w14:paraId="0693DE0E" w14:textId="77777777" w:rsidTr="00AD3846">
        <w:trPr>
          <w:jc w:val="center"/>
          <w:ins w:id="336" w:author="Huawei" w:date="2025-04-28T09:10:00Z"/>
        </w:trPr>
        <w:tc>
          <w:tcPr>
            <w:tcW w:w="1701" w:type="dxa"/>
            <w:shd w:val="clear" w:color="auto" w:fill="auto"/>
          </w:tcPr>
          <w:p w14:paraId="2BB75CD8" w14:textId="77777777" w:rsidR="00AD3846" w:rsidRPr="00CF1AC8" w:rsidRDefault="00AD3846" w:rsidP="00AD3846">
            <w:pPr>
              <w:pStyle w:val="TAL"/>
              <w:rPr>
                <w:ins w:id="337" w:author="Huawei" w:date="2025-04-28T09:10:00Z"/>
              </w:rPr>
            </w:pPr>
            <w:ins w:id="338" w:author="Huawei" w:date="2025-04-28T09:10:00Z">
              <w:r w:rsidRPr="00CF1AC8">
                <w:t>Test frequencies</w:t>
              </w:r>
            </w:ins>
          </w:p>
        </w:tc>
        <w:tc>
          <w:tcPr>
            <w:tcW w:w="7904" w:type="dxa"/>
            <w:gridSpan w:val="3"/>
            <w:shd w:val="clear" w:color="auto" w:fill="auto"/>
          </w:tcPr>
          <w:p w14:paraId="3471A356" w14:textId="77777777" w:rsidR="00AD3846" w:rsidRPr="00CF1AC8" w:rsidRDefault="00AD3846" w:rsidP="00AD3846">
            <w:pPr>
              <w:pStyle w:val="TAL"/>
              <w:rPr>
                <w:ins w:id="339" w:author="Huawei" w:date="2025-04-28T09:10:00Z"/>
              </w:rPr>
            </w:pPr>
            <w:ins w:id="340" w:author="Huawei" w:date="2025-04-28T09:10:00Z">
              <w:r w:rsidRPr="00CF1AC8">
                <w:t>As specified in Annex E, Table E.6-1 and TS 38.508-1 [14] clause 4.3.1.</w:t>
              </w:r>
            </w:ins>
          </w:p>
        </w:tc>
      </w:tr>
      <w:tr w:rsidR="00AD3846" w:rsidRPr="00CF1AC8" w14:paraId="6D6C4C78" w14:textId="77777777" w:rsidTr="00AD3846">
        <w:trPr>
          <w:jc w:val="center"/>
          <w:ins w:id="341" w:author="Huawei" w:date="2025-04-28T09:10:00Z"/>
        </w:trPr>
        <w:tc>
          <w:tcPr>
            <w:tcW w:w="1701" w:type="dxa"/>
            <w:shd w:val="clear" w:color="auto" w:fill="auto"/>
          </w:tcPr>
          <w:p w14:paraId="71BA8152" w14:textId="77777777" w:rsidR="00AD3846" w:rsidRPr="00CF1AC8" w:rsidRDefault="00AD3846" w:rsidP="00AD3846">
            <w:pPr>
              <w:pStyle w:val="TAL"/>
              <w:rPr>
                <w:ins w:id="342" w:author="Huawei" w:date="2025-04-28T09:10:00Z"/>
              </w:rPr>
            </w:pPr>
            <w:ins w:id="343" w:author="Huawei" w:date="2025-04-28T09:10:00Z">
              <w:r w:rsidRPr="00CF1AC8">
                <w:t>Channel bandwidth</w:t>
              </w:r>
            </w:ins>
          </w:p>
        </w:tc>
        <w:tc>
          <w:tcPr>
            <w:tcW w:w="7904" w:type="dxa"/>
            <w:gridSpan w:val="3"/>
            <w:shd w:val="clear" w:color="auto" w:fill="auto"/>
          </w:tcPr>
          <w:p w14:paraId="1B001682" w14:textId="670DD1ED" w:rsidR="00AD3846" w:rsidRPr="00CF1AC8" w:rsidRDefault="00AD3846" w:rsidP="00AD3846">
            <w:pPr>
              <w:pStyle w:val="TAL"/>
              <w:rPr>
                <w:ins w:id="344" w:author="Huawei" w:date="2025-04-28T09:10:00Z"/>
              </w:rPr>
            </w:pPr>
            <w:ins w:id="345" w:author="Huawei" w:date="2025-04-28T09:10:00Z">
              <w:r w:rsidRPr="00CF1AC8">
                <w:t xml:space="preserve">As specified by the test configuration selected from Table </w:t>
              </w:r>
            </w:ins>
            <w:ins w:id="346" w:author="Huawei" w:date="2025-04-28T09:46:00Z">
              <w:r w:rsidR="00B321FC">
                <w:t>8.4.3.2</w:t>
              </w:r>
            </w:ins>
            <w:ins w:id="347" w:author="Huawei" w:date="2025-04-28T09:10:00Z">
              <w:r w:rsidRPr="00CF1AC8">
                <w:t>.4.1-1.</w:t>
              </w:r>
            </w:ins>
          </w:p>
        </w:tc>
      </w:tr>
      <w:tr w:rsidR="00AD3846" w:rsidRPr="00CF1AC8" w14:paraId="2315A1C2" w14:textId="77777777" w:rsidTr="00AD3846">
        <w:trPr>
          <w:jc w:val="center"/>
          <w:ins w:id="348" w:author="Huawei" w:date="2025-04-28T09:10:00Z"/>
        </w:trPr>
        <w:tc>
          <w:tcPr>
            <w:tcW w:w="1701" w:type="dxa"/>
            <w:shd w:val="clear" w:color="auto" w:fill="auto"/>
          </w:tcPr>
          <w:p w14:paraId="6EBE903A" w14:textId="77777777" w:rsidR="00AD3846" w:rsidRPr="00CF1AC8" w:rsidRDefault="00AD3846" w:rsidP="00AD3846">
            <w:pPr>
              <w:pStyle w:val="TAL"/>
              <w:rPr>
                <w:ins w:id="349" w:author="Huawei" w:date="2025-04-28T09:10:00Z"/>
              </w:rPr>
            </w:pPr>
            <w:ins w:id="350" w:author="Huawei" w:date="2025-04-28T09:10:00Z">
              <w:r w:rsidRPr="00CF1AC8">
                <w:t>Propagation conditions</w:t>
              </w:r>
            </w:ins>
          </w:p>
        </w:tc>
        <w:tc>
          <w:tcPr>
            <w:tcW w:w="3943" w:type="dxa"/>
            <w:gridSpan w:val="2"/>
            <w:shd w:val="clear" w:color="auto" w:fill="auto"/>
          </w:tcPr>
          <w:p w14:paraId="1FAFEBFF" w14:textId="77777777" w:rsidR="00AD3846" w:rsidRPr="00CF1AC8" w:rsidRDefault="00AD3846" w:rsidP="00AD3846">
            <w:pPr>
              <w:pStyle w:val="TAL"/>
              <w:rPr>
                <w:ins w:id="351" w:author="Huawei" w:date="2025-04-28T09:10:00Z"/>
              </w:rPr>
            </w:pPr>
            <w:proofErr w:type="spellStart"/>
            <w:ins w:id="352" w:author="Huawei" w:date="2025-04-28T09:10:00Z">
              <w:r w:rsidRPr="00CF1AC8">
                <w:t>AWGN</w:t>
              </w:r>
              <w:proofErr w:type="spellEnd"/>
            </w:ins>
          </w:p>
        </w:tc>
        <w:tc>
          <w:tcPr>
            <w:tcW w:w="3961" w:type="dxa"/>
          </w:tcPr>
          <w:p w14:paraId="3AFD50E8" w14:textId="77777777" w:rsidR="00AD3846" w:rsidRPr="00CF1AC8" w:rsidRDefault="00AD3846" w:rsidP="00AD3846">
            <w:pPr>
              <w:pStyle w:val="TAL"/>
              <w:rPr>
                <w:ins w:id="353" w:author="Huawei" w:date="2025-04-28T09:10:00Z"/>
              </w:rPr>
            </w:pPr>
            <w:ins w:id="354" w:author="Huawei" w:date="2025-04-28T09:10:00Z">
              <w:r w:rsidRPr="00CF1AC8">
                <w:t>As specified in clause C.2.1</w:t>
              </w:r>
            </w:ins>
          </w:p>
        </w:tc>
      </w:tr>
      <w:tr w:rsidR="00AD3846" w:rsidRPr="00CF1AC8" w14:paraId="5275CC24" w14:textId="77777777" w:rsidTr="00AD3846">
        <w:trPr>
          <w:jc w:val="center"/>
          <w:ins w:id="355" w:author="Huawei" w:date="2025-04-28T09:10:00Z"/>
        </w:trPr>
        <w:tc>
          <w:tcPr>
            <w:tcW w:w="1701" w:type="dxa"/>
            <w:vMerge w:val="restart"/>
            <w:shd w:val="clear" w:color="auto" w:fill="auto"/>
          </w:tcPr>
          <w:p w14:paraId="0FEB6247" w14:textId="77777777" w:rsidR="00AD3846" w:rsidRPr="00CF1AC8" w:rsidRDefault="00AD3846" w:rsidP="00AD3846">
            <w:pPr>
              <w:pStyle w:val="TAL"/>
              <w:rPr>
                <w:ins w:id="356" w:author="Huawei" w:date="2025-04-28T09:10:00Z"/>
              </w:rPr>
            </w:pPr>
            <w:ins w:id="357" w:author="Huawei" w:date="2025-04-28T09:10:00Z">
              <w:r w:rsidRPr="00CF1AC8">
                <w:t>Connection Diagram</w:t>
              </w:r>
            </w:ins>
          </w:p>
        </w:tc>
        <w:tc>
          <w:tcPr>
            <w:tcW w:w="1134" w:type="dxa"/>
            <w:shd w:val="clear" w:color="auto" w:fill="auto"/>
          </w:tcPr>
          <w:p w14:paraId="5425E641" w14:textId="77777777" w:rsidR="00AD3846" w:rsidRPr="00CF1AC8" w:rsidRDefault="00AD3846" w:rsidP="00AD3846">
            <w:pPr>
              <w:pStyle w:val="TAL"/>
              <w:rPr>
                <w:ins w:id="358" w:author="Huawei" w:date="2025-04-28T09:10:00Z"/>
              </w:rPr>
            </w:pPr>
            <w:proofErr w:type="spellStart"/>
            <w:ins w:id="359" w:author="Huawei" w:date="2025-04-28T09:10:00Z">
              <w:r w:rsidRPr="00CF1AC8">
                <w:t>TE</w:t>
              </w:r>
              <w:proofErr w:type="spellEnd"/>
              <w:r w:rsidRPr="00CF1AC8">
                <w:t xml:space="preserve"> Part</w:t>
              </w:r>
            </w:ins>
          </w:p>
        </w:tc>
        <w:tc>
          <w:tcPr>
            <w:tcW w:w="2809" w:type="dxa"/>
            <w:shd w:val="clear" w:color="auto" w:fill="auto"/>
          </w:tcPr>
          <w:p w14:paraId="4CFF28C0" w14:textId="77777777" w:rsidR="00AD3846" w:rsidRPr="00CF1AC8" w:rsidRDefault="00AD3846" w:rsidP="00AD3846">
            <w:pPr>
              <w:pStyle w:val="TAL"/>
              <w:rPr>
                <w:ins w:id="360" w:author="Huawei" w:date="2025-04-28T09:10:00Z"/>
              </w:rPr>
            </w:pPr>
            <w:ins w:id="361" w:author="Huawei" w:date="2025-04-28T09:10:00Z">
              <w:r w:rsidRPr="00CF1AC8">
                <w:t>A.3.1.8.2</w:t>
              </w:r>
            </w:ins>
          </w:p>
        </w:tc>
        <w:tc>
          <w:tcPr>
            <w:tcW w:w="3961" w:type="dxa"/>
            <w:vMerge w:val="restart"/>
          </w:tcPr>
          <w:p w14:paraId="73CB1F1F" w14:textId="77777777" w:rsidR="00AD3846" w:rsidRPr="00CF1AC8" w:rsidRDefault="00AD3846" w:rsidP="00AD3846">
            <w:pPr>
              <w:pStyle w:val="TAL"/>
              <w:rPr>
                <w:ins w:id="362" w:author="Huawei" w:date="2025-04-28T09:10:00Z"/>
              </w:rPr>
            </w:pPr>
            <w:ins w:id="363" w:author="Huawei" w:date="2025-04-28T09:10:00Z">
              <w:r w:rsidRPr="00CF1AC8">
                <w:t>As specified in TS 38.508-1 [14] Annex A.</w:t>
              </w:r>
            </w:ins>
          </w:p>
        </w:tc>
      </w:tr>
      <w:tr w:rsidR="00AD3846" w:rsidRPr="00CF1AC8" w14:paraId="22BF9BE9" w14:textId="77777777" w:rsidTr="00AD3846">
        <w:trPr>
          <w:jc w:val="center"/>
          <w:ins w:id="364" w:author="Huawei" w:date="2025-04-28T09:10:00Z"/>
        </w:trPr>
        <w:tc>
          <w:tcPr>
            <w:tcW w:w="1701" w:type="dxa"/>
            <w:vMerge/>
            <w:shd w:val="clear" w:color="auto" w:fill="auto"/>
          </w:tcPr>
          <w:p w14:paraId="0C255FDE" w14:textId="77777777" w:rsidR="00AD3846" w:rsidRPr="00CF1AC8" w:rsidRDefault="00AD3846" w:rsidP="00AD3846">
            <w:pPr>
              <w:pStyle w:val="TAL"/>
              <w:rPr>
                <w:ins w:id="365" w:author="Huawei" w:date="2025-04-28T09:10:00Z"/>
              </w:rPr>
            </w:pPr>
          </w:p>
        </w:tc>
        <w:tc>
          <w:tcPr>
            <w:tcW w:w="1134" w:type="dxa"/>
            <w:shd w:val="clear" w:color="auto" w:fill="auto"/>
          </w:tcPr>
          <w:p w14:paraId="10DB7283" w14:textId="77777777" w:rsidR="00AD3846" w:rsidRPr="00CF1AC8" w:rsidRDefault="00AD3846" w:rsidP="00AD3846">
            <w:pPr>
              <w:pStyle w:val="TAL"/>
              <w:rPr>
                <w:ins w:id="366" w:author="Huawei" w:date="2025-04-28T09:10:00Z"/>
              </w:rPr>
            </w:pPr>
            <w:proofErr w:type="spellStart"/>
            <w:ins w:id="367" w:author="Huawei" w:date="2025-04-28T09:10:00Z">
              <w:r w:rsidRPr="00CF1AC8">
                <w:t>DUT</w:t>
              </w:r>
              <w:proofErr w:type="spellEnd"/>
              <w:r w:rsidRPr="00CF1AC8">
                <w:t xml:space="preserve"> Part</w:t>
              </w:r>
            </w:ins>
          </w:p>
        </w:tc>
        <w:tc>
          <w:tcPr>
            <w:tcW w:w="2809" w:type="dxa"/>
            <w:shd w:val="clear" w:color="auto" w:fill="auto"/>
          </w:tcPr>
          <w:p w14:paraId="4DC4BB2B" w14:textId="77777777" w:rsidR="00AD3846" w:rsidRPr="00CF1AC8" w:rsidRDefault="00AD3846" w:rsidP="00AD3846">
            <w:pPr>
              <w:pStyle w:val="TAL"/>
              <w:rPr>
                <w:ins w:id="368" w:author="Huawei" w:date="2025-04-28T09:10:00Z"/>
              </w:rPr>
            </w:pPr>
            <w:ins w:id="369" w:author="Huawei" w:date="2025-04-28T09:10:00Z">
              <w:r w:rsidRPr="00CF1AC8">
                <w:t>A.3.2.3.4</w:t>
              </w:r>
            </w:ins>
          </w:p>
        </w:tc>
        <w:tc>
          <w:tcPr>
            <w:tcW w:w="3961" w:type="dxa"/>
            <w:vMerge/>
          </w:tcPr>
          <w:p w14:paraId="0F4D4793" w14:textId="77777777" w:rsidR="00AD3846" w:rsidRPr="00CF1AC8" w:rsidRDefault="00AD3846" w:rsidP="00AD3846">
            <w:pPr>
              <w:pStyle w:val="TAL"/>
              <w:rPr>
                <w:ins w:id="370" w:author="Huawei" w:date="2025-04-28T09:10:00Z"/>
              </w:rPr>
            </w:pPr>
          </w:p>
        </w:tc>
      </w:tr>
      <w:tr w:rsidR="00AD3846" w:rsidRPr="00CF1AC8" w14:paraId="6EE57905" w14:textId="77777777" w:rsidTr="00AD3846">
        <w:trPr>
          <w:jc w:val="center"/>
          <w:ins w:id="371" w:author="Huawei" w:date="2025-04-28T09:10:00Z"/>
        </w:trPr>
        <w:tc>
          <w:tcPr>
            <w:tcW w:w="1701" w:type="dxa"/>
            <w:shd w:val="clear" w:color="auto" w:fill="auto"/>
          </w:tcPr>
          <w:p w14:paraId="2BCCF464" w14:textId="77777777" w:rsidR="00AD3846" w:rsidRPr="00CF1AC8" w:rsidRDefault="00AD3846" w:rsidP="00AD3846">
            <w:pPr>
              <w:pStyle w:val="TAL"/>
              <w:rPr>
                <w:ins w:id="372" w:author="Huawei" w:date="2025-04-28T09:10:00Z"/>
              </w:rPr>
            </w:pPr>
            <w:ins w:id="373" w:author="Huawei" w:date="2025-04-28T09:10:00Z">
              <w:r w:rsidRPr="00CF1AC8">
                <w:t>Exceptions to connection diagram</w:t>
              </w:r>
            </w:ins>
          </w:p>
        </w:tc>
        <w:tc>
          <w:tcPr>
            <w:tcW w:w="3943" w:type="dxa"/>
            <w:gridSpan w:val="2"/>
            <w:shd w:val="clear" w:color="auto" w:fill="auto"/>
          </w:tcPr>
          <w:p w14:paraId="70C86363" w14:textId="77777777" w:rsidR="00AD3846" w:rsidRPr="00CF1AC8" w:rsidRDefault="00AD3846" w:rsidP="00AD3846">
            <w:pPr>
              <w:pStyle w:val="TAL"/>
              <w:rPr>
                <w:ins w:id="374" w:author="Huawei" w:date="2025-04-28T09:10:00Z"/>
              </w:rPr>
            </w:pPr>
            <w:ins w:id="375" w:author="Huawei" w:date="2025-04-28T09:10:00Z">
              <w:r w:rsidRPr="00CF1AC8">
                <w:t>N/A</w:t>
              </w:r>
            </w:ins>
          </w:p>
        </w:tc>
        <w:tc>
          <w:tcPr>
            <w:tcW w:w="3961" w:type="dxa"/>
          </w:tcPr>
          <w:p w14:paraId="5299BC9B" w14:textId="77777777" w:rsidR="00AD3846" w:rsidRPr="00CF1AC8" w:rsidRDefault="00AD3846" w:rsidP="00AD3846">
            <w:pPr>
              <w:pStyle w:val="TAL"/>
              <w:rPr>
                <w:ins w:id="376" w:author="Huawei" w:date="2025-04-28T09:10:00Z"/>
              </w:rPr>
            </w:pPr>
          </w:p>
        </w:tc>
      </w:tr>
    </w:tbl>
    <w:p w14:paraId="7460B88A" w14:textId="77777777" w:rsidR="00AD3846" w:rsidRPr="00CF1AC8" w:rsidRDefault="00AD3846" w:rsidP="00AD3846">
      <w:pPr>
        <w:rPr>
          <w:ins w:id="377" w:author="Huawei" w:date="2025-04-28T09:10:00Z"/>
        </w:rPr>
      </w:pPr>
    </w:p>
    <w:p w14:paraId="3D946C8F" w14:textId="3A9BF279" w:rsidR="00AD3846" w:rsidRPr="00CF1AC8" w:rsidRDefault="00AD3846" w:rsidP="00AD3846">
      <w:pPr>
        <w:pStyle w:val="B10"/>
        <w:rPr>
          <w:ins w:id="378" w:author="Huawei" w:date="2025-04-28T09:10:00Z"/>
          <w:lang w:eastAsia="ja-JP"/>
        </w:rPr>
      </w:pPr>
      <w:ins w:id="379" w:author="Huawei" w:date="2025-04-28T09:10:00Z">
        <w:r w:rsidRPr="00CF1AC8">
          <w:rPr>
            <w:lang w:eastAsia="ja-JP"/>
          </w:rPr>
          <w:t>1.</w:t>
        </w:r>
        <w:r w:rsidRPr="00CF1AC8">
          <w:rPr>
            <w:lang w:eastAsia="ja-JP"/>
          </w:rPr>
          <w:tab/>
          <w:t xml:space="preserve">The general test parameter settings are set up according to Table </w:t>
        </w:r>
      </w:ins>
      <w:ins w:id="380" w:author="Huawei" w:date="2025-04-28T09:46:00Z">
        <w:r w:rsidR="00B321FC">
          <w:rPr>
            <w:lang w:eastAsia="ja-JP"/>
          </w:rPr>
          <w:t>8.4.3.2</w:t>
        </w:r>
      </w:ins>
      <w:ins w:id="381" w:author="Huawei" w:date="2025-04-28T09:10:00Z">
        <w:r w:rsidRPr="00CF1AC8">
          <w:rPr>
            <w:lang w:eastAsia="ja-JP"/>
          </w:rPr>
          <w:t>.4.1-3.</w:t>
        </w:r>
      </w:ins>
    </w:p>
    <w:p w14:paraId="02158F7B" w14:textId="43A9CAB2" w:rsidR="00AD3846" w:rsidRPr="00CF1AC8" w:rsidRDefault="00AD3846" w:rsidP="00AD3846">
      <w:pPr>
        <w:pStyle w:val="B10"/>
        <w:rPr>
          <w:ins w:id="382" w:author="Huawei" w:date="2025-04-28T09:10:00Z"/>
          <w:lang w:eastAsia="ja-JP"/>
        </w:rPr>
      </w:pPr>
      <w:ins w:id="383" w:author="Huawei" w:date="2025-04-28T09:10:00Z">
        <w:r w:rsidRPr="00CF1AC8">
          <w:rPr>
            <w:lang w:eastAsia="ja-JP"/>
          </w:rPr>
          <w:t>2.</w:t>
        </w:r>
        <w:r w:rsidRPr="00CF1AC8">
          <w:rPr>
            <w:lang w:eastAsia="ja-JP"/>
          </w:rPr>
          <w:tab/>
          <w:t xml:space="preserve">Message contents are defined in clause </w:t>
        </w:r>
      </w:ins>
      <w:ins w:id="384" w:author="Huawei" w:date="2025-04-28T09:46:00Z">
        <w:r w:rsidR="00B321FC">
          <w:rPr>
            <w:lang w:eastAsia="ja-JP"/>
          </w:rPr>
          <w:t>8.4.3.2</w:t>
        </w:r>
      </w:ins>
      <w:ins w:id="385" w:author="Huawei" w:date="2025-04-28T09:10:00Z">
        <w:r w:rsidRPr="00CF1AC8">
          <w:rPr>
            <w:lang w:eastAsia="ja-JP"/>
          </w:rPr>
          <w:t>.4.3.</w:t>
        </w:r>
      </w:ins>
    </w:p>
    <w:p w14:paraId="102E19E2" w14:textId="04928867" w:rsidR="00AD3846" w:rsidRPr="00CF1AC8" w:rsidRDefault="00AD3846" w:rsidP="00AD3846">
      <w:pPr>
        <w:pStyle w:val="B10"/>
        <w:rPr>
          <w:ins w:id="386" w:author="Huawei" w:date="2025-04-28T09:10:00Z"/>
          <w:lang w:eastAsia="ja-JP"/>
        </w:rPr>
      </w:pPr>
      <w:ins w:id="387" w:author="Huawei" w:date="2025-04-28T09:10:00Z">
        <w:r w:rsidRPr="00CF1AC8">
          <w:rPr>
            <w:lang w:eastAsia="ja-JP"/>
          </w:rPr>
          <w:t>3.</w:t>
        </w:r>
        <w:r w:rsidRPr="00CF1AC8">
          <w:rPr>
            <w:lang w:eastAsia="ja-JP"/>
          </w:rPr>
          <w:tab/>
        </w:r>
        <w:r w:rsidRPr="00CF1AC8">
          <w:t>There are two carriers and two cells specified in the test, where Cell 1 is the E-</w:t>
        </w:r>
        <w:proofErr w:type="spellStart"/>
        <w:r w:rsidRPr="00CF1AC8">
          <w:t>UTRA</w:t>
        </w:r>
        <w:proofErr w:type="spellEnd"/>
        <w:r w:rsidRPr="00CF1AC8">
          <w:t xml:space="preserve"> </w:t>
        </w:r>
        <w:proofErr w:type="spellStart"/>
        <w:r w:rsidRPr="00CF1AC8">
          <w:t>PCell</w:t>
        </w:r>
        <w:proofErr w:type="spellEnd"/>
        <w:r w:rsidRPr="00CF1AC8">
          <w:t xml:space="preserve"> on the E-</w:t>
        </w:r>
        <w:proofErr w:type="spellStart"/>
        <w:r w:rsidRPr="00CF1AC8">
          <w:t>UTRA</w:t>
        </w:r>
        <w:proofErr w:type="spellEnd"/>
        <w:r w:rsidRPr="00CF1AC8">
          <w:t xml:space="preserve"> carrier and Cell 2 is the NR neighbour cell on the NR carrier.</w:t>
        </w:r>
        <w:r w:rsidRPr="00CF1AC8">
          <w:rPr>
            <w:lang w:eastAsia="ja-JP"/>
          </w:rPr>
          <w:t xml:space="preserve"> Cell 1 is the cell used for connection setup with the power level set according to Table </w:t>
        </w:r>
      </w:ins>
      <w:ins w:id="388" w:author="Huawei" w:date="2025-04-28T09:46:00Z">
        <w:r w:rsidR="00B321FC">
          <w:rPr>
            <w:rFonts w:eastAsia="??"/>
          </w:rPr>
          <w:t>8.4.3.2</w:t>
        </w:r>
      </w:ins>
      <w:ins w:id="389" w:author="Huawei" w:date="2025-04-28T09:10:00Z">
        <w:r w:rsidRPr="00CF1AC8">
          <w:rPr>
            <w:rFonts w:eastAsia="??"/>
          </w:rPr>
          <w:t xml:space="preserve">.5-1 </w:t>
        </w:r>
        <w:r w:rsidRPr="00CF1AC8">
          <w:rPr>
            <w:lang w:eastAsia="ja-JP"/>
          </w:rPr>
          <w:t>for this test. Cell 1 is configured according to clauses C.1.1 and C.1.2.</w:t>
        </w:r>
      </w:ins>
    </w:p>
    <w:p w14:paraId="53A3AF6C" w14:textId="34AFE0EE" w:rsidR="00AD3846" w:rsidRPr="00CF1AC8" w:rsidRDefault="00AD3846" w:rsidP="00AD3846">
      <w:pPr>
        <w:pStyle w:val="TH"/>
        <w:rPr>
          <w:ins w:id="390" w:author="Huawei" w:date="2025-04-28T09:10:00Z"/>
        </w:rPr>
      </w:pPr>
      <w:ins w:id="391" w:author="Huawei" w:date="2025-04-28T09:10:00Z">
        <w:r w:rsidRPr="00CF1AC8">
          <w:t xml:space="preserve">Table </w:t>
        </w:r>
      </w:ins>
      <w:ins w:id="392" w:author="Huawei" w:date="2025-04-28T09:46:00Z">
        <w:r w:rsidR="00B321FC">
          <w:t>8.4.3.2</w:t>
        </w:r>
      </w:ins>
      <w:ins w:id="393" w:author="Huawei" w:date="2025-04-28T09:10:00Z">
        <w:r w:rsidRPr="00CF1AC8">
          <w:t>.4.1-3: General test parameters</w:t>
        </w:r>
      </w:ins>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0146B6" w:rsidRPr="00F0723A" w14:paraId="544C3DD6" w14:textId="77777777" w:rsidTr="000146B6">
        <w:trPr>
          <w:gridAfter w:val="1"/>
          <w:wAfter w:w="7" w:type="dxa"/>
          <w:cantSplit/>
          <w:jc w:val="center"/>
          <w:ins w:id="394" w:author="Huawei" w:date="2025-04-28T10:03:00Z"/>
        </w:trPr>
        <w:tc>
          <w:tcPr>
            <w:tcW w:w="2118" w:type="dxa"/>
            <w:tcBorders>
              <w:bottom w:val="nil"/>
            </w:tcBorders>
            <w:shd w:val="clear" w:color="auto" w:fill="auto"/>
          </w:tcPr>
          <w:p w14:paraId="38DDE948" w14:textId="77777777" w:rsidR="000146B6" w:rsidRPr="00F0723A" w:rsidRDefault="000146B6" w:rsidP="000146B6">
            <w:pPr>
              <w:pStyle w:val="TAH"/>
              <w:keepNext w:val="0"/>
              <w:keepLines w:val="0"/>
              <w:rPr>
                <w:ins w:id="395" w:author="Huawei" w:date="2025-04-28T10:03:00Z"/>
              </w:rPr>
            </w:pPr>
            <w:ins w:id="396" w:author="Huawei" w:date="2025-04-28T10:03:00Z">
              <w:r w:rsidRPr="00F0723A">
                <w:t>Parameter</w:t>
              </w:r>
            </w:ins>
          </w:p>
        </w:tc>
        <w:tc>
          <w:tcPr>
            <w:tcW w:w="596" w:type="dxa"/>
            <w:tcBorders>
              <w:bottom w:val="nil"/>
            </w:tcBorders>
            <w:shd w:val="clear" w:color="auto" w:fill="auto"/>
          </w:tcPr>
          <w:p w14:paraId="344B354A" w14:textId="77777777" w:rsidR="000146B6" w:rsidRPr="00F0723A" w:rsidRDefault="000146B6" w:rsidP="000146B6">
            <w:pPr>
              <w:pStyle w:val="TAH"/>
              <w:keepNext w:val="0"/>
              <w:keepLines w:val="0"/>
              <w:rPr>
                <w:ins w:id="397" w:author="Huawei" w:date="2025-04-28T10:03:00Z"/>
              </w:rPr>
            </w:pPr>
            <w:ins w:id="398" w:author="Huawei" w:date="2025-04-28T10:03:00Z">
              <w:r w:rsidRPr="00F0723A">
                <w:t>Unit</w:t>
              </w:r>
            </w:ins>
          </w:p>
        </w:tc>
        <w:tc>
          <w:tcPr>
            <w:tcW w:w="1407" w:type="dxa"/>
            <w:tcBorders>
              <w:bottom w:val="nil"/>
            </w:tcBorders>
            <w:shd w:val="clear" w:color="auto" w:fill="auto"/>
          </w:tcPr>
          <w:p w14:paraId="44483252" w14:textId="77777777" w:rsidR="000146B6" w:rsidRPr="00F0723A" w:rsidRDefault="000146B6" w:rsidP="000146B6">
            <w:pPr>
              <w:pStyle w:val="TAH"/>
              <w:keepNext w:val="0"/>
              <w:keepLines w:val="0"/>
              <w:rPr>
                <w:ins w:id="399" w:author="Huawei" w:date="2025-04-28T10:03:00Z"/>
              </w:rPr>
            </w:pPr>
            <w:ins w:id="400" w:author="Huawei" w:date="2025-04-28T10:03:00Z">
              <w:r w:rsidRPr="00F0723A">
                <w:t>Test</w:t>
              </w:r>
              <w:r>
                <w:t xml:space="preserve"> </w:t>
              </w:r>
              <w:r w:rsidRPr="00F0723A">
                <w:t>configuration</w:t>
              </w:r>
            </w:ins>
          </w:p>
        </w:tc>
        <w:tc>
          <w:tcPr>
            <w:tcW w:w="2267" w:type="dxa"/>
            <w:vMerge w:val="restart"/>
          </w:tcPr>
          <w:p w14:paraId="20BF56D9" w14:textId="77777777" w:rsidR="000146B6" w:rsidRPr="00F0723A" w:rsidRDefault="000146B6" w:rsidP="000146B6">
            <w:pPr>
              <w:pStyle w:val="TAH"/>
              <w:keepNext w:val="0"/>
              <w:keepLines w:val="0"/>
              <w:rPr>
                <w:ins w:id="401" w:author="Huawei" w:date="2025-04-28T10:03:00Z"/>
              </w:rPr>
            </w:pPr>
            <w:ins w:id="402" w:author="Huawei" w:date="2025-04-28T10:03:00Z">
              <w:r w:rsidRPr="00F0723A">
                <w:t>Value</w:t>
              </w:r>
            </w:ins>
          </w:p>
        </w:tc>
        <w:tc>
          <w:tcPr>
            <w:tcW w:w="3544" w:type="dxa"/>
            <w:tcBorders>
              <w:bottom w:val="nil"/>
            </w:tcBorders>
            <w:shd w:val="clear" w:color="auto" w:fill="auto"/>
          </w:tcPr>
          <w:p w14:paraId="67737B40" w14:textId="77777777" w:rsidR="000146B6" w:rsidRPr="00F0723A" w:rsidRDefault="000146B6" w:rsidP="000146B6">
            <w:pPr>
              <w:pStyle w:val="TAH"/>
              <w:keepNext w:val="0"/>
              <w:keepLines w:val="0"/>
              <w:rPr>
                <w:ins w:id="403" w:author="Huawei" w:date="2025-04-28T10:03:00Z"/>
              </w:rPr>
            </w:pPr>
            <w:ins w:id="404" w:author="Huawei" w:date="2025-04-28T10:03:00Z">
              <w:r w:rsidRPr="00F0723A">
                <w:t>Comment</w:t>
              </w:r>
            </w:ins>
          </w:p>
        </w:tc>
      </w:tr>
      <w:tr w:rsidR="000146B6" w:rsidRPr="00F0723A" w14:paraId="2075D7D0" w14:textId="77777777" w:rsidTr="000146B6">
        <w:trPr>
          <w:gridAfter w:val="1"/>
          <w:wAfter w:w="7" w:type="dxa"/>
          <w:cantSplit/>
          <w:jc w:val="center"/>
          <w:ins w:id="405" w:author="Huawei" w:date="2025-04-28T10:03:00Z"/>
        </w:trPr>
        <w:tc>
          <w:tcPr>
            <w:tcW w:w="2118" w:type="dxa"/>
            <w:tcBorders>
              <w:top w:val="nil"/>
            </w:tcBorders>
            <w:shd w:val="clear" w:color="auto" w:fill="auto"/>
          </w:tcPr>
          <w:p w14:paraId="0BED10B0" w14:textId="77777777" w:rsidR="000146B6" w:rsidRPr="00F0723A" w:rsidRDefault="000146B6" w:rsidP="000146B6">
            <w:pPr>
              <w:pStyle w:val="TAH"/>
              <w:keepNext w:val="0"/>
              <w:keepLines w:val="0"/>
              <w:rPr>
                <w:ins w:id="406" w:author="Huawei" w:date="2025-04-28T10:03:00Z"/>
              </w:rPr>
            </w:pPr>
          </w:p>
        </w:tc>
        <w:tc>
          <w:tcPr>
            <w:tcW w:w="596" w:type="dxa"/>
            <w:tcBorders>
              <w:top w:val="nil"/>
            </w:tcBorders>
            <w:shd w:val="clear" w:color="auto" w:fill="auto"/>
          </w:tcPr>
          <w:p w14:paraId="20A5F087" w14:textId="77777777" w:rsidR="000146B6" w:rsidRPr="00F0723A" w:rsidRDefault="000146B6" w:rsidP="000146B6">
            <w:pPr>
              <w:pStyle w:val="TAH"/>
              <w:keepNext w:val="0"/>
              <w:keepLines w:val="0"/>
              <w:rPr>
                <w:ins w:id="407" w:author="Huawei" w:date="2025-04-28T10:03:00Z"/>
              </w:rPr>
            </w:pPr>
          </w:p>
        </w:tc>
        <w:tc>
          <w:tcPr>
            <w:tcW w:w="1407" w:type="dxa"/>
            <w:tcBorders>
              <w:top w:val="nil"/>
            </w:tcBorders>
            <w:shd w:val="clear" w:color="auto" w:fill="auto"/>
          </w:tcPr>
          <w:p w14:paraId="1909348D" w14:textId="77777777" w:rsidR="000146B6" w:rsidRPr="00F0723A" w:rsidRDefault="000146B6" w:rsidP="000146B6">
            <w:pPr>
              <w:pStyle w:val="TAH"/>
              <w:keepNext w:val="0"/>
              <w:keepLines w:val="0"/>
              <w:rPr>
                <w:ins w:id="408" w:author="Huawei" w:date="2025-04-28T10:03:00Z"/>
              </w:rPr>
            </w:pPr>
          </w:p>
        </w:tc>
        <w:tc>
          <w:tcPr>
            <w:tcW w:w="2267" w:type="dxa"/>
            <w:vMerge/>
          </w:tcPr>
          <w:p w14:paraId="1131BFF8" w14:textId="77777777" w:rsidR="000146B6" w:rsidRPr="00F0723A" w:rsidRDefault="000146B6" w:rsidP="000146B6">
            <w:pPr>
              <w:pStyle w:val="TAH"/>
              <w:keepNext w:val="0"/>
              <w:keepLines w:val="0"/>
              <w:rPr>
                <w:ins w:id="409" w:author="Huawei" w:date="2025-04-28T10:03:00Z"/>
              </w:rPr>
            </w:pPr>
          </w:p>
        </w:tc>
        <w:tc>
          <w:tcPr>
            <w:tcW w:w="3544" w:type="dxa"/>
            <w:tcBorders>
              <w:top w:val="nil"/>
            </w:tcBorders>
            <w:shd w:val="clear" w:color="auto" w:fill="auto"/>
          </w:tcPr>
          <w:p w14:paraId="3C9E5028" w14:textId="77777777" w:rsidR="000146B6" w:rsidRPr="00F0723A" w:rsidRDefault="000146B6" w:rsidP="000146B6">
            <w:pPr>
              <w:pStyle w:val="TAH"/>
              <w:keepNext w:val="0"/>
              <w:keepLines w:val="0"/>
              <w:rPr>
                <w:ins w:id="410" w:author="Huawei" w:date="2025-04-28T10:03:00Z"/>
              </w:rPr>
            </w:pPr>
          </w:p>
        </w:tc>
      </w:tr>
      <w:tr w:rsidR="000146B6" w:rsidRPr="00F0723A" w14:paraId="50950776" w14:textId="77777777" w:rsidTr="000146B6">
        <w:trPr>
          <w:gridAfter w:val="1"/>
          <w:wAfter w:w="7" w:type="dxa"/>
          <w:cantSplit/>
          <w:jc w:val="center"/>
          <w:ins w:id="411" w:author="Huawei" w:date="2025-04-28T10:03:00Z"/>
        </w:trPr>
        <w:tc>
          <w:tcPr>
            <w:tcW w:w="2118" w:type="dxa"/>
          </w:tcPr>
          <w:p w14:paraId="63E512C3" w14:textId="77777777" w:rsidR="000146B6" w:rsidRPr="00F0723A" w:rsidRDefault="000146B6" w:rsidP="000146B6">
            <w:pPr>
              <w:pStyle w:val="TAL"/>
              <w:keepNext w:val="0"/>
              <w:keepLines w:val="0"/>
              <w:rPr>
                <w:ins w:id="412" w:author="Huawei" w:date="2025-04-28T10:03:00Z"/>
              </w:rPr>
            </w:pPr>
            <w:ins w:id="413" w:author="Huawei" w:date="2025-04-28T10:03:00Z">
              <w:r w:rsidRPr="00F0723A">
                <w:t>E-</w:t>
              </w:r>
              <w:proofErr w:type="spellStart"/>
              <w:r w:rsidRPr="00F0723A">
                <w:t>UTRA</w:t>
              </w:r>
              <w:proofErr w:type="spellEnd"/>
              <w:r>
                <w:t xml:space="preserve"> </w:t>
              </w:r>
              <w:r w:rsidRPr="00F0723A">
                <w:t>RF</w:t>
              </w:r>
              <w:r>
                <w:t xml:space="preserve"> </w:t>
              </w:r>
              <w:r w:rsidRPr="00F0723A">
                <w:t>Channel</w:t>
              </w:r>
              <w:r>
                <w:t xml:space="preserve"> </w:t>
              </w:r>
              <w:r w:rsidRPr="00F0723A">
                <w:t>Number</w:t>
              </w:r>
            </w:ins>
          </w:p>
        </w:tc>
        <w:tc>
          <w:tcPr>
            <w:tcW w:w="596" w:type="dxa"/>
          </w:tcPr>
          <w:p w14:paraId="660DB8A0" w14:textId="77777777" w:rsidR="000146B6" w:rsidRPr="00F0723A" w:rsidRDefault="000146B6" w:rsidP="000146B6">
            <w:pPr>
              <w:pStyle w:val="TAL"/>
              <w:keepNext w:val="0"/>
              <w:keepLines w:val="0"/>
              <w:rPr>
                <w:ins w:id="414" w:author="Huawei" w:date="2025-04-28T10:03:00Z"/>
                <w:rFonts w:cs="Arial"/>
              </w:rPr>
            </w:pPr>
          </w:p>
        </w:tc>
        <w:tc>
          <w:tcPr>
            <w:tcW w:w="1407" w:type="dxa"/>
          </w:tcPr>
          <w:p w14:paraId="3770C0A5" w14:textId="731B3662" w:rsidR="000146B6" w:rsidRPr="00F0723A" w:rsidRDefault="000146B6" w:rsidP="000146B6">
            <w:pPr>
              <w:pStyle w:val="TAL"/>
              <w:keepNext w:val="0"/>
              <w:keepLines w:val="0"/>
              <w:rPr>
                <w:ins w:id="415" w:author="Huawei" w:date="2025-04-28T10:03:00Z"/>
                <w:rFonts w:cs="Arial"/>
              </w:rPr>
            </w:pPr>
            <w:ins w:id="416" w:author="Huawei" w:date="2025-04-28T10:03:00Z">
              <w:r w:rsidRPr="00F0723A">
                <w:rPr>
                  <w:rFonts w:cs="Arial"/>
                </w:rPr>
                <w:t>1,2,3,4,5,6</w:t>
              </w:r>
            </w:ins>
          </w:p>
        </w:tc>
        <w:tc>
          <w:tcPr>
            <w:tcW w:w="2267" w:type="dxa"/>
          </w:tcPr>
          <w:p w14:paraId="7B9B50B4" w14:textId="77777777" w:rsidR="000146B6" w:rsidRPr="00F0723A" w:rsidRDefault="000146B6" w:rsidP="000146B6">
            <w:pPr>
              <w:pStyle w:val="TAL"/>
              <w:keepNext w:val="0"/>
              <w:keepLines w:val="0"/>
              <w:rPr>
                <w:ins w:id="417" w:author="Huawei" w:date="2025-04-28T10:03:00Z"/>
                <w:bCs/>
              </w:rPr>
            </w:pPr>
            <w:ins w:id="418" w:author="Huawei" w:date="2025-04-28T10:03:00Z">
              <w:r w:rsidRPr="00F0723A">
                <w:rPr>
                  <w:bCs/>
                </w:rPr>
                <w:t>1</w:t>
              </w:r>
            </w:ins>
          </w:p>
        </w:tc>
        <w:tc>
          <w:tcPr>
            <w:tcW w:w="3544" w:type="dxa"/>
          </w:tcPr>
          <w:p w14:paraId="107416A2" w14:textId="0C1F75EC" w:rsidR="000146B6" w:rsidRPr="00F0723A" w:rsidRDefault="000146B6" w:rsidP="000146B6">
            <w:pPr>
              <w:pStyle w:val="TAL"/>
              <w:keepNext w:val="0"/>
              <w:keepLines w:val="0"/>
              <w:rPr>
                <w:ins w:id="419" w:author="Huawei" w:date="2025-04-28T10:03:00Z"/>
                <w:bCs/>
              </w:rPr>
            </w:pPr>
            <w:ins w:id="420" w:author="Huawei" w:date="2025-04-28T10:03:00Z">
              <w:r w:rsidRPr="00F0723A">
                <w:rPr>
                  <w:bCs/>
                </w:rPr>
                <w:t>One</w:t>
              </w:r>
              <w:r>
                <w:rPr>
                  <w:bCs/>
                </w:rPr>
                <w:t xml:space="preserve"> </w:t>
              </w:r>
              <w:r w:rsidRPr="00F0723A">
                <w:rPr>
                  <w:bCs/>
                </w:rPr>
                <w:t>E-</w:t>
              </w:r>
              <w:proofErr w:type="spellStart"/>
              <w:r w:rsidRPr="00F0723A">
                <w:rPr>
                  <w:bCs/>
                </w:rPr>
                <w:t>UTRA</w:t>
              </w:r>
            </w:ins>
            <w:proofErr w:type="spellEnd"/>
            <w:ins w:id="421" w:author="Huawei" w:date="2025-04-28T10:05:00Z">
              <w:r>
                <w:rPr>
                  <w:bCs/>
                </w:rPr>
                <w:t xml:space="preserve"> </w:t>
              </w:r>
            </w:ins>
            <w:ins w:id="422" w:author="Huawei" w:date="2025-04-28T10:03:00Z">
              <w:r w:rsidRPr="00F0723A">
                <w:rPr>
                  <w:bCs/>
                </w:rPr>
                <w:t>carrier</w:t>
              </w:r>
              <w:r>
                <w:rPr>
                  <w:bCs/>
                </w:rPr>
                <w:t xml:space="preserve"> </w:t>
              </w:r>
              <w:r w:rsidRPr="00F0723A">
                <w:rPr>
                  <w:bCs/>
                </w:rPr>
                <w:t>frequency</w:t>
              </w:r>
              <w:r>
                <w:rPr>
                  <w:bCs/>
                </w:rPr>
                <w:t xml:space="preserve"> </w:t>
              </w:r>
              <w:r w:rsidRPr="00F0723A">
                <w:rPr>
                  <w:bCs/>
                </w:rPr>
                <w:t>is</w:t>
              </w:r>
              <w:r>
                <w:rPr>
                  <w:bCs/>
                </w:rPr>
                <w:t xml:space="preserve"> </w:t>
              </w:r>
              <w:r w:rsidRPr="00F0723A">
                <w:rPr>
                  <w:bCs/>
                </w:rPr>
                <w:t>used.</w:t>
              </w:r>
            </w:ins>
          </w:p>
        </w:tc>
      </w:tr>
      <w:tr w:rsidR="000146B6" w:rsidRPr="00F0723A" w14:paraId="464975C8" w14:textId="77777777" w:rsidTr="000146B6">
        <w:trPr>
          <w:gridAfter w:val="1"/>
          <w:wAfter w:w="7" w:type="dxa"/>
          <w:cantSplit/>
          <w:jc w:val="center"/>
          <w:ins w:id="423" w:author="Huawei" w:date="2025-04-28T10:03:00Z"/>
        </w:trPr>
        <w:tc>
          <w:tcPr>
            <w:tcW w:w="2118" w:type="dxa"/>
          </w:tcPr>
          <w:p w14:paraId="004C2611" w14:textId="77777777" w:rsidR="000146B6" w:rsidRPr="00F0723A" w:rsidRDefault="000146B6" w:rsidP="000146B6">
            <w:pPr>
              <w:pStyle w:val="TAL"/>
              <w:keepNext w:val="0"/>
              <w:keepLines w:val="0"/>
              <w:rPr>
                <w:ins w:id="424" w:author="Huawei" w:date="2025-04-28T10:03:00Z"/>
                <w:lang w:eastAsia="zh-CN"/>
              </w:rPr>
            </w:pPr>
            <w:ins w:id="425" w:author="Huawei" w:date="2025-04-28T10:03:00Z">
              <w:r w:rsidRPr="00F0723A">
                <w:rPr>
                  <w:lang w:eastAsia="zh-CN"/>
                </w:rPr>
                <w:t>NR</w:t>
              </w:r>
              <w:r>
                <w:rPr>
                  <w:lang w:eastAsia="zh-CN"/>
                </w:rPr>
                <w:t xml:space="preserve"> </w:t>
              </w:r>
              <w:r w:rsidRPr="00F0723A">
                <w:rPr>
                  <w:lang w:eastAsia="zh-CN"/>
                </w:rPr>
                <w:t>RF</w:t>
              </w:r>
              <w:r>
                <w:rPr>
                  <w:lang w:eastAsia="zh-CN"/>
                </w:rPr>
                <w:t xml:space="preserve"> </w:t>
              </w:r>
              <w:r w:rsidRPr="00F0723A">
                <w:rPr>
                  <w:lang w:eastAsia="zh-CN"/>
                </w:rPr>
                <w:t>Chanel</w:t>
              </w:r>
              <w:r>
                <w:rPr>
                  <w:lang w:eastAsia="zh-CN"/>
                </w:rPr>
                <w:t xml:space="preserve"> </w:t>
              </w:r>
              <w:r w:rsidRPr="00F0723A">
                <w:rPr>
                  <w:lang w:eastAsia="zh-CN"/>
                </w:rPr>
                <w:t>Number</w:t>
              </w:r>
            </w:ins>
          </w:p>
        </w:tc>
        <w:tc>
          <w:tcPr>
            <w:tcW w:w="596" w:type="dxa"/>
          </w:tcPr>
          <w:p w14:paraId="045D18BF" w14:textId="77777777" w:rsidR="000146B6" w:rsidRPr="00F0723A" w:rsidRDefault="000146B6" w:rsidP="000146B6">
            <w:pPr>
              <w:pStyle w:val="TAL"/>
              <w:keepNext w:val="0"/>
              <w:keepLines w:val="0"/>
              <w:rPr>
                <w:ins w:id="426" w:author="Huawei" w:date="2025-04-28T10:03:00Z"/>
                <w:rFonts w:cs="Arial"/>
              </w:rPr>
            </w:pPr>
          </w:p>
        </w:tc>
        <w:tc>
          <w:tcPr>
            <w:tcW w:w="1407" w:type="dxa"/>
          </w:tcPr>
          <w:p w14:paraId="028AFE35" w14:textId="7396B2E0" w:rsidR="000146B6" w:rsidRPr="00F0723A" w:rsidRDefault="000146B6" w:rsidP="000146B6">
            <w:pPr>
              <w:pStyle w:val="TAL"/>
              <w:keepNext w:val="0"/>
              <w:keepLines w:val="0"/>
              <w:rPr>
                <w:ins w:id="427" w:author="Huawei" w:date="2025-04-28T10:03:00Z"/>
                <w:rFonts w:cs="Arial"/>
              </w:rPr>
            </w:pPr>
            <w:ins w:id="428" w:author="Huawei" w:date="2025-04-28T10:04:00Z">
              <w:r w:rsidRPr="0002350B">
                <w:rPr>
                  <w:rFonts w:cs="Arial"/>
                </w:rPr>
                <w:t>1,2,3,4,5,6</w:t>
              </w:r>
            </w:ins>
          </w:p>
        </w:tc>
        <w:tc>
          <w:tcPr>
            <w:tcW w:w="2267" w:type="dxa"/>
          </w:tcPr>
          <w:p w14:paraId="2946D630" w14:textId="77777777" w:rsidR="000146B6" w:rsidRPr="00F0723A" w:rsidRDefault="000146B6" w:rsidP="000146B6">
            <w:pPr>
              <w:pStyle w:val="TAL"/>
              <w:keepNext w:val="0"/>
              <w:keepLines w:val="0"/>
              <w:rPr>
                <w:ins w:id="429" w:author="Huawei" w:date="2025-04-28T10:03:00Z"/>
                <w:bCs/>
                <w:lang w:eastAsia="zh-CN"/>
              </w:rPr>
            </w:pPr>
            <w:ins w:id="430" w:author="Huawei" w:date="2025-04-28T10:03:00Z">
              <w:r w:rsidRPr="00F0723A">
                <w:rPr>
                  <w:bCs/>
                  <w:lang w:eastAsia="zh-CN"/>
                </w:rPr>
                <w:t>1</w:t>
              </w:r>
            </w:ins>
          </w:p>
        </w:tc>
        <w:tc>
          <w:tcPr>
            <w:tcW w:w="3544" w:type="dxa"/>
          </w:tcPr>
          <w:p w14:paraId="1D93B312" w14:textId="77777777" w:rsidR="000146B6" w:rsidRPr="00F0723A" w:rsidRDefault="000146B6" w:rsidP="000146B6">
            <w:pPr>
              <w:pStyle w:val="TAL"/>
              <w:keepNext w:val="0"/>
              <w:keepLines w:val="0"/>
              <w:rPr>
                <w:ins w:id="431" w:author="Huawei" w:date="2025-04-28T10:03:00Z"/>
                <w:bCs/>
              </w:rPr>
            </w:pPr>
            <w:ins w:id="432" w:author="Huawei" w:date="2025-04-28T10:03:00Z">
              <w:r w:rsidRPr="00F0723A">
                <w:rPr>
                  <w:bCs/>
                </w:rPr>
                <w:t>One</w:t>
              </w:r>
              <w:r>
                <w:rPr>
                  <w:bCs/>
                </w:rPr>
                <w:t xml:space="preserve"> </w:t>
              </w:r>
              <w:r w:rsidRPr="00F0723A">
                <w:rPr>
                  <w:bCs/>
                </w:rPr>
                <w:t>FR1</w:t>
              </w:r>
              <w:r>
                <w:rPr>
                  <w:bCs/>
                </w:rPr>
                <w:t xml:space="preserve"> </w:t>
              </w:r>
              <w:r w:rsidRPr="00F0723A">
                <w:rPr>
                  <w:bCs/>
                </w:rPr>
                <w:t>NR</w:t>
              </w:r>
              <w:r>
                <w:rPr>
                  <w:bCs/>
                </w:rPr>
                <w:t xml:space="preserve"> </w:t>
              </w:r>
              <w:r w:rsidRPr="00F0723A">
                <w:rPr>
                  <w:bCs/>
                </w:rPr>
                <w:t>carrier</w:t>
              </w:r>
              <w:r>
                <w:rPr>
                  <w:bCs/>
                </w:rPr>
                <w:t xml:space="preserve"> </w:t>
              </w:r>
              <w:r w:rsidRPr="00F0723A">
                <w:rPr>
                  <w:bCs/>
                </w:rPr>
                <w:t>frequency</w:t>
              </w:r>
              <w:r>
                <w:rPr>
                  <w:bCs/>
                </w:rPr>
                <w:t xml:space="preserve"> </w:t>
              </w:r>
              <w:r w:rsidRPr="00F0723A">
                <w:rPr>
                  <w:bCs/>
                </w:rPr>
                <w:t>is</w:t>
              </w:r>
              <w:r>
                <w:rPr>
                  <w:bCs/>
                </w:rPr>
                <w:t xml:space="preserve"> </w:t>
              </w:r>
              <w:r w:rsidRPr="00F0723A">
                <w:rPr>
                  <w:bCs/>
                </w:rPr>
                <w:t>used.</w:t>
              </w:r>
            </w:ins>
          </w:p>
        </w:tc>
      </w:tr>
      <w:tr w:rsidR="000146B6" w:rsidRPr="00F0723A" w14:paraId="4521BFB5" w14:textId="77777777" w:rsidTr="000146B6">
        <w:trPr>
          <w:gridAfter w:val="1"/>
          <w:wAfter w:w="7" w:type="dxa"/>
          <w:cantSplit/>
          <w:jc w:val="center"/>
          <w:ins w:id="433" w:author="Huawei" w:date="2025-04-28T10:03:00Z"/>
        </w:trPr>
        <w:tc>
          <w:tcPr>
            <w:tcW w:w="2118" w:type="dxa"/>
          </w:tcPr>
          <w:p w14:paraId="0B3854FF" w14:textId="77777777" w:rsidR="000146B6" w:rsidRPr="00F0723A" w:rsidRDefault="000146B6" w:rsidP="000146B6">
            <w:pPr>
              <w:pStyle w:val="TAL"/>
              <w:keepNext w:val="0"/>
              <w:keepLines w:val="0"/>
              <w:rPr>
                <w:ins w:id="434" w:author="Huawei" w:date="2025-04-28T10:03:00Z"/>
                <w:rFonts w:cs="Arial"/>
              </w:rPr>
            </w:pPr>
            <w:ins w:id="435" w:author="Huawei" w:date="2025-04-28T10:03:00Z">
              <w:r w:rsidRPr="00F0723A">
                <w:rPr>
                  <w:rFonts w:cs="Arial"/>
                </w:rPr>
                <w:t>Active</w:t>
              </w:r>
              <w:r>
                <w:rPr>
                  <w:rFonts w:cs="Arial"/>
                </w:rPr>
                <w:t xml:space="preserve"> </w:t>
              </w:r>
              <w:r w:rsidRPr="00F0723A">
                <w:rPr>
                  <w:rFonts w:cs="Arial"/>
                </w:rPr>
                <w:t>cell</w:t>
              </w:r>
            </w:ins>
          </w:p>
        </w:tc>
        <w:tc>
          <w:tcPr>
            <w:tcW w:w="596" w:type="dxa"/>
          </w:tcPr>
          <w:p w14:paraId="0B217E3A" w14:textId="77777777" w:rsidR="000146B6" w:rsidRPr="00F0723A" w:rsidRDefault="000146B6" w:rsidP="000146B6">
            <w:pPr>
              <w:pStyle w:val="TAL"/>
              <w:keepNext w:val="0"/>
              <w:keepLines w:val="0"/>
              <w:rPr>
                <w:ins w:id="436" w:author="Huawei" w:date="2025-04-28T10:03:00Z"/>
                <w:rFonts w:cs="Arial"/>
              </w:rPr>
            </w:pPr>
          </w:p>
        </w:tc>
        <w:tc>
          <w:tcPr>
            <w:tcW w:w="1407" w:type="dxa"/>
          </w:tcPr>
          <w:p w14:paraId="1EF42467" w14:textId="732E3326" w:rsidR="000146B6" w:rsidRPr="00F0723A" w:rsidRDefault="000146B6" w:rsidP="000146B6">
            <w:pPr>
              <w:pStyle w:val="TAL"/>
              <w:keepNext w:val="0"/>
              <w:keepLines w:val="0"/>
              <w:rPr>
                <w:ins w:id="437" w:author="Huawei" w:date="2025-04-28T10:03:00Z"/>
                <w:rFonts w:cs="Arial"/>
              </w:rPr>
            </w:pPr>
            <w:ins w:id="438" w:author="Huawei" w:date="2025-04-28T10:04:00Z">
              <w:r w:rsidRPr="0002350B">
                <w:rPr>
                  <w:rFonts w:cs="Arial"/>
                </w:rPr>
                <w:t>1,2,3,4,5,6</w:t>
              </w:r>
            </w:ins>
          </w:p>
        </w:tc>
        <w:tc>
          <w:tcPr>
            <w:tcW w:w="2267" w:type="dxa"/>
          </w:tcPr>
          <w:p w14:paraId="17255924" w14:textId="106403ED" w:rsidR="000146B6" w:rsidRPr="00F0723A" w:rsidRDefault="000146B6" w:rsidP="000146B6">
            <w:pPr>
              <w:pStyle w:val="TAL"/>
              <w:keepNext w:val="0"/>
              <w:keepLines w:val="0"/>
              <w:rPr>
                <w:ins w:id="439" w:author="Huawei" w:date="2025-04-28T10:03:00Z"/>
                <w:rFonts w:cs="Arial"/>
              </w:rPr>
            </w:pPr>
            <w:ins w:id="440" w:author="Huawei" w:date="2025-04-28T10:03:00Z">
              <w:r w:rsidRPr="00F0723A">
                <w:rPr>
                  <w:rFonts w:cs="Arial"/>
                </w:rPr>
                <w:t>E-</w:t>
              </w:r>
              <w:proofErr w:type="spellStart"/>
              <w:r w:rsidRPr="00F0723A">
                <w:rPr>
                  <w:rFonts w:cs="Arial"/>
                </w:rPr>
                <w:t>UTRA</w:t>
              </w:r>
              <w:proofErr w:type="spellEnd"/>
              <w:r>
                <w:rPr>
                  <w:rFonts w:cs="Arial"/>
                </w:rPr>
                <w:t xml:space="preserve"> </w:t>
              </w:r>
            </w:ins>
            <w:ins w:id="441" w:author="Huawei" w:date="2025-04-28T10:05:00Z">
              <w:r>
                <w:rPr>
                  <w:rFonts w:cs="Arial"/>
                </w:rPr>
                <w:t>C</w:t>
              </w:r>
            </w:ins>
            <w:ins w:id="442" w:author="Huawei" w:date="2025-04-28T10:03:00Z">
              <w:r w:rsidRPr="00F0723A">
                <w:rPr>
                  <w:rFonts w:cs="Arial"/>
                </w:rPr>
                <w:t>ell</w:t>
              </w:r>
              <w:r>
                <w:rPr>
                  <w:rFonts w:cs="Arial"/>
                </w:rPr>
                <w:t xml:space="preserve"> </w:t>
              </w:r>
              <w:r w:rsidRPr="00F0723A">
                <w:rPr>
                  <w:rFonts w:cs="Arial"/>
                </w:rPr>
                <w:t>1</w:t>
              </w:r>
              <w:r>
                <w:rPr>
                  <w:rFonts w:cs="Arial"/>
                </w:rPr>
                <w:t xml:space="preserve"> </w:t>
              </w:r>
              <w:r w:rsidRPr="00F0723A">
                <w:rPr>
                  <w:rFonts w:cs="Arial"/>
                </w:rPr>
                <w:t>(</w:t>
              </w:r>
              <w:proofErr w:type="spellStart"/>
              <w:r w:rsidRPr="00F0723A">
                <w:rPr>
                  <w:rFonts w:cs="Arial"/>
                </w:rPr>
                <w:t>PCell</w:t>
              </w:r>
              <w:proofErr w:type="spellEnd"/>
              <w:r w:rsidRPr="00F0723A">
                <w:rPr>
                  <w:rFonts w:cs="Arial"/>
                </w:rPr>
                <w:t>)</w:t>
              </w:r>
            </w:ins>
          </w:p>
        </w:tc>
        <w:tc>
          <w:tcPr>
            <w:tcW w:w="3544" w:type="dxa"/>
          </w:tcPr>
          <w:p w14:paraId="0ED965C4" w14:textId="2A2750A2" w:rsidR="000146B6" w:rsidRPr="00F0723A" w:rsidRDefault="000146B6" w:rsidP="000146B6">
            <w:pPr>
              <w:pStyle w:val="TAL"/>
              <w:keepNext w:val="0"/>
              <w:keepLines w:val="0"/>
              <w:rPr>
                <w:ins w:id="443" w:author="Huawei" w:date="2025-04-28T10:03:00Z"/>
                <w:rFonts w:cs="Arial"/>
              </w:rPr>
            </w:pPr>
            <w:ins w:id="444" w:author="Huawei" w:date="2025-04-28T10:03:00Z">
              <w:r w:rsidRPr="00F0723A">
                <w:rPr>
                  <w:rFonts w:cs="Arial"/>
                </w:rPr>
                <w:t>E-</w:t>
              </w:r>
              <w:proofErr w:type="spellStart"/>
              <w:r w:rsidRPr="00F0723A">
                <w:rPr>
                  <w:rFonts w:cs="Arial"/>
                </w:rPr>
                <w:t>UTRA</w:t>
              </w:r>
              <w:proofErr w:type="spellEnd"/>
              <w:r>
                <w:rPr>
                  <w:rFonts w:cs="Arial"/>
                </w:rPr>
                <w:t xml:space="preserve"> </w:t>
              </w:r>
            </w:ins>
            <w:ins w:id="445" w:author="Huawei" w:date="2025-04-28T10:05:00Z">
              <w:r>
                <w:rPr>
                  <w:rFonts w:cs="Arial"/>
                </w:rPr>
                <w:t>C</w:t>
              </w:r>
            </w:ins>
            <w:ins w:id="446" w:author="Huawei" w:date="2025-04-28T10:03:00Z">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w:t>
              </w:r>
              <w:proofErr w:type="spellStart"/>
              <w:r w:rsidRPr="00F0723A">
                <w:t>UTRA</w:t>
              </w:r>
              <w:proofErr w:type="spellEnd"/>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ins>
          </w:p>
        </w:tc>
      </w:tr>
      <w:tr w:rsidR="000146B6" w:rsidRPr="00F0723A" w14:paraId="3136BC0E" w14:textId="77777777" w:rsidTr="000146B6">
        <w:trPr>
          <w:gridAfter w:val="1"/>
          <w:wAfter w:w="7" w:type="dxa"/>
          <w:cantSplit/>
          <w:jc w:val="center"/>
          <w:ins w:id="447" w:author="Huawei" w:date="2025-04-28T10:03:00Z"/>
        </w:trPr>
        <w:tc>
          <w:tcPr>
            <w:tcW w:w="2118" w:type="dxa"/>
          </w:tcPr>
          <w:p w14:paraId="3AC462BD" w14:textId="77777777" w:rsidR="000146B6" w:rsidRPr="00F0723A" w:rsidRDefault="000146B6" w:rsidP="000146B6">
            <w:pPr>
              <w:pStyle w:val="TAL"/>
              <w:keepNext w:val="0"/>
              <w:keepLines w:val="0"/>
              <w:rPr>
                <w:ins w:id="448" w:author="Huawei" w:date="2025-04-28T10:03:00Z"/>
                <w:rFonts w:cs="Arial"/>
              </w:rPr>
            </w:pPr>
            <w:ins w:id="449" w:author="Huawei" w:date="2025-04-28T10:03:00Z">
              <w:r w:rsidRPr="00F0723A">
                <w:rPr>
                  <w:rFonts w:cs="Arial"/>
                </w:rPr>
                <w:t>Neighbour</w:t>
              </w:r>
              <w:r>
                <w:rPr>
                  <w:rFonts w:cs="Arial"/>
                </w:rPr>
                <w:t xml:space="preserve"> </w:t>
              </w:r>
              <w:r w:rsidRPr="00F0723A">
                <w:rPr>
                  <w:rFonts w:cs="Arial"/>
                </w:rPr>
                <w:t>cell</w:t>
              </w:r>
            </w:ins>
          </w:p>
        </w:tc>
        <w:tc>
          <w:tcPr>
            <w:tcW w:w="596" w:type="dxa"/>
          </w:tcPr>
          <w:p w14:paraId="1B0CBA4A" w14:textId="77777777" w:rsidR="000146B6" w:rsidRPr="00F0723A" w:rsidRDefault="000146B6" w:rsidP="000146B6">
            <w:pPr>
              <w:pStyle w:val="TAL"/>
              <w:keepNext w:val="0"/>
              <w:keepLines w:val="0"/>
              <w:rPr>
                <w:ins w:id="450" w:author="Huawei" w:date="2025-04-28T10:03:00Z"/>
                <w:rFonts w:cs="Arial"/>
              </w:rPr>
            </w:pPr>
          </w:p>
        </w:tc>
        <w:tc>
          <w:tcPr>
            <w:tcW w:w="1407" w:type="dxa"/>
          </w:tcPr>
          <w:p w14:paraId="52536340" w14:textId="76721822" w:rsidR="000146B6" w:rsidRPr="00F0723A" w:rsidRDefault="000146B6" w:rsidP="000146B6">
            <w:pPr>
              <w:pStyle w:val="TAL"/>
              <w:keepNext w:val="0"/>
              <w:keepLines w:val="0"/>
              <w:rPr>
                <w:ins w:id="451" w:author="Huawei" w:date="2025-04-28T10:03:00Z"/>
                <w:rFonts w:cs="Arial"/>
              </w:rPr>
            </w:pPr>
            <w:ins w:id="452" w:author="Huawei" w:date="2025-04-28T10:04:00Z">
              <w:r w:rsidRPr="0002350B">
                <w:rPr>
                  <w:rFonts w:cs="Arial"/>
                </w:rPr>
                <w:t>1,2,3,4,5,6</w:t>
              </w:r>
            </w:ins>
          </w:p>
        </w:tc>
        <w:tc>
          <w:tcPr>
            <w:tcW w:w="2267" w:type="dxa"/>
          </w:tcPr>
          <w:p w14:paraId="64137B32" w14:textId="171ADD3B" w:rsidR="000146B6" w:rsidRPr="00F0723A" w:rsidRDefault="000146B6" w:rsidP="000146B6">
            <w:pPr>
              <w:pStyle w:val="TAL"/>
              <w:keepNext w:val="0"/>
              <w:keepLines w:val="0"/>
              <w:rPr>
                <w:ins w:id="453" w:author="Huawei" w:date="2025-04-28T10:03:00Z"/>
                <w:rFonts w:cs="Arial"/>
              </w:rPr>
            </w:pPr>
            <w:ins w:id="454" w:author="Huawei" w:date="2025-04-28T10:03:00Z">
              <w:r w:rsidRPr="00F0723A">
                <w:rPr>
                  <w:rFonts w:cs="Arial"/>
                </w:rPr>
                <w:t>NR</w:t>
              </w:r>
              <w:r>
                <w:rPr>
                  <w:rFonts w:cs="Arial"/>
                </w:rPr>
                <w:t xml:space="preserve"> </w:t>
              </w:r>
            </w:ins>
            <w:ins w:id="455" w:author="Huawei" w:date="2025-04-28T10:05:00Z">
              <w:r>
                <w:rPr>
                  <w:rFonts w:cs="Arial"/>
                </w:rPr>
                <w:t>C</w:t>
              </w:r>
            </w:ins>
            <w:ins w:id="456" w:author="Huawei" w:date="2025-04-28T10:03:00Z">
              <w:r w:rsidRPr="00F0723A">
                <w:rPr>
                  <w:rFonts w:cs="Arial"/>
                </w:rPr>
                <w:t>ell</w:t>
              </w:r>
              <w:r>
                <w:rPr>
                  <w:rFonts w:cs="Arial"/>
                </w:rPr>
                <w:t xml:space="preserve"> </w:t>
              </w:r>
              <w:r w:rsidRPr="00F0723A">
                <w:rPr>
                  <w:rFonts w:cs="Arial"/>
                </w:rPr>
                <w:t>2</w:t>
              </w:r>
            </w:ins>
          </w:p>
        </w:tc>
        <w:tc>
          <w:tcPr>
            <w:tcW w:w="3544" w:type="dxa"/>
          </w:tcPr>
          <w:p w14:paraId="5A6A0B0C" w14:textId="44B73CFF" w:rsidR="000146B6" w:rsidRPr="00F0723A" w:rsidRDefault="000146B6" w:rsidP="000146B6">
            <w:pPr>
              <w:pStyle w:val="TAL"/>
              <w:keepNext w:val="0"/>
              <w:keepLines w:val="0"/>
              <w:rPr>
                <w:ins w:id="457" w:author="Huawei" w:date="2025-04-28T10:03:00Z"/>
                <w:rFonts w:cs="Arial"/>
              </w:rPr>
            </w:pPr>
            <w:ins w:id="458" w:author="Huawei" w:date="2025-04-28T10:03:00Z">
              <w:r w:rsidRPr="00F0723A">
                <w:rPr>
                  <w:rFonts w:cs="Arial"/>
                </w:rPr>
                <w:t>NR</w:t>
              </w:r>
              <w:r>
                <w:rPr>
                  <w:rFonts w:cs="Arial"/>
                </w:rPr>
                <w:t xml:space="preserve"> </w:t>
              </w:r>
            </w:ins>
            <w:ins w:id="459" w:author="Huawei" w:date="2025-04-28T10:05:00Z">
              <w:r>
                <w:rPr>
                  <w:rFonts w:cs="Arial"/>
                </w:rPr>
                <w:t>C</w:t>
              </w:r>
            </w:ins>
            <w:ins w:id="460" w:author="Huawei" w:date="2025-04-28T10:03:00Z">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ins>
          </w:p>
        </w:tc>
      </w:tr>
      <w:tr w:rsidR="000146B6" w:rsidRPr="00F0723A" w14:paraId="69E3D318" w14:textId="77777777" w:rsidTr="000146B6">
        <w:trPr>
          <w:gridAfter w:val="1"/>
          <w:wAfter w:w="7" w:type="dxa"/>
          <w:cantSplit/>
          <w:jc w:val="center"/>
          <w:ins w:id="461" w:author="Huawei" w:date="2025-04-28T10:03:00Z"/>
        </w:trPr>
        <w:tc>
          <w:tcPr>
            <w:tcW w:w="2118" w:type="dxa"/>
          </w:tcPr>
          <w:p w14:paraId="1BD91FC2" w14:textId="77777777" w:rsidR="000146B6" w:rsidRPr="000146B6" w:rsidRDefault="000146B6" w:rsidP="000146B6">
            <w:pPr>
              <w:pStyle w:val="TAL"/>
              <w:keepNext w:val="0"/>
              <w:keepLines w:val="0"/>
              <w:rPr>
                <w:ins w:id="462" w:author="Huawei" w:date="2025-04-28T10:03:00Z"/>
                <w:rFonts w:cs="Arial"/>
                <w:i/>
              </w:rPr>
            </w:pPr>
            <w:ins w:id="463" w:author="Huawei" w:date="2025-04-28T10:03:00Z">
              <w:r w:rsidRPr="000146B6">
                <w:rPr>
                  <w:rFonts w:cs="Arial"/>
                  <w:i/>
                </w:rPr>
                <w:t>b1-ThresholdNR</w:t>
              </w:r>
            </w:ins>
          </w:p>
        </w:tc>
        <w:tc>
          <w:tcPr>
            <w:tcW w:w="596" w:type="dxa"/>
          </w:tcPr>
          <w:p w14:paraId="73A41191" w14:textId="77777777" w:rsidR="000146B6" w:rsidRPr="00F0723A" w:rsidRDefault="000146B6" w:rsidP="000146B6">
            <w:pPr>
              <w:pStyle w:val="TAL"/>
              <w:keepNext w:val="0"/>
              <w:keepLines w:val="0"/>
              <w:rPr>
                <w:ins w:id="464" w:author="Huawei" w:date="2025-04-28T10:03:00Z"/>
                <w:rFonts w:cs="Arial"/>
              </w:rPr>
            </w:pPr>
            <w:ins w:id="465" w:author="Huawei" w:date="2025-04-28T10:03:00Z">
              <w:r w:rsidRPr="00F0723A">
                <w:rPr>
                  <w:rFonts w:cs="Arial"/>
                </w:rPr>
                <w:t>dBm</w:t>
              </w:r>
            </w:ins>
          </w:p>
        </w:tc>
        <w:tc>
          <w:tcPr>
            <w:tcW w:w="1407" w:type="dxa"/>
          </w:tcPr>
          <w:p w14:paraId="7842DB70" w14:textId="0304FB5E" w:rsidR="000146B6" w:rsidRPr="00F0723A" w:rsidRDefault="000146B6" w:rsidP="000146B6">
            <w:pPr>
              <w:pStyle w:val="TAL"/>
              <w:keepNext w:val="0"/>
              <w:keepLines w:val="0"/>
              <w:rPr>
                <w:ins w:id="466" w:author="Huawei" w:date="2025-04-28T10:03:00Z"/>
                <w:rFonts w:cs="Arial"/>
              </w:rPr>
            </w:pPr>
            <w:ins w:id="467" w:author="Huawei" w:date="2025-04-28T10:04:00Z">
              <w:r w:rsidRPr="0002350B">
                <w:rPr>
                  <w:rFonts w:cs="Arial"/>
                </w:rPr>
                <w:t>1,2,3,4,5,6</w:t>
              </w:r>
            </w:ins>
          </w:p>
        </w:tc>
        <w:tc>
          <w:tcPr>
            <w:tcW w:w="2267" w:type="dxa"/>
          </w:tcPr>
          <w:p w14:paraId="37E949F4" w14:textId="77777777" w:rsidR="000146B6" w:rsidRPr="00F0723A" w:rsidRDefault="000146B6" w:rsidP="000146B6">
            <w:pPr>
              <w:pStyle w:val="TAL"/>
              <w:keepNext w:val="0"/>
              <w:keepLines w:val="0"/>
              <w:rPr>
                <w:ins w:id="468" w:author="Huawei" w:date="2025-04-28T10:03:00Z"/>
                <w:rFonts w:cs="Arial"/>
              </w:rPr>
            </w:pPr>
            <w:ins w:id="469" w:author="Huawei" w:date="2025-04-28T10:03:00Z">
              <w:r w:rsidRPr="00F0723A">
                <w:rPr>
                  <w:rFonts w:cs="Arial"/>
                </w:rPr>
                <w:t>Note</w:t>
              </w:r>
              <w:r>
                <w:rPr>
                  <w:rFonts w:cs="Arial"/>
                </w:rPr>
                <w:t xml:space="preserve"> </w:t>
              </w:r>
              <w:r w:rsidRPr="00F0723A">
                <w:rPr>
                  <w:rFonts w:cs="Arial"/>
                </w:rPr>
                <w:t>1</w:t>
              </w:r>
            </w:ins>
          </w:p>
        </w:tc>
        <w:tc>
          <w:tcPr>
            <w:tcW w:w="3544" w:type="dxa"/>
          </w:tcPr>
          <w:p w14:paraId="0BC6EFA2" w14:textId="786CB2C7" w:rsidR="000146B6" w:rsidRPr="00F0723A" w:rsidRDefault="000146B6" w:rsidP="000146B6">
            <w:pPr>
              <w:pStyle w:val="TAL"/>
              <w:keepNext w:val="0"/>
              <w:keepLines w:val="0"/>
              <w:rPr>
                <w:ins w:id="470" w:author="Huawei" w:date="2025-04-28T10:03:00Z"/>
                <w:rFonts w:cs="Arial"/>
              </w:rPr>
            </w:pPr>
            <w:ins w:id="471" w:author="Huawei" w:date="2025-04-28T10:03:00Z">
              <w:r w:rsidRPr="00F0723A">
                <w:rPr>
                  <w:rFonts w:cs="Arial"/>
                </w:rPr>
                <w:t>SS-</w:t>
              </w:r>
              <w:proofErr w:type="spellStart"/>
              <w:r w:rsidRPr="00F0723A">
                <w:rPr>
                  <w:rFonts w:cs="Arial"/>
                </w:rPr>
                <w:t>RSRP</w:t>
              </w:r>
              <w:proofErr w:type="spellEnd"/>
              <w:r>
                <w:rPr>
                  <w:rFonts w:cs="Arial"/>
                </w:rPr>
                <w:t xml:space="preserve"> </w:t>
              </w:r>
              <w:r w:rsidRPr="00F0723A">
                <w:rPr>
                  <w:rFonts w:cs="Arial"/>
                </w:rPr>
                <w:t>threshold</w:t>
              </w:r>
              <w:r>
                <w:rPr>
                  <w:rFonts w:cs="Arial"/>
                </w:rPr>
                <w:t xml:space="preserve"> </w:t>
              </w:r>
              <w:r w:rsidRPr="00F0723A">
                <w:rPr>
                  <w:rFonts w:cs="Arial"/>
                </w:rPr>
                <w:t>for</w:t>
              </w:r>
              <w:r>
                <w:rPr>
                  <w:rFonts w:cs="Arial"/>
                </w:rPr>
                <w:t xml:space="preserve"> </w:t>
              </w:r>
              <w:r w:rsidRPr="00F0723A">
                <w:rPr>
                  <w:rFonts w:cs="Arial"/>
                </w:rPr>
                <w:t>SS-</w:t>
              </w:r>
              <w:proofErr w:type="spellStart"/>
              <w:r w:rsidRPr="00F0723A">
                <w:rPr>
                  <w:rFonts w:cs="Arial"/>
                </w:rPr>
                <w:t>RSRP</w:t>
              </w:r>
              <w:proofErr w:type="spellEnd"/>
              <w:r>
                <w:rPr>
                  <w:rFonts w:cs="Arial"/>
                </w:rPr>
                <w:t xml:space="preserve"> </w:t>
              </w:r>
              <w:r w:rsidRPr="00F0723A">
                <w:rPr>
                  <w:rFonts w:cs="Arial"/>
                </w:rPr>
                <w:t>measurement</w:t>
              </w:r>
              <w:r>
                <w:rPr>
                  <w:rFonts w:cs="Arial"/>
                </w:rPr>
                <w:t xml:space="preserve"> </w:t>
              </w:r>
              <w:r w:rsidRPr="00F0723A">
                <w:rPr>
                  <w:rFonts w:cs="Arial"/>
                </w:rPr>
                <w:t>on</w:t>
              </w:r>
              <w:r>
                <w:rPr>
                  <w:rFonts w:cs="Arial"/>
                </w:rPr>
                <w:t xml:space="preserve"> </w:t>
              </w:r>
              <w:r w:rsidRPr="00F0723A">
                <w:rPr>
                  <w:rFonts w:cs="Arial"/>
                </w:rPr>
                <w:t>cell</w:t>
              </w:r>
              <w:r>
                <w:rPr>
                  <w:rFonts w:cs="Arial"/>
                </w:rPr>
                <w:t xml:space="preserve"> </w:t>
              </w:r>
              <w:r w:rsidRPr="00F0723A">
                <w:rPr>
                  <w:rFonts w:cs="Arial"/>
                </w:rPr>
                <w:t>2</w:t>
              </w:r>
              <w:r>
                <w:rPr>
                  <w:rFonts w:cs="Arial"/>
                </w:rPr>
                <w:t xml:space="preserve"> </w:t>
              </w:r>
              <w:r w:rsidRPr="00F0723A">
                <w:rPr>
                  <w:rFonts w:cs="Arial"/>
                </w:rPr>
                <w:t>for</w:t>
              </w:r>
              <w:r>
                <w:rPr>
                  <w:rFonts w:cs="Arial"/>
                </w:rPr>
                <w:t xml:space="preserve"> </w:t>
              </w:r>
              <w:r w:rsidRPr="00F0723A">
                <w:rPr>
                  <w:rFonts w:cs="Arial"/>
                </w:rPr>
                <w:t>event</w:t>
              </w:r>
              <w:r>
                <w:rPr>
                  <w:rFonts w:cs="Arial"/>
                </w:rPr>
                <w:t xml:space="preserve"> </w:t>
              </w:r>
              <w:r w:rsidRPr="00F0723A">
                <w:rPr>
                  <w:rFonts w:cs="Arial"/>
                </w:rPr>
                <w:t>B1</w:t>
              </w:r>
              <w:r>
                <w:rPr>
                  <w:rFonts w:cs="Arial"/>
                </w:rPr>
                <w:t xml:space="preserve"> </w:t>
              </w:r>
              <w:r w:rsidRPr="00F0723A">
                <w:rPr>
                  <w:rFonts w:cs="Arial"/>
                </w:rPr>
                <w:t>[</w:t>
              </w:r>
            </w:ins>
            <w:ins w:id="472" w:author="Huawei" w:date="2025-04-28T10:06:00Z">
              <w:r>
                <w:rPr>
                  <w:rFonts w:cs="Arial"/>
                </w:rPr>
                <w:t>29</w:t>
              </w:r>
            </w:ins>
            <w:ins w:id="473" w:author="Huawei" w:date="2025-04-28T10:03:00Z">
              <w:r w:rsidRPr="00F0723A">
                <w:rPr>
                  <w:rFonts w:cs="Arial"/>
                </w:rPr>
                <w:t>]</w:t>
              </w:r>
            </w:ins>
          </w:p>
        </w:tc>
      </w:tr>
      <w:tr w:rsidR="000146B6" w:rsidRPr="00F0723A" w14:paraId="3BC8216B" w14:textId="77777777" w:rsidTr="000146B6">
        <w:trPr>
          <w:gridAfter w:val="1"/>
          <w:wAfter w:w="7" w:type="dxa"/>
          <w:cantSplit/>
          <w:jc w:val="center"/>
          <w:ins w:id="474" w:author="Huawei" w:date="2025-04-28T10:03:00Z"/>
        </w:trPr>
        <w:tc>
          <w:tcPr>
            <w:tcW w:w="2118" w:type="dxa"/>
          </w:tcPr>
          <w:p w14:paraId="6426373A" w14:textId="77777777" w:rsidR="000146B6" w:rsidRPr="00F0723A" w:rsidRDefault="000146B6" w:rsidP="000146B6">
            <w:pPr>
              <w:pStyle w:val="TAL"/>
              <w:keepNext w:val="0"/>
              <w:keepLines w:val="0"/>
              <w:rPr>
                <w:ins w:id="475" w:author="Huawei" w:date="2025-04-28T10:03:00Z"/>
                <w:rFonts w:cs="Arial"/>
              </w:rPr>
            </w:pPr>
            <w:ins w:id="476" w:author="Huawei" w:date="2025-04-28T10:03:00Z">
              <w:r w:rsidRPr="00F0723A">
                <w:rPr>
                  <w:rFonts w:cs="Arial"/>
                </w:rPr>
                <w:t>Hysteresis</w:t>
              </w:r>
            </w:ins>
          </w:p>
        </w:tc>
        <w:tc>
          <w:tcPr>
            <w:tcW w:w="596" w:type="dxa"/>
          </w:tcPr>
          <w:p w14:paraId="2921A169" w14:textId="77777777" w:rsidR="000146B6" w:rsidRPr="00F0723A" w:rsidRDefault="000146B6" w:rsidP="000146B6">
            <w:pPr>
              <w:pStyle w:val="TAL"/>
              <w:keepNext w:val="0"/>
              <w:keepLines w:val="0"/>
              <w:rPr>
                <w:ins w:id="477" w:author="Huawei" w:date="2025-04-28T10:03:00Z"/>
                <w:rFonts w:cs="Arial"/>
              </w:rPr>
            </w:pPr>
            <w:ins w:id="478" w:author="Huawei" w:date="2025-04-28T10:03:00Z">
              <w:r w:rsidRPr="00F0723A">
                <w:rPr>
                  <w:rFonts w:cs="Arial"/>
                </w:rPr>
                <w:t>dB</w:t>
              </w:r>
            </w:ins>
          </w:p>
        </w:tc>
        <w:tc>
          <w:tcPr>
            <w:tcW w:w="1407" w:type="dxa"/>
          </w:tcPr>
          <w:p w14:paraId="0A39FDDB" w14:textId="2A05DC9D" w:rsidR="000146B6" w:rsidRPr="00F0723A" w:rsidRDefault="000146B6" w:rsidP="000146B6">
            <w:pPr>
              <w:pStyle w:val="TAL"/>
              <w:keepNext w:val="0"/>
              <w:keepLines w:val="0"/>
              <w:rPr>
                <w:ins w:id="479" w:author="Huawei" w:date="2025-04-28T10:03:00Z"/>
                <w:rFonts w:cs="Arial"/>
              </w:rPr>
            </w:pPr>
            <w:ins w:id="480" w:author="Huawei" w:date="2025-04-28T10:04:00Z">
              <w:r w:rsidRPr="0002350B">
                <w:rPr>
                  <w:rFonts w:cs="Arial"/>
                </w:rPr>
                <w:t>1,2,3,4,5,6</w:t>
              </w:r>
            </w:ins>
          </w:p>
        </w:tc>
        <w:tc>
          <w:tcPr>
            <w:tcW w:w="2267" w:type="dxa"/>
          </w:tcPr>
          <w:p w14:paraId="6DCC83B0" w14:textId="77777777" w:rsidR="000146B6" w:rsidRPr="00F0723A" w:rsidRDefault="000146B6" w:rsidP="000146B6">
            <w:pPr>
              <w:pStyle w:val="TAL"/>
              <w:keepNext w:val="0"/>
              <w:keepLines w:val="0"/>
              <w:rPr>
                <w:ins w:id="481" w:author="Huawei" w:date="2025-04-28T10:03:00Z"/>
                <w:rFonts w:cs="Arial"/>
              </w:rPr>
            </w:pPr>
            <w:ins w:id="482" w:author="Huawei" w:date="2025-04-28T10:03:00Z">
              <w:r w:rsidRPr="00F0723A">
                <w:rPr>
                  <w:rFonts w:cs="Arial"/>
                </w:rPr>
                <w:t>0</w:t>
              </w:r>
            </w:ins>
          </w:p>
        </w:tc>
        <w:tc>
          <w:tcPr>
            <w:tcW w:w="3544" w:type="dxa"/>
          </w:tcPr>
          <w:p w14:paraId="59E4DB91" w14:textId="77777777" w:rsidR="000146B6" w:rsidRPr="00F0723A" w:rsidRDefault="000146B6" w:rsidP="000146B6">
            <w:pPr>
              <w:pStyle w:val="TAL"/>
              <w:keepNext w:val="0"/>
              <w:keepLines w:val="0"/>
              <w:rPr>
                <w:ins w:id="483" w:author="Huawei" w:date="2025-04-28T10:03:00Z"/>
                <w:rFonts w:cs="Arial"/>
              </w:rPr>
            </w:pPr>
          </w:p>
        </w:tc>
      </w:tr>
      <w:tr w:rsidR="000146B6" w:rsidRPr="00F0723A" w14:paraId="4C8B9BAE" w14:textId="77777777" w:rsidTr="000146B6">
        <w:trPr>
          <w:gridAfter w:val="1"/>
          <w:wAfter w:w="7" w:type="dxa"/>
          <w:cantSplit/>
          <w:jc w:val="center"/>
          <w:ins w:id="484" w:author="Huawei" w:date="2025-04-28T10:03:00Z"/>
        </w:trPr>
        <w:tc>
          <w:tcPr>
            <w:tcW w:w="2118" w:type="dxa"/>
          </w:tcPr>
          <w:p w14:paraId="07B6D440" w14:textId="77777777" w:rsidR="000146B6" w:rsidRPr="00F0723A" w:rsidRDefault="000146B6" w:rsidP="000146B6">
            <w:pPr>
              <w:pStyle w:val="TAL"/>
              <w:keepNext w:val="0"/>
              <w:keepLines w:val="0"/>
              <w:rPr>
                <w:ins w:id="485" w:author="Huawei" w:date="2025-04-28T10:03:00Z"/>
                <w:rFonts w:cs="Arial"/>
              </w:rPr>
            </w:pPr>
            <w:ins w:id="486" w:author="Huawei" w:date="2025-04-28T10:03:00Z">
              <w:r w:rsidRPr="00F0723A">
                <w:rPr>
                  <w:rFonts w:cs="Arial"/>
                </w:rPr>
                <w:t>CP</w:t>
              </w:r>
              <w:r>
                <w:rPr>
                  <w:rFonts w:cs="Arial"/>
                </w:rPr>
                <w:t xml:space="preserve"> </w:t>
              </w:r>
              <w:r w:rsidRPr="00F0723A">
                <w:rPr>
                  <w:rFonts w:cs="Arial"/>
                </w:rPr>
                <w:t>length</w:t>
              </w:r>
            </w:ins>
          </w:p>
        </w:tc>
        <w:tc>
          <w:tcPr>
            <w:tcW w:w="596" w:type="dxa"/>
          </w:tcPr>
          <w:p w14:paraId="0BF94E94" w14:textId="77777777" w:rsidR="000146B6" w:rsidRPr="00F0723A" w:rsidRDefault="000146B6" w:rsidP="000146B6">
            <w:pPr>
              <w:pStyle w:val="TAL"/>
              <w:keepNext w:val="0"/>
              <w:keepLines w:val="0"/>
              <w:rPr>
                <w:ins w:id="487" w:author="Huawei" w:date="2025-04-28T10:03:00Z"/>
                <w:rFonts w:cs="Arial"/>
              </w:rPr>
            </w:pPr>
          </w:p>
        </w:tc>
        <w:tc>
          <w:tcPr>
            <w:tcW w:w="1407" w:type="dxa"/>
          </w:tcPr>
          <w:p w14:paraId="7648477F" w14:textId="2CE3DD06" w:rsidR="000146B6" w:rsidRPr="00F0723A" w:rsidRDefault="000146B6" w:rsidP="000146B6">
            <w:pPr>
              <w:pStyle w:val="TAL"/>
              <w:keepNext w:val="0"/>
              <w:keepLines w:val="0"/>
              <w:rPr>
                <w:ins w:id="488" w:author="Huawei" w:date="2025-04-28T10:03:00Z"/>
                <w:rFonts w:cs="Arial"/>
              </w:rPr>
            </w:pPr>
            <w:ins w:id="489" w:author="Huawei" w:date="2025-04-28T10:04:00Z">
              <w:r w:rsidRPr="0002350B">
                <w:rPr>
                  <w:rFonts w:cs="Arial"/>
                </w:rPr>
                <w:t>1,2,3,4,5,6</w:t>
              </w:r>
            </w:ins>
          </w:p>
        </w:tc>
        <w:tc>
          <w:tcPr>
            <w:tcW w:w="2267" w:type="dxa"/>
          </w:tcPr>
          <w:p w14:paraId="4DEBDB22" w14:textId="77777777" w:rsidR="000146B6" w:rsidRPr="00F0723A" w:rsidRDefault="000146B6" w:rsidP="000146B6">
            <w:pPr>
              <w:pStyle w:val="TAL"/>
              <w:keepNext w:val="0"/>
              <w:keepLines w:val="0"/>
              <w:rPr>
                <w:ins w:id="490" w:author="Huawei" w:date="2025-04-28T10:03:00Z"/>
                <w:rFonts w:cs="Arial"/>
              </w:rPr>
            </w:pPr>
            <w:ins w:id="491" w:author="Huawei" w:date="2025-04-28T10:03:00Z">
              <w:r w:rsidRPr="00F0723A">
                <w:rPr>
                  <w:rFonts w:cs="Arial"/>
                </w:rPr>
                <w:t>Normal</w:t>
              </w:r>
            </w:ins>
          </w:p>
        </w:tc>
        <w:tc>
          <w:tcPr>
            <w:tcW w:w="3544" w:type="dxa"/>
          </w:tcPr>
          <w:p w14:paraId="6C4274E6" w14:textId="77777777" w:rsidR="000146B6" w:rsidRPr="00F0723A" w:rsidRDefault="000146B6" w:rsidP="000146B6">
            <w:pPr>
              <w:pStyle w:val="TAL"/>
              <w:keepNext w:val="0"/>
              <w:keepLines w:val="0"/>
              <w:rPr>
                <w:ins w:id="492" w:author="Huawei" w:date="2025-04-28T10:03:00Z"/>
                <w:rFonts w:cs="Arial"/>
              </w:rPr>
            </w:pPr>
          </w:p>
        </w:tc>
      </w:tr>
      <w:tr w:rsidR="000146B6" w:rsidRPr="00F0723A" w14:paraId="2D84A3DA" w14:textId="77777777" w:rsidTr="000146B6">
        <w:trPr>
          <w:gridAfter w:val="1"/>
          <w:wAfter w:w="7" w:type="dxa"/>
          <w:cantSplit/>
          <w:jc w:val="center"/>
          <w:ins w:id="493" w:author="Huawei" w:date="2025-04-28T10:03:00Z"/>
        </w:trPr>
        <w:tc>
          <w:tcPr>
            <w:tcW w:w="2118" w:type="dxa"/>
          </w:tcPr>
          <w:p w14:paraId="22E0536E" w14:textId="77777777" w:rsidR="000146B6" w:rsidRPr="00F0723A" w:rsidRDefault="000146B6" w:rsidP="000146B6">
            <w:pPr>
              <w:pStyle w:val="TAL"/>
              <w:keepNext w:val="0"/>
              <w:keepLines w:val="0"/>
              <w:rPr>
                <w:ins w:id="494" w:author="Huawei" w:date="2025-04-28T10:03:00Z"/>
                <w:rFonts w:cs="Arial"/>
              </w:rPr>
            </w:pPr>
            <w:proofErr w:type="spellStart"/>
            <w:ins w:id="495" w:author="Huawei" w:date="2025-04-28T10:03:00Z">
              <w:r w:rsidRPr="00F0723A">
                <w:rPr>
                  <w:rFonts w:cs="Arial"/>
                </w:rPr>
                <w:t>TimeToTrigger</w:t>
              </w:r>
              <w:proofErr w:type="spellEnd"/>
            </w:ins>
          </w:p>
        </w:tc>
        <w:tc>
          <w:tcPr>
            <w:tcW w:w="596" w:type="dxa"/>
          </w:tcPr>
          <w:p w14:paraId="12ED680C" w14:textId="77777777" w:rsidR="000146B6" w:rsidRPr="00F0723A" w:rsidRDefault="000146B6" w:rsidP="000146B6">
            <w:pPr>
              <w:pStyle w:val="TAL"/>
              <w:keepNext w:val="0"/>
              <w:keepLines w:val="0"/>
              <w:rPr>
                <w:ins w:id="496" w:author="Huawei" w:date="2025-04-28T10:03:00Z"/>
                <w:rFonts w:cs="Arial"/>
              </w:rPr>
            </w:pPr>
            <w:ins w:id="497" w:author="Huawei" w:date="2025-04-28T10:03:00Z">
              <w:r w:rsidRPr="00F0723A">
                <w:rPr>
                  <w:rFonts w:cs="Arial"/>
                </w:rPr>
                <w:t>s</w:t>
              </w:r>
            </w:ins>
          </w:p>
        </w:tc>
        <w:tc>
          <w:tcPr>
            <w:tcW w:w="1407" w:type="dxa"/>
          </w:tcPr>
          <w:p w14:paraId="38BD59F8" w14:textId="28722A05" w:rsidR="000146B6" w:rsidRPr="00F0723A" w:rsidRDefault="000146B6" w:rsidP="000146B6">
            <w:pPr>
              <w:pStyle w:val="TAL"/>
              <w:keepNext w:val="0"/>
              <w:keepLines w:val="0"/>
              <w:rPr>
                <w:ins w:id="498" w:author="Huawei" w:date="2025-04-28T10:03:00Z"/>
                <w:rFonts w:cs="Arial"/>
              </w:rPr>
            </w:pPr>
            <w:ins w:id="499" w:author="Huawei" w:date="2025-04-28T10:04:00Z">
              <w:r w:rsidRPr="0002350B">
                <w:rPr>
                  <w:rFonts w:cs="Arial"/>
                </w:rPr>
                <w:t>1,2,3,4,5,6</w:t>
              </w:r>
            </w:ins>
          </w:p>
        </w:tc>
        <w:tc>
          <w:tcPr>
            <w:tcW w:w="2267" w:type="dxa"/>
          </w:tcPr>
          <w:p w14:paraId="53314F1E" w14:textId="77777777" w:rsidR="000146B6" w:rsidRPr="00F0723A" w:rsidRDefault="000146B6" w:rsidP="000146B6">
            <w:pPr>
              <w:pStyle w:val="TAL"/>
              <w:keepNext w:val="0"/>
              <w:keepLines w:val="0"/>
              <w:rPr>
                <w:ins w:id="500" w:author="Huawei" w:date="2025-04-28T10:03:00Z"/>
                <w:rFonts w:cs="Arial"/>
              </w:rPr>
            </w:pPr>
            <w:ins w:id="501" w:author="Huawei" w:date="2025-04-28T10:03:00Z">
              <w:r w:rsidRPr="00F0723A">
                <w:rPr>
                  <w:rFonts w:cs="Arial"/>
                </w:rPr>
                <w:t>0</w:t>
              </w:r>
            </w:ins>
          </w:p>
        </w:tc>
        <w:tc>
          <w:tcPr>
            <w:tcW w:w="3544" w:type="dxa"/>
          </w:tcPr>
          <w:p w14:paraId="25B50B71" w14:textId="77777777" w:rsidR="000146B6" w:rsidRPr="00F0723A" w:rsidRDefault="000146B6" w:rsidP="000146B6">
            <w:pPr>
              <w:pStyle w:val="TAL"/>
              <w:keepNext w:val="0"/>
              <w:keepLines w:val="0"/>
              <w:rPr>
                <w:ins w:id="502" w:author="Huawei" w:date="2025-04-28T10:03:00Z"/>
                <w:rFonts w:cs="Arial"/>
              </w:rPr>
            </w:pPr>
          </w:p>
        </w:tc>
      </w:tr>
      <w:tr w:rsidR="000146B6" w:rsidRPr="00F0723A" w14:paraId="35F12D1C" w14:textId="77777777" w:rsidTr="000146B6">
        <w:trPr>
          <w:gridAfter w:val="1"/>
          <w:wAfter w:w="7" w:type="dxa"/>
          <w:cantSplit/>
          <w:jc w:val="center"/>
          <w:ins w:id="503" w:author="Huawei" w:date="2025-04-28T10:03:00Z"/>
        </w:trPr>
        <w:tc>
          <w:tcPr>
            <w:tcW w:w="2118" w:type="dxa"/>
          </w:tcPr>
          <w:p w14:paraId="548EA5B4" w14:textId="77777777" w:rsidR="000146B6" w:rsidRPr="00F0723A" w:rsidRDefault="000146B6" w:rsidP="000146B6">
            <w:pPr>
              <w:pStyle w:val="TAL"/>
              <w:keepNext w:val="0"/>
              <w:keepLines w:val="0"/>
              <w:rPr>
                <w:ins w:id="504" w:author="Huawei" w:date="2025-04-28T10:03:00Z"/>
                <w:rFonts w:cs="Arial"/>
              </w:rPr>
            </w:pPr>
            <w:ins w:id="505" w:author="Huawei" w:date="2025-04-28T10:03:00Z">
              <w:r w:rsidRPr="00F0723A">
                <w:rPr>
                  <w:rFonts w:cs="Arial"/>
                </w:rPr>
                <w:t>Filter</w:t>
              </w:r>
              <w:r>
                <w:rPr>
                  <w:rFonts w:cs="Arial"/>
                </w:rPr>
                <w:t xml:space="preserve"> </w:t>
              </w:r>
              <w:r w:rsidRPr="00F0723A">
                <w:rPr>
                  <w:rFonts w:cs="Arial"/>
                </w:rPr>
                <w:t>coefficient</w:t>
              </w:r>
            </w:ins>
          </w:p>
        </w:tc>
        <w:tc>
          <w:tcPr>
            <w:tcW w:w="596" w:type="dxa"/>
          </w:tcPr>
          <w:p w14:paraId="7F77DD7A" w14:textId="77777777" w:rsidR="000146B6" w:rsidRPr="00F0723A" w:rsidRDefault="000146B6" w:rsidP="000146B6">
            <w:pPr>
              <w:pStyle w:val="TAL"/>
              <w:keepNext w:val="0"/>
              <w:keepLines w:val="0"/>
              <w:rPr>
                <w:ins w:id="506" w:author="Huawei" w:date="2025-04-28T10:03:00Z"/>
                <w:rFonts w:cs="Arial"/>
              </w:rPr>
            </w:pPr>
          </w:p>
        </w:tc>
        <w:tc>
          <w:tcPr>
            <w:tcW w:w="1407" w:type="dxa"/>
          </w:tcPr>
          <w:p w14:paraId="34789186" w14:textId="3602E1EE" w:rsidR="000146B6" w:rsidRPr="00F0723A" w:rsidRDefault="000146B6" w:rsidP="000146B6">
            <w:pPr>
              <w:pStyle w:val="TAL"/>
              <w:keepNext w:val="0"/>
              <w:keepLines w:val="0"/>
              <w:rPr>
                <w:ins w:id="507" w:author="Huawei" w:date="2025-04-28T10:03:00Z"/>
                <w:rFonts w:cs="Arial"/>
              </w:rPr>
            </w:pPr>
            <w:ins w:id="508" w:author="Huawei" w:date="2025-04-28T10:04:00Z">
              <w:r w:rsidRPr="0002350B">
                <w:rPr>
                  <w:rFonts w:cs="Arial"/>
                </w:rPr>
                <w:t>1,2,3,4,5,6</w:t>
              </w:r>
            </w:ins>
          </w:p>
        </w:tc>
        <w:tc>
          <w:tcPr>
            <w:tcW w:w="2267" w:type="dxa"/>
          </w:tcPr>
          <w:p w14:paraId="1073936E" w14:textId="77777777" w:rsidR="000146B6" w:rsidRPr="00F0723A" w:rsidRDefault="000146B6" w:rsidP="000146B6">
            <w:pPr>
              <w:pStyle w:val="TAL"/>
              <w:keepNext w:val="0"/>
              <w:keepLines w:val="0"/>
              <w:rPr>
                <w:ins w:id="509" w:author="Huawei" w:date="2025-04-28T10:03:00Z"/>
                <w:rFonts w:cs="Arial"/>
              </w:rPr>
            </w:pPr>
            <w:ins w:id="510" w:author="Huawei" w:date="2025-04-28T10:03:00Z">
              <w:r w:rsidRPr="00F0723A">
                <w:rPr>
                  <w:rFonts w:cs="Arial"/>
                </w:rPr>
                <w:t>0</w:t>
              </w:r>
            </w:ins>
          </w:p>
        </w:tc>
        <w:tc>
          <w:tcPr>
            <w:tcW w:w="3544" w:type="dxa"/>
          </w:tcPr>
          <w:p w14:paraId="3CEB9CF5" w14:textId="77777777" w:rsidR="000146B6" w:rsidRPr="00F0723A" w:rsidRDefault="000146B6" w:rsidP="000146B6">
            <w:pPr>
              <w:pStyle w:val="TAL"/>
              <w:keepNext w:val="0"/>
              <w:keepLines w:val="0"/>
              <w:rPr>
                <w:ins w:id="511" w:author="Huawei" w:date="2025-04-28T10:03:00Z"/>
                <w:rFonts w:cs="Arial"/>
              </w:rPr>
            </w:pPr>
            <w:ins w:id="512" w:author="Huawei" w:date="2025-04-28T10:03:00Z">
              <w:r w:rsidRPr="00F0723A">
                <w:rPr>
                  <w:rFonts w:cs="Arial"/>
                </w:rPr>
                <w:t>L3</w:t>
              </w:r>
              <w:r>
                <w:rPr>
                  <w:rFonts w:cs="Arial"/>
                </w:rPr>
                <w:t xml:space="preserve"> </w:t>
              </w:r>
              <w:r w:rsidRPr="00F0723A">
                <w:rPr>
                  <w:rFonts w:cs="Arial"/>
                </w:rPr>
                <w:t>filtering</w:t>
              </w:r>
              <w:r>
                <w:rPr>
                  <w:rFonts w:cs="Arial"/>
                </w:rPr>
                <w:t xml:space="preserve"> </w:t>
              </w:r>
              <w:r w:rsidRPr="00F0723A">
                <w:rPr>
                  <w:rFonts w:cs="Arial"/>
                </w:rPr>
                <w:t>is</w:t>
              </w:r>
              <w:r>
                <w:rPr>
                  <w:rFonts w:cs="Arial"/>
                </w:rPr>
                <w:t xml:space="preserve"> </w:t>
              </w:r>
              <w:r w:rsidRPr="00F0723A">
                <w:rPr>
                  <w:rFonts w:cs="Arial"/>
                </w:rPr>
                <w:t>not</w:t>
              </w:r>
              <w:r>
                <w:rPr>
                  <w:rFonts w:cs="Arial"/>
                </w:rPr>
                <w:t xml:space="preserve"> </w:t>
              </w:r>
              <w:r w:rsidRPr="00F0723A">
                <w:rPr>
                  <w:rFonts w:cs="Arial"/>
                </w:rPr>
                <w:t>used</w:t>
              </w:r>
            </w:ins>
          </w:p>
        </w:tc>
      </w:tr>
      <w:tr w:rsidR="000146B6" w:rsidRPr="00F0723A" w14:paraId="6BD623C7" w14:textId="77777777" w:rsidTr="000146B6">
        <w:trPr>
          <w:gridAfter w:val="1"/>
          <w:wAfter w:w="7" w:type="dxa"/>
          <w:cantSplit/>
          <w:jc w:val="center"/>
          <w:ins w:id="513" w:author="Huawei" w:date="2025-04-28T10:03:00Z"/>
        </w:trPr>
        <w:tc>
          <w:tcPr>
            <w:tcW w:w="2118" w:type="dxa"/>
            <w:tcBorders>
              <w:bottom w:val="single" w:sz="4" w:space="0" w:color="auto"/>
            </w:tcBorders>
          </w:tcPr>
          <w:p w14:paraId="005C574E" w14:textId="77777777" w:rsidR="000146B6" w:rsidRPr="00F0723A" w:rsidRDefault="000146B6" w:rsidP="000146B6">
            <w:pPr>
              <w:pStyle w:val="TAL"/>
              <w:keepNext w:val="0"/>
              <w:keepLines w:val="0"/>
              <w:rPr>
                <w:ins w:id="514" w:author="Huawei" w:date="2025-04-28T10:03:00Z"/>
                <w:rFonts w:cs="Arial"/>
              </w:rPr>
            </w:pPr>
            <w:proofErr w:type="spellStart"/>
            <w:ins w:id="515" w:author="Huawei" w:date="2025-04-28T10:03:00Z">
              <w:r w:rsidRPr="00F0723A">
                <w:rPr>
                  <w:rFonts w:cs="Arial"/>
                </w:rPr>
                <w:t>DRX</w:t>
              </w:r>
              <w:proofErr w:type="spellEnd"/>
            </w:ins>
          </w:p>
        </w:tc>
        <w:tc>
          <w:tcPr>
            <w:tcW w:w="596" w:type="dxa"/>
          </w:tcPr>
          <w:p w14:paraId="718DED6D" w14:textId="77777777" w:rsidR="000146B6" w:rsidRPr="00F0723A" w:rsidRDefault="000146B6" w:rsidP="000146B6">
            <w:pPr>
              <w:pStyle w:val="TAL"/>
              <w:keepNext w:val="0"/>
              <w:keepLines w:val="0"/>
              <w:rPr>
                <w:ins w:id="516" w:author="Huawei" w:date="2025-04-28T10:03:00Z"/>
                <w:rFonts w:cs="Arial"/>
              </w:rPr>
            </w:pPr>
          </w:p>
        </w:tc>
        <w:tc>
          <w:tcPr>
            <w:tcW w:w="1407" w:type="dxa"/>
          </w:tcPr>
          <w:p w14:paraId="6CDA613D" w14:textId="2689AE14" w:rsidR="000146B6" w:rsidRPr="00F0723A" w:rsidRDefault="000146B6" w:rsidP="000146B6">
            <w:pPr>
              <w:pStyle w:val="TAL"/>
              <w:keepNext w:val="0"/>
              <w:keepLines w:val="0"/>
              <w:rPr>
                <w:ins w:id="517" w:author="Huawei" w:date="2025-04-28T10:03:00Z"/>
                <w:rFonts w:cs="Arial"/>
              </w:rPr>
            </w:pPr>
            <w:ins w:id="518" w:author="Huawei" w:date="2025-04-28T10:04:00Z">
              <w:r w:rsidRPr="0002350B">
                <w:rPr>
                  <w:rFonts w:cs="Arial"/>
                </w:rPr>
                <w:t>1,2,3,4,5,6</w:t>
              </w:r>
            </w:ins>
          </w:p>
        </w:tc>
        <w:tc>
          <w:tcPr>
            <w:tcW w:w="2267" w:type="dxa"/>
          </w:tcPr>
          <w:p w14:paraId="10D145F1" w14:textId="77777777" w:rsidR="000146B6" w:rsidRPr="00F0723A" w:rsidRDefault="000146B6" w:rsidP="000146B6">
            <w:pPr>
              <w:pStyle w:val="TAL"/>
              <w:keepNext w:val="0"/>
              <w:keepLines w:val="0"/>
              <w:rPr>
                <w:ins w:id="519" w:author="Huawei" w:date="2025-04-28T10:03:00Z"/>
                <w:rFonts w:cs="Arial"/>
              </w:rPr>
            </w:pPr>
            <w:ins w:id="520" w:author="Huawei" w:date="2025-04-28T10:03:00Z">
              <w:r w:rsidRPr="00F0723A">
                <w:rPr>
                  <w:rFonts w:cs="Arial"/>
                </w:rPr>
                <w:t>OFF</w:t>
              </w:r>
            </w:ins>
          </w:p>
        </w:tc>
        <w:tc>
          <w:tcPr>
            <w:tcW w:w="3544" w:type="dxa"/>
          </w:tcPr>
          <w:p w14:paraId="4774EDDD" w14:textId="77777777" w:rsidR="000146B6" w:rsidRPr="00F0723A" w:rsidRDefault="000146B6" w:rsidP="000146B6">
            <w:pPr>
              <w:pStyle w:val="TAL"/>
              <w:keepNext w:val="0"/>
              <w:keepLines w:val="0"/>
              <w:rPr>
                <w:ins w:id="521" w:author="Huawei" w:date="2025-04-28T10:03:00Z"/>
                <w:rFonts w:cs="Arial"/>
              </w:rPr>
            </w:pPr>
            <w:proofErr w:type="spellStart"/>
            <w:ins w:id="522" w:author="Huawei" w:date="2025-04-28T10:03:00Z">
              <w:r w:rsidRPr="00F0723A">
                <w:rPr>
                  <w:rFonts w:cs="Arial"/>
                </w:rPr>
                <w:t>DRX</w:t>
              </w:r>
              <w:proofErr w:type="spellEnd"/>
              <w:r>
                <w:rPr>
                  <w:rFonts w:cs="Arial"/>
                </w:rPr>
                <w:t xml:space="preserve"> </w:t>
              </w:r>
              <w:r w:rsidRPr="00F0723A">
                <w:rPr>
                  <w:rFonts w:cs="Arial"/>
                </w:rPr>
                <w:t>is</w:t>
              </w:r>
              <w:r>
                <w:rPr>
                  <w:rFonts w:cs="Arial"/>
                </w:rPr>
                <w:t xml:space="preserve"> </w:t>
              </w:r>
              <w:r w:rsidRPr="00F0723A">
                <w:rPr>
                  <w:rFonts w:cs="Arial"/>
                </w:rPr>
                <w:t>not</w:t>
              </w:r>
              <w:r>
                <w:rPr>
                  <w:rFonts w:cs="Arial"/>
                </w:rPr>
                <w:t xml:space="preserve"> </w:t>
              </w:r>
              <w:r w:rsidRPr="00F0723A">
                <w:rPr>
                  <w:rFonts w:cs="Arial"/>
                </w:rPr>
                <w:t>used</w:t>
              </w:r>
            </w:ins>
          </w:p>
        </w:tc>
      </w:tr>
      <w:tr w:rsidR="000146B6" w:rsidRPr="00F0723A" w14:paraId="3E25B601" w14:textId="77777777" w:rsidTr="000146B6">
        <w:trPr>
          <w:gridAfter w:val="1"/>
          <w:wAfter w:w="7" w:type="dxa"/>
          <w:cantSplit/>
          <w:jc w:val="center"/>
          <w:ins w:id="523" w:author="Huawei" w:date="2025-04-28T10:03:00Z"/>
        </w:trPr>
        <w:tc>
          <w:tcPr>
            <w:tcW w:w="2118" w:type="dxa"/>
            <w:tcBorders>
              <w:bottom w:val="nil"/>
            </w:tcBorders>
            <w:shd w:val="clear" w:color="auto" w:fill="auto"/>
          </w:tcPr>
          <w:p w14:paraId="11278A19" w14:textId="77777777" w:rsidR="000146B6" w:rsidRPr="00F0723A" w:rsidRDefault="000146B6" w:rsidP="000146B6">
            <w:pPr>
              <w:pStyle w:val="TAL"/>
              <w:keepNext w:val="0"/>
              <w:keepLines w:val="0"/>
              <w:rPr>
                <w:ins w:id="524" w:author="Huawei" w:date="2025-04-28T10:03:00Z"/>
                <w:rFonts w:cs="Arial"/>
              </w:rPr>
            </w:pPr>
            <w:ins w:id="525" w:author="Huawei" w:date="2025-04-28T10:03:00Z">
              <w:r w:rsidRPr="00F0723A">
                <w:rPr>
                  <w:rFonts w:cs="Arial"/>
                </w:rPr>
                <w:t>Time</w:t>
              </w:r>
              <w:r>
                <w:rPr>
                  <w:rFonts w:cs="Arial"/>
                </w:rPr>
                <w:t xml:space="preserve"> </w:t>
              </w:r>
              <w:r w:rsidRPr="00F0723A">
                <w:rPr>
                  <w:rFonts w:cs="Arial"/>
                </w:rPr>
                <w:t>offset</w:t>
              </w:r>
              <w:r>
                <w:rPr>
                  <w:rFonts w:cs="Arial"/>
                </w:rPr>
                <w:t xml:space="preserve"> </w:t>
              </w:r>
              <w:r w:rsidRPr="00F0723A">
                <w:rPr>
                  <w:rFonts w:cs="Arial"/>
                </w:rPr>
                <w:t>between</w:t>
              </w:r>
              <w:r>
                <w:rPr>
                  <w:rFonts w:cs="Arial"/>
                </w:rPr>
                <w:t xml:space="preserve"> </w:t>
              </w:r>
              <w:r w:rsidRPr="00F0723A">
                <w:rPr>
                  <w:rFonts w:cs="Arial"/>
                </w:rPr>
                <w:t>serving</w:t>
              </w:r>
              <w:r>
                <w:rPr>
                  <w:rFonts w:cs="Arial"/>
                </w:rPr>
                <w:t xml:space="preserve"> </w:t>
              </w:r>
              <w:r w:rsidRPr="00F0723A">
                <w:rPr>
                  <w:rFonts w:cs="Arial"/>
                </w:rPr>
                <w:t>and</w:t>
              </w:r>
              <w:r>
                <w:rPr>
                  <w:rFonts w:cs="Arial"/>
                </w:rPr>
                <w:t xml:space="preserve"> </w:t>
              </w:r>
              <w:r w:rsidRPr="00F0723A">
                <w:rPr>
                  <w:rFonts w:cs="Arial"/>
                </w:rPr>
                <w:t>neighbour</w:t>
              </w:r>
              <w:r>
                <w:rPr>
                  <w:rFonts w:cs="Arial"/>
                </w:rPr>
                <w:t xml:space="preserve"> </w:t>
              </w:r>
              <w:r w:rsidRPr="00F0723A">
                <w:rPr>
                  <w:rFonts w:cs="Arial"/>
                </w:rPr>
                <w:t>cells</w:t>
              </w:r>
            </w:ins>
          </w:p>
        </w:tc>
        <w:tc>
          <w:tcPr>
            <w:tcW w:w="596" w:type="dxa"/>
          </w:tcPr>
          <w:p w14:paraId="34E99DDA" w14:textId="77777777" w:rsidR="000146B6" w:rsidRPr="00F0723A" w:rsidRDefault="000146B6" w:rsidP="000146B6">
            <w:pPr>
              <w:pStyle w:val="TAL"/>
              <w:keepNext w:val="0"/>
              <w:keepLines w:val="0"/>
              <w:rPr>
                <w:ins w:id="526" w:author="Huawei" w:date="2025-04-28T10:03:00Z"/>
                <w:rFonts w:cs="Arial"/>
              </w:rPr>
            </w:pPr>
          </w:p>
        </w:tc>
        <w:tc>
          <w:tcPr>
            <w:tcW w:w="1407" w:type="dxa"/>
          </w:tcPr>
          <w:p w14:paraId="01597397" w14:textId="50BD5C4F" w:rsidR="000146B6" w:rsidRPr="00F0723A" w:rsidRDefault="000146B6" w:rsidP="000146B6">
            <w:pPr>
              <w:pStyle w:val="TAL"/>
              <w:keepNext w:val="0"/>
              <w:keepLines w:val="0"/>
              <w:rPr>
                <w:ins w:id="527" w:author="Huawei" w:date="2025-04-28T10:03:00Z"/>
              </w:rPr>
            </w:pPr>
            <w:ins w:id="528" w:author="Huawei" w:date="2025-04-28T10:03:00Z">
              <w:r w:rsidRPr="00F0723A">
                <w:rPr>
                  <w:rFonts w:cs="Arial"/>
                </w:rPr>
                <w:t>1,4</w:t>
              </w:r>
            </w:ins>
          </w:p>
        </w:tc>
        <w:tc>
          <w:tcPr>
            <w:tcW w:w="2267" w:type="dxa"/>
          </w:tcPr>
          <w:p w14:paraId="5FB40E97" w14:textId="77777777" w:rsidR="000146B6" w:rsidRPr="00F0723A" w:rsidRDefault="000146B6" w:rsidP="000146B6">
            <w:pPr>
              <w:pStyle w:val="TAL"/>
              <w:keepNext w:val="0"/>
              <w:keepLines w:val="0"/>
              <w:rPr>
                <w:ins w:id="529" w:author="Huawei" w:date="2025-04-28T10:03:00Z"/>
                <w:rFonts w:cs="Arial"/>
              </w:rPr>
            </w:pPr>
            <w:ins w:id="530" w:author="Huawei" w:date="2025-04-28T10:03:00Z">
              <w:r w:rsidRPr="00F0723A">
                <w:t>3</w:t>
              </w:r>
              <w:r>
                <w:t xml:space="preserve"> </w:t>
              </w:r>
              <w:proofErr w:type="spellStart"/>
              <w:r>
                <w:t>ms</w:t>
              </w:r>
              <w:proofErr w:type="spellEnd"/>
            </w:ins>
          </w:p>
        </w:tc>
        <w:tc>
          <w:tcPr>
            <w:tcW w:w="3544" w:type="dxa"/>
          </w:tcPr>
          <w:p w14:paraId="19A0B38A" w14:textId="77777777" w:rsidR="000146B6" w:rsidRPr="00F0723A" w:rsidRDefault="000146B6" w:rsidP="000146B6">
            <w:pPr>
              <w:pStyle w:val="TAL"/>
              <w:keepNext w:val="0"/>
              <w:keepLines w:val="0"/>
              <w:rPr>
                <w:ins w:id="531" w:author="Huawei" w:date="2025-04-28T10:03:00Z"/>
              </w:rPr>
            </w:pPr>
            <w:ins w:id="532" w:author="Huawei" w:date="2025-04-28T10:03:00Z">
              <w:r w:rsidRPr="00F0723A">
                <w:t>Asynchronous</w:t>
              </w:r>
              <w:r>
                <w:t xml:space="preserve"> </w:t>
              </w:r>
              <w:r w:rsidRPr="00F0723A">
                <w:t>cells.</w:t>
              </w:r>
            </w:ins>
          </w:p>
          <w:p w14:paraId="45147DAA" w14:textId="77777777" w:rsidR="000146B6" w:rsidRPr="00F0723A" w:rsidRDefault="000146B6" w:rsidP="000146B6">
            <w:pPr>
              <w:pStyle w:val="TAL"/>
              <w:keepNext w:val="0"/>
              <w:keepLines w:val="0"/>
              <w:rPr>
                <w:ins w:id="533" w:author="Huawei" w:date="2025-04-28T10:03:00Z"/>
                <w:rFonts w:cs="Arial"/>
              </w:rPr>
            </w:pPr>
            <w:ins w:id="534" w:author="Huawei" w:date="2025-04-28T10:03:00Z">
              <w:r w:rsidRPr="00F0723A">
                <w:t>The</w:t>
              </w:r>
              <w:r>
                <w:t xml:space="preserve"> </w:t>
              </w:r>
              <w:r w:rsidRPr="00F0723A">
                <w:t>timing</w:t>
              </w:r>
              <w:r>
                <w:t xml:space="preserve"> </w:t>
              </w:r>
              <w:r w:rsidRPr="00F0723A">
                <w:t>of</w:t>
              </w:r>
              <w:r>
                <w:t xml:space="preserve"> </w:t>
              </w:r>
              <w:r w:rsidRPr="00F0723A">
                <w:t>Cell</w:t>
              </w:r>
              <w:r>
                <w:t xml:space="preserve"> </w:t>
              </w:r>
              <w:r w:rsidRPr="00F0723A">
                <w:t>2</w:t>
              </w:r>
              <w:r>
                <w:t xml:space="preserve"> </w:t>
              </w:r>
              <w:r w:rsidRPr="00F0723A">
                <w:t>is</w:t>
              </w:r>
              <w:r>
                <w:t xml:space="preserve"> </w:t>
              </w:r>
              <w:r w:rsidRPr="00F0723A">
                <w:t>3</w:t>
              </w:r>
              <w:r>
                <w:t xml:space="preserve"> </w:t>
              </w:r>
              <w:proofErr w:type="spellStart"/>
              <w:r>
                <w:t>ms</w:t>
              </w:r>
              <w:proofErr w:type="spellEnd"/>
              <w:r>
                <w:t xml:space="preserve"> </w:t>
              </w:r>
              <w:r w:rsidRPr="00F0723A">
                <w:t>later</w:t>
              </w:r>
              <w:r>
                <w:t xml:space="preserve"> </w:t>
              </w:r>
              <w:r w:rsidRPr="00F0723A">
                <w:t>than</w:t>
              </w:r>
              <w:r>
                <w:t xml:space="preserve"> </w:t>
              </w:r>
              <w:r w:rsidRPr="00F0723A">
                <w:t>the</w:t>
              </w:r>
              <w:r>
                <w:t xml:space="preserve"> </w:t>
              </w:r>
              <w:r w:rsidRPr="00F0723A">
                <w:t>timing</w:t>
              </w:r>
              <w:r>
                <w:t xml:space="preserve"> </w:t>
              </w:r>
              <w:r w:rsidRPr="00F0723A">
                <w:t>of</w:t>
              </w:r>
              <w:r>
                <w:t xml:space="preserve"> </w:t>
              </w:r>
              <w:r w:rsidRPr="00F0723A">
                <w:t>Cell</w:t>
              </w:r>
              <w:r>
                <w:t xml:space="preserve"> </w:t>
              </w:r>
              <w:r w:rsidRPr="00F0723A">
                <w:t>1.</w:t>
              </w:r>
            </w:ins>
          </w:p>
        </w:tc>
      </w:tr>
      <w:tr w:rsidR="000146B6" w:rsidRPr="00F0723A" w14:paraId="7F19B5BE" w14:textId="77777777" w:rsidTr="000146B6">
        <w:trPr>
          <w:gridAfter w:val="1"/>
          <w:wAfter w:w="7" w:type="dxa"/>
          <w:cantSplit/>
          <w:jc w:val="center"/>
          <w:ins w:id="535" w:author="Huawei" w:date="2025-04-28T10:03:00Z"/>
        </w:trPr>
        <w:tc>
          <w:tcPr>
            <w:tcW w:w="2118" w:type="dxa"/>
            <w:tcBorders>
              <w:top w:val="nil"/>
            </w:tcBorders>
            <w:shd w:val="clear" w:color="auto" w:fill="auto"/>
          </w:tcPr>
          <w:p w14:paraId="47C416A2" w14:textId="77777777" w:rsidR="000146B6" w:rsidRPr="00F0723A" w:rsidRDefault="000146B6" w:rsidP="000146B6">
            <w:pPr>
              <w:pStyle w:val="TAL"/>
              <w:keepNext w:val="0"/>
              <w:keepLines w:val="0"/>
              <w:rPr>
                <w:ins w:id="536" w:author="Huawei" w:date="2025-04-28T10:03:00Z"/>
                <w:rFonts w:cs="Arial"/>
              </w:rPr>
            </w:pPr>
          </w:p>
        </w:tc>
        <w:tc>
          <w:tcPr>
            <w:tcW w:w="596" w:type="dxa"/>
          </w:tcPr>
          <w:p w14:paraId="48A52FA0" w14:textId="77777777" w:rsidR="000146B6" w:rsidRPr="00F0723A" w:rsidRDefault="000146B6" w:rsidP="000146B6">
            <w:pPr>
              <w:pStyle w:val="TAL"/>
              <w:keepNext w:val="0"/>
              <w:keepLines w:val="0"/>
              <w:rPr>
                <w:ins w:id="537" w:author="Huawei" w:date="2025-04-28T10:03:00Z"/>
                <w:rFonts w:cs="Arial"/>
              </w:rPr>
            </w:pPr>
          </w:p>
        </w:tc>
        <w:tc>
          <w:tcPr>
            <w:tcW w:w="1407" w:type="dxa"/>
          </w:tcPr>
          <w:p w14:paraId="0420E0C0" w14:textId="38C13C7D" w:rsidR="000146B6" w:rsidRPr="00F0723A" w:rsidRDefault="000146B6" w:rsidP="000146B6">
            <w:pPr>
              <w:pStyle w:val="TAL"/>
              <w:keepNext w:val="0"/>
              <w:keepLines w:val="0"/>
              <w:rPr>
                <w:ins w:id="538" w:author="Huawei" w:date="2025-04-28T10:03:00Z"/>
                <w:rFonts w:cs="Arial"/>
              </w:rPr>
            </w:pPr>
            <w:ins w:id="539" w:author="Huawei" w:date="2025-04-28T10:03:00Z">
              <w:r w:rsidRPr="00F0723A">
                <w:rPr>
                  <w:rFonts w:cs="Arial"/>
                </w:rPr>
                <w:t>2,3,5,6</w:t>
              </w:r>
            </w:ins>
          </w:p>
        </w:tc>
        <w:tc>
          <w:tcPr>
            <w:tcW w:w="2267" w:type="dxa"/>
          </w:tcPr>
          <w:p w14:paraId="7C5ACE22" w14:textId="77777777" w:rsidR="000146B6" w:rsidRPr="00F0723A" w:rsidRDefault="000146B6" w:rsidP="000146B6">
            <w:pPr>
              <w:pStyle w:val="TAL"/>
              <w:keepNext w:val="0"/>
              <w:keepLines w:val="0"/>
              <w:rPr>
                <w:ins w:id="540" w:author="Huawei" w:date="2025-04-28T10:03:00Z"/>
              </w:rPr>
            </w:pPr>
            <w:ins w:id="541" w:author="Huawei" w:date="2025-04-28T10:03:00Z">
              <w:r w:rsidRPr="00F0723A">
                <w:t>3</w:t>
              </w:r>
              <w:r w:rsidRPr="00F0723A">
                <w:sym w:font="Symbol" w:char="F06D"/>
              </w:r>
              <w:r w:rsidRPr="00F0723A">
                <w:t>s</w:t>
              </w:r>
            </w:ins>
          </w:p>
        </w:tc>
        <w:tc>
          <w:tcPr>
            <w:tcW w:w="3544" w:type="dxa"/>
          </w:tcPr>
          <w:p w14:paraId="42A2EAE2" w14:textId="77777777" w:rsidR="000146B6" w:rsidRPr="00F0723A" w:rsidRDefault="000146B6" w:rsidP="000146B6">
            <w:pPr>
              <w:pStyle w:val="TAL"/>
              <w:keepNext w:val="0"/>
              <w:keepLines w:val="0"/>
              <w:rPr>
                <w:ins w:id="542" w:author="Huawei" w:date="2025-04-28T10:03:00Z"/>
              </w:rPr>
            </w:pPr>
            <w:ins w:id="543" w:author="Huawei" w:date="2025-04-28T10:03:00Z">
              <w:r w:rsidRPr="00F0723A">
                <w:t>Synchronous</w:t>
              </w:r>
              <w:r>
                <w:t xml:space="preserve"> </w:t>
              </w:r>
              <w:r w:rsidRPr="00F0723A">
                <w:t>cells.</w:t>
              </w:r>
            </w:ins>
          </w:p>
        </w:tc>
      </w:tr>
      <w:tr w:rsidR="000146B6" w:rsidRPr="00F0723A" w14:paraId="1FE37ACD" w14:textId="77777777" w:rsidTr="000146B6">
        <w:trPr>
          <w:gridAfter w:val="1"/>
          <w:wAfter w:w="7" w:type="dxa"/>
          <w:cantSplit/>
          <w:jc w:val="center"/>
          <w:ins w:id="544" w:author="Huawei" w:date="2025-04-28T10:03:00Z"/>
        </w:trPr>
        <w:tc>
          <w:tcPr>
            <w:tcW w:w="2118" w:type="dxa"/>
          </w:tcPr>
          <w:p w14:paraId="185E2B78" w14:textId="77777777" w:rsidR="000146B6" w:rsidRPr="00F0723A" w:rsidRDefault="000146B6" w:rsidP="000146B6">
            <w:pPr>
              <w:pStyle w:val="TAL"/>
              <w:keepNext w:val="0"/>
              <w:keepLines w:val="0"/>
              <w:rPr>
                <w:ins w:id="545" w:author="Huawei" w:date="2025-04-28T10:03:00Z"/>
                <w:rFonts w:cs="Arial"/>
              </w:rPr>
            </w:pPr>
            <w:ins w:id="546" w:author="Huawei" w:date="2025-04-28T10:03:00Z">
              <w:r w:rsidRPr="00F0723A">
                <w:rPr>
                  <w:rFonts w:cs="Arial"/>
                </w:rPr>
                <w:t>T1</w:t>
              </w:r>
            </w:ins>
          </w:p>
        </w:tc>
        <w:tc>
          <w:tcPr>
            <w:tcW w:w="596" w:type="dxa"/>
          </w:tcPr>
          <w:p w14:paraId="6FB64E5E" w14:textId="77777777" w:rsidR="000146B6" w:rsidRPr="00F0723A" w:rsidRDefault="000146B6" w:rsidP="000146B6">
            <w:pPr>
              <w:pStyle w:val="TAL"/>
              <w:keepNext w:val="0"/>
              <w:keepLines w:val="0"/>
              <w:rPr>
                <w:ins w:id="547" w:author="Huawei" w:date="2025-04-28T10:03:00Z"/>
                <w:rFonts w:cs="Arial"/>
              </w:rPr>
            </w:pPr>
            <w:ins w:id="548" w:author="Huawei" w:date="2025-04-28T10:03:00Z">
              <w:r w:rsidRPr="00F0723A">
                <w:rPr>
                  <w:rFonts w:cs="Arial"/>
                </w:rPr>
                <w:t>s</w:t>
              </w:r>
            </w:ins>
          </w:p>
        </w:tc>
        <w:tc>
          <w:tcPr>
            <w:tcW w:w="1407" w:type="dxa"/>
          </w:tcPr>
          <w:p w14:paraId="3FE959B2" w14:textId="0586E96F" w:rsidR="000146B6" w:rsidRPr="00F0723A" w:rsidRDefault="000146B6" w:rsidP="000146B6">
            <w:pPr>
              <w:pStyle w:val="TAL"/>
              <w:keepNext w:val="0"/>
              <w:keepLines w:val="0"/>
              <w:rPr>
                <w:ins w:id="549" w:author="Huawei" w:date="2025-04-28T10:03:00Z"/>
                <w:rFonts w:cs="Arial"/>
              </w:rPr>
            </w:pPr>
            <w:ins w:id="550" w:author="Huawei" w:date="2025-04-28T10:04:00Z">
              <w:r w:rsidRPr="00915B29">
                <w:rPr>
                  <w:rFonts w:cs="Arial"/>
                </w:rPr>
                <w:t>1,2,3,4,5,6</w:t>
              </w:r>
            </w:ins>
          </w:p>
        </w:tc>
        <w:tc>
          <w:tcPr>
            <w:tcW w:w="2267" w:type="dxa"/>
          </w:tcPr>
          <w:p w14:paraId="7622CAB7" w14:textId="77777777" w:rsidR="000146B6" w:rsidRPr="00F0723A" w:rsidRDefault="000146B6" w:rsidP="000146B6">
            <w:pPr>
              <w:pStyle w:val="TAL"/>
              <w:keepNext w:val="0"/>
              <w:keepLines w:val="0"/>
              <w:rPr>
                <w:ins w:id="551" w:author="Huawei" w:date="2025-04-28T10:03:00Z"/>
                <w:rFonts w:cs="Arial"/>
              </w:rPr>
            </w:pPr>
            <w:ins w:id="552" w:author="Huawei" w:date="2025-04-28T10:03:00Z">
              <w:r w:rsidRPr="00F0723A">
                <w:rPr>
                  <w:rFonts w:cs="Arial"/>
                </w:rPr>
                <w:t>5</w:t>
              </w:r>
            </w:ins>
          </w:p>
        </w:tc>
        <w:tc>
          <w:tcPr>
            <w:tcW w:w="3544" w:type="dxa"/>
          </w:tcPr>
          <w:p w14:paraId="2FC7D281" w14:textId="77777777" w:rsidR="000146B6" w:rsidRPr="00F0723A" w:rsidRDefault="000146B6" w:rsidP="000146B6">
            <w:pPr>
              <w:pStyle w:val="TAL"/>
              <w:keepNext w:val="0"/>
              <w:keepLines w:val="0"/>
              <w:rPr>
                <w:ins w:id="553" w:author="Huawei" w:date="2025-04-28T10:03:00Z"/>
                <w:rFonts w:cs="Arial"/>
              </w:rPr>
            </w:pPr>
          </w:p>
        </w:tc>
      </w:tr>
      <w:tr w:rsidR="000146B6" w:rsidRPr="00F0723A" w14:paraId="287AB01D" w14:textId="77777777" w:rsidTr="000146B6">
        <w:trPr>
          <w:gridAfter w:val="1"/>
          <w:wAfter w:w="7" w:type="dxa"/>
          <w:cantSplit/>
          <w:jc w:val="center"/>
          <w:ins w:id="554" w:author="Huawei" w:date="2025-04-28T10:03:00Z"/>
        </w:trPr>
        <w:tc>
          <w:tcPr>
            <w:tcW w:w="2118" w:type="dxa"/>
          </w:tcPr>
          <w:p w14:paraId="74EADF70" w14:textId="77777777" w:rsidR="000146B6" w:rsidRPr="00F0723A" w:rsidRDefault="000146B6" w:rsidP="000146B6">
            <w:pPr>
              <w:pStyle w:val="TAL"/>
              <w:keepNext w:val="0"/>
              <w:keepLines w:val="0"/>
              <w:rPr>
                <w:ins w:id="555" w:author="Huawei" w:date="2025-04-28T10:03:00Z"/>
                <w:rFonts w:cs="Arial"/>
              </w:rPr>
            </w:pPr>
            <w:ins w:id="556" w:author="Huawei" w:date="2025-04-28T10:03:00Z">
              <w:r w:rsidRPr="00F0723A">
                <w:rPr>
                  <w:rFonts w:cs="Arial"/>
                </w:rPr>
                <w:t>T2</w:t>
              </w:r>
            </w:ins>
          </w:p>
        </w:tc>
        <w:tc>
          <w:tcPr>
            <w:tcW w:w="596" w:type="dxa"/>
          </w:tcPr>
          <w:p w14:paraId="718ACB23" w14:textId="77777777" w:rsidR="000146B6" w:rsidRPr="00F0723A" w:rsidRDefault="000146B6" w:rsidP="000146B6">
            <w:pPr>
              <w:pStyle w:val="TAL"/>
              <w:keepNext w:val="0"/>
              <w:keepLines w:val="0"/>
              <w:rPr>
                <w:ins w:id="557" w:author="Huawei" w:date="2025-04-28T10:03:00Z"/>
                <w:rFonts w:cs="Arial"/>
              </w:rPr>
            </w:pPr>
            <w:ins w:id="558" w:author="Huawei" w:date="2025-04-28T10:03:00Z">
              <w:r w:rsidRPr="00F0723A">
                <w:rPr>
                  <w:rFonts w:cs="Arial"/>
                </w:rPr>
                <w:t>s</w:t>
              </w:r>
            </w:ins>
          </w:p>
        </w:tc>
        <w:tc>
          <w:tcPr>
            <w:tcW w:w="1407" w:type="dxa"/>
          </w:tcPr>
          <w:p w14:paraId="749FFCDE" w14:textId="14BFF96E" w:rsidR="000146B6" w:rsidRPr="00F0723A" w:rsidRDefault="000146B6" w:rsidP="000146B6">
            <w:pPr>
              <w:pStyle w:val="TAL"/>
              <w:keepNext w:val="0"/>
              <w:keepLines w:val="0"/>
              <w:rPr>
                <w:ins w:id="559" w:author="Huawei" w:date="2025-04-28T10:03:00Z"/>
                <w:rFonts w:cs="Arial"/>
              </w:rPr>
            </w:pPr>
            <w:ins w:id="560" w:author="Huawei" w:date="2025-04-28T10:04:00Z">
              <w:r w:rsidRPr="00915B29">
                <w:rPr>
                  <w:rFonts w:cs="Arial"/>
                </w:rPr>
                <w:t>1,2,3,4,5,6</w:t>
              </w:r>
            </w:ins>
          </w:p>
        </w:tc>
        <w:tc>
          <w:tcPr>
            <w:tcW w:w="2267" w:type="dxa"/>
          </w:tcPr>
          <w:p w14:paraId="38B4B3EE" w14:textId="77777777" w:rsidR="000146B6" w:rsidRPr="00F0723A" w:rsidRDefault="000146B6" w:rsidP="000146B6">
            <w:pPr>
              <w:pStyle w:val="TAL"/>
              <w:keepNext w:val="0"/>
              <w:keepLines w:val="0"/>
              <w:rPr>
                <w:ins w:id="561" w:author="Huawei" w:date="2025-04-28T10:03:00Z"/>
                <w:rFonts w:cs="Arial"/>
              </w:rPr>
            </w:pPr>
            <w:ins w:id="562" w:author="Huawei" w:date="2025-04-28T10:03:00Z">
              <w:r w:rsidRPr="00F0723A">
                <w:rPr>
                  <w:rFonts w:cs="Arial"/>
                </w:rPr>
                <w:t>2</w:t>
              </w:r>
            </w:ins>
          </w:p>
        </w:tc>
        <w:tc>
          <w:tcPr>
            <w:tcW w:w="3544" w:type="dxa"/>
          </w:tcPr>
          <w:p w14:paraId="07677EDE" w14:textId="77777777" w:rsidR="000146B6" w:rsidRPr="00F0723A" w:rsidRDefault="000146B6" w:rsidP="000146B6">
            <w:pPr>
              <w:pStyle w:val="TAL"/>
              <w:keepNext w:val="0"/>
              <w:keepLines w:val="0"/>
              <w:rPr>
                <w:ins w:id="563" w:author="Huawei" w:date="2025-04-28T10:03:00Z"/>
                <w:rFonts w:cs="Arial"/>
              </w:rPr>
            </w:pPr>
          </w:p>
        </w:tc>
      </w:tr>
      <w:tr w:rsidR="000146B6" w:rsidRPr="00F0723A" w14:paraId="29021A72" w14:textId="77777777" w:rsidTr="000146B6">
        <w:trPr>
          <w:cantSplit/>
          <w:jc w:val="center"/>
          <w:ins w:id="564" w:author="Huawei" w:date="2025-04-28T10:03:00Z"/>
        </w:trPr>
        <w:tc>
          <w:tcPr>
            <w:tcW w:w="9939" w:type="dxa"/>
            <w:gridSpan w:val="6"/>
          </w:tcPr>
          <w:p w14:paraId="05C31B7C" w14:textId="39E47313" w:rsidR="000146B6" w:rsidRPr="00F0723A" w:rsidRDefault="000146B6" w:rsidP="000146B6">
            <w:pPr>
              <w:pStyle w:val="TAN"/>
              <w:keepNext w:val="0"/>
              <w:keepLines w:val="0"/>
              <w:rPr>
                <w:ins w:id="565" w:author="Huawei" w:date="2025-04-28T10:03:00Z"/>
              </w:rPr>
            </w:pPr>
            <w:ins w:id="566" w:author="Huawei" w:date="2025-04-28T10:03:00Z">
              <w:r>
                <w:t xml:space="preserve">NOTE </w:t>
              </w:r>
              <w:r w:rsidRPr="00F0723A">
                <w:t>1</w:t>
              </w:r>
              <w:r>
                <w:t>:</w:t>
              </w:r>
              <w:r w:rsidRPr="00F0723A">
                <w:rPr>
                  <w:rFonts w:cs="Arial"/>
                  <w:sz w:val="16"/>
                  <w:szCs w:val="16"/>
                </w:rPr>
                <w:tab/>
              </w:r>
              <w:r w:rsidRPr="00F0723A">
                <w:t>The</w:t>
              </w:r>
              <w:r>
                <w:t xml:space="preserve"> </w:t>
              </w:r>
              <w:r w:rsidRPr="00F0723A">
                <w:t>value</w:t>
              </w:r>
              <w:r>
                <w:t xml:space="preserve"> </w:t>
              </w:r>
              <w:r w:rsidRPr="00F0723A">
                <w:t>of</w:t>
              </w:r>
              <w:r>
                <w:t xml:space="preserve"> </w:t>
              </w:r>
              <w:r w:rsidRPr="000146B6">
                <w:rPr>
                  <w:i/>
                </w:rPr>
                <w:t>b1-ThresholdNR</w:t>
              </w:r>
              <w:r>
                <w:t xml:space="preserve"> </w:t>
              </w:r>
              <w:r w:rsidRPr="00F0723A">
                <w:t>is</w:t>
              </w:r>
              <w:r>
                <w:t xml:space="preserve"> </w:t>
              </w:r>
              <w:r w:rsidRPr="00F0723A">
                <w:t>defined</w:t>
              </w:r>
              <w:r>
                <w:t xml:space="preserve"> in </w:t>
              </w:r>
            </w:ins>
            <w:ins w:id="567" w:author="Huawei" w:date="2025-04-28T10:04:00Z">
              <w:r>
                <w:t>T</w:t>
              </w:r>
            </w:ins>
            <w:ins w:id="568" w:author="Huawei" w:date="2025-04-28T10:03:00Z">
              <w:r>
                <w:t xml:space="preserve">able </w:t>
              </w:r>
            </w:ins>
            <w:ins w:id="569" w:author="Huawei" w:date="2025-04-28T10:05:00Z">
              <w:r>
                <w:t>8.4.3.2</w:t>
              </w:r>
              <w:r w:rsidRPr="00CF1AC8">
                <w:t>.5-2</w:t>
              </w:r>
            </w:ins>
          </w:p>
        </w:tc>
      </w:tr>
    </w:tbl>
    <w:p w14:paraId="5ADB4E81" w14:textId="77777777" w:rsidR="00AD3846" w:rsidRPr="000146B6" w:rsidRDefault="00AD3846" w:rsidP="00AD3846">
      <w:pPr>
        <w:rPr>
          <w:ins w:id="570" w:author="Huawei" w:date="2025-04-28T09:10:00Z"/>
        </w:rPr>
      </w:pPr>
    </w:p>
    <w:p w14:paraId="2A5F81B5" w14:textId="213CB496" w:rsidR="00AD3846" w:rsidRPr="00CF1AC8" w:rsidRDefault="00B321FC" w:rsidP="00AD3846">
      <w:pPr>
        <w:pStyle w:val="H6"/>
        <w:rPr>
          <w:ins w:id="571" w:author="Huawei" w:date="2025-04-28T09:10:00Z"/>
        </w:rPr>
      </w:pPr>
      <w:ins w:id="572" w:author="Huawei" w:date="2025-04-28T09:46:00Z">
        <w:r>
          <w:t>8.4.3.2</w:t>
        </w:r>
      </w:ins>
      <w:ins w:id="573" w:author="Huawei" w:date="2025-04-28T09:10:00Z">
        <w:r w:rsidR="00AD3846" w:rsidRPr="00CF1AC8">
          <w:t>.4.2</w:t>
        </w:r>
        <w:r w:rsidR="00AD3846" w:rsidRPr="00CF1AC8">
          <w:tab/>
          <w:t>Test procedure</w:t>
        </w:r>
      </w:ins>
    </w:p>
    <w:p w14:paraId="6824584F" w14:textId="28B70715" w:rsidR="00AD3846" w:rsidRPr="00CF1AC8" w:rsidRDefault="000146B6" w:rsidP="000146B6">
      <w:pPr>
        <w:rPr>
          <w:ins w:id="574" w:author="Huawei" w:date="2025-04-28T09:10:00Z"/>
          <w:rFonts w:eastAsia="??"/>
        </w:rPr>
      </w:pPr>
      <w:ins w:id="575" w:author="Huawei" w:date="2025-04-28T10:06:00Z">
        <w:r>
          <w:t>TBD</w:t>
        </w:r>
      </w:ins>
    </w:p>
    <w:p w14:paraId="555CC011" w14:textId="72A33A5F" w:rsidR="00AD3846" w:rsidRPr="00CF1AC8" w:rsidRDefault="00B321FC" w:rsidP="00AD3846">
      <w:pPr>
        <w:pStyle w:val="H6"/>
        <w:rPr>
          <w:ins w:id="576" w:author="Huawei" w:date="2025-04-28T09:10:00Z"/>
        </w:rPr>
      </w:pPr>
      <w:ins w:id="577" w:author="Huawei" w:date="2025-04-28T09:46:00Z">
        <w:r>
          <w:t>8.4.3.2</w:t>
        </w:r>
      </w:ins>
      <w:ins w:id="578" w:author="Huawei" w:date="2025-04-28T09:10:00Z">
        <w:r w:rsidR="00AD3846" w:rsidRPr="00CF1AC8">
          <w:t>.4.3</w:t>
        </w:r>
        <w:r w:rsidR="00AD3846" w:rsidRPr="00CF1AC8">
          <w:tab/>
          <w:t>Message contents</w:t>
        </w:r>
      </w:ins>
    </w:p>
    <w:p w14:paraId="6D3B3F34" w14:textId="00EF7579" w:rsidR="00AD3846" w:rsidRPr="00CF1AC8" w:rsidRDefault="000146B6" w:rsidP="000146B6">
      <w:pPr>
        <w:rPr>
          <w:ins w:id="579" w:author="Huawei" w:date="2025-04-28T09:10:00Z"/>
        </w:rPr>
      </w:pPr>
      <w:ins w:id="580" w:author="Huawei" w:date="2025-04-28T10:06:00Z">
        <w:r>
          <w:t>TBD</w:t>
        </w:r>
      </w:ins>
    </w:p>
    <w:p w14:paraId="14F49CDD" w14:textId="1FD3DFAB" w:rsidR="00AD3846" w:rsidRPr="00CF1AC8" w:rsidRDefault="00B321FC" w:rsidP="00AD3846">
      <w:pPr>
        <w:pStyle w:val="H6"/>
        <w:rPr>
          <w:ins w:id="581" w:author="Huawei" w:date="2025-04-28T09:10:00Z"/>
          <w:rFonts w:eastAsia="MS Mincho"/>
        </w:rPr>
      </w:pPr>
      <w:ins w:id="582" w:author="Huawei" w:date="2025-04-28T09:46:00Z">
        <w:r>
          <w:t>8.4.3.2</w:t>
        </w:r>
      </w:ins>
      <w:ins w:id="583" w:author="Huawei" w:date="2025-04-28T09:10:00Z">
        <w:r w:rsidR="00AD3846" w:rsidRPr="00CF1AC8">
          <w:t>.5</w:t>
        </w:r>
        <w:r w:rsidR="00AD3846" w:rsidRPr="00CF1AC8">
          <w:tab/>
          <w:t>Test requirement</w:t>
        </w:r>
      </w:ins>
    </w:p>
    <w:p w14:paraId="07327E37" w14:textId="5524650D" w:rsidR="00AD3846" w:rsidRPr="00CF1AC8" w:rsidRDefault="00AD3846" w:rsidP="00AD3846">
      <w:pPr>
        <w:rPr>
          <w:ins w:id="584" w:author="Huawei" w:date="2025-04-28T09:10:00Z"/>
        </w:rPr>
      </w:pPr>
      <w:ins w:id="585" w:author="Huawei" w:date="2025-04-28T09:10:00Z">
        <w:r w:rsidRPr="00CF1AC8">
          <w:t xml:space="preserve">Table </w:t>
        </w:r>
      </w:ins>
      <w:ins w:id="586" w:author="Huawei" w:date="2025-04-28T09:46:00Z">
        <w:r w:rsidR="00B321FC">
          <w:t>8.4.3.2</w:t>
        </w:r>
      </w:ins>
      <w:ins w:id="587" w:author="Huawei" w:date="2025-04-28T09:10:00Z">
        <w:r w:rsidRPr="00CF1AC8">
          <w:t xml:space="preserve">.4.1-3, </w:t>
        </w:r>
      </w:ins>
      <w:ins w:id="588" w:author="Huawei" w:date="2025-04-28T10:06:00Z">
        <w:r w:rsidR="000146B6" w:rsidRPr="00CF1AC8">
          <w:t>Table</w:t>
        </w:r>
        <w:r w:rsidR="000146B6">
          <w:t xml:space="preserve"> </w:t>
        </w:r>
      </w:ins>
      <w:ins w:id="589" w:author="Huawei" w:date="2025-04-28T09:46:00Z">
        <w:r w:rsidR="00B321FC">
          <w:t>8.4.3.2</w:t>
        </w:r>
      </w:ins>
      <w:ins w:id="590" w:author="Huawei" w:date="2025-04-28T09:10:00Z">
        <w:r w:rsidRPr="00CF1AC8">
          <w:t xml:space="preserve">.5-1 and </w:t>
        </w:r>
      </w:ins>
      <w:ins w:id="591" w:author="Huawei" w:date="2025-04-28T10:06:00Z">
        <w:r w:rsidR="000146B6" w:rsidRPr="00CF1AC8">
          <w:t>Table</w:t>
        </w:r>
        <w:r w:rsidR="000146B6">
          <w:t xml:space="preserve"> </w:t>
        </w:r>
      </w:ins>
      <w:ins w:id="592" w:author="Huawei" w:date="2025-04-28T09:46:00Z">
        <w:r w:rsidR="00B321FC">
          <w:t>8.4.3.2</w:t>
        </w:r>
      </w:ins>
      <w:ins w:id="593" w:author="Huawei" w:date="2025-04-28T09:10:00Z">
        <w:r w:rsidRPr="00CF1AC8">
          <w:t>.5-2 define the primary level settings including test tolerances for</w:t>
        </w:r>
      </w:ins>
      <w:ins w:id="594" w:author="Huawei" w:date="2025-04-28T10:06:00Z">
        <w:r w:rsidR="000146B6">
          <w:rPr>
            <w:lang w:eastAsia="zh-CN"/>
          </w:rPr>
          <w:t xml:space="preserve"> the test</w:t>
        </w:r>
      </w:ins>
      <w:ins w:id="595" w:author="Huawei" w:date="2025-04-28T09:10:00Z">
        <w:r w:rsidRPr="00CF1AC8">
          <w:t>.</w:t>
        </w:r>
      </w:ins>
    </w:p>
    <w:p w14:paraId="3720B2BD" w14:textId="074D53A3" w:rsidR="00AD3846" w:rsidRPr="00CF1AC8" w:rsidRDefault="00AD3846" w:rsidP="00AD3846">
      <w:pPr>
        <w:pStyle w:val="TH"/>
        <w:rPr>
          <w:ins w:id="596" w:author="Huawei" w:date="2025-04-28T09:10:00Z"/>
          <w:rFonts w:eastAsia="Malgun Gothic"/>
          <w:kern w:val="20"/>
        </w:rPr>
      </w:pPr>
      <w:ins w:id="597" w:author="Huawei" w:date="2025-04-28T09:10:00Z">
        <w:r w:rsidRPr="00CF1AC8">
          <w:lastRenderedPageBreak/>
          <w:t xml:space="preserve">Table </w:t>
        </w:r>
      </w:ins>
      <w:ins w:id="598" w:author="Huawei" w:date="2025-04-28T09:46:00Z">
        <w:r w:rsidR="00B321FC">
          <w:t>8.4.3.2</w:t>
        </w:r>
      </w:ins>
      <w:ins w:id="599" w:author="Huawei" w:date="2025-04-28T09:10:00Z">
        <w:r w:rsidRPr="00CF1AC8">
          <w:t>.5-1: E-</w:t>
        </w:r>
        <w:proofErr w:type="spellStart"/>
        <w:r w:rsidRPr="00CF1AC8">
          <w:t>UTRAN</w:t>
        </w:r>
        <w:proofErr w:type="spellEnd"/>
        <w:r w:rsidRPr="00CF1AC8">
          <w:t xml:space="preserve"> </w:t>
        </w:r>
        <w:proofErr w:type="spellStart"/>
        <w:r w:rsidRPr="00CF1AC8">
          <w:t>PCell</w:t>
        </w:r>
        <w:proofErr w:type="spellEnd"/>
        <w:r w:rsidRPr="00CF1AC8">
          <w:t xml:space="preserve"> specific test parameters</w:t>
        </w:r>
      </w:ins>
      <w:ins w:id="600" w:author="Huawei" w:date="2025-04-28T10:09:00Z">
        <w:r w:rsidR="000146B6">
          <w:t xml:space="preserve"> (Cell 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371"/>
        <w:gridCol w:w="1172"/>
        <w:gridCol w:w="2038"/>
        <w:gridCol w:w="2039"/>
      </w:tblGrid>
      <w:tr w:rsidR="000146B6" w:rsidRPr="00F0723A" w14:paraId="070437D4" w14:textId="77777777" w:rsidTr="000146B6">
        <w:trPr>
          <w:tblHeader/>
          <w:jc w:val="center"/>
          <w:ins w:id="601" w:author="Huawei" w:date="2025-04-28T10:10:00Z"/>
        </w:trPr>
        <w:tc>
          <w:tcPr>
            <w:tcW w:w="3019" w:type="dxa"/>
            <w:tcBorders>
              <w:bottom w:val="nil"/>
            </w:tcBorders>
            <w:shd w:val="clear" w:color="auto" w:fill="auto"/>
          </w:tcPr>
          <w:p w14:paraId="7E236CD5" w14:textId="77777777" w:rsidR="000146B6" w:rsidRPr="00F0723A" w:rsidRDefault="000146B6" w:rsidP="000146B6">
            <w:pPr>
              <w:pStyle w:val="TAH"/>
              <w:keepNext w:val="0"/>
              <w:keepLines w:val="0"/>
              <w:rPr>
                <w:ins w:id="602" w:author="Huawei" w:date="2025-04-28T10:10:00Z"/>
              </w:rPr>
            </w:pPr>
            <w:ins w:id="603" w:author="Huawei" w:date="2025-04-28T10:10:00Z">
              <w:r w:rsidRPr="00F0723A">
                <w:t>Parameter</w:t>
              </w:r>
            </w:ins>
          </w:p>
        </w:tc>
        <w:tc>
          <w:tcPr>
            <w:tcW w:w="1371" w:type="dxa"/>
            <w:tcBorders>
              <w:bottom w:val="nil"/>
            </w:tcBorders>
            <w:shd w:val="clear" w:color="auto" w:fill="auto"/>
          </w:tcPr>
          <w:p w14:paraId="30131D64" w14:textId="77777777" w:rsidR="000146B6" w:rsidRPr="00F0723A" w:rsidRDefault="000146B6" w:rsidP="000146B6">
            <w:pPr>
              <w:pStyle w:val="TAH"/>
              <w:keepNext w:val="0"/>
              <w:keepLines w:val="0"/>
              <w:rPr>
                <w:ins w:id="604" w:author="Huawei" w:date="2025-04-28T10:10:00Z"/>
              </w:rPr>
            </w:pPr>
            <w:ins w:id="605" w:author="Huawei" w:date="2025-04-28T10:10:00Z">
              <w:r w:rsidRPr="00F0723A">
                <w:t>Unit</w:t>
              </w:r>
            </w:ins>
          </w:p>
        </w:tc>
        <w:tc>
          <w:tcPr>
            <w:tcW w:w="1172" w:type="dxa"/>
            <w:tcBorders>
              <w:bottom w:val="nil"/>
            </w:tcBorders>
            <w:shd w:val="clear" w:color="auto" w:fill="auto"/>
          </w:tcPr>
          <w:p w14:paraId="685B6276" w14:textId="371911E2" w:rsidR="000146B6" w:rsidRPr="00F0723A" w:rsidRDefault="000146B6" w:rsidP="000146B6">
            <w:pPr>
              <w:pStyle w:val="TAH"/>
              <w:keepNext w:val="0"/>
              <w:keepLines w:val="0"/>
              <w:rPr>
                <w:ins w:id="606" w:author="Huawei" w:date="2025-04-28T10:10:00Z"/>
              </w:rPr>
            </w:pPr>
            <w:ins w:id="607" w:author="Huawei" w:date="2025-04-28T10:11:00Z">
              <w:r>
                <w:t>Test</w:t>
              </w:r>
            </w:ins>
          </w:p>
        </w:tc>
        <w:tc>
          <w:tcPr>
            <w:tcW w:w="4077" w:type="dxa"/>
            <w:gridSpan w:val="2"/>
            <w:shd w:val="clear" w:color="auto" w:fill="auto"/>
          </w:tcPr>
          <w:p w14:paraId="14DD409B" w14:textId="77777777" w:rsidR="000146B6" w:rsidRPr="00F0723A" w:rsidRDefault="000146B6" w:rsidP="000146B6">
            <w:pPr>
              <w:pStyle w:val="TAH"/>
              <w:keepNext w:val="0"/>
              <w:keepLines w:val="0"/>
              <w:rPr>
                <w:ins w:id="608" w:author="Huawei" w:date="2025-04-28T10:10:00Z"/>
              </w:rPr>
            </w:pPr>
            <w:ins w:id="609" w:author="Huawei" w:date="2025-04-28T10:10:00Z">
              <w:r w:rsidRPr="00F0723A">
                <w:t>Cell</w:t>
              </w:r>
              <w:r>
                <w:t xml:space="preserve"> </w:t>
              </w:r>
              <w:r w:rsidRPr="00F0723A">
                <w:t>1</w:t>
              </w:r>
            </w:ins>
          </w:p>
        </w:tc>
      </w:tr>
      <w:tr w:rsidR="000146B6" w:rsidRPr="00F0723A" w14:paraId="22B86593" w14:textId="77777777" w:rsidTr="000146B6">
        <w:trPr>
          <w:tblHeader/>
          <w:jc w:val="center"/>
          <w:ins w:id="610" w:author="Huawei" w:date="2025-04-28T10:10:00Z"/>
        </w:trPr>
        <w:tc>
          <w:tcPr>
            <w:tcW w:w="3019" w:type="dxa"/>
            <w:tcBorders>
              <w:top w:val="nil"/>
            </w:tcBorders>
            <w:shd w:val="clear" w:color="auto" w:fill="auto"/>
          </w:tcPr>
          <w:p w14:paraId="47DE785D" w14:textId="77777777" w:rsidR="000146B6" w:rsidRPr="00F0723A" w:rsidRDefault="000146B6" w:rsidP="000146B6">
            <w:pPr>
              <w:pStyle w:val="TAH"/>
              <w:keepNext w:val="0"/>
              <w:keepLines w:val="0"/>
              <w:rPr>
                <w:ins w:id="611" w:author="Huawei" w:date="2025-04-28T10:10:00Z"/>
              </w:rPr>
            </w:pPr>
          </w:p>
        </w:tc>
        <w:tc>
          <w:tcPr>
            <w:tcW w:w="1371" w:type="dxa"/>
            <w:tcBorders>
              <w:top w:val="nil"/>
            </w:tcBorders>
            <w:shd w:val="clear" w:color="auto" w:fill="auto"/>
          </w:tcPr>
          <w:p w14:paraId="3CBC520A" w14:textId="77777777" w:rsidR="000146B6" w:rsidRPr="00F0723A" w:rsidRDefault="000146B6" w:rsidP="000146B6">
            <w:pPr>
              <w:pStyle w:val="TAH"/>
              <w:keepNext w:val="0"/>
              <w:keepLines w:val="0"/>
              <w:rPr>
                <w:ins w:id="612" w:author="Huawei" w:date="2025-04-28T10:10:00Z"/>
              </w:rPr>
            </w:pPr>
          </w:p>
        </w:tc>
        <w:tc>
          <w:tcPr>
            <w:tcW w:w="1172" w:type="dxa"/>
            <w:tcBorders>
              <w:top w:val="nil"/>
            </w:tcBorders>
            <w:shd w:val="clear" w:color="auto" w:fill="auto"/>
          </w:tcPr>
          <w:p w14:paraId="1FA423B3" w14:textId="700C2D30" w:rsidR="000146B6" w:rsidRPr="00F0723A" w:rsidRDefault="000146B6" w:rsidP="000146B6">
            <w:pPr>
              <w:pStyle w:val="TAH"/>
              <w:keepNext w:val="0"/>
              <w:keepLines w:val="0"/>
              <w:rPr>
                <w:ins w:id="613" w:author="Huawei" w:date="2025-04-28T10:10:00Z"/>
                <w:lang w:eastAsia="zh-CN"/>
              </w:rPr>
            </w:pPr>
            <w:ins w:id="614" w:author="Huawei" w:date="2025-04-28T10:11:00Z">
              <w:r>
                <w:rPr>
                  <w:rFonts w:hint="eastAsia"/>
                  <w:lang w:eastAsia="zh-CN"/>
                </w:rPr>
                <w:t>C</w:t>
              </w:r>
              <w:r>
                <w:rPr>
                  <w:lang w:eastAsia="zh-CN"/>
                </w:rPr>
                <w:t>onfig.</w:t>
              </w:r>
            </w:ins>
          </w:p>
        </w:tc>
        <w:tc>
          <w:tcPr>
            <w:tcW w:w="2038" w:type="dxa"/>
            <w:shd w:val="clear" w:color="auto" w:fill="auto"/>
          </w:tcPr>
          <w:p w14:paraId="76FA4A3D" w14:textId="77777777" w:rsidR="000146B6" w:rsidRPr="00F0723A" w:rsidRDefault="000146B6" w:rsidP="000146B6">
            <w:pPr>
              <w:pStyle w:val="TAH"/>
              <w:keepNext w:val="0"/>
              <w:keepLines w:val="0"/>
              <w:rPr>
                <w:ins w:id="615" w:author="Huawei" w:date="2025-04-28T10:10:00Z"/>
              </w:rPr>
            </w:pPr>
            <w:ins w:id="616" w:author="Huawei" w:date="2025-04-28T10:10:00Z">
              <w:r w:rsidRPr="00F0723A">
                <w:t>T1</w:t>
              </w:r>
            </w:ins>
          </w:p>
        </w:tc>
        <w:tc>
          <w:tcPr>
            <w:tcW w:w="2039" w:type="dxa"/>
            <w:shd w:val="clear" w:color="auto" w:fill="auto"/>
          </w:tcPr>
          <w:p w14:paraId="7AFEF98C" w14:textId="77777777" w:rsidR="000146B6" w:rsidRPr="00F0723A" w:rsidRDefault="000146B6" w:rsidP="000146B6">
            <w:pPr>
              <w:pStyle w:val="TAH"/>
              <w:keepNext w:val="0"/>
              <w:keepLines w:val="0"/>
              <w:rPr>
                <w:ins w:id="617" w:author="Huawei" w:date="2025-04-28T10:10:00Z"/>
              </w:rPr>
            </w:pPr>
            <w:ins w:id="618" w:author="Huawei" w:date="2025-04-28T10:10:00Z">
              <w:r w:rsidRPr="00F0723A">
                <w:t>T2</w:t>
              </w:r>
            </w:ins>
          </w:p>
        </w:tc>
      </w:tr>
      <w:tr w:rsidR="000146B6" w:rsidRPr="00F0723A" w14:paraId="1DFBB449" w14:textId="77777777" w:rsidTr="000146B6">
        <w:trPr>
          <w:jc w:val="center"/>
          <w:ins w:id="619" w:author="Huawei" w:date="2025-04-28T10:10:00Z"/>
        </w:trPr>
        <w:tc>
          <w:tcPr>
            <w:tcW w:w="3019" w:type="dxa"/>
            <w:shd w:val="clear" w:color="auto" w:fill="auto"/>
          </w:tcPr>
          <w:p w14:paraId="171D79AB" w14:textId="77777777" w:rsidR="000146B6" w:rsidRPr="00F0723A" w:rsidRDefault="000146B6" w:rsidP="000146B6">
            <w:pPr>
              <w:pStyle w:val="TAL"/>
              <w:keepNext w:val="0"/>
              <w:keepLines w:val="0"/>
              <w:rPr>
                <w:ins w:id="620" w:author="Huawei" w:date="2025-04-28T10:10:00Z"/>
              </w:rPr>
            </w:pPr>
            <w:ins w:id="621" w:author="Huawei" w:date="2025-04-28T10:10:00Z">
              <w:r w:rsidRPr="00F0723A">
                <w:t>RF</w:t>
              </w:r>
              <w:r>
                <w:t xml:space="preserve"> </w:t>
              </w:r>
              <w:r w:rsidRPr="00F0723A">
                <w:t>channel</w:t>
              </w:r>
              <w:r>
                <w:t xml:space="preserve"> </w:t>
              </w:r>
              <w:r w:rsidRPr="00F0723A">
                <w:t>number</w:t>
              </w:r>
            </w:ins>
          </w:p>
        </w:tc>
        <w:tc>
          <w:tcPr>
            <w:tcW w:w="1371" w:type="dxa"/>
            <w:shd w:val="clear" w:color="auto" w:fill="auto"/>
          </w:tcPr>
          <w:p w14:paraId="60D1509D" w14:textId="77777777" w:rsidR="000146B6" w:rsidRPr="00F0723A" w:rsidRDefault="000146B6" w:rsidP="000146B6">
            <w:pPr>
              <w:pStyle w:val="TAC"/>
              <w:keepNext w:val="0"/>
              <w:keepLines w:val="0"/>
              <w:rPr>
                <w:ins w:id="622" w:author="Huawei" w:date="2025-04-28T10:10:00Z"/>
              </w:rPr>
            </w:pPr>
          </w:p>
        </w:tc>
        <w:tc>
          <w:tcPr>
            <w:tcW w:w="1172" w:type="dxa"/>
          </w:tcPr>
          <w:p w14:paraId="590E796A" w14:textId="6C4312A1" w:rsidR="000146B6" w:rsidRPr="00F0723A" w:rsidRDefault="000146B6" w:rsidP="000146B6">
            <w:pPr>
              <w:pStyle w:val="TAC"/>
              <w:keepNext w:val="0"/>
              <w:keepLines w:val="0"/>
              <w:rPr>
                <w:ins w:id="623" w:author="Huawei" w:date="2025-04-28T10:10:00Z"/>
              </w:rPr>
            </w:pPr>
            <w:ins w:id="624" w:author="Huawei" w:date="2025-04-28T10:10:00Z">
              <w:r w:rsidRPr="00F0723A">
                <w:t>1,2,3,4,5,6</w:t>
              </w:r>
            </w:ins>
          </w:p>
        </w:tc>
        <w:tc>
          <w:tcPr>
            <w:tcW w:w="4077" w:type="dxa"/>
            <w:gridSpan w:val="2"/>
            <w:shd w:val="clear" w:color="auto" w:fill="auto"/>
          </w:tcPr>
          <w:p w14:paraId="1B54C44E" w14:textId="77777777" w:rsidR="000146B6" w:rsidRPr="00F0723A" w:rsidRDefault="000146B6" w:rsidP="000146B6">
            <w:pPr>
              <w:pStyle w:val="TAC"/>
              <w:keepNext w:val="0"/>
              <w:keepLines w:val="0"/>
              <w:rPr>
                <w:ins w:id="625" w:author="Huawei" w:date="2025-04-28T10:10:00Z"/>
              </w:rPr>
            </w:pPr>
            <w:ins w:id="626" w:author="Huawei" w:date="2025-04-28T10:10:00Z">
              <w:r w:rsidRPr="00F0723A">
                <w:t>1</w:t>
              </w:r>
            </w:ins>
          </w:p>
        </w:tc>
      </w:tr>
      <w:tr w:rsidR="000146B6" w:rsidRPr="00F0723A" w14:paraId="59EF9103" w14:textId="77777777" w:rsidTr="000146B6">
        <w:trPr>
          <w:jc w:val="center"/>
          <w:ins w:id="627" w:author="Huawei" w:date="2025-04-28T10:10:00Z"/>
        </w:trPr>
        <w:tc>
          <w:tcPr>
            <w:tcW w:w="3019" w:type="dxa"/>
            <w:vMerge w:val="restart"/>
            <w:shd w:val="clear" w:color="auto" w:fill="auto"/>
          </w:tcPr>
          <w:p w14:paraId="5C402717" w14:textId="77777777" w:rsidR="000146B6" w:rsidRPr="00F0723A" w:rsidRDefault="000146B6" w:rsidP="000146B6">
            <w:pPr>
              <w:pStyle w:val="TAL"/>
              <w:keepNext w:val="0"/>
              <w:keepLines w:val="0"/>
              <w:rPr>
                <w:ins w:id="628" w:author="Huawei" w:date="2025-04-28T10:10:00Z"/>
              </w:rPr>
            </w:pPr>
            <w:ins w:id="629" w:author="Huawei" w:date="2025-04-28T10:10:00Z">
              <w:r w:rsidRPr="00F0723A">
                <w:t>Duplex</w:t>
              </w:r>
              <w:r>
                <w:t xml:space="preserve"> </w:t>
              </w:r>
              <w:r w:rsidRPr="00F0723A">
                <w:t>mode</w:t>
              </w:r>
            </w:ins>
          </w:p>
        </w:tc>
        <w:tc>
          <w:tcPr>
            <w:tcW w:w="1371" w:type="dxa"/>
            <w:vMerge w:val="restart"/>
            <w:shd w:val="clear" w:color="auto" w:fill="auto"/>
          </w:tcPr>
          <w:p w14:paraId="24287DA4" w14:textId="77777777" w:rsidR="000146B6" w:rsidRPr="00F0723A" w:rsidRDefault="000146B6" w:rsidP="000146B6">
            <w:pPr>
              <w:pStyle w:val="TAC"/>
              <w:keepNext w:val="0"/>
              <w:keepLines w:val="0"/>
              <w:rPr>
                <w:ins w:id="630" w:author="Huawei" w:date="2025-04-28T10:10:00Z"/>
              </w:rPr>
            </w:pPr>
          </w:p>
        </w:tc>
        <w:tc>
          <w:tcPr>
            <w:tcW w:w="1172" w:type="dxa"/>
          </w:tcPr>
          <w:p w14:paraId="4068BFB7" w14:textId="69EA6191" w:rsidR="000146B6" w:rsidRPr="00F0723A" w:rsidRDefault="000146B6" w:rsidP="000146B6">
            <w:pPr>
              <w:pStyle w:val="TAC"/>
              <w:keepNext w:val="0"/>
              <w:keepLines w:val="0"/>
              <w:rPr>
                <w:ins w:id="631" w:author="Huawei" w:date="2025-04-28T10:10:00Z"/>
              </w:rPr>
            </w:pPr>
            <w:ins w:id="632" w:author="Huawei" w:date="2025-04-28T10:10:00Z">
              <w:r w:rsidRPr="00F0723A">
                <w:t>1,2,3</w:t>
              </w:r>
            </w:ins>
          </w:p>
        </w:tc>
        <w:tc>
          <w:tcPr>
            <w:tcW w:w="4077" w:type="dxa"/>
            <w:gridSpan w:val="2"/>
            <w:shd w:val="clear" w:color="auto" w:fill="auto"/>
          </w:tcPr>
          <w:p w14:paraId="0D8F9FBB" w14:textId="77777777" w:rsidR="000146B6" w:rsidRPr="00F0723A" w:rsidRDefault="000146B6" w:rsidP="000146B6">
            <w:pPr>
              <w:pStyle w:val="TAC"/>
              <w:keepNext w:val="0"/>
              <w:keepLines w:val="0"/>
              <w:rPr>
                <w:ins w:id="633" w:author="Huawei" w:date="2025-04-28T10:10:00Z"/>
              </w:rPr>
            </w:pPr>
            <w:proofErr w:type="spellStart"/>
            <w:ins w:id="634" w:author="Huawei" w:date="2025-04-28T10:10:00Z">
              <w:r w:rsidRPr="00F0723A">
                <w:t>FDD</w:t>
              </w:r>
              <w:proofErr w:type="spellEnd"/>
            </w:ins>
          </w:p>
        </w:tc>
      </w:tr>
      <w:tr w:rsidR="000146B6" w:rsidRPr="00F0723A" w14:paraId="7DA71D7B" w14:textId="77777777" w:rsidTr="000146B6">
        <w:trPr>
          <w:jc w:val="center"/>
          <w:ins w:id="635" w:author="Huawei" w:date="2025-04-28T10:10:00Z"/>
        </w:trPr>
        <w:tc>
          <w:tcPr>
            <w:tcW w:w="3019" w:type="dxa"/>
            <w:vMerge/>
            <w:shd w:val="clear" w:color="auto" w:fill="auto"/>
          </w:tcPr>
          <w:p w14:paraId="569B1640" w14:textId="77777777" w:rsidR="000146B6" w:rsidRPr="00F0723A" w:rsidRDefault="000146B6" w:rsidP="000146B6">
            <w:pPr>
              <w:pStyle w:val="TAL"/>
              <w:keepNext w:val="0"/>
              <w:keepLines w:val="0"/>
              <w:rPr>
                <w:ins w:id="636" w:author="Huawei" w:date="2025-04-28T10:10:00Z"/>
              </w:rPr>
            </w:pPr>
          </w:p>
        </w:tc>
        <w:tc>
          <w:tcPr>
            <w:tcW w:w="1371" w:type="dxa"/>
            <w:vMerge/>
            <w:shd w:val="clear" w:color="auto" w:fill="auto"/>
          </w:tcPr>
          <w:p w14:paraId="16B18040" w14:textId="77777777" w:rsidR="000146B6" w:rsidRPr="00F0723A" w:rsidRDefault="000146B6" w:rsidP="000146B6">
            <w:pPr>
              <w:pStyle w:val="TAC"/>
              <w:keepNext w:val="0"/>
              <w:keepLines w:val="0"/>
              <w:rPr>
                <w:ins w:id="637" w:author="Huawei" w:date="2025-04-28T10:10:00Z"/>
              </w:rPr>
            </w:pPr>
          </w:p>
        </w:tc>
        <w:tc>
          <w:tcPr>
            <w:tcW w:w="1172" w:type="dxa"/>
          </w:tcPr>
          <w:p w14:paraId="3291D96A" w14:textId="2AF51EFF" w:rsidR="000146B6" w:rsidRPr="00F0723A" w:rsidRDefault="000146B6" w:rsidP="000146B6">
            <w:pPr>
              <w:pStyle w:val="TAC"/>
              <w:keepNext w:val="0"/>
              <w:keepLines w:val="0"/>
              <w:rPr>
                <w:ins w:id="638" w:author="Huawei" w:date="2025-04-28T10:10:00Z"/>
              </w:rPr>
            </w:pPr>
            <w:ins w:id="639" w:author="Huawei" w:date="2025-04-28T10:10:00Z">
              <w:r w:rsidRPr="00F0723A">
                <w:t>4,5,6</w:t>
              </w:r>
            </w:ins>
          </w:p>
        </w:tc>
        <w:tc>
          <w:tcPr>
            <w:tcW w:w="4077" w:type="dxa"/>
            <w:gridSpan w:val="2"/>
            <w:shd w:val="clear" w:color="auto" w:fill="auto"/>
          </w:tcPr>
          <w:p w14:paraId="204E79E6" w14:textId="77777777" w:rsidR="000146B6" w:rsidRPr="00F0723A" w:rsidRDefault="000146B6" w:rsidP="000146B6">
            <w:pPr>
              <w:pStyle w:val="TAC"/>
              <w:keepNext w:val="0"/>
              <w:keepLines w:val="0"/>
              <w:rPr>
                <w:ins w:id="640" w:author="Huawei" w:date="2025-04-28T10:10:00Z"/>
              </w:rPr>
            </w:pPr>
            <w:ins w:id="641" w:author="Huawei" w:date="2025-04-28T10:10:00Z">
              <w:r w:rsidRPr="00F0723A">
                <w:t>TDD</w:t>
              </w:r>
            </w:ins>
          </w:p>
        </w:tc>
      </w:tr>
      <w:tr w:rsidR="000146B6" w:rsidRPr="00F0723A" w14:paraId="1C759998" w14:textId="77777777" w:rsidTr="000146B6">
        <w:trPr>
          <w:jc w:val="center"/>
          <w:ins w:id="642" w:author="Huawei" w:date="2025-04-28T10:10:00Z"/>
        </w:trPr>
        <w:tc>
          <w:tcPr>
            <w:tcW w:w="3019" w:type="dxa"/>
            <w:shd w:val="clear" w:color="auto" w:fill="auto"/>
          </w:tcPr>
          <w:p w14:paraId="0F22E8FA" w14:textId="77777777" w:rsidR="000146B6" w:rsidRPr="00F0723A" w:rsidRDefault="000146B6" w:rsidP="000146B6">
            <w:pPr>
              <w:pStyle w:val="TAL"/>
              <w:keepNext w:val="0"/>
              <w:keepLines w:val="0"/>
              <w:rPr>
                <w:ins w:id="643" w:author="Huawei" w:date="2025-04-28T10:10:00Z"/>
              </w:rPr>
            </w:pPr>
            <w:ins w:id="644" w:author="Huawei" w:date="2025-04-28T10:10:00Z">
              <w:r w:rsidRPr="00F0723A">
                <w:t>TDD</w:t>
              </w:r>
              <w:r>
                <w:t xml:space="preserve"> </w:t>
              </w:r>
              <w:r w:rsidRPr="00F0723A">
                <w:t>special</w:t>
              </w:r>
              <w:r>
                <w:t xml:space="preserve"> </w:t>
              </w:r>
              <w:r w:rsidRPr="00F0723A">
                <w:t>subframe</w:t>
              </w:r>
              <w:r>
                <w:t xml:space="preserve"> </w:t>
              </w:r>
              <w:r w:rsidRPr="00F0723A">
                <w:t>configuration</w:t>
              </w:r>
              <w:r w:rsidRPr="00F0723A">
                <w:rPr>
                  <w:vertAlign w:val="superscript"/>
                </w:rPr>
                <w:t>Note1</w:t>
              </w:r>
            </w:ins>
          </w:p>
        </w:tc>
        <w:tc>
          <w:tcPr>
            <w:tcW w:w="1371" w:type="dxa"/>
            <w:shd w:val="clear" w:color="auto" w:fill="auto"/>
          </w:tcPr>
          <w:p w14:paraId="49508ADF" w14:textId="77777777" w:rsidR="000146B6" w:rsidRPr="00F0723A" w:rsidRDefault="000146B6" w:rsidP="000146B6">
            <w:pPr>
              <w:pStyle w:val="TAC"/>
              <w:keepNext w:val="0"/>
              <w:keepLines w:val="0"/>
              <w:rPr>
                <w:ins w:id="645" w:author="Huawei" w:date="2025-04-28T10:10:00Z"/>
              </w:rPr>
            </w:pPr>
          </w:p>
        </w:tc>
        <w:tc>
          <w:tcPr>
            <w:tcW w:w="1172" w:type="dxa"/>
          </w:tcPr>
          <w:p w14:paraId="31EC74DD" w14:textId="3E55BD95" w:rsidR="000146B6" w:rsidRPr="00F0723A" w:rsidRDefault="000146B6" w:rsidP="000146B6">
            <w:pPr>
              <w:pStyle w:val="TAC"/>
              <w:keepNext w:val="0"/>
              <w:keepLines w:val="0"/>
              <w:rPr>
                <w:ins w:id="646" w:author="Huawei" w:date="2025-04-28T10:10:00Z"/>
              </w:rPr>
            </w:pPr>
            <w:ins w:id="647" w:author="Huawei" w:date="2025-04-28T10:10:00Z">
              <w:r w:rsidRPr="006C2563">
                <w:t>4,5,6</w:t>
              </w:r>
            </w:ins>
          </w:p>
        </w:tc>
        <w:tc>
          <w:tcPr>
            <w:tcW w:w="4077" w:type="dxa"/>
            <w:gridSpan w:val="2"/>
            <w:shd w:val="clear" w:color="auto" w:fill="auto"/>
          </w:tcPr>
          <w:p w14:paraId="574C12AF" w14:textId="77777777" w:rsidR="000146B6" w:rsidRPr="00F0723A" w:rsidRDefault="000146B6" w:rsidP="000146B6">
            <w:pPr>
              <w:pStyle w:val="TAC"/>
              <w:keepNext w:val="0"/>
              <w:keepLines w:val="0"/>
              <w:rPr>
                <w:ins w:id="648" w:author="Huawei" w:date="2025-04-28T10:10:00Z"/>
              </w:rPr>
            </w:pPr>
            <w:ins w:id="649" w:author="Huawei" w:date="2025-04-28T10:10:00Z">
              <w:r w:rsidRPr="00F0723A">
                <w:t>6</w:t>
              </w:r>
            </w:ins>
          </w:p>
        </w:tc>
      </w:tr>
      <w:tr w:rsidR="000146B6" w:rsidRPr="00F0723A" w14:paraId="118533EA" w14:textId="77777777" w:rsidTr="000146B6">
        <w:trPr>
          <w:jc w:val="center"/>
          <w:ins w:id="650" w:author="Huawei" w:date="2025-04-28T10:10:00Z"/>
        </w:trPr>
        <w:tc>
          <w:tcPr>
            <w:tcW w:w="3019" w:type="dxa"/>
            <w:shd w:val="clear" w:color="auto" w:fill="auto"/>
          </w:tcPr>
          <w:p w14:paraId="669223C6" w14:textId="77777777" w:rsidR="000146B6" w:rsidRPr="00F0723A" w:rsidRDefault="000146B6" w:rsidP="000146B6">
            <w:pPr>
              <w:pStyle w:val="TAL"/>
              <w:keepNext w:val="0"/>
              <w:keepLines w:val="0"/>
              <w:rPr>
                <w:ins w:id="651" w:author="Huawei" w:date="2025-04-28T10:10:00Z"/>
              </w:rPr>
            </w:pPr>
            <w:ins w:id="652" w:author="Huawei" w:date="2025-04-28T10:10:00Z">
              <w:r w:rsidRPr="00F0723A">
                <w:t>TDD</w:t>
              </w:r>
              <w:r>
                <w:t xml:space="preserve"> </w:t>
              </w:r>
              <w:r w:rsidRPr="00F0723A">
                <w:t>uplink-downlink</w:t>
              </w:r>
              <w:r>
                <w:t xml:space="preserve"> </w:t>
              </w:r>
              <w:r w:rsidRPr="00F0723A">
                <w:t>configuration</w:t>
              </w:r>
              <w:r w:rsidRPr="00F0723A">
                <w:rPr>
                  <w:vertAlign w:val="superscript"/>
                </w:rPr>
                <w:t>Note1</w:t>
              </w:r>
            </w:ins>
          </w:p>
        </w:tc>
        <w:tc>
          <w:tcPr>
            <w:tcW w:w="1371" w:type="dxa"/>
            <w:shd w:val="clear" w:color="auto" w:fill="auto"/>
          </w:tcPr>
          <w:p w14:paraId="0F734EAE" w14:textId="77777777" w:rsidR="000146B6" w:rsidRPr="00F0723A" w:rsidRDefault="000146B6" w:rsidP="000146B6">
            <w:pPr>
              <w:pStyle w:val="TAC"/>
              <w:keepNext w:val="0"/>
              <w:keepLines w:val="0"/>
              <w:rPr>
                <w:ins w:id="653" w:author="Huawei" w:date="2025-04-28T10:10:00Z"/>
              </w:rPr>
            </w:pPr>
          </w:p>
        </w:tc>
        <w:tc>
          <w:tcPr>
            <w:tcW w:w="1172" w:type="dxa"/>
          </w:tcPr>
          <w:p w14:paraId="559E2454" w14:textId="5460B674" w:rsidR="000146B6" w:rsidRPr="00F0723A" w:rsidRDefault="000146B6" w:rsidP="000146B6">
            <w:pPr>
              <w:pStyle w:val="TAC"/>
              <w:keepNext w:val="0"/>
              <w:keepLines w:val="0"/>
              <w:rPr>
                <w:ins w:id="654" w:author="Huawei" w:date="2025-04-28T10:10:00Z"/>
              </w:rPr>
            </w:pPr>
            <w:ins w:id="655" w:author="Huawei" w:date="2025-04-28T10:10:00Z">
              <w:r w:rsidRPr="006C2563">
                <w:t>4,5,6</w:t>
              </w:r>
            </w:ins>
          </w:p>
        </w:tc>
        <w:tc>
          <w:tcPr>
            <w:tcW w:w="4077" w:type="dxa"/>
            <w:gridSpan w:val="2"/>
            <w:shd w:val="clear" w:color="auto" w:fill="auto"/>
          </w:tcPr>
          <w:p w14:paraId="2EE4906B" w14:textId="77777777" w:rsidR="000146B6" w:rsidRPr="00F0723A" w:rsidRDefault="000146B6" w:rsidP="000146B6">
            <w:pPr>
              <w:pStyle w:val="TAC"/>
              <w:keepNext w:val="0"/>
              <w:keepLines w:val="0"/>
              <w:rPr>
                <w:ins w:id="656" w:author="Huawei" w:date="2025-04-28T10:10:00Z"/>
              </w:rPr>
            </w:pPr>
            <w:ins w:id="657" w:author="Huawei" w:date="2025-04-28T10:10:00Z">
              <w:r w:rsidRPr="00F0723A">
                <w:t>1</w:t>
              </w:r>
            </w:ins>
          </w:p>
        </w:tc>
      </w:tr>
      <w:tr w:rsidR="000146B6" w:rsidRPr="00F0723A" w14:paraId="167E4F1C" w14:textId="77777777" w:rsidTr="000146B6">
        <w:trPr>
          <w:jc w:val="center"/>
          <w:ins w:id="658" w:author="Huawei" w:date="2025-04-28T10:10:00Z"/>
        </w:trPr>
        <w:tc>
          <w:tcPr>
            <w:tcW w:w="3019" w:type="dxa"/>
            <w:tcBorders>
              <w:bottom w:val="single" w:sz="4" w:space="0" w:color="auto"/>
            </w:tcBorders>
            <w:shd w:val="clear" w:color="auto" w:fill="auto"/>
          </w:tcPr>
          <w:p w14:paraId="3E253FB8" w14:textId="77777777" w:rsidR="000146B6" w:rsidRPr="00F0723A" w:rsidRDefault="000146B6" w:rsidP="000146B6">
            <w:pPr>
              <w:pStyle w:val="TAL"/>
              <w:keepNext w:val="0"/>
              <w:keepLines w:val="0"/>
              <w:rPr>
                <w:ins w:id="659" w:author="Huawei" w:date="2025-04-28T10:10:00Z"/>
              </w:rPr>
            </w:pPr>
            <w:proofErr w:type="spellStart"/>
            <w:ins w:id="660" w:author="Huawei" w:date="2025-04-28T10:10:00Z">
              <w:r w:rsidRPr="00F0723A">
                <w:t>BW</w:t>
              </w:r>
              <w:r w:rsidRPr="00F0723A">
                <w:rPr>
                  <w:vertAlign w:val="subscript"/>
                </w:rPr>
                <w:t>channel</w:t>
              </w:r>
              <w:proofErr w:type="spellEnd"/>
            </w:ins>
          </w:p>
        </w:tc>
        <w:tc>
          <w:tcPr>
            <w:tcW w:w="1371" w:type="dxa"/>
            <w:tcBorders>
              <w:bottom w:val="single" w:sz="4" w:space="0" w:color="auto"/>
            </w:tcBorders>
            <w:shd w:val="clear" w:color="auto" w:fill="auto"/>
          </w:tcPr>
          <w:p w14:paraId="360A5A06" w14:textId="77777777" w:rsidR="000146B6" w:rsidRPr="00F0723A" w:rsidRDefault="000146B6" w:rsidP="000146B6">
            <w:pPr>
              <w:pStyle w:val="TAC"/>
              <w:keepNext w:val="0"/>
              <w:keepLines w:val="0"/>
              <w:rPr>
                <w:ins w:id="661" w:author="Huawei" w:date="2025-04-28T10:10:00Z"/>
              </w:rPr>
            </w:pPr>
            <w:ins w:id="662" w:author="Huawei" w:date="2025-04-28T10:10:00Z">
              <w:r w:rsidRPr="00F0723A">
                <w:t>MHz</w:t>
              </w:r>
            </w:ins>
          </w:p>
        </w:tc>
        <w:tc>
          <w:tcPr>
            <w:tcW w:w="1172" w:type="dxa"/>
          </w:tcPr>
          <w:p w14:paraId="462C6C66" w14:textId="434597E4" w:rsidR="000146B6" w:rsidRPr="00F0723A" w:rsidRDefault="000146B6" w:rsidP="000146B6">
            <w:pPr>
              <w:pStyle w:val="TAC"/>
              <w:keepNext w:val="0"/>
              <w:keepLines w:val="0"/>
              <w:rPr>
                <w:ins w:id="663" w:author="Huawei" w:date="2025-04-28T10:10:00Z"/>
              </w:rPr>
            </w:pPr>
            <w:ins w:id="664" w:author="Huawei" w:date="2025-04-28T10:10:00Z">
              <w:r w:rsidRPr="00F0723A">
                <w:t>1,2,3,4,5,6</w:t>
              </w:r>
            </w:ins>
          </w:p>
        </w:tc>
        <w:tc>
          <w:tcPr>
            <w:tcW w:w="4077" w:type="dxa"/>
            <w:gridSpan w:val="2"/>
            <w:shd w:val="clear" w:color="auto" w:fill="auto"/>
          </w:tcPr>
          <w:p w14:paraId="31476530" w14:textId="77777777" w:rsidR="000146B6" w:rsidRPr="00F0723A" w:rsidRDefault="000146B6" w:rsidP="000146B6">
            <w:pPr>
              <w:pStyle w:val="TAC"/>
              <w:keepNext w:val="0"/>
              <w:keepLines w:val="0"/>
              <w:rPr>
                <w:ins w:id="665" w:author="Huawei" w:date="2025-04-28T10:10:00Z"/>
              </w:rPr>
            </w:pPr>
            <w:ins w:id="666" w:author="Huawei" w:date="2025-04-28T10:10:00Z">
              <w:r w:rsidRPr="00F0723A">
                <w:t>5</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25</w:t>
              </w:r>
            </w:ins>
          </w:p>
          <w:p w14:paraId="1B01BE01" w14:textId="77777777" w:rsidR="000146B6" w:rsidRPr="00F0723A" w:rsidRDefault="000146B6" w:rsidP="000146B6">
            <w:pPr>
              <w:pStyle w:val="TAC"/>
              <w:keepNext w:val="0"/>
              <w:keepLines w:val="0"/>
              <w:rPr>
                <w:ins w:id="667" w:author="Huawei" w:date="2025-04-28T10:10:00Z"/>
              </w:rPr>
            </w:pPr>
            <w:ins w:id="668" w:author="Huawei" w:date="2025-04-28T10:10:00Z">
              <w:r w:rsidRPr="00F0723A">
                <w:t>10</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50</w:t>
              </w:r>
            </w:ins>
          </w:p>
          <w:p w14:paraId="2CE2DE7E" w14:textId="77777777" w:rsidR="000146B6" w:rsidRPr="00F0723A" w:rsidRDefault="000146B6" w:rsidP="000146B6">
            <w:pPr>
              <w:pStyle w:val="TAC"/>
              <w:keepNext w:val="0"/>
              <w:keepLines w:val="0"/>
              <w:rPr>
                <w:ins w:id="669" w:author="Huawei" w:date="2025-04-28T10:10:00Z"/>
              </w:rPr>
            </w:pPr>
            <w:ins w:id="670" w:author="Huawei" w:date="2025-04-28T10:10:00Z">
              <w:r w:rsidRPr="00F0723A">
                <w:t>20</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100</w:t>
              </w:r>
            </w:ins>
          </w:p>
        </w:tc>
      </w:tr>
      <w:tr w:rsidR="000146B6" w:rsidRPr="00F0723A" w14:paraId="26D5E81A" w14:textId="77777777" w:rsidTr="000146B6">
        <w:trPr>
          <w:jc w:val="center"/>
          <w:ins w:id="671" w:author="Huawei" w:date="2025-04-28T10:10:00Z"/>
        </w:trPr>
        <w:tc>
          <w:tcPr>
            <w:tcW w:w="3019" w:type="dxa"/>
            <w:tcBorders>
              <w:top w:val="single" w:sz="4" w:space="0" w:color="auto"/>
              <w:left w:val="single" w:sz="4" w:space="0" w:color="auto"/>
              <w:bottom w:val="nil"/>
              <w:right w:val="single" w:sz="4" w:space="0" w:color="auto"/>
            </w:tcBorders>
            <w:shd w:val="clear" w:color="auto" w:fill="auto"/>
          </w:tcPr>
          <w:p w14:paraId="06AD95A8" w14:textId="77777777" w:rsidR="000146B6" w:rsidRPr="00F0723A" w:rsidRDefault="000146B6" w:rsidP="000146B6">
            <w:pPr>
              <w:pStyle w:val="TAL"/>
              <w:keepNext w:val="0"/>
              <w:keepLines w:val="0"/>
              <w:rPr>
                <w:ins w:id="672" w:author="Huawei" w:date="2025-04-28T10:10:00Z"/>
              </w:rPr>
            </w:pPr>
            <w:proofErr w:type="spellStart"/>
            <w:ins w:id="673" w:author="Huawei" w:date="2025-04-28T10:10:00Z">
              <w:r w:rsidRPr="00F0723A">
                <w:t>PDSCH</w:t>
              </w:r>
              <w:proofErr w:type="spellEnd"/>
              <w:r>
                <w:t xml:space="preserve"> </w:t>
              </w:r>
              <w:r w:rsidRPr="00F0723A">
                <w:t>parameters:</w:t>
              </w:r>
            </w:ins>
          </w:p>
          <w:p w14:paraId="4C52EF26" w14:textId="77777777" w:rsidR="000146B6" w:rsidRPr="00F0723A" w:rsidRDefault="000146B6" w:rsidP="000146B6">
            <w:pPr>
              <w:pStyle w:val="TAL"/>
              <w:keepNext w:val="0"/>
              <w:keepLines w:val="0"/>
              <w:rPr>
                <w:ins w:id="674" w:author="Huawei" w:date="2025-04-28T10:10:00Z"/>
              </w:rPr>
            </w:pPr>
            <w:ins w:id="675" w:author="Huawei" w:date="2025-04-28T10:10:00Z">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Note2</w:t>
              </w:r>
            </w:ins>
          </w:p>
        </w:tc>
        <w:tc>
          <w:tcPr>
            <w:tcW w:w="1371" w:type="dxa"/>
            <w:tcBorders>
              <w:top w:val="single" w:sz="4" w:space="0" w:color="auto"/>
              <w:left w:val="single" w:sz="4" w:space="0" w:color="auto"/>
              <w:bottom w:val="nil"/>
              <w:right w:val="single" w:sz="4" w:space="0" w:color="auto"/>
            </w:tcBorders>
            <w:shd w:val="clear" w:color="auto" w:fill="auto"/>
          </w:tcPr>
          <w:p w14:paraId="24AD6996" w14:textId="77777777" w:rsidR="000146B6" w:rsidRPr="00F0723A" w:rsidRDefault="000146B6" w:rsidP="000146B6">
            <w:pPr>
              <w:pStyle w:val="TAC"/>
              <w:keepNext w:val="0"/>
              <w:keepLines w:val="0"/>
              <w:rPr>
                <w:ins w:id="676" w:author="Huawei" w:date="2025-04-28T10:10:00Z"/>
              </w:rPr>
            </w:pPr>
          </w:p>
        </w:tc>
        <w:tc>
          <w:tcPr>
            <w:tcW w:w="1172" w:type="dxa"/>
            <w:tcBorders>
              <w:top w:val="single" w:sz="4" w:space="0" w:color="auto"/>
              <w:left w:val="single" w:sz="4" w:space="0" w:color="auto"/>
              <w:bottom w:val="single" w:sz="4" w:space="0" w:color="auto"/>
              <w:right w:val="single" w:sz="4" w:space="0" w:color="auto"/>
            </w:tcBorders>
          </w:tcPr>
          <w:p w14:paraId="2BB85EBC" w14:textId="1C038BC5" w:rsidR="000146B6" w:rsidRPr="00F0723A" w:rsidRDefault="000146B6" w:rsidP="000146B6">
            <w:pPr>
              <w:pStyle w:val="TAC"/>
              <w:keepNext w:val="0"/>
              <w:keepLines w:val="0"/>
              <w:rPr>
                <w:ins w:id="677" w:author="Huawei" w:date="2025-04-28T10:10:00Z"/>
                <w:lang w:eastAsia="zh-CN"/>
              </w:rPr>
            </w:pPr>
            <w:ins w:id="678" w:author="Huawei" w:date="2025-04-28T10:10:00Z">
              <w:r w:rsidRPr="00F0723A">
                <w:t>1,2,3</w:t>
              </w:r>
            </w:ins>
          </w:p>
        </w:tc>
        <w:tc>
          <w:tcPr>
            <w:tcW w:w="4077" w:type="dxa"/>
            <w:gridSpan w:val="2"/>
            <w:tcBorders>
              <w:top w:val="single" w:sz="4" w:space="0" w:color="auto"/>
              <w:left w:val="single" w:sz="4" w:space="0" w:color="auto"/>
              <w:right w:val="single" w:sz="4" w:space="0" w:color="auto"/>
            </w:tcBorders>
          </w:tcPr>
          <w:p w14:paraId="5B171176" w14:textId="77777777" w:rsidR="000146B6" w:rsidRPr="00F0723A" w:rsidRDefault="000146B6" w:rsidP="000146B6">
            <w:pPr>
              <w:pStyle w:val="TAC"/>
              <w:keepNext w:val="0"/>
              <w:keepLines w:val="0"/>
              <w:rPr>
                <w:ins w:id="679" w:author="Huawei" w:date="2025-04-28T10:10:00Z"/>
                <w:lang w:eastAsia="zh-CN"/>
              </w:rPr>
            </w:pPr>
            <w:ins w:id="680" w:author="Huawei" w:date="2025-04-28T10:10:00Z">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R.7</w:t>
              </w:r>
              <w:r>
                <w:rPr>
                  <w:lang w:eastAsia="zh-CN"/>
                </w:rPr>
                <w:t xml:space="preserve"> </w:t>
              </w:r>
              <w:proofErr w:type="spellStart"/>
              <w:r w:rsidRPr="00F0723A">
                <w:rPr>
                  <w:lang w:eastAsia="zh-CN"/>
                </w:rPr>
                <w:t>FDD</w:t>
              </w:r>
              <w:proofErr w:type="spellEnd"/>
            </w:ins>
          </w:p>
          <w:p w14:paraId="1F05BA6E" w14:textId="77777777" w:rsidR="000146B6" w:rsidRPr="00F0723A" w:rsidRDefault="000146B6" w:rsidP="000146B6">
            <w:pPr>
              <w:pStyle w:val="TAC"/>
              <w:keepNext w:val="0"/>
              <w:keepLines w:val="0"/>
              <w:rPr>
                <w:ins w:id="681" w:author="Huawei" w:date="2025-04-28T10:10:00Z"/>
                <w:lang w:eastAsia="zh-CN"/>
              </w:rPr>
            </w:pPr>
            <w:ins w:id="682" w:author="Huawei" w:date="2025-04-28T10:10:00Z">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proofErr w:type="spellStart"/>
              <w:r w:rsidRPr="00F0723A">
                <w:rPr>
                  <w:lang w:eastAsia="zh-CN"/>
                </w:rPr>
                <w:t>FDD</w:t>
              </w:r>
              <w:proofErr w:type="spellEnd"/>
            </w:ins>
          </w:p>
          <w:p w14:paraId="39CDCA47" w14:textId="77777777" w:rsidR="000146B6" w:rsidRPr="00F0723A" w:rsidRDefault="000146B6" w:rsidP="000146B6">
            <w:pPr>
              <w:pStyle w:val="TAC"/>
              <w:keepNext w:val="0"/>
              <w:keepLines w:val="0"/>
              <w:rPr>
                <w:ins w:id="683" w:author="Huawei" w:date="2025-04-28T10:10:00Z"/>
                <w:lang w:eastAsia="zh-CN"/>
              </w:rPr>
            </w:pPr>
            <w:ins w:id="684" w:author="Huawei" w:date="2025-04-28T10:10:00Z">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proofErr w:type="spellStart"/>
              <w:r w:rsidRPr="00F0723A">
                <w:rPr>
                  <w:lang w:eastAsia="zh-CN"/>
                </w:rPr>
                <w:t>FDD</w:t>
              </w:r>
              <w:proofErr w:type="spellEnd"/>
            </w:ins>
          </w:p>
        </w:tc>
      </w:tr>
      <w:tr w:rsidR="000146B6" w:rsidRPr="00F0723A" w14:paraId="7EF7D6F1" w14:textId="77777777" w:rsidTr="000146B6">
        <w:trPr>
          <w:jc w:val="center"/>
          <w:ins w:id="685" w:author="Huawei" w:date="2025-04-28T10:10:00Z"/>
        </w:trPr>
        <w:tc>
          <w:tcPr>
            <w:tcW w:w="3019" w:type="dxa"/>
            <w:tcBorders>
              <w:top w:val="nil"/>
              <w:left w:val="single" w:sz="4" w:space="0" w:color="auto"/>
              <w:bottom w:val="single" w:sz="4" w:space="0" w:color="auto"/>
              <w:right w:val="single" w:sz="4" w:space="0" w:color="auto"/>
            </w:tcBorders>
            <w:shd w:val="clear" w:color="auto" w:fill="auto"/>
          </w:tcPr>
          <w:p w14:paraId="7735ECE8" w14:textId="77777777" w:rsidR="000146B6" w:rsidRPr="00F0723A" w:rsidRDefault="000146B6" w:rsidP="000146B6">
            <w:pPr>
              <w:pStyle w:val="TAL"/>
              <w:keepNext w:val="0"/>
              <w:keepLines w:val="0"/>
              <w:rPr>
                <w:ins w:id="686" w:author="Huawei" w:date="2025-04-28T10:10:00Z"/>
              </w:rPr>
            </w:pPr>
          </w:p>
        </w:tc>
        <w:tc>
          <w:tcPr>
            <w:tcW w:w="1371" w:type="dxa"/>
            <w:tcBorders>
              <w:top w:val="nil"/>
              <w:left w:val="single" w:sz="4" w:space="0" w:color="auto"/>
              <w:bottom w:val="single" w:sz="4" w:space="0" w:color="auto"/>
              <w:right w:val="single" w:sz="4" w:space="0" w:color="auto"/>
            </w:tcBorders>
            <w:shd w:val="clear" w:color="auto" w:fill="auto"/>
          </w:tcPr>
          <w:p w14:paraId="6ACE7AB6" w14:textId="77777777" w:rsidR="000146B6" w:rsidRPr="00F0723A" w:rsidRDefault="000146B6" w:rsidP="000146B6">
            <w:pPr>
              <w:pStyle w:val="TAC"/>
              <w:keepNext w:val="0"/>
              <w:keepLines w:val="0"/>
              <w:rPr>
                <w:ins w:id="687" w:author="Huawei" w:date="2025-04-28T10:10:00Z"/>
              </w:rPr>
            </w:pPr>
          </w:p>
        </w:tc>
        <w:tc>
          <w:tcPr>
            <w:tcW w:w="1172" w:type="dxa"/>
            <w:tcBorders>
              <w:top w:val="single" w:sz="4" w:space="0" w:color="auto"/>
              <w:left w:val="single" w:sz="4" w:space="0" w:color="auto"/>
              <w:bottom w:val="single" w:sz="4" w:space="0" w:color="auto"/>
              <w:right w:val="single" w:sz="4" w:space="0" w:color="auto"/>
            </w:tcBorders>
          </w:tcPr>
          <w:p w14:paraId="0E4690D4" w14:textId="767087CD" w:rsidR="000146B6" w:rsidRPr="00F0723A" w:rsidRDefault="000146B6" w:rsidP="000146B6">
            <w:pPr>
              <w:pStyle w:val="TAC"/>
              <w:keepNext w:val="0"/>
              <w:keepLines w:val="0"/>
              <w:rPr>
                <w:ins w:id="688" w:author="Huawei" w:date="2025-04-28T10:10:00Z"/>
              </w:rPr>
            </w:pPr>
            <w:ins w:id="689" w:author="Huawei" w:date="2025-04-28T10:10:00Z">
              <w:r w:rsidRPr="00F0723A">
                <w:t>4,5,6</w:t>
              </w:r>
            </w:ins>
          </w:p>
        </w:tc>
        <w:tc>
          <w:tcPr>
            <w:tcW w:w="4077" w:type="dxa"/>
            <w:gridSpan w:val="2"/>
            <w:tcBorders>
              <w:left w:val="single" w:sz="4" w:space="0" w:color="auto"/>
              <w:bottom w:val="single" w:sz="4" w:space="0" w:color="auto"/>
              <w:right w:val="single" w:sz="4" w:space="0" w:color="auto"/>
            </w:tcBorders>
          </w:tcPr>
          <w:p w14:paraId="442EE078" w14:textId="77777777" w:rsidR="000146B6" w:rsidRPr="00F0723A" w:rsidRDefault="000146B6" w:rsidP="000146B6">
            <w:pPr>
              <w:pStyle w:val="TAC"/>
              <w:keepNext w:val="0"/>
              <w:keepLines w:val="0"/>
              <w:rPr>
                <w:ins w:id="690" w:author="Huawei" w:date="2025-04-28T10:10:00Z"/>
                <w:lang w:eastAsia="zh-CN"/>
              </w:rPr>
            </w:pPr>
            <w:ins w:id="691" w:author="Huawei" w:date="2025-04-28T10:10:00Z">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R.4</w:t>
              </w:r>
              <w:r>
                <w:rPr>
                  <w:lang w:eastAsia="zh-CN"/>
                </w:rPr>
                <w:t xml:space="preserve"> </w:t>
              </w:r>
              <w:r w:rsidRPr="00F0723A">
                <w:rPr>
                  <w:lang w:eastAsia="zh-CN"/>
                </w:rPr>
                <w:t>TDD</w:t>
              </w:r>
            </w:ins>
          </w:p>
          <w:p w14:paraId="5566320F" w14:textId="77777777" w:rsidR="000146B6" w:rsidRPr="00F0723A" w:rsidRDefault="000146B6" w:rsidP="000146B6">
            <w:pPr>
              <w:pStyle w:val="TAC"/>
              <w:keepNext w:val="0"/>
              <w:keepLines w:val="0"/>
              <w:rPr>
                <w:ins w:id="692" w:author="Huawei" w:date="2025-04-28T10:10:00Z"/>
                <w:lang w:eastAsia="zh-CN"/>
              </w:rPr>
            </w:pPr>
            <w:ins w:id="693" w:author="Huawei" w:date="2025-04-28T10:10:00Z">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R.0</w:t>
              </w:r>
              <w:r>
                <w:rPr>
                  <w:lang w:eastAsia="zh-CN"/>
                </w:rPr>
                <w:t xml:space="preserve"> </w:t>
              </w:r>
              <w:r w:rsidRPr="00F0723A">
                <w:rPr>
                  <w:lang w:eastAsia="zh-CN"/>
                </w:rPr>
                <w:t>TDD</w:t>
              </w:r>
            </w:ins>
          </w:p>
          <w:p w14:paraId="4C9B5AD1" w14:textId="77777777" w:rsidR="000146B6" w:rsidRPr="00F0723A" w:rsidRDefault="000146B6" w:rsidP="000146B6">
            <w:pPr>
              <w:pStyle w:val="TAC"/>
              <w:keepNext w:val="0"/>
              <w:keepLines w:val="0"/>
              <w:rPr>
                <w:ins w:id="694" w:author="Huawei" w:date="2025-04-28T10:10:00Z"/>
                <w:lang w:eastAsia="zh-CN"/>
              </w:rPr>
            </w:pPr>
            <w:ins w:id="695" w:author="Huawei" w:date="2025-04-28T10:10:00Z">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TDD</w:t>
              </w:r>
            </w:ins>
          </w:p>
        </w:tc>
      </w:tr>
      <w:tr w:rsidR="000146B6" w:rsidRPr="00F0723A" w14:paraId="123DAD3F" w14:textId="77777777" w:rsidTr="000146B6">
        <w:trPr>
          <w:jc w:val="center"/>
          <w:ins w:id="696" w:author="Huawei" w:date="2025-04-28T10:10:00Z"/>
        </w:trPr>
        <w:tc>
          <w:tcPr>
            <w:tcW w:w="3019" w:type="dxa"/>
            <w:tcBorders>
              <w:top w:val="single" w:sz="4" w:space="0" w:color="auto"/>
              <w:left w:val="single" w:sz="4" w:space="0" w:color="auto"/>
              <w:bottom w:val="nil"/>
              <w:right w:val="single" w:sz="4" w:space="0" w:color="auto"/>
            </w:tcBorders>
            <w:shd w:val="clear" w:color="auto" w:fill="auto"/>
          </w:tcPr>
          <w:p w14:paraId="04FDE5A6" w14:textId="77777777" w:rsidR="000146B6" w:rsidRPr="00F0723A" w:rsidRDefault="000146B6" w:rsidP="000146B6">
            <w:pPr>
              <w:pStyle w:val="TAL"/>
              <w:keepLines w:val="0"/>
              <w:rPr>
                <w:ins w:id="697" w:author="Huawei" w:date="2025-04-28T10:10:00Z"/>
              </w:rPr>
            </w:pPr>
            <w:proofErr w:type="spellStart"/>
            <w:ins w:id="698" w:author="Huawei" w:date="2025-04-28T10:10:00Z">
              <w:r w:rsidRPr="00F0723A">
                <w:t>PCFICH</w:t>
              </w:r>
              <w:proofErr w:type="spellEnd"/>
              <w:r w:rsidRPr="00F0723A">
                <w:t>/</w:t>
              </w:r>
              <w:proofErr w:type="spellStart"/>
              <w:r w:rsidRPr="00F0723A">
                <w:t>PDCCH</w:t>
              </w:r>
              <w:proofErr w:type="spellEnd"/>
              <w:r w:rsidRPr="00F0723A">
                <w:t>/</w:t>
              </w:r>
              <w:proofErr w:type="spellStart"/>
              <w:r w:rsidRPr="00F0723A">
                <w:t>PHICH</w:t>
              </w:r>
              <w:proofErr w:type="spellEnd"/>
              <w:r>
                <w:t xml:space="preserve"> </w:t>
              </w:r>
              <w:r w:rsidRPr="00F0723A">
                <w:t>parameters:</w:t>
              </w:r>
            </w:ins>
          </w:p>
          <w:p w14:paraId="1B5FBBCB" w14:textId="1E181F74" w:rsidR="000146B6" w:rsidRPr="00F0723A" w:rsidRDefault="000146B6" w:rsidP="000146B6">
            <w:pPr>
              <w:pStyle w:val="TAL"/>
              <w:keepLines w:val="0"/>
              <w:rPr>
                <w:ins w:id="699" w:author="Huawei" w:date="2025-04-28T10:10:00Z"/>
              </w:rPr>
            </w:pPr>
            <w:ins w:id="700" w:author="Huawei" w:date="2025-04-28T10:10:00Z">
              <w:r w:rsidRPr="00F0723A">
                <w:t>DL</w:t>
              </w:r>
              <w:r>
                <w:t xml:space="preserve"> </w:t>
              </w:r>
            </w:ins>
            <w:ins w:id="701" w:author="Huawei" w:date="2025-04-28T10:12:00Z">
              <w:r>
                <w:t>RMC</w:t>
              </w:r>
            </w:ins>
            <w:ins w:id="702" w:author="Huawei" w:date="2025-04-28T10:10:00Z">
              <w:r w:rsidRPr="00F0723A">
                <w:t>l</w:t>
              </w:r>
              <w:r w:rsidRPr="00F0723A">
                <w:rPr>
                  <w:vertAlign w:val="superscript"/>
                </w:rPr>
                <w:t>Note2</w:t>
              </w:r>
            </w:ins>
          </w:p>
        </w:tc>
        <w:tc>
          <w:tcPr>
            <w:tcW w:w="1371" w:type="dxa"/>
            <w:tcBorders>
              <w:top w:val="single" w:sz="4" w:space="0" w:color="auto"/>
              <w:left w:val="single" w:sz="4" w:space="0" w:color="auto"/>
              <w:bottom w:val="nil"/>
              <w:right w:val="single" w:sz="4" w:space="0" w:color="auto"/>
            </w:tcBorders>
            <w:shd w:val="clear" w:color="auto" w:fill="auto"/>
          </w:tcPr>
          <w:p w14:paraId="42B40DD9" w14:textId="77777777" w:rsidR="000146B6" w:rsidRPr="00F0723A" w:rsidRDefault="000146B6" w:rsidP="000146B6">
            <w:pPr>
              <w:pStyle w:val="TAC"/>
              <w:keepLines w:val="0"/>
              <w:rPr>
                <w:ins w:id="703" w:author="Huawei" w:date="2025-04-28T10:10:00Z"/>
              </w:rPr>
            </w:pPr>
          </w:p>
        </w:tc>
        <w:tc>
          <w:tcPr>
            <w:tcW w:w="1172" w:type="dxa"/>
            <w:tcBorders>
              <w:top w:val="single" w:sz="4" w:space="0" w:color="auto"/>
              <w:left w:val="single" w:sz="4" w:space="0" w:color="auto"/>
              <w:bottom w:val="single" w:sz="4" w:space="0" w:color="auto"/>
              <w:right w:val="single" w:sz="4" w:space="0" w:color="auto"/>
            </w:tcBorders>
          </w:tcPr>
          <w:p w14:paraId="10841307" w14:textId="3124D596" w:rsidR="000146B6" w:rsidRPr="00F0723A" w:rsidRDefault="000146B6" w:rsidP="000146B6">
            <w:pPr>
              <w:pStyle w:val="TAC"/>
              <w:keepLines w:val="0"/>
              <w:rPr>
                <w:ins w:id="704" w:author="Huawei" w:date="2025-04-28T10:10:00Z"/>
                <w:lang w:eastAsia="zh-CN"/>
              </w:rPr>
            </w:pPr>
            <w:ins w:id="705" w:author="Huawei" w:date="2025-04-28T10:10:00Z">
              <w:r w:rsidRPr="00F0723A">
                <w:t>1,2,3</w:t>
              </w:r>
            </w:ins>
          </w:p>
        </w:tc>
        <w:tc>
          <w:tcPr>
            <w:tcW w:w="4077" w:type="dxa"/>
            <w:gridSpan w:val="2"/>
            <w:tcBorders>
              <w:top w:val="single" w:sz="4" w:space="0" w:color="auto"/>
              <w:left w:val="single" w:sz="4" w:space="0" w:color="auto"/>
              <w:right w:val="single" w:sz="4" w:space="0" w:color="auto"/>
            </w:tcBorders>
          </w:tcPr>
          <w:p w14:paraId="35DABB2D" w14:textId="77777777" w:rsidR="000146B6" w:rsidRPr="00F0723A" w:rsidRDefault="000146B6" w:rsidP="000146B6">
            <w:pPr>
              <w:pStyle w:val="TAC"/>
              <w:keepLines w:val="0"/>
              <w:rPr>
                <w:ins w:id="706" w:author="Huawei" w:date="2025-04-28T10:10:00Z"/>
                <w:lang w:eastAsia="zh-CN"/>
              </w:rPr>
            </w:pPr>
            <w:ins w:id="707" w:author="Huawei" w:date="2025-04-28T10:10:00Z">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proofErr w:type="spellStart"/>
              <w:r w:rsidRPr="00F0723A">
                <w:rPr>
                  <w:lang w:eastAsia="zh-CN"/>
                </w:rPr>
                <w:t>FDD</w:t>
              </w:r>
              <w:proofErr w:type="spellEnd"/>
            </w:ins>
          </w:p>
          <w:p w14:paraId="234B79B4" w14:textId="77777777" w:rsidR="000146B6" w:rsidRPr="00F0723A" w:rsidRDefault="000146B6" w:rsidP="000146B6">
            <w:pPr>
              <w:pStyle w:val="TAC"/>
              <w:keepLines w:val="0"/>
              <w:rPr>
                <w:ins w:id="708" w:author="Huawei" w:date="2025-04-28T10:10:00Z"/>
                <w:lang w:eastAsia="zh-CN"/>
              </w:rPr>
            </w:pPr>
            <w:ins w:id="709" w:author="Huawei" w:date="2025-04-28T10:10:00Z">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proofErr w:type="spellStart"/>
              <w:r w:rsidRPr="00F0723A">
                <w:rPr>
                  <w:lang w:eastAsia="zh-CN"/>
                </w:rPr>
                <w:t>FDD</w:t>
              </w:r>
              <w:proofErr w:type="spellEnd"/>
            </w:ins>
          </w:p>
          <w:p w14:paraId="2188A564" w14:textId="77777777" w:rsidR="000146B6" w:rsidRPr="00F0723A" w:rsidRDefault="000146B6" w:rsidP="000146B6">
            <w:pPr>
              <w:pStyle w:val="TAC"/>
              <w:keepLines w:val="0"/>
              <w:rPr>
                <w:ins w:id="710" w:author="Huawei" w:date="2025-04-28T10:10:00Z"/>
                <w:lang w:eastAsia="zh-CN"/>
              </w:rPr>
            </w:pPr>
            <w:ins w:id="711" w:author="Huawei" w:date="2025-04-28T10:10:00Z">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proofErr w:type="spellStart"/>
              <w:r w:rsidRPr="00F0723A">
                <w:rPr>
                  <w:lang w:eastAsia="zh-CN"/>
                </w:rPr>
                <w:t>FDD</w:t>
              </w:r>
              <w:proofErr w:type="spellEnd"/>
            </w:ins>
          </w:p>
        </w:tc>
      </w:tr>
      <w:tr w:rsidR="000146B6" w:rsidRPr="00F0723A" w14:paraId="6EC81189" w14:textId="77777777" w:rsidTr="000146B6">
        <w:trPr>
          <w:jc w:val="center"/>
          <w:ins w:id="712" w:author="Huawei" w:date="2025-04-28T10:10:00Z"/>
        </w:trPr>
        <w:tc>
          <w:tcPr>
            <w:tcW w:w="3019" w:type="dxa"/>
            <w:tcBorders>
              <w:top w:val="nil"/>
              <w:left w:val="single" w:sz="4" w:space="0" w:color="auto"/>
              <w:bottom w:val="single" w:sz="4" w:space="0" w:color="auto"/>
              <w:right w:val="single" w:sz="4" w:space="0" w:color="auto"/>
            </w:tcBorders>
            <w:shd w:val="clear" w:color="auto" w:fill="auto"/>
          </w:tcPr>
          <w:p w14:paraId="632BFB0A" w14:textId="77777777" w:rsidR="000146B6" w:rsidRPr="00F0723A" w:rsidRDefault="000146B6" w:rsidP="000146B6">
            <w:pPr>
              <w:pStyle w:val="TAL"/>
              <w:keepLines w:val="0"/>
              <w:rPr>
                <w:ins w:id="713" w:author="Huawei" w:date="2025-04-28T10:10:00Z"/>
              </w:rPr>
            </w:pPr>
          </w:p>
        </w:tc>
        <w:tc>
          <w:tcPr>
            <w:tcW w:w="1371" w:type="dxa"/>
            <w:tcBorders>
              <w:top w:val="nil"/>
              <w:left w:val="single" w:sz="4" w:space="0" w:color="auto"/>
              <w:bottom w:val="single" w:sz="4" w:space="0" w:color="auto"/>
              <w:right w:val="single" w:sz="4" w:space="0" w:color="auto"/>
            </w:tcBorders>
            <w:shd w:val="clear" w:color="auto" w:fill="auto"/>
          </w:tcPr>
          <w:p w14:paraId="294A8E78" w14:textId="77777777" w:rsidR="000146B6" w:rsidRPr="00F0723A" w:rsidRDefault="000146B6" w:rsidP="000146B6">
            <w:pPr>
              <w:pStyle w:val="TAC"/>
              <w:keepLines w:val="0"/>
              <w:rPr>
                <w:ins w:id="714" w:author="Huawei" w:date="2025-04-28T10:10:00Z"/>
              </w:rPr>
            </w:pPr>
          </w:p>
        </w:tc>
        <w:tc>
          <w:tcPr>
            <w:tcW w:w="1172" w:type="dxa"/>
            <w:tcBorders>
              <w:top w:val="single" w:sz="4" w:space="0" w:color="auto"/>
              <w:left w:val="single" w:sz="4" w:space="0" w:color="auto"/>
              <w:bottom w:val="single" w:sz="4" w:space="0" w:color="auto"/>
              <w:right w:val="single" w:sz="4" w:space="0" w:color="auto"/>
            </w:tcBorders>
          </w:tcPr>
          <w:p w14:paraId="2C485149" w14:textId="6A95D988" w:rsidR="000146B6" w:rsidRPr="00F0723A" w:rsidRDefault="000146B6" w:rsidP="000146B6">
            <w:pPr>
              <w:pStyle w:val="TAC"/>
              <w:keepLines w:val="0"/>
              <w:rPr>
                <w:ins w:id="715" w:author="Huawei" w:date="2025-04-28T10:10:00Z"/>
              </w:rPr>
            </w:pPr>
            <w:ins w:id="716" w:author="Huawei" w:date="2025-04-28T10:10:00Z">
              <w:r w:rsidRPr="00F0723A">
                <w:t>4,5,6</w:t>
              </w:r>
            </w:ins>
          </w:p>
        </w:tc>
        <w:tc>
          <w:tcPr>
            <w:tcW w:w="4077" w:type="dxa"/>
            <w:gridSpan w:val="2"/>
            <w:tcBorders>
              <w:left w:val="single" w:sz="4" w:space="0" w:color="auto"/>
              <w:bottom w:val="single" w:sz="4" w:space="0" w:color="auto"/>
              <w:right w:val="single" w:sz="4" w:space="0" w:color="auto"/>
            </w:tcBorders>
          </w:tcPr>
          <w:p w14:paraId="6D632021" w14:textId="77777777" w:rsidR="000146B6" w:rsidRPr="00F0723A" w:rsidRDefault="000146B6" w:rsidP="000146B6">
            <w:pPr>
              <w:pStyle w:val="TAC"/>
              <w:keepLines w:val="0"/>
              <w:rPr>
                <w:ins w:id="717" w:author="Huawei" w:date="2025-04-28T10:10:00Z"/>
                <w:lang w:eastAsia="zh-CN"/>
              </w:rPr>
            </w:pPr>
            <w:ins w:id="718" w:author="Huawei" w:date="2025-04-28T10:10:00Z">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TDD</w:t>
              </w:r>
            </w:ins>
          </w:p>
          <w:p w14:paraId="0ED47E30" w14:textId="77777777" w:rsidR="000146B6" w:rsidRPr="00F0723A" w:rsidRDefault="000146B6" w:rsidP="000146B6">
            <w:pPr>
              <w:pStyle w:val="TAC"/>
              <w:keepLines w:val="0"/>
              <w:rPr>
                <w:ins w:id="719" w:author="Huawei" w:date="2025-04-28T10:10:00Z"/>
                <w:lang w:eastAsia="zh-CN"/>
              </w:rPr>
            </w:pPr>
            <w:ins w:id="720" w:author="Huawei" w:date="2025-04-28T10:10:00Z">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TDD</w:t>
              </w:r>
            </w:ins>
          </w:p>
          <w:p w14:paraId="08F9B602" w14:textId="77777777" w:rsidR="000146B6" w:rsidRPr="00F0723A" w:rsidRDefault="000146B6" w:rsidP="000146B6">
            <w:pPr>
              <w:pStyle w:val="TAC"/>
              <w:keepLines w:val="0"/>
              <w:rPr>
                <w:ins w:id="721" w:author="Huawei" w:date="2025-04-28T10:10:00Z"/>
                <w:lang w:eastAsia="zh-CN"/>
              </w:rPr>
            </w:pPr>
            <w:ins w:id="722" w:author="Huawei" w:date="2025-04-28T10:10:00Z">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TDD</w:t>
              </w:r>
            </w:ins>
          </w:p>
        </w:tc>
      </w:tr>
      <w:tr w:rsidR="000146B6" w:rsidRPr="00F0723A" w14:paraId="49003877" w14:textId="77777777" w:rsidTr="000146B6">
        <w:trPr>
          <w:jc w:val="center"/>
          <w:ins w:id="723" w:author="Huawei" w:date="2025-04-28T10:10:00Z"/>
        </w:trPr>
        <w:tc>
          <w:tcPr>
            <w:tcW w:w="3019" w:type="dxa"/>
            <w:tcBorders>
              <w:top w:val="single" w:sz="4" w:space="0" w:color="auto"/>
              <w:left w:val="single" w:sz="4" w:space="0" w:color="auto"/>
              <w:bottom w:val="nil"/>
              <w:right w:val="single" w:sz="4" w:space="0" w:color="auto"/>
            </w:tcBorders>
            <w:shd w:val="clear" w:color="auto" w:fill="auto"/>
          </w:tcPr>
          <w:p w14:paraId="0C55B86C" w14:textId="77777777" w:rsidR="000146B6" w:rsidRPr="00F0723A" w:rsidRDefault="000146B6" w:rsidP="000146B6">
            <w:pPr>
              <w:pStyle w:val="TAL"/>
              <w:keepNext w:val="0"/>
              <w:keepLines w:val="0"/>
              <w:rPr>
                <w:ins w:id="724" w:author="Huawei" w:date="2025-04-28T10:10:00Z"/>
                <w:lang w:eastAsia="ja-JP"/>
              </w:rPr>
            </w:pPr>
            <w:proofErr w:type="spellStart"/>
            <w:ins w:id="725" w:author="Huawei" w:date="2025-04-28T10:10:00Z">
              <w:r w:rsidRPr="00F0723A">
                <w:t>OCNG</w:t>
              </w:r>
              <w:proofErr w:type="spellEnd"/>
              <w:r>
                <w:t xml:space="preserve"> </w:t>
              </w:r>
              <w:r w:rsidRPr="00F0723A">
                <w:t>Patterns</w:t>
              </w:r>
              <w:r w:rsidRPr="00F0723A">
                <w:rPr>
                  <w:vertAlign w:val="superscript"/>
                </w:rPr>
                <w:t>Note2</w:t>
              </w:r>
            </w:ins>
          </w:p>
        </w:tc>
        <w:tc>
          <w:tcPr>
            <w:tcW w:w="1371" w:type="dxa"/>
            <w:tcBorders>
              <w:top w:val="single" w:sz="4" w:space="0" w:color="auto"/>
              <w:left w:val="single" w:sz="4" w:space="0" w:color="auto"/>
              <w:bottom w:val="nil"/>
              <w:right w:val="single" w:sz="4" w:space="0" w:color="auto"/>
            </w:tcBorders>
            <w:shd w:val="clear" w:color="auto" w:fill="auto"/>
          </w:tcPr>
          <w:p w14:paraId="4F90C041" w14:textId="77777777" w:rsidR="000146B6" w:rsidRPr="00F0723A" w:rsidRDefault="000146B6" w:rsidP="000146B6">
            <w:pPr>
              <w:pStyle w:val="TAC"/>
              <w:keepNext w:val="0"/>
              <w:keepLines w:val="0"/>
              <w:rPr>
                <w:ins w:id="726" w:author="Huawei" w:date="2025-04-28T10:10:00Z"/>
                <w:lang w:eastAsia="ja-JP"/>
              </w:rPr>
            </w:pPr>
          </w:p>
        </w:tc>
        <w:tc>
          <w:tcPr>
            <w:tcW w:w="1172" w:type="dxa"/>
            <w:tcBorders>
              <w:top w:val="single" w:sz="4" w:space="0" w:color="auto"/>
              <w:left w:val="single" w:sz="4" w:space="0" w:color="auto"/>
              <w:bottom w:val="single" w:sz="4" w:space="0" w:color="auto"/>
              <w:right w:val="single" w:sz="4" w:space="0" w:color="auto"/>
            </w:tcBorders>
          </w:tcPr>
          <w:p w14:paraId="7F2C6037" w14:textId="67190D86" w:rsidR="000146B6" w:rsidRPr="00F0723A" w:rsidRDefault="000146B6" w:rsidP="000146B6">
            <w:pPr>
              <w:pStyle w:val="TAC"/>
              <w:keepNext w:val="0"/>
              <w:keepLines w:val="0"/>
              <w:rPr>
                <w:ins w:id="727" w:author="Huawei" w:date="2025-04-28T10:10:00Z"/>
                <w:lang w:eastAsia="zh-CN"/>
              </w:rPr>
            </w:pPr>
            <w:ins w:id="728" w:author="Huawei" w:date="2025-04-28T10:10:00Z">
              <w:r w:rsidRPr="00F0723A">
                <w:t>1,2,3</w:t>
              </w:r>
            </w:ins>
          </w:p>
        </w:tc>
        <w:tc>
          <w:tcPr>
            <w:tcW w:w="4077" w:type="dxa"/>
            <w:gridSpan w:val="2"/>
            <w:tcBorders>
              <w:top w:val="single" w:sz="4" w:space="0" w:color="auto"/>
              <w:left w:val="single" w:sz="4" w:space="0" w:color="auto"/>
              <w:right w:val="single" w:sz="4" w:space="0" w:color="auto"/>
            </w:tcBorders>
          </w:tcPr>
          <w:p w14:paraId="64741FAE" w14:textId="77777777" w:rsidR="000146B6" w:rsidRPr="00F0723A" w:rsidRDefault="000146B6" w:rsidP="000146B6">
            <w:pPr>
              <w:pStyle w:val="TAC"/>
              <w:keepNext w:val="0"/>
              <w:keepLines w:val="0"/>
              <w:rPr>
                <w:ins w:id="729" w:author="Huawei" w:date="2025-04-28T10:10:00Z"/>
                <w:lang w:eastAsia="zh-CN"/>
              </w:rPr>
            </w:pPr>
            <w:ins w:id="730" w:author="Huawei" w:date="2025-04-28T10:10:00Z">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OP.20</w:t>
              </w:r>
              <w:r>
                <w:rPr>
                  <w:lang w:eastAsia="zh-CN"/>
                </w:rPr>
                <w:t xml:space="preserve"> </w:t>
              </w:r>
              <w:proofErr w:type="spellStart"/>
              <w:r w:rsidRPr="00F0723A">
                <w:rPr>
                  <w:lang w:eastAsia="zh-CN"/>
                </w:rPr>
                <w:t>FDD</w:t>
              </w:r>
              <w:proofErr w:type="spellEnd"/>
            </w:ins>
          </w:p>
          <w:p w14:paraId="55F0403C" w14:textId="77777777" w:rsidR="000146B6" w:rsidRPr="00F0723A" w:rsidRDefault="000146B6" w:rsidP="000146B6">
            <w:pPr>
              <w:pStyle w:val="TAC"/>
              <w:keepNext w:val="0"/>
              <w:keepLines w:val="0"/>
              <w:rPr>
                <w:ins w:id="731" w:author="Huawei" w:date="2025-04-28T10:10:00Z"/>
                <w:lang w:eastAsia="zh-CN"/>
              </w:rPr>
            </w:pPr>
            <w:ins w:id="732" w:author="Huawei" w:date="2025-04-28T10:10:00Z">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OP.10</w:t>
              </w:r>
              <w:r>
                <w:rPr>
                  <w:lang w:eastAsia="zh-CN"/>
                </w:rPr>
                <w:t xml:space="preserve"> </w:t>
              </w:r>
              <w:proofErr w:type="spellStart"/>
              <w:r w:rsidRPr="00F0723A">
                <w:rPr>
                  <w:lang w:eastAsia="zh-CN"/>
                </w:rPr>
                <w:t>FDD</w:t>
              </w:r>
              <w:proofErr w:type="spellEnd"/>
            </w:ins>
          </w:p>
          <w:p w14:paraId="7CDD1875" w14:textId="77777777" w:rsidR="000146B6" w:rsidRPr="00F0723A" w:rsidRDefault="000146B6" w:rsidP="000146B6">
            <w:pPr>
              <w:pStyle w:val="TAC"/>
              <w:keepNext w:val="0"/>
              <w:keepLines w:val="0"/>
              <w:rPr>
                <w:ins w:id="733" w:author="Huawei" w:date="2025-04-28T10:10:00Z"/>
                <w:lang w:eastAsia="zh-CN"/>
              </w:rPr>
            </w:pPr>
            <w:ins w:id="734" w:author="Huawei" w:date="2025-04-28T10:10:00Z">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OP.17</w:t>
              </w:r>
              <w:r>
                <w:rPr>
                  <w:lang w:eastAsia="zh-CN"/>
                </w:rPr>
                <w:t xml:space="preserve"> </w:t>
              </w:r>
              <w:proofErr w:type="spellStart"/>
              <w:r w:rsidRPr="00F0723A">
                <w:rPr>
                  <w:lang w:eastAsia="zh-CN"/>
                </w:rPr>
                <w:t>FDD</w:t>
              </w:r>
              <w:proofErr w:type="spellEnd"/>
            </w:ins>
          </w:p>
        </w:tc>
      </w:tr>
      <w:tr w:rsidR="000146B6" w:rsidRPr="00F0723A" w14:paraId="7CC5C9DD" w14:textId="77777777" w:rsidTr="000146B6">
        <w:trPr>
          <w:jc w:val="center"/>
          <w:ins w:id="735" w:author="Huawei" w:date="2025-04-28T10:10:00Z"/>
        </w:trPr>
        <w:tc>
          <w:tcPr>
            <w:tcW w:w="3019" w:type="dxa"/>
            <w:tcBorders>
              <w:top w:val="nil"/>
              <w:left w:val="single" w:sz="4" w:space="0" w:color="auto"/>
              <w:bottom w:val="single" w:sz="4" w:space="0" w:color="auto"/>
              <w:right w:val="single" w:sz="4" w:space="0" w:color="auto"/>
            </w:tcBorders>
            <w:shd w:val="clear" w:color="auto" w:fill="auto"/>
          </w:tcPr>
          <w:p w14:paraId="2882FFBA" w14:textId="77777777" w:rsidR="000146B6" w:rsidRPr="00F0723A" w:rsidRDefault="000146B6" w:rsidP="000146B6">
            <w:pPr>
              <w:pStyle w:val="TAL"/>
              <w:keepNext w:val="0"/>
              <w:keepLines w:val="0"/>
              <w:rPr>
                <w:ins w:id="736" w:author="Huawei" w:date="2025-04-28T10:10:00Z"/>
              </w:rPr>
            </w:pPr>
          </w:p>
        </w:tc>
        <w:tc>
          <w:tcPr>
            <w:tcW w:w="1371" w:type="dxa"/>
            <w:tcBorders>
              <w:top w:val="nil"/>
              <w:left w:val="single" w:sz="4" w:space="0" w:color="auto"/>
              <w:bottom w:val="single" w:sz="4" w:space="0" w:color="auto"/>
              <w:right w:val="single" w:sz="4" w:space="0" w:color="auto"/>
            </w:tcBorders>
            <w:shd w:val="clear" w:color="auto" w:fill="auto"/>
          </w:tcPr>
          <w:p w14:paraId="44995BE3" w14:textId="77777777" w:rsidR="000146B6" w:rsidRPr="00F0723A" w:rsidRDefault="000146B6" w:rsidP="000146B6">
            <w:pPr>
              <w:pStyle w:val="TAC"/>
              <w:keepNext w:val="0"/>
              <w:keepLines w:val="0"/>
              <w:rPr>
                <w:ins w:id="737" w:author="Huawei" w:date="2025-04-28T10:10:00Z"/>
                <w:lang w:eastAsia="ja-JP"/>
              </w:rPr>
            </w:pPr>
          </w:p>
        </w:tc>
        <w:tc>
          <w:tcPr>
            <w:tcW w:w="1172" w:type="dxa"/>
            <w:tcBorders>
              <w:top w:val="single" w:sz="4" w:space="0" w:color="auto"/>
              <w:left w:val="single" w:sz="4" w:space="0" w:color="auto"/>
              <w:bottom w:val="single" w:sz="4" w:space="0" w:color="auto"/>
              <w:right w:val="single" w:sz="4" w:space="0" w:color="auto"/>
            </w:tcBorders>
          </w:tcPr>
          <w:p w14:paraId="4A66DAB9" w14:textId="7AD84C38" w:rsidR="000146B6" w:rsidRPr="00F0723A" w:rsidRDefault="000146B6" w:rsidP="000146B6">
            <w:pPr>
              <w:pStyle w:val="TAC"/>
              <w:keepNext w:val="0"/>
              <w:keepLines w:val="0"/>
              <w:rPr>
                <w:ins w:id="738" w:author="Huawei" w:date="2025-04-28T10:10:00Z"/>
                <w:lang w:eastAsia="zh-CN"/>
              </w:rPr>
            </w:pPr>
            <w:ins w:id="739" w:author="Huawei" w:date="2025-04-28T10:10:00Z">
              <w:r w:rsidRPr="00F0723A">
                <w:t>4,5,6</w:t>
              </w:r>
            </w:ins>
          </w:p>
        </w:tc>
        <w:tc>
          <w:tcPr>
            <w:tcW w:w="4077" w:type="dxa"/>
            <w:gridSpan w:val="2"/>
            <w:tcBorders>
              <w:left w:val="single" w:sz="4" w:space="0" w:color="auto"/>
              <w:bottom w:val="single" w:sz="4" w:space="0" w:color="auto"/>
              <w:right w:val="single" w:sz="4" w:space="0" w:color="auto"/>
            </w:tcBorders>
          </w:tcPr>
          <w:p w14:paraId="66E1BB14" w14:textId="77777777" w:rsidR="000146B6" w:rsidRPr="00F0723A" w:rsidRDefault="000146B6" w:rsidP="000146B6">
            <w:pPr>
              <w:pStyle w:val="TAC"/>
              <w:keepNext w:val="0"/>
              <w:keepLines w:val="0"/>
              <w:rPr>
                <w:ins w:id="740" w:author="Huawei" w:date="2025-04-28T10:10:00Z"/>
                <w:lang w:eastAsia="zh-CN"/>
              </w:rPr>
            </w:pPr>
            <w:ins w:id="741" w:author="Huawei" w:date="2025-04-28T10:10:00Z">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OP.9</w:t>
              </w:r>
              <w:r>
                <w:rPr>
                  <w:lang w:eastAsia="zh-CN"/>
                </w:rPr>
                <w:t xml:space="preserve"> </w:t>
              </w:r>
              <w:r w:rsidRPr="00F0723A">
                <w:rPr>
                  <w:lang w:eastAsia="zh-CN"/>
                </w:rPr>
                <w:t>TDD</w:t>
              </w:r>
            </w:ins>
          </w:p>
          <w:p w14:paraId="7CD2E03A" w14:textId="77777777" w:rsidR="000146B6" w:rsidRPr="00F0723A" w:rsidRDefault="000146B6" w:rsidP="000146B6">
            <w:pPr>
              <w:pStyle w:val="TAC"/>
              <w:keepNext w:val="0"/>
              <w:keepLines w:val="0"/>
              <w:rPr>
                <w:ins w:id="742" w:author="Huawei" w:date="2025-04-28T10:10:00Z"/>
                <w:lang w:eastAsia="zh-CN"/>
              </w:rPr>
            </w:pPr>
            <w:ins w:id="743" w:author="Huawei" w:date="2025-04-28T10:10:00Z">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w:t>
              </w:r>
              <w:r>
                <w:rPr>
                  <w:lang w:eastAsia="zh-CN"/>
                </w:rPr>
                <w:t xml:space="preserve"> </w:t>
              </w:r>
              <w:r w:rsidRPr="00F0723A">
                <w:rPr>
                  <w:lang w:eastAsia="zh-CN"/>
                </w:rPr>
                <w:t>TDD</w:t>
              </w:r>
            </w:ins>
          </w:p>
          <w:p w14:paraId="40F11BD6" w14:textId="77777777" w:rsidR="000146B6" w:rsidRPr="00F0723A" w:rsidRDefault="000146B6" w:rsidP="000146B6">
            <w:pPr>
              <w:pStyle w:val="TAC"/>
              <w:keepNext w:val="0"/>
              <w:keepLines w:val="0"/>
              <w:rPr>
                <w:ins w:id="744" w:author="Huawei" w:date="2025-04-28T10:10:00Z"/>
                <w:lang w:eastAsia="zh-CN"/>
              </w:rPr>
            </w:pPr>
            <w:ins w:id="745" w:author="Huawei" w:date="2025-04-28T10:10:00Z">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OP.7</w:t>
              </w:r>
              <w:r>
                <w:rPr>
                  <w:lang w:eastAsia="zh-CN"/>
                </w:rPr>
                <w:t xml:space="preserve"> </w:t>
              </w:r>
              <w:r w:rsidRPr="00F0723A">
                <w:rPr>
                  <w:lang w:eastAsia="zh-CN"/>
                </w:rPr>
                <w:t>TDD</w:t>
              </w:r>
            </w:ins>
          </w:p>
        </w:tc>
      </w:tr>
      <w:tr w:rsidR="000146B6" w:rsidRPr="00F0723A" w14:paraId="73CB0E43" w14:textId="77777777" w:rsidTr="000146B6">
        <w:trPr>
          <w:jc w:val="center"/>
          <w:ins w:id="746" w:author="Huawei" w:date="2025-04-28T10:10:00Z"/>
        </w:trPr>
        <w:tc>
          <w:tcPr>
            <w:tcW w:w="3019" w:type="dxa"/>
          </w:tcPr>
          <w:p w14:paraId="4ADE1D6B" w14:textId="77777777" w:rsidR="000146B6" w:rsidRPr="000146B6" w:rsidRDefault="000146B6" w:rsidP="000146B6">
            <w:pPr>
              <w:pStyle w:val="TAL"/>
              <w:keepNext w:val="0"/>
              <w:keepLines w:val="0"/>
              <w:rPr>
                <w:ins w:id="747" w:author="Huawei" w:date="2025-04-28T10:10:00Z"/>
                <w:i/>
              </w:rPr>
            </w:pPr>
            <w:ins w:id="748" w:author="Huawei" w:date="2025-04-28T10:10:00Z">
              <w:r w:rsidRPr="000146B6">
                <w:rPr>
                  <w:i/>
                </w:rPr>
                <w:t>b2-Threshold1</w:t>
              </w:r>
            </w:ins>
          </w:p>
        </w:tc>
        <w:tc>
          <w:tcPr>
            <w:tcW w:w="1371" w:type="dxa"/>
            <w:tcBorders>
              <w:bottom w:val="single" w:sz="4" w:space="0" w:color="auto"/>
            </w:tcBorders>
          </w:tcPr>
          <w:p w14:paraId="461B6EB5" w14:textId="77777777" w:rsidR="000146B6" w:rsidRPr="00F0723A" w:rsidRDefault="000146B6" w:rsidP="000146B6">
            <w:pPr>
              <w:pStyle w:val="TAC"/>
              <w:keepNext w:val="0"/>
              <w:keepLines w:val="0"/>
              <w:rPr>
                <w:ins w:id="749" w:author="Huawei" w:date="2025-04-28T10:10:00Z"/>
              </w:rPr>
            </w:pPr>
            <w:ins w:id="750" w:author="Huawei" w:date="2025-04-28T10:10:00Z">
              <w:r w:rsidRPr="00F0723A">
                <w:t>dBm</w:t>
              </w:r>
            </w:ins>
          </w:p>
        </w:tc>
        <w:tc>
          <w:tcPr>
            <w:tcW w:w="1172" w:type="dxa"/>
            <w:tcBorders>
              <w:bottom w:val="single" w:sz="4" w:space="0" w:color="auto"/>
            </w:tcBorders>
          </w:tcPr>
          <w:p w14:paraId="2572F19E" w14:textId="4DE0B5AF" w:rsidR="000146B6" w:rsidRPr="00F0723A" w:rsidRDefault="000146B6" w:rsidP="000146B6">
            <w:pPr>
              <w:pStyle w:val="TAC"/>
              <w:keepNext w:val="0"/>
              <w:keepLines w:val="0"/>
              <w:rPr>
                <w:ins w:id="751" w:author="Huawei" w:date="2025-04-28T10:10:00Z"/>
              </w:rPr>
            </w:pPr>
            <w:ins w:id="752" w:author="Huawei" w:date="2025-04-28T10:10:00Z">
              <w:r w:rsidRPr="007E237D">
                <w:t>1,2,3,4,5,6</w:t>
              </w:r>
            </w:ins>
          </w:p>
        </w:tc>
        <w:tc>
          <w:tcPr>
            <w:tcW w:w="4077" w:type="dxa"/>
            <w:gridSpan w:val="2"/>
            <w:tcBorders>
              <w:bottom w:val="single" w:sz="4" w:space="0" w:color="auto"/>
            </w:tcBorders>
            <w:shd w:val="clear" w:color="auto" w:fill="auto"/>
            <w:vAlign w:val="center"/>
          </w:tcPr>
          <w:p w14:paraId="45AC0866" w14:textId="77777777" w:rsidR="000146B6" w:rsidRPr="00F0723A" w:rsidRDefault="000146B6" w:rsidP="000146B6">
            <w:pPr>
              <w:pStyle w:val="TAC"/>
              <w:keepNext w:val="0"/>
              <w:keepLines w:val="0"/>
              <w:rPr>
                <w:ins w:id="753" w:author="Huawei" w:date="2025-04-28T10:10:00Z"/>
              </w:rPr>
            </w:pPr>
            <w:ins w:id="754" w:author="Huawei" w:date="2025-04-28T10:10:00Z">
              <w:r w:rsidRPr="00F0723A">
                <w:t>-77</w:t>
              </w:r>
            </w:ins>
          </w:p>
        </w:tc>
      </w:tr>
      <w:tr w:rsidR="000146B6" w:rsidRPr="00F0723A" w14:paraId="76414A00" w14:textId="77777777" w:rsidTr="000146B6">
        <w:trPr>
          <w:jc w:val="center"/>
          <w:ins w:id="755" w:author="Huawei" w:date="2025-04-28T10:10:00Z"/>
        </w:trPr>
        <w:tc>
          <w:tcPr>
            <w:tcW w:w="3019" w:type="dxa"/>
            <w:shd w:val="clear" w:color="auto" w:fill="auto"/>
          </w:tcPr>
          <w:p w14:paraId="4FEF1F0B" w14:textId="77777777" w:rsidR="000146B6" w:rsidRPr="00F0723A" w:rsidRDefault="000146B6" w:rsidP="000146B6">
            <w:pPr>
              <w:pStyle w:val="TAL"/>
              <w:keepNext w:val="0"/>
              <w:keepLines w:val="0"/>
              <w:rPr>
                <w:ins w:id="756" w:author="Huawei" w:date="2025-04-28T10:10:00Z"/>
              </w:rPr>
            </w:pPr>
            <w:proofErr w:type="spellStart"/>
            <w:ins w:id="757" w:author="Huawei" w:date="2025-04-28T10:10:00Z">
              <w:r w:rsidRPr="00F0723A">
                <w:t>PBCH_RA</w:t>
              </w:r>
              <w:proofErr w:type="spellEnd"/>
            </w:ins>
          </w:p>
        </w:tc>
        <w:tc>
          <w:tcPr>
            <w:tcW w:w="1371" w:type="dxa"/>
            <w:tcBorders>
              <w:bottom w:val="nil"/>
            </w:tcBorders>
            <w:shd w:val="clear" w:color="auto" w:fill="auto"/>
            <w:vAlign w:val="center"/>
          </w:tcPr>
          <w:p w14:paraId="2386C8D5" w14:textId="77777777" w:rsidR="000146B6" w:rsidRPr="00F0723A" w:rsidRDefault="000146B6" w:rsidP="000146B6">
            <w:pPr>
              <w:pStyle w:val="TAC"/>
              <w:keepNext w:val="0"/>
              <w:keepLines w:val="0"/>
              <w:rPr>
                <w:ins w:id="758" w:author="Huawei" w:date="2025-04-28T10:10:00Z"/>
              </w:rPr>
            </w:pPr>
            <w:ins w:id="759" w:author="Huawei" w:date="2025-04-28T10:10:00Z">
              <w:r w:rsidRPr="00F0723A">
                <w:t>dB</w:t>
              </w:r>
            </w:ins>
          </w:p>
        </w:tc>
        <w:tc>
          <w:tcPr>
            <w:tcW w:w="1172" w:type="dxa"/>
            <w:tcBorders>
              <w:bottom w:val="nil"/>
            </w:tcBorders>
            <w:shd w:val="clear" w:color="auto" w:fill="auto"/>
          </w:tcPr>
          <w:p w14:paraId="04D35312" w14:textId="306D8B5B" w:rsidR="000146B6" w:rsidRPr="00F0723A" w:rsidRDefault="000146B6" w:rsidP="000146B6">
            <w:pPr>
              <w:pStyle w:val="TAC"/>
              <w:keepNext w:val="0"/>
              <w:keepLines w:val="0"/>
              <w:rPr>
                <w:ins w:id="760" w:author="Huawei" w:date="2025-04-28T10:10:00Z"/>
              </w:rPr>
            </w:pPr>
            <w:ins w:id="761" w:author="Huawei" w:date="2025-04-28T10:10:00Z">
              <w:r w:rsidRPr="007E237D">
                <w:t>1,2,3,4,5,6</w:t>
              </w:r>
            </w:ins>
          </w:p>
        </w:tc>
        <w:tc>
          <w:tcPr>
            <w:tcW w:w="4077" w:type="dxa"/>
            <w:gridSpan w:val="2"/>
            <w:tcBorders>
              <w:bottom w:val="nil"/>
            </w:tcBorders>
            <w:shd w:val="clear" w:color="auto" w:fill="auto"/>
            <w:vAlign w:val="center"/>
          </w:tcPr>
          <w:p w14:paraId="3A269C27" w14:textId="77777777" w:rsidR="000146B6" w:rsidRPr="00F0723A" w:rsidRDefault="000146B6" w:rsidP="000146B6">
            <w:pPr>
              <w:pStyle w:val="TAC"/>
              <w:keepNext w:val="0"/>
              <w:keepLines w:val="0"/>
              <w:rPr>
                <w:ins w:id="762" w:author="Huawei" w:date="2025-04-28T10:10:00Z"/>
              </w:rPr>
            </w:pPr>
            <w:ins w:id="763" w:author="Huawei" w:date="2025-04-28T10:10:00Z">
              <w:r w:rsidRPr="00F0723A">
                <w:t>0</w:t>
              </w:r>
            </w:ins>
          </w:p>
        </w:tc>
      </w:tr>
      <w:tr w:rsidR="000146B6" w:rsidRPr="00F0723A" w14:paraId="40E9FD0A" w14:textId="77777777" w:rsidTr="000146B6">
        <w:trPr>
          <w:jc w:val="center"/>
          <w:ins w:id="764" w:author="Huawei" w:date="2025-04-28T10:10:00Z"/>
        </w:trPr>
        <w:tc>
          <w:tcPr>
            <w:tcW w:w="3019" w:type="dxa"/>
            <w:shd w:val="clear" w:color="auto" w:fill="auto"/>
          </w:tcPr>
          <w:p w14:paraId="41C0C6EE" w14:textId="77777777" w:rsidR="000146B6" w:rsidRPr="00F0723A" w:rsidRDefault="000146B6" w:rsidP="000146B6">
            <w:pPr>
              <w:pStyle w:val="TAL"/>
              <w:keepNext w:val="0"/>
              <w:keepLines w:val="0"/>
              <w:rPr>
                <w:ins w:id="765" w:author="Huawei" w:date="2025-04-28T10:10:00Z"/>
              </w:rPr>
            </w:pPr>
            <w:proofErr w:type="spellStart"/>
            <w:ins w:id="766" w:author="Huawei" w:date="2025-04-28T10:10:00Z">
              <w:r w:rsidRPr="00F0723A">
                <w:t>PBCH_RB</w:t>
              </w:r>
              <w:proofErr w:type="spellEnd"/>
            </w:ins>
          </w:p>
        </w:tc>
        <w:tc>
          <w:tcPr>
            <w:tcW w:w="1371" w:type="dxa"/>
            <w:tcBorders>
              <w:top w:val="nil"/>
              <w:bottom w:val="nil"/>
            </w:tcBorders>
            <w:shd w:val="clear" w:color="auto" w:fill="auto"/>
          </w:tcPr>
          <w:p w14:paraId="1B9C65B7" w14:textId="77777777" w:rsidR="000146B6" w:rsidRPr="00F0723A" w:rsidRDefault="000146B6" w:rsidP="000146B6">
            <w:pPr>
              <w:pStyle w:val="TAC"/>
              <w:keepNext w:val="0"/>
              <w:keepLines w:val="0"/>
              <w:rPr>
                <w:ins w:id="767" w:author="Huawei" w:date="2025-04-28T10:10:00Z"/>
              </w:rPr>
            </w:pPr>
          </w:p>
        </w:tc>
        <w:tc>
          <w:tcPr>
            <w:tcW w:w="1172" w:type="dxa"/>
            <w:tcBorders>
              <w:top w:val="nil"/>
              <w:bottom w:val="nil"/>
            </w:tcBorders>
            <w:shd w:val="clear" w:color="auto" w:fill="auto"/>
          </w:tcPr>
          <w:p w14:paraId="59F6DB5F" w14:textId="77777777" w:rsidR="000146B6" w:rsidRPr="00F0723A" w:rsidRDefault="000146B6" w:rsidP="000146B6">
            <w:pPr>
              <w:pStyle w:val="TAC"/>
              <w:keepNext w:val="0"/>
              <w:keepLines w:val="0"/>
              <w:rPr>
                <w:ins w:id="768" w:author="Huawei" w:date="2025-04-28T10:10:00Z"/>
              </w:rPr>
            </w:pPr>
          </w:p>
        </w:tc>
        <w:tc>
          <w:tcPr>
            <w:tcW w:w="4077" w:type="dxa"/>
            <w:gridSpan w:val="2"/>
            <w:tcBorders>
              <w:top w:val="nil"/>
              <w:bottom w:val="nil"/>
            </w:tcBorders>
            <w:shd w:val="clear" w:color="auto" w:fill="auto"/>
          </w:tcPr>
          <w:p w14:paraId="6E4AA6B2" w14:textId="77777777" w:rsidR="000146B6" w:rsidRPr="00F0723A" w:rsidRDefault="000146B6" w:rsidP="000146B6">
            <w:pPr>
              <w:pStyle w:val="TAC"/>
              <w:keepNext w:val="0"/>
              <w:keepLines w:val="0"/>
              <w:rPr>
                <w:ins w:id="769" w:author="Huawei" w:date="2025-04-28T10:10:00Z"/>
              </w:rPr>
            </w:pPr>
          </w:p>
        </w:tc>
      </w:tr>
      <w:tr w:rsidR="000146B6" w:rsidRPr="00F0723A" w14:paraId="3B3AA4BF" w14:textId="77777777" w:rsidTr="000146B6">
        <w:trPr>
          <w:jc w:val="center"/>
          <w:ins w:id="770" w:author="Huawei" w:date="2025-04-28T10:10:00Z"/>
        </w:trPr>
        <w:tc>
          <w:tcPr>
            <w:tcW w:w="3019" w:type="dxa"/>
            <w:shd w:val="clear" w:color="auto" w:fill="auto"/>
          </w:tcPr>
          <w:p w14:paraId="6B9D4491" w14:textId="77777777" w:rsidR="000146B6" w:rsidRPr="00F0723A" w:rsidRDefault="000146B6" w:rsidP="000146B6">
            <w:pPr>
              <w:pStyle w:val="TAL"/>
              <w:keepNext w:val="0"/>
              <w:keepLines w:val="0"/>
              <w:rPr>
                <w:ins w:id="771" w:author="Huawei" w:date="2025-04-28T10:10:00Z"/>
              </w:rPr>
            </w:pPr>
            <w:proofErr w:type="spellStart"/>
            <w:ins w:id="772" w:author="Huawei" w:date="2025-04-28T10:10:00Z">
              <w:r w:rsidRPr="00F0723A">
                <w:t>PSS_RA</w:t>
              </w:r>
              <w:proofErr w:type="spellEnd"/>
            </w:ins>
          </w:p>
        </w:tc>
        <w:tc>
          <w:tcPr>
            <w:tcW w:w="1371" w:type="dxa"/>
            <w:tcBorders>
              <w:top w:val="nil"/>
              <w:bottom w:val="nil"/>
            </w:tcBorders>
            <w:shd w:val="clear" w:color="auto" w:fill="auto"/>
          </w:tcPr>
          <w:p w14:paraId="0B5C6A03" w14:textId="77777777" w:rsidR="000146B6" w:rsidRPr="00F0723A" w:rsidRDefault="000146B6" w:rsidP="000146B6">
            <w:pPr>
              <w:pStyle w:val="TAC"/>
              <w:keepNext w:val="0"/>
              <w:keepLines w:val="0"/>
              <w:rPr>
                <w:ins w:id="773" w:author="Huawei" w:date="2025-04-28T10:10:00Z"/>
              </w:rPr>
            </w:pPr>
          </w:p>
        </w:tc>
        <w:tc>
          <w:tcPr>
            <w:tcW w:w="1172" w:type="dxa"/>
            <w:tcBorders>
              <w:top w:val="nil"/>
              <w:bottom w:val="nil"/>
            </w:tcBorders>
            <w:shd w:val="clear" w:color="auto" w:fill="auto"/>
          </w:tcPr>
          <w:p w14:paraId="735BA7F7" w14:textId="77777777" w:rsidR="000146B6" w:rsidRPr="00F0723A" w:rsidRDefault="000146B6" w:rsidP="000146B6">
            <w:pPr>
              <w:pStyle w:val="TAC"/>
              <w:keepNext w:val="0"/>
              <w:keepLines w:val="0"/>
              <w:rPr>
                <w:ins w:id="774" w:author="Huawei" w:date="2025-04-28T10:10:00Z"/>
              </w:rPr>
            </w:pPr>
          </w:p>
        </w:tc>
        <w:tc>
          <w:tcPr>
            <w:tcW w:w="4077" w:type="dxa"/>
            <w:gridSpan w:val="2"/>
            <w:tcBorders>
              <w:top w:val="nil"/>
              <w:bottom w:val="nil"/>
            </w:tcBorders>
            <w:shd w:val="clear" w:color="auto" w:fill="auto"/>
          </w:tcPr>
          <w:p w14:paraId="1E479562" w14:textId="77777777" w:rsidR="000146B6" w:rsidRPr="00F0723A" w:rsidRDefault="000146B6" w:rsidP="000146B6">
            <w:pPr>
              <w:pStyle w:val="TAC"/>
              <w:keepNext w:val="0"/>
              <w:keepLines w:val="0"/>
              <w:rPr>
                <w:ins w:id="775" w:author="Huawei" w:date="2025-04-28T10:10:00Z"/>
              </w:rPr>
            </w:pPr>
          </w:p>
        </w:tc>
      </w:tr>
      <w:tr w:rsidR="000146B6" w:rsidRPr="00F0723A" w14:paraId="5348DEBA" w14:textId="77777777" w:rsidTr="000146B6">
        <w:trPr>
          <w:jc w:val="center"/>
          <w:ins w:id="776" w:author="Huawei" w:date="2025-04-28T10:10:00Z"/>
        </w:trPr>
        <w:tc>
          <w:tcPr>
            <w:tcW w:w="3019" w:type="dxa"/>
            <w:shd w:val="clear" w:color="auto" w:fill="auto"/>
          </w:tcPr>
          <w:p w14:paraId="53CF0C8D" w14:textId="77777777" w:rsidR="000146B6" w:rsidRPr="00F0723A" w:rsidRDefault="000146B6" w:rsidP="000146B6">
            <w:pPr>
              <w:pStyle w:val="TAL"/>
              <w:keepNext w:val="0"/>
              <w:keepLines w:val="0"/>
              <w:rPr>
                <w:ins w:id="777" w:author="Huawei" w:date="2025-04-28T10:10:00Z"/>
              </w:rPr>
            </w:pPr>
            <w:proofErr w:type="spellStart"/>
            <w:ins w:id="778" w:author="Huawei" w:date="2025-04-28T10:10:00Z">
              <w:r w:rsidRPr="00F0723A">
                <w:t>SSS_RA</w:t>
              </w:r>
              <w:proofErr w:type="spellEnd"/>
            </w:ins>
          </w:p>
        </w:tc>
        <w:tc>
          <w:tcPr>
            <w:tcW w:w="1371" w:type="dxa"/>
            <w:tcBorders>
              <w:top w:val="nil"/>
              <w:bottom w:val="nil"/>
            </w:tcBorders>
            <w:shd w:val="clear" w:color="auto" w:fill="auto"/>
          </w:tcPr>
          <w:p w14:paraId="49215CE8" w14:textId="77777777" w:rsidR="000146B6" w:rsidRPr="00F0723A" w:rsidRDefault="000146B6" w:rsidP="000146B6">
            <w:pPr>
              <w:pStyle w:val="TAC"/>
              <w:keepNext w:val="0"/>
              <w:keepLines w:val="0"/>
              <w:rPr>
                <w:ins w:id="779" w:author="Huawei" w:date="2025-04-28T10:10:00Z"/>
              </w:rPr>
            </w:pPr>
          </w:p>
        </w:tc>
        <w:tc>
          <w:tcPr>
            <w:tcW w:w="1172" w:type="dxa"/>
            <w:tcBorders>
              <w:top w:val="nil"/>
              <w:bottom w:val="nil"/>
            </w:tcBorders>
            <w:shd w:val="clear" w:color="auto" w:fill="auto"/>
          </w:tcPr>
          <w:p w14:paraId="1FF60866" w14:textId="77777777" w:rsidR="000146B6" w:rsidRPr="00F0723A" w:rsidRDefault="000146B6" w:rsidP="000146B6">
            <w:pPr>
              <w:pStyle w:val="TAC"/>
              <w:keepNext w:val="0"/>
              <w:keepLines w:val="0"/>
              <w:rPr>
                <w:ins w:id="780" w:author="Huawei" w:date="2025-04-28T10:10:00Z"/>
              </w:rPr>
            </w:pPr>
          </w:p>
        </w:tc>
        <w:tc>
          <w:tcPr>
            <w:tcW w:w="4077" w:type="dxa"/>
            <w:gridSpan w:val="2"/>
            <w:tcBorders>
              <w:top w:val="nil"/>
              <w:bottom w:val="nil"/>
            </w:tcBorders>
            <w:shd w:val="clear" w:color="auto" w:fill="auto"/>
          </w:tcPr>
          <w:p w14:paraId="3CACFBE9" w14:textId="77777777" w:rsidR="000146B6" w:rsidRPr="00F0723A" w:rsidRDefault="000146B6" w:rsidP="000146B6">
            <w:pPr>
              <w:pStyle w:val="TAC"/>
              <w:keepNext w:val="0"/>
              <w:keepLines w:val="0"/>
              <w:rPr>
                <w:ins w:id="781" w:author="Huawei" w:date="2025-04-28T10:10:00Z"/>
              </w:rPr>
            </w:pPr>
          </w:p>
        </w:tc>
      </w:tr>
      <w:tr w:rsidR="000146B6" w:rsidRPr="00F0723A" w14:paraId="2E5609B8" w14:textId="77777777" w:rsidTr="000146B6">
        <w:trPr>
          <w:jc w:val="center"/>
          <w:ins w:id="782" w:author="Huawei" w:date="2025-04-28T10:10:00Z"/>
        </w:trPr>
        <w:tc>
          <w:tcPr>
            <w:tcW w:w="3019" w:type="dxa"/>
            <w:shd w:val="clear" w:color="auto" w:fill="auto"/>
          </w:tcPr>
          <w:p w14:paraId="2D95718B" w14:textId="77777777" w:rsidR="000146B6" w:rsidRPr="00F0723A" w:rsidRDefault="000146B6" w:rsidP="000146B6">
            <w:pPr>
              <w:pStyle w:val="TAL"/>
              <w:keepNext w:val="0"/>
              <w:keepLines w:val="0"/>
              <w:rPr>
                <w:ins w:id="783" w:author="Huawei" w:date="2025-04-28T10:10:00Z"/>
              </w:rPr>
            </w:pPr>
            <w:proofErr w:type="spellStart"/>
            <w:ins w:id="784" w:author="Huawei" w:date="2025-04-28T10:10:00Z">
              <w:r w:rsidRPr="00F0723A">
                <w:t>PCFICH_RB</w:t>
              </w:r>
              <w:proofErr w:type="spellEnd"/>
            </w:ins>
          </w:p>
        </w:tc>
        <w:tc>
          <w:tcPr>
            <w:tcW w:w="1371" w:type="dxa"/>
            <w:tcBorders>
              <w:top w:val="nil"/>
              <w:bottom w:val="nil"/>
            </w:tcBorders>
            <w:shd w:val="clear" w:color="auto" w:fill="auto"/>
          </w:tcPr>
          <w:p w14:paraId="5931B185" w14:textId="77777777" w:rsidR="000146B6" w:rsidRPr="00F0723A" w:rsidRDefault="000146B6" w:rsidP="000146B6">
            <w:pPr>
              <w:pStyle w:val="TAC"/>
              <w:keepNext w:val="0"/>
              <w:keepLines w:val="0"/>
              <w:rPr>
                <w:ins w:id="785" w:author="Huawei" w:date="2025-04-28T10:10:00Z"/>
              </w:rPr>
            </w:pPr>
          </w:p>
        </w:tc>
        <w:tc>
          <w:tcPr>
            <w:tcW w:w="1172" w:type="dxa"/>
            <w:tcBorders>
              <w:top w:val="nil"/>
              <w:bottom w:val="nil"/>
            </w:tcBorders>
            <w:shd w:val="clear" w:color="auto" w:fill="auto"/>
          </w:tcPr>
          <w:p w14:paraId="627414DB" w14:textId="77777777" w:rsidR="000146B6" w:rsidRPr="00F0723A" w:rsidRDefault="000146B6" w:rsidP="000146B6">
            <w:pPr>
              <w:pStyle w:val="TAC"/>
              <w:keepNext w:val="0"/>
              <w:keepLines w:val="0"/>
              <w:rPr>
                <w:ins w:id="786" w:author="Huawei" w:date="2025-04-28T10:10:00Z"/>
              </w:rPr>
            </w:pPr>
          </w:p>
        </w:tc>
        <w:tc>
          <w:tcPr>
            <w:tcW w:w="4077" w:type="dxa"/>
            <w:gridSpan w:val="2"/>
            <w:tcBorders>
              <w:top w:val="nil"/>
              <w:bottom w:val="nil"/>
            </w:tcBorders>
            <w:shd w:val="clear" w:color="auto" w:fill="auto"/>
          </w:tcPr>
          <w:p w14:paraId="1A50F1B9" w14:textId="77777777" w:rsidR="000146B6" w:rsidRPr="00F0723A" w:rsidRDefault="000146B6" w:rsidP="000146B6">
            <w:pPr>
              <w:pStyle w:val="TAC"/>
              <w:keepNext w:val="0"/>
              <w:keepLines w:val="0"/>
              <w:rPr>
                <w:ins w:id="787" w:author="Huawei" w:date="2025-04-28T10:10:00Z"/>
              </w:rPr>
            </w:pPr>
          </w:p>
        </w:tc>
      </w:tr>
      <w:tr w:rsidR="000146B6" w:rsidRPr="00F0723A" w14:paraId="0FBE8DFF" w14:textId="77777777" w:rsidTr="000146B6">
        <w:trPr>
          <w:jc w:val="center"/>
          <w:ins w:id="788" w:author="Huawei" w:date="2025-04-28T10:10:00Z"/>
        </w:trPr>
        <w:tc>
          <w:tcPr>
            <w:tcW w:w="3019" w:type="dxa"/>
            <w:shd w:val="clear" w:color="auto" w:fill="auto"/>
          </w:tcPr>
          <w:p w14:paraId="35BFA492" w14:textId="77777777" w:rsidR="000146B6" w:rsidRPr="00F0723A" w:rsidRDefault="000146B6" w:rsidP="000146B6">
            <w:pPr>
              <w:pStyle w:val="TAL"/>
              <w:keepNext w:val="0"/>
              <w:keepLines w:val="0"/>
              <w:rPr>
                <w:ins w:id="789" w:author="Huawei" w:date="2025-04-28T10:10:00Z"/>
              </w:rPr>
            </w:pPr>
            <w:proofErr w:type="spellStart"/>
            <w:ins w:id="790" w:author="Huawei" w:date="2025-04-28T10:10:00Z">
              <w:r w:rsidRPr="00F0723A">
                <w:t>PHICH_RA</w:t>
              </w:r>
              <w:proofErr w:type="spellEnd"/>
            </w:ins>
          </w:p>
        </w:tc>
        <w:tc>
          <w:tcPr>
            <w:tcW w:w="1371" w:type="dxa"/>
            <w:tcBorders>
              <w:top w:val="nil"/>
              <w:bottom w:val="nil"/>
            </w:tcBorders>
            <w:shd w:val="clear" w:color="auto" w:fill="auto"/>
          </w:tcPr>
          <w:p w14:paraId="14194EE2" w14:textId="77777777" w:rsidR="000146B6" w:rsidRPr="00F0723A" w:rsidRDefault="000146B6" w:rsidP="000146B6">
            <w:pPr>
              <w:pStyle w:val="TAC"/>
              <w:keepNext w:val="0"/>
              <w:keepLines w:val="0"/>
              <w:rPr>
                <w:ins w:id="791" w:author="Huawei" w:date="2025-04-28T10:10:00Z"/>
              </w:rPr>
            </w:pPr>
          </w:p>
        </w:tc>
        <w:tc>
          <w:tcPr>
            <w:tcW w:w="1172" w:type="dxa"/>
            <w:tcBorders>
              <w:top w:val="nil"/>
              <w:bottom w:val="nil"/>
            </w:tcBorders>
            <w:shd w:val="clear" w:color="auto" w:fill="auto"/>
          </w:tcPr>
          <w:p w14:paraId="29F3DF69" w14:textId="77777777" w:rsidR="000146B6" w:rsidRPr="00F0723A" w:rsidRDefault="000146B6" w:rsidP="000146B6">
            <w:pPr>
              <w:pStyle w:val="TAC"/>
              <w:keepNext w:val="0"/>
              <w:keepLines w:val="0"/>
              <w:rPr>
                <w:ins w:id="792" w:author="Huawei" w:date="2025-04-28T10:10:00Z"/>
              </w:rPr>
            </w:pPr>
          </w:p>
        </w:tc>
        <w:tc>
          <w:tcPr>
            <w:tcW w:w="4077" w:type="dxa"/>
            <w:gridSpan w:val="2"/>
            <w:tcBorders>
              <w:top w:val="nil"/>
              <w:bottom w:val="nil"/>
            </w:tcBorders>
            <w:shd w:val="clear" w:color="auto" w:fill="auto"/>
          </w:tcPr>
          <w:p w14:paraId="0BCE988A" w14:textId="77777777" w:rsidR="000146B6" w:rsidRPr="00F0723A" w:rsidRDefault="000146B6" w:rsidP="000146B6">
            <w:pPr>
              <w:pStyle w:val="TAC"/>
              <w:keepNext w:val="0"/>
              <w:keepLines w:val="0"/>
              <w:rPr>
                <w:ins w:id="793" w:author="Huawei" w:date="2025-04-28T10:10:00Z"/>
              </w:rPr>
            </w:pPr>
          </w:p>
        </w:tc>
      </w:tr>
      <w:tr w:rsidR="000146B6" w:rsidRPr="00F0723A" w14:paraId="17BC37EE" w14:textId="77777777" w:rsidTr="000146B6">
        <w:trPr>
          <w:jc w:val="center"/>
          <w:ins w:id="794" w:author="Huawei" w:date="2025-04-28T10:10:00Z"/>
        </w:trPr>
        <w:tc>
          <w:tcPr>
            <w:tcW w:w="3019" w:type="dxa"/>
            <w:shd w:val="clear" w:color="auto" w:fill="auto"/>
          </w:tcPr>
          <w:p w14:paraId="1C5A3B64" w14:textId="77777777" w:rsidR="000146B6" w:rsidRPr="00F0723A" w:rsidRDefault="000146B6" w:rsidP="000146B6">
            <w:pPr>
              <w:pStyle w:val="TAL"/>
              <w:keepNext w:val="0"/>
              <w:keepLines w:val="0"/>
              <w:rPr>
                <w:ins w:id="795" w:author="Huawei" w:date="2025-04-28T10:10:00Z"/>
              </w:rPr>
            </w:pPr>
            <w:proofErr w:type="spellStart"/>
            <w:ins w:id="796" w:author="Huawei" w:date="2025-04-28T10:10:00Z">
              <w:r w:rsidRPr="00F0723A">
                <w:t>PHICH_RB</w:t>
              </w:r>
              <w:proofErr w:type="spellEnd"/>
            </w:ins>
          </w:p>
        </w:tc>
        <w:tc>
          <w:tcPr>
            <w:tcW w:w="1371" w:type="dxa"/>
            <w:tcBorders>
              <w:top w:val="nil"/>
              <w:bottom w:val="nil"/>
            </w:tcBorders>
            <w:shd w:val="clear" w:color="auto" w:fill="auto"/>
          </w:tcPr>
          <w:p w14:paraId="4CA5374E" w14:textId="77777777" w:rsidR="000146B6" w:rsidRPr="00F0723A" w:rsidRDefault="000146B6" w:rsidP="000146B6">
            <w:pPr>
              <w:pStyle w:val="TAC"/>
              <w:keepNext w:val="0"/>
              <w:keepLines w:val="0"/>
              <w:rPr>
                <w:ins w:id="797" w:author="Huawei" w:date="2025-04-28T10:10:00Z"/>
              </w:rPr>
            </w:pPr>
          </w:p>
        </w:tc>
        <w:tc>
          <w:tcPr>
            <w:tcW w:w="1172" w:type="dxa"/>
            <w:tcBorders>
              <w:top w:val="nil"/>
              <w:bottom w:val="nil"/>
            </w:tcBorders>
            <w:shd w:val="clear" w:color="auto" w:fill="auto"/>
          </w:tcPr>
          <w:p w14:paraId="79478C37" w14:textId="77777777" w:rsidR="000146B6" w:rsidRPr="00F0723A" w:rsidRDefault="000146B6" w:rsidP="000146B6">
            <w:pPr>
              <w:pStyle w:val="TAC"/>
              <w:keepNext w:val="0"/>
              <w:keepLines w:val="0"/>
              <w:rPr>
                <w:ins w:id="798" w:author="Huawei" w:date="2025-04-28T10:10:00Z"/>
              </w:rPr>
            </w:pPr>
          </w:p>
        </w:tc>
        <w:tc>
          <w:tcPr>
            <w:tcW w:w="4077" w:type="dxa"/>
            <w:gridSpan w:val="2"/>
            <w:tcBorders>
              <w:top w:val="nil"/>
              <w:bottom w:val="nil"/>
            </w:tcBorders>
            <w:shd w:val="clear" w:color="auto" w:fill="auto"/>
          </w:tcPr>
          <w:p w14:paraId="48DB14DD" w14:textId="77777777" w:rsidR="000146B6" w:rsidRPr="00F0723A" w:rsidRDefault="000146B6" w:rsidP="000146B6">
            <w:pPr>
              <w:pStyle w:val="TAC"/>
              <w:keepNext w:val="0"/>
              <w:keepLines w:val="0"/>
              <w:rPr>
                <w:ins w:id="799" w:author="Huawei" w:date="2025-04-28T10:10:00Z"/>
              </w:rPr>
            </w:pPr>
          </w:p>
        </w:tc>
      </w:tr>
      <w:tr w:rsidR="000146B6" w:rsidRPr="00F0723A" w14:paraId="3A287BDF" w14:textId="77777777" w:rsidTr="000146B6">
        <w:trPr>
          <w:jc w:val="center"/>
          <w:ins w:id="800" w:author="Huawei" w:date="2025-04-28T10:10:00Z"/>
        </w:trPr>
        <w:tc>
          <w:tcPr>
            <w:tcW w:w="3019" w:type="dxa"/>
            <w:shd w:val="clear" w:color="auto" w:fill="auto"/>
          </w:tcPr>
          <w:p w14:paraId="2ABA708A" w14:textId="77777777" w:rsidR="000146B6" w:rsidRPr="00F0723A" w:rsidRDefault="000146B6" w:rsidP="000146B6">
            <w:pPr>
              <w:pStyle w:val="TAL"/>
              <w:keepNext w:val="0"/>
              <w:keepLines w:val="0"/>
              <w:rPr>
                <w:ins w:id="801" w:author="Huawei" w:date="2025-04-28T10:10:00Z"/>
              </w:rPr>
            </w:pPr>
            <w:proofErr w:type="spellStart"/>
            <w:ins w:id="802" w:author="Huawei" w:date="2025-04-28T10:10:00Z">
              <w:r w:rsidRPr="00F0723A">
                <w:t>PDCCH_RA</w:t>
              </w:r>
              <w:proofErr w:type="spellEnd"/>
            </w:ins>
          </w:p>
        </w:tc>
        <w:tc>
          <w:tcPr>
            <w:tcW w:w="1371" w:type="dxa"/>
            <w:tcBorders>
              <w:top w:val="nil"/>
              <w:bottom w:val="nil"/>
            </w:tcBorders>
            <w:shd w:val="clear" w:color="auto" w:fill="auto"/>
          </w:tcPr>
          <w:p w14:paraId="4D7C381F" w14:textId="77777777" w:rsidR="000146B6" w:rsidRPr="00F0723A" w:rsidRDefault="000146B6" w:rsidP="000146B6">
            <w:pPr>
              <w:pStyle w:val="TAC"/>
              <w:keepNext w:val="0"/>
              <w:keepLines w:val="0"/>
              <w:rPr>
                <w:ins w:id="803" w:author="Huawei" w:date="2025-04-28T10:10:00Z"/>
              </w:rPr>
            </w:pPr>
          </w:p>
        </w:tc>
        <w:tc>
          <w:tcPr>
            <w:tcW w:w="1172" w:type="dxa"/>
            <w:tcBorders>
              <w:top w:val="nil"/>
              <w:bottom w:val="nil"/>
            </w:tcBorders>
            <w:shd w:val="clear" w:color="auto" w:fill="auto"/>
          </w:tcPr>
          <w:p w14:paraId="3181DCDF" w14:textId="77777777" w:rsidR="000146B6" w:rsidRPr="00F0723A" w:rsidRDefault="000146B6" w:rsidP="000146B6">
            <w:pPr>
              <w:pStyle w:val="TAC"/>
              <w:keepNext w:val="0"/>
              <w:keepLines w:val="0"/>
              <w:rPr>
                <w:ins w:id="804" w:author="Huawei" w:date="2025-04-28T10:10:00Z"/>
              </w:rPr>
            </w:pPr>
          </w:p>
        </w:tc>
        <w:tc>
          <w:tcPr>
            <w:tcW w:w="4077" w:type="dxa"/>
            <w:gridSpan w:val="2"/>
            <w:tcBorders>
              <w:top w:val="nil"/>
              <w:bottom w:val="nil"/>
            </w:tcBorders>
            <w:shd w:val="clear" w:color="auto" w:fill="auto"/>
          </w:tcPr>
          <w:p w14:paraId="5E032828" w14:textId="77777777" w:rsidR="000146B6" w:rsidRPr="00F0723A" w:rsidRDefault="000146B6" w:rsidP="000146B6">
            <w:pPr>
              <w:pStyle w:val="TAC"/>
              <w:keepNext w:val="0"/>
              <w:keepLines w:val="0"/>
              <w:rPr>
                <w:ins w:id="805" w:author="Huawei" w:date="2025-04-28T10:10:00Z"/>
              </w:rPr>
            </w:pPr>
          </w:p>
        </w:tc>
      </w:tr>
      <w:tr w:rsidR="000146B6" w:rsidRPr="00F0723A" w14:paraId="45AEDB9E" w14:textId="77777777" w:rsidTr="000146B6">
        <w:trPr>
          <w:jc w:val="center"/>
          <w:ins w:id="806" w:author="Huawei" w:date="2025-04-28T10:10:00Z"/>
        </w:trPr>
        <w:tc>
          <w:tcPr>
            <w:tcW w:w="3019" w:type="dxa"/>
            <w:shd w:val="clear" w:color="auto" w:fill="auto"/>
          </w:tcPr>
          <w:p w14:paraId="3E24DEB9" w14:textId="77777777" w:rsidR="000146B6" w:rsidRPr="00F0723A" w:rsidRDefault="000146B6" w:rsidP="000146B6">
            <w:pPr>
              <w:pStyle w:val="TAL"/>
              <w:keepNext w:val="0"/>
              <w:keepLines w:val="0"/>
              <w:rPr>
                <w:ins w:id="807" w:author="Huawei" w:date="2025-04-28T10:10:00Z"/>
              </w:rPr>
            </w:pPr>
            <w:proofErr w:type="spellStart"/>
            <w:ins w:id="808" w:author="Huawei" w:date="2025-04-28T10:10:00Z">
              <w:r w:rsidRPr="00F0723A">
                <w:t>PDCCH_RB</w:t>
              </w:r>
              <w:proofErr w:type="spellEnd"/>
            </w:ins>
          </w:p>
        </w:tc>
        <w:tc>
          <w:tcPr>
            <w:tcW w:w="1371" w:type="dxa"/>
            <w:tcBorders>
              <w:top w:val="nil"/>
              <w:bottom w:val="nil"/>
            </w:tcBorders>
            <w:shd w:val="clear" w:color="auto" w:fill="auto"/>
          </w:tcPr>
          <w:p w14:paraId="27812857" w14:textId="77777777" w:rsidR="000146B6" w:rsidRPr="00F0723A" w:rsidRDefault="000146B6" w:rsidP="000146B6">
            <w:pPr>
              <w:pStyle w:val="TAC"/>
              <w:keepNext w:val="0"/>
              <w:keepLines w:val="0"/>
              <w:rPr>
                <w:ins w:id="809" w:author="Huawei" w:date="2025-04-28T10:10:00Z"/>
              </w:rPr>
            </w:pPr>
          </w:p>
        </w:tc>
        <w:tc>
          <w:tcPr>
            <w:tcW w:w="1172" w:type="dxa"/>
            <w:tcBorders>
              <w:top w:val="nil"/>
              <w:bottom w:val="nil"/>
            </w:tcBorders>
            <w:shd w:val="clear" w:color="auto" w:fill="auto"/>
          </w:tcPr>
          <w:p w14:paraId="20F54FE0" w14:textId="77777777" w:rsidR="000146B6" w:rsidRPr="00F0723A" w:rsidRDefault="000146B6" w:rsidP="000146B6">
            <w:pPr>
              <w:pStyle w:val="TAC"/>
              <w:keepNext w:val="0"/>
              <w:keepLines w:val="0"/>
              <w:rPr>
                <w:ins w:id="810" w:author="Huawei" w:date="2025-04-28T10:10:00Z"/>
              </w:rPr>
            </w:pPr>
          </w:p>
        </w:tc>
        <w:tc>
          <w:tcPr>
            <w:tcW w:w="4077" w:type="dxa"/>
            <w:gridSpan w:val="2"/>
            <w:tcBorders>
              <w:top w:val="nil"/>
              <w:bottom w:val="nil"/>
            </w:tcBorders>
            <w:shd w:val="clear" w:color="auto" w:fill="auto"/>
          </w:tcPr>
          <w:p w14:paraId="7E05F5AD" w14:textId="77777777" w:rsidR="000146B6" w:rsidRPr="00F0723A" w:rsidRDefault="000146B6" w:rsidP="000146B6">
            <w:pPr>
              <w:pStyle w:val="TAC"/>
              <w:keepNext w:val="0"/>
              <w:keepLines w:val="0"/>
              <w:rPr>
                <w:ins w:id="811" w:author="Huawei" w:date="2025-04-28T10:10:00Z"/>
              </w:rPr>
            </w:pPr>
          </w:p>
        </w:tc>
      </w:tr>
      <w:tr w:rsidR="000146B6" w:rsidRPr="00F0723A" w14:paraId="65526F93" w14:textId="77777777" w:rsidTr="000146B6">
        <w:trPr>
          <w:jc w:val="center"/>
          <w:ins w:id="812" w:author="Huawei" w:date="2025-04-28T10:10:00Z"/>
        </w:trPr>
        <w:tc>
          <w:tcPr>
            <w:tcW w:w="3019" w:type="dxa"/>
            <w:shd w:val="clear" w:color="auto" w:fill="auto"/>
          </w:tcPr>
          <w:p w14:paraId="602C1A48" w14:textId="77777777" w:rsidR="000146B6" w:rsidRPr="00F0723A" w:rsidRDefault="000146B6" w:rsidP="000146B6">
            <w:pPr>
              <w:pStyle w:val="TAL"/>
              <w:keepNext w:val="0"/>
              <w:keepLines w:val="0"/>
              <w:rPr>
                <w:ins w:id="813" w:author="Huawei" w:date="2025-04-28T10:10:00Z"/>
              </w:rPr>
            </w:pPr>
            <w:proofErr w:type="spellStart"/>
            <w:ins w:id="814" w:author="Huawei" w:date="2025-04-28T10:10:00Z">
              <w:r w:rsidRPr="00F0723A">
                <w:t>PDSCH_RA</w:t>
              </w:r>
              <w:proofErr w:type="spellEnd"/>
            </w:ins>
          </w:p>
        </w:tc>
        <w:tc>
          <w:tcPr>
            <w:tcW w:w="1371" w:type="dxa"/>
            <w:tcBorders>
              <w:top w:val="nil"/>
              <w:bottom w:val="nil"/>
            </w:tcBorders>
            <w:shd w:val="clear" w:color="auto" w:fill="auto"/>
          </w:tcPr>
          <w:p w14:paraId="16F92CDA" w14:textId="77777777" w:rsidR="000146B6" w:rsidRPr="00F0723A" w:rsidRDefault="000146B6" w:rsidP="000146B6">
            <w:pPr>
              <w:pStyle w:val="TAC"/>
              <w:keepNext w:val="0"/>
              <w:keepLines w:val="0"/>
              <w:rPr>
                <w:ins w:id="815" w:author="Huawei" w:date="2025-04-28T10:10:00Z"/>
              </w:rPr>
            </w:pPr>
          </w:p>
        </w:tc>
        <w:tc>
          <w:tcPr>
            <w:tcW w:w="1172" w:type="dxa"/>
            <w:tcBorders>
              <w:top w:val="nil"/>
              <w:bottom w:val="nil"/>
            </w:tcBorders>
            <w:shd w:val="clear" w:color="auto" w:fill="auto"/>
          </w:tcPr>
          <w:p w14:paraId="703A61DD" w14:textId="77777777" w:rsidR="000146B6" w:rsidRPr="00F0723A" w:rsidRDefault="000146B6" w:rsidP="000146B6">
            <w:pPr>
              <w:pStyle w:val="TAC"/>
              <w:keepNext w:val="0"/>
              <w:keepLines w:val="0"/>
              <w:rPr>
                <w:ins w:id="816" w:author="Huawei" w:date="2025-04-28T10:10:00Z"/>
              </w:rPr>
            </w:pPr>
          </w:p>
        </w:tc>
        <w:tc>
          <w:tcPr>
            <w:tcW w:w="4077" w:type="dxa"/>
            <w:gridSpan w:val="2"/>
            <w:tcBorders>
              <w:top w:val="nil"/>
              <w:bottom w:val="nil"/>
            </w:tcBorders>
            <w:shd w:val="clear" w:color="auto" w:fill="auto"/>
          </w:tcPr>
          <w:p w14:paraId="0AC93DBF" w14:textId="77777777" w:rsidR="000146B6" w:rsidRPr="00F0723A" w:rsidRDefault="000146B6" w:rsidP="000146B6">
            <w:pPr>
              <w:pStyle w:val="TAC"/>
              <w:keepNext w:val="0"/>
              <w:keepLines w:val="0"/>
              <w:rPr>
                <w:ins w:id="817" w:author="Huawei" w:date="2025-04-28T10:10:00Z"/>
              </w:rPr>
            </w:pPr>
          </w:p>
        </w:tc>
      </w:tr>
      <w:tr w:rsidR="000146B6" w:rsidRPr="00F0723A" w14:paraId="29620FF3" w14:textId="77777777" w:rsidTr="000146B6">
        <w:trPr>
          <w:jc w:val="center"/>
          <w:ins w:id="818" w:author="Huawei" w:date="2025-04-28T10:10:00Z"/>
        </w:trPr>
        <w:tc>
          <w:tcPr>
            <w:tcW w:w="3019" w:type="dxa"/>
            <w:shd w:val="clear" w:color="auto" w:fill="auto"/>
          </w:tcPr>
          <w:p w14:paraId="268F342B" w14:textId="77777777" w:rsidR="000146B6" w:rsidRPr="00F0723A" w:rsidRDefault="000146B6" w:rsidP="000146B6">
            <w:pPr>
              <w:pStyle w:val="TAL"/>
              <w:keepNext w:val="0"/>
              <w:keepLines w:val="0"/>
              <w:rPr>
                <w:ins w:id="819" w:author="Huawei" w:date="2025-04-28T10:10:00Z"/>
              </w:rPr>
            </w:pPr>
            <w:proofErr w:type="spellStart"/>
            <w:ins w:id="820" w:author="Huawei" w:date="2025-04-28T10:10:00Z">
              <w:r w:rsidRPr="00F0723A">
                <w:t>PDSCH_RB</w:t>
              </w:r>
              <w:proofErr w:type="spellEnd"/>
            </w:ins>
          </w:p>
        </w:tc>
        <w:tc>
          <w:tcPr>
            <w:tcW w:w="1371" w:type="dxa"/>
            <w:tcBorders>
              <w:top w:val="nil"/>
              <w:bottom w:val="nil"/>
            </w:tcBorders>
            <w:shd w:val="clear" w:color="auto" w:fill="auto"/>
          </w:tcPr>
          <w:p w14:paraId="5ED12053" w14:textId="77777777" w:rsidR="000146B6" w:rsidRPr="00F0723A" w:rsidRDefault="000146B6" w:rsidP="000146B6">
            <w:pPr>
              <w:pStyle w:val="TAC"/>
              <w:keepNext w:val="0"/>
              <w:keepLines w:val="0"/>
              <w:rPr>
                <w:ins w:id="821" w:author="Huawei" w:date="2025-04-28T10:10:00Z"/>
              </w:rPr>
            </w:pPr>
          </w:p>
        </w:tc>
        <w:tc>
          <w:tcPr>
            <w:tcW w:w="1172" w:type="dxa"/>
            <w:tcBorders>
              <w:top w:val="nil"/>
              <w:bottom w:val="nil"/>
            </w:tcBorders>
            <w:shd w:val="clear" w:color="auto" w:fill="auto"/>
          </w:tcPr>
          <w:p w14:paraId="17D1EDAA" w14:textId="77777777" w:rsidR="000146B6" w:rsidRPr="00F0723A" w:rsidRDefault="000146B6" w:rsidP="000146B6">
            <w:pPr>
              <w:pStyle w:val="TAC"/>
              <w:keepNext w:val="0"/>
              <w:keepLines w:val="0"/>
              <w:rPr>
                <w:ins w:id="822" w:author="Huawei" w:date="2025-04-28T10:10:00Z"/>
              </w:rPr>
            </w:pPr>
          </w:p>
        </w:tc>
        <w:tc>
          <w:tcPr>
            <w:tcW w:w="4077" w:type="dxa"/>
            <w:gridSpan w:val="2"/>
            <w:tcBorders>
              <w:top w:val="nil"/>
              <w:bottom w:val="nil"/>
            </w:tcBorders>
            <w:shd w:val="clear" w:color="auto" w:fill="auto"/>
          </w:tcPr>
          <w:p w14:paraId="6B97609B" w14:textId="77777777" w:rsidR="000146B6" w:rsidRPr="00F0723A" w:rsidRDefault="000146B6" w:rsidP="000146B6">
            <w:pPr>
              <w:pStyle w:val="TAC"/>
              <w:keepNext w:val="0"/>
              <w:keepLines w:val="0"/>
              <w:rPr>
                <w:ins w:id="823" w:author="Huawei" w:date="2025-04-28T10:10:00Z"/>
              </w:rPr>
            </w:pPr>
          </w:p>
        </w:tc>
      </w:tr>
      <w:tr w:rsidR="000146B6" w:rsidRPr="00F0723A" w14:paraId="2D9F8937" w14:textId="77777777" w:rsidTr="000146B6">
        <w:trPr>
          <w:jc w:val="center"/>
          <w:ins w:id="824" w:author="Huawei" w:date="2025-04-28T10:10:00Z"/>
        </w:trPr>
        <w:tc>
          <w:tcPr>
            <w:tcW w:w="3019" w:type="dxa"/>
            <w:shd w:val="clear" w:color="auto" w:fill="auto"/>
          </w:tcPr>
          <w:p w14:paraId="320A97A6" w14:textId="77777777" w:rsidR="000146B6" w:rsidRPr="00F0723A" w:rsidRDefault="000146B6" w:rsidP="000146B6">
            <w:pPr>
              <w:pStyle w:val="TAL"/>
              <w:keepNext w:val="0"/>
              <w:keepLines w:val="0"/>
              <w:rPr>
                <w:ins w:id="825" w:author="Huawei" w:date="2025-04-28T10:10:00Z"/>
              </w:rPr>
            </w:pPr>
            <w:ins w:id="826" w:author="Huawei" w:date="2025-04-28T10:10:00Z">
              <w:r w:rsidRPr="00F0723A">
                <w:t>OCNG_RA</w:t>
              </w:r>
              <w:r w:rsidRPr="00F0723A">
                <w:rPr>
                  <w:rFonts w:eastAsia="Calibri"/>
                  <w:vertAlign w:val="superscript"/>
                </w:rPr>
                <w:t>Note3</w:t>
              </w:r>
            </w:ins>
          </w:p>
        </w:tc>
        <w:tc>
          <w:tcPr>
            <w:tcW w:w="1371" w:type="dxa"/>
            <w:tcBorders>
              <w:top w:val="nil"/>
              <w:bottom w:val="nil"/>
            </w:tcBorders>
            <w:shd w:val="clear" w:color="auto" w:fill="auto"/>
          </w:tcPr>
          <w:p w14:paraId="5B6881E3" w14:textId="77777777" w:rsidR="000146B6" w:rsidRPr="00F0723A" w:rsidRDefault="000146B6" w:rsidP="000146B6">
            <w:pPr>
              <w:pStyle w:val="TAC"/>
              <w:keepNext w:val="0"/>
              <w:keepLines w:val="0"/>
              <w:rPr>
                <w:ins w:id="827" w:author="Huawei" w:date="2025-04-28T10:10:00Z"/>
              </w:rPr>
            </w:pPr>
          </w:p>
        </w:tc>
        <w:tc>
          <w:tcPr>
            <w:tcW w:w="1172" w:type="dxa"/>
            <w:tcBorders>
              <w:top w:val="nil"/>
              <w:bottom w:val="nil"/>
            </w:tcBorders>
            <w:shd w:val="clear" w:color="auto" w:fill="auto"/>
          </w:tcPr>
          <w:p w14:paraId="534BBF59" w14:textId="77777777" w:rsidR="000146B6" w:rsidRPr="00F0723A" w:rsidRDefault="000146B6" w:rsidP="000146B6">
            <w:pPr>
              <w:pStyle w:val="TAC"/>
              <w:keepNext w:val="0"/>
              <w:keepLines w:val="0"/>
              <w:rPr>
                <w:ins w:id="828" w:author="Huawei" w:date="2025-04-28T10:10:00Z"/>
              </w:rPr>
            </w:pPr>
          </w:p>
        </w:tc>
        <w:tc>
          <w:tcPr>
            <w:tcW w:w="4077" w:type="dxa"/>
            <w:gridSpan w:val="2"/>
            <w:tcBorders>
              <w:top w:val="nil"/>
              <w:bottom w:val="nil"/>
            </w:tcBorders>
            <w:shd w:val="clear" w:color="auto" w:fill="auto"/>
          </w:tcPr>
          <w:p w14:paraId="1BF8AA07" w14:textId="77777777" w:rsidR="000146B6" w:rsidRPr="00F0723A" w:rsidRDefault="000146B6" w:rsidP="000146B6">
            <w:pPr>
              <w:pStyle w:val="TAC"/>
              <w:keepNext w:val="0"/>
              <w:keepLines w:val="0"/>
              <w:rPr>
                <w:ins w:id="829" w:author="Huawei" w:date="2025-04-28T10:10:00Z"/>
              </w:rPr>
            </w:pPr>
          </w:p>
        </w:tc>
      </w:tr>
      <w:tr w:rsidR="000146B6" w:rsidRPr="00F0723A" w14:paraId="084216BB" w14:textId="77777777" w:rsidTr="000146B6">
        <w:trPr>
          <w:jc w:val="center"/>
          <w:ins w:id="830" w:author="Huawei" w:date="2025-04-28T10:10:00Z"/>
        </w:trPr>
        <w:tc>
          <w:tcPr>
            <w:tcW w:w="3019" w:type="dxa"/>
            <w:shd w:val="clear" w:color="auto" w:fill="auto"/>
          </w:tcPr>
          <w:p w14:paraId="5C5FBF12" w14:textId="77777777" w:rsidR="000146B6" w:rsidRPr="00F0723A" w:rsidRDefault="000146B6" w:rsidP="000146B6">
            <w:pPr>
              <w:pStyle w:val="TAL"/>
              <w:keepNext w:val="0"/>
              <w:keepLines w:val="0"/>
              <w:rPr>
                <w:ins w:id="831" w:author="Huawei" w:date="2025-04-28T10:10:00Z"/>
              </w:rPr>
            </w:pPr>
            <w:ins w:id="832" w:author="Huawei" w:date="2025-04-28T10:10:00Z">
              <w:r w:rsidRPr="00F0723A">
                <w:t>OCNG_RB</w:t>
              </w:r>
              <w:r w:rsidRPr="00F0723A">
                <w:rPr>
                  <w:rFonts w:eastAsia="Calibri"/>
                  <w:vertAlign w:val="superscript"/>
                </w:rPr>
                <w:t>Note3</w:t>
              </w:r>
            </w:ins>
          </w:p>
        </w:tc>
        <w:tc>
          <w:tcPr>
            <w:tcW w:w="1371" w:type="dxa"/>
            <w:tcBorders>
              <w:top w:val="nil"/>
            </w:tcBorders>
            <w:shd w:val="clear" w:color="auto" w:fill="auto"/>
          </w:tcPr>
          <w:p w14:paraId="6032094D" w14:textId="77777777" w:rsidR="000146B6" w:rsidRPr="00F0723A" w:rsidRDefault="000146B6" w:rsidP="000146B6">
            <w:pPr>
              <w:pStyle w:val="TAC"/>
              <w:keepNext w:val="0"/>
              <w:keepLines w:val="0"/>
              <w:rPr>
                <w:ins w:id="833" w:author="Huawei" w:date="2025-04-28T10:10:00Z"/>
              </w:rPr>
            </w:pPr>
          </w:p>
        </w:tc>
        <w:tc>
          <w:tcPr>
            <w:tcW w:w="1172" w:type="dxa"/>
            <w:tcBorders>
              <w:top w:val="nil"/>
            </w:tcBorders>
            <w:shd w:val="clear" w:color="auto" w:fill="auto"/>
          </w:tcPr>
          <w:p w14:paraId="7A9BC129" w14:textId="77777777" w:rsidR="000146B6" w:rsidRPr="00F0723A" w:rsidRDefault="000146B6" w:rsidP="000146B6">
            <w:pPr>
              <w:pStyle w:val="TAC"/>
              <w:keepNext w:val="0"/>
              <w:keepLines w:val="0"/>
              <w:rPr>
                <w:ins w:id="834" w:author="Huawei" w:date="2025-04-28T10:10:00Z"/>
              </w:rPr>
            </w:pPr>
          </w:p>
        </w:tc>
        <w:tc>
          <w:tcPr>
            <w:tcW w:w="4077" w:type="dxa"/>
            <w:gridSpan w:val="2"/>
            <w:tcBorders>
              <w:top w:val="nil"/>
            </w:tcBorders>
            <w:shd w:val="clear" w:color="auto" w:fill="auto"/>
          </w:tcPr>
          <w:p w14:paraId="444E3B34" w14:textId="77777777" w:rsidR="000146B6" w:rsidRPr="00F0723A" w:rsidRDefault="000146B6" w:rsidP="000146B6">
            <w:pPr>
              <w:pStyle w:val="TAC"/>
              <w:keepNext w:val="0"/>
              <w:keepLines w:val="0"/>
              <w:rPr>
                <w:ins w:id="835" w:author="Huawei" w:date="2025-04-28T10:10:00Z"/>
              </w:rPr>
            </w:pPr>
          </w:p>
        </w:tc>
      </w:tr>
      <w:tr w:rsidR="000146B6" w:rsidRPr="00F0723A" w14:paraId="3D1A0162" w14:textId="77777777" w:rsidTr="000146B6">
        <w:trPr>
          <w:jc w:val="center"/>
          <w:ins w:id="836" w:author="Huawei" w:date="2025-04-28T10:10:00Z"/>
        </w:trPr>
        <w:tc>
          <w:tcPr>
            <w:tcW w:w="3019" w:type="dxa"/>
            <w:shd w:val="clear" w:color="auto" w:fill="auto"/>
            <w:vAlign w:val="center"/>
          </w:tcPr>
          <w:p w14:paraId="6A6EB96E" w14:textId="77777777" w:rsidR="000146B6" w:rsidRPr="00F0723A" w:rsidRDefault="000146B6" w:rsidP="000146B6">
            <w:pPr>
              <w:pStyle w:val="TAL"/>
              <w:keepNext w:val="0"/>
              <w:keepLines w:val="0"/>
              <w:rPr>
                <w:ins w:id="837" w:author="Huawei" w:date="2025-04-28T10:10:00Z"/>
                <w:vertAlign w:val="superscript"/>
              </w:rPr>
            </w:pPr>
            <w:ins w:id="838" w:author="Huawei" w:date="2025-04-28T10:10:00Z">
              <w:r w:rsidRPr="00F0723A">
                <w:rPr>
                  <w:rFonts w:eastAsia="Calibri"/>
                </w:rPr>
                <w:t>N</w:t>
              </w:r>
              <w:r w:rsidRPr="00F0723A">
                <w:rPr>
                  <w:rFonts w:eastAsia="Calibri"/>
                  <w:vertAlign w:val="subscript"/>
                </w:rPr>
                <w:t>oc</w:t>
              </w:r>
              <w:r w:rsidRPr="00F0723A">
                <w:rPr>
                  <w:rFonts w:eastAsia="Calibri"/>
                  <w:vertAlign w:val="superscript"/>
                </w:rPr>
                <w:t>Note4</w:t>
              </w:r>
            </w:ins>
          </w:p>
        </w:tc>
        <w:tc>
          <w:tcPr>
            <w:tcW w:w="1371" w:type="dxa"/>
            <w:shd w:val="clear" w:color="auto" w:fill="auto"/>
          </w:tcPr>
          <w:p w14:paraId="34CCA553" w14:textId="77777777" w:rsidR="000146B6" w:rsidRPr="00F0723A" w:rsidRDefault="000146B6" w:rsidP="000146B6">
            <w:pPr>
              <w:pStyle w:val="TAC"/>
              <w:keepNext w:val="0"/>
              <w:keepLines w:val="0"/>
              <w:rPr>
                <w:ins w:id="839" w:author="Huawei" w:date="2025-04-28T10:10:00Z"/>
              </w:rPr>
            </w:pPr>
            <w:ins w:id="840" w:author="Huawei" w:date="2025-04-28T10:10:00Z">
              <w:r w:rsidRPr="00F0723A">
                <w:t>dBm/15kHz</w:t>
              </w:r>
            </w:ins>
          </w:p>
        </w:tc>
        <w:tc>
          <w:tcPr>
            <w:tcW w:w="1172" w:type="dxa"/>
          </w:tcPr>
          <w:p w14:paraId="29EF3E5D" w14:textId="3874D114" w:rsidR="000146B6" w:rsidRPr="00F0723A" w:rsidRDefault="000146B6" w:rsidP="000146B6">
            <w:pPr>
              <w:pStyle w:val="TAC"/>
              <w:keepNext w:val="0"/>
              <w:keepLines w:val="0"/>
              <w:rPr>
                <w:ins w:id="841" w:author="Huawei" w:date="2025-04-28T10:10:00Z"/>
              </w:rPr>
            </w:pPr>
            <w:ins w:id="842" w:author="Huawei" w:date="2025-04-28T10:10:00Z">
              <w:r w:rsidRPr="00DB0619">
                <w:t>1,2,3,4,5,6</w:t>
              </w:r>
            </w:ins>
          </w:p>
        </w:tc>
        <w:tc>
          <w:tcPr>
            <w:tcW w:w="4077" w:type="dxa"/>
            <w:gridSpan w:val="2"/>
            <w:shd w:val="clear" w:color="auto" w:fill="auto"/>
          </w:tcPr>
          <w:p w14:paraId="5A384E20" w14:textId="579D9D17" w:rsidR="000146B6" w:rsidRPr="00F0723A" w:rsidRDefault="000146B6" w:rsidP="000146B6">
            <w:pPr>
              <w:pStyle w:val="TAC"/>
              <w:keepNext w:val="0"/>
              <w:keepLines w:val="0"/>
              <w:rPr>
                <w:ins w:id="843" w:author="Huawei" w:date="2025-04-28T10:10:00Z"/>
              </w:rPr>
            </w:pPr>
            <w:ins w:id="844" w:author="Huawei" w:date="2025-04-28T10:10:00Z">
              <w:r w:rsidRPr="00F0723A">
                <w:t>-104</w:t>
              </w:r>
            </w:ins>
            <w:ins w:id="845" w:author="Huawei" w:date="2025-04-28T10:11:00Z">
              <w:r>
                <w:t xml:space="preserve"> +TT</w:t>
              </w:r>
            </w:ins>
          </w:p>
        </w:tc>
      </w:tr>
      <w:tr w:rsidR="000146B6" w:rsidRPr="00F0723A" w14:paraId="222DFCF6" w14:textId="77777777" w:rsidTr="000146B6">
        <w:trPr>
          <w:jc w:val="center"/>
          <w:ins w:id="846" w:author="Huawei" w:date="2025-04-28T10:10:00Z"/>
        </w:trPr>
        <w:tc>
          <w:tcPr>
            <w:tcW w:w="3019" w:type="dxa"/>
            <w:shd w:val="clear" w:color="auto" w:fill="auto"/>
            <w:vAlign w:val="center"/>
          </w:tcPr>
          <w:p w14:paraId="29B3EBB0" w14:textId="77777777" w:rsidR="000146B6" w:rsidRPr="00F0723A" w:rsidRDefault="000146B6" w:rsidP="000146B6">
            <w:pPr>
              <w:pStyle w:val="TAL"/>
              <w:keepNext w:val="0"/>
              <w:keepLines w:val="0"/>
              <w:rPr>
                <w:ins w:id="847" w:author="Huawei" w:date="2025-04-28T10:10:00Z"/>
                <w:rFonts w:eastAsia="Calibri"/>
                <w:i/>
                <w:vertAlign w:val="superscript"/>
              </w:rPr>
            </w:pPr>
            <w:proofErr w:type="spellStart"/>
            <w:ins w:id="848" w:author="Huawei" w:date="2025-04-28T10:10:00Z">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N</w:t>
              </w:r>
              <w:r w:rsidRPr="00F0723A">
                <w:rPr>
                  <w:rFonts w:eastAsia="Calibri"/>
                  <w:vertAlign w:val="subscript"/>
                </w:rPr>
                <w:t>oc</w:t>
              </w:r>
              <w:proofErr w:type="spellEnd"/>
            </w:ins>
          </w:p>
        </w:tc>
        <w:tc>
          <w:tcPr>
            <w:tcW w:w="1371" w:type="dxa"/>
            <w:shd w:val="clear" w:color="auto" w:fill="auto"/>
          </w:tcPr>
          <w:p w14:paraId="766585AB" w14:textId="77777777" w:rsidR="000146B6" w:rsidRPr="00F0723A" w:rsidRDefault="000146B6" w:rsidP="000146B6">
            <w:pPr>
              <w:pStyle w:val="TAC"/>
              <w:keepNext w:val="0"/>
              <w:keepLines w:val="0"/>
              <w:rPr>
                <w:ins w:id="849" w:author="Huawei" w:date="2025-04-28T10:10:00Z"/>
              </w:rPr>
            </w:pPr>
            <w:ins w:id="850" w:author="Huawei" w:date="2025-04-28T10:10:00Z">
              <w:r w:rsidRPr="00F0723A">
                <w:t>dB</w:t>
              </w:r>
            </w:ins>
          </w:p>
        </w:tc>
        <w:tc>
          <w:tcPr>
            <w:tcW w:w="1172" w:type="dxa"/>
          </w:tcPr>
          <w:p w14:paraId="2FC5DCF2" w14:textId="6A139B7A" w:rsidR="000146B6" w:rsidRPr="00F0723A" w:rsidRDefault="000146B6" w:rsidP="000146B6">
            <w:pPr>
              <w:pStyle w:val="TAC"/>
              <w:keepNext w:val="0"/>
              <w:keepLines w:val="0"/>
              <w:rPr>
                <w:ins w:id="851" w:author="Huawei" w:date="2025-04-28T10:10:00Z"/>
              </w:rPr>
            </w:pPr>
            <w:ins w:id="852" w:author="Huawei" w:date="2025-04-28T10:10:00Z">
              <w:r w:rsidRPr="00DB0619">
                <w:t>1,2,3,4,5,6</w:t>
              </w:r>
            </w:ins>
          </w:p>
        </w:tc>
        <w:tc>
          <w:tcPr>
            <w:tcW w:w="2038" w:type="dxa"/>
            <w:shd w:val="clear" w:color="auto" w:fill="auto"/>
          </w:tcPr>
          <w:p w14:paraId="54B9F213" w14:textId="73BB2FE5" w:rsidR="000146B6" w:rsidRPr="00F0723A" w:rsidRDefault="000146B6" w:rsidP="000146B6">
            <w:pPr>
              <w:pStyle w:val="TAC"/>
              <w:keepNext w:val="0"/>
              <w:keepLines w:val="0"/>
              <w:rPr>
                <w:ins w:id="853" w:author="Huawei" w:date="2025-04-28T10:10:00Z"/>
              </w:rPr>
            </w:pPr>
            <w:ins w:id="854" w:author="Huawei" w:date="2025-04-28T10:10:00Z">
              <w:r w:rsidRPr="00F0723A">
                <w:t>17</w:t>
              </w:r>
            </w:ins>
            <w:ins w:id="855" w:author="Huawei" w:date="2025-04-28T10:11:00Z">
              <w:r>
                <w:t xml:space="preserve"> +TT</w:t>
              </w:r>
            </w:ins>
          </w:p>
        </w:tc>
        <w:tc>
          <w:tcPr>
            <w:tcW w:w="2039" w:type="dxa"/>
            <w:shd w:val="clear" w:color="auto" w:fill="auto"/>
          </w:tcPr>
          <w:p w14:paraId="7C88ABA6" w14:textId="18F3F86D" w:rsidR="000146B6" w:rsidRPr="00F0723A" w:rsidRDefault="000146B6" w:rsidP="000146B6">
            <w:pPr>
              <w:pStyle w:val="TAC"/>
              <w:keepNext w:val="0"/>
              <w:keepLines w:val="0"/>
              <w:rPr>
                <w:ins w:id="856" w:author="Huawei" w:date="2025-04-28T10:10:00Z"/>
              </w:rPr>
            </w:pPr>
            <w:ins w:id="857" w:author="Huawei" w:date="2025-04-28T10:10:00Z">
              <w:r w:rsidRPr="00F0723A">
                <w:t>17</w:t>
              </w:r>
            </w:ins>
            <w:ins w:id="858" w:author="Huawei" w:date="2025-04-28T10:11:00Z">
              <w:r>
                <w:t xml:space="preserve"> +TT</w:t>
              </w:r>
            </w:ins>
          </w:p>
        </w:tc>
      </w:tr>
      <w:tr w:rsidR="000146B6" w:rsidRPr="00F0723A" w14:paraId="28195999" w14:textId="77777777" w:rsidTr="000146B6">
        <w:trPr>
          <w:jc w:val="center"/>
          <w:ins w:id="859" w:author="Huawei" w:date="2025-04-28T10:10:00Z"/>
        </w:trPr>
        <w:tc>
          <w:tcPr>
            <w:tcW w:w="3019" w:type="dxa"/>
            <w:shd w:val="clear" w:color="auto" w:fill="auto"/>
            <w:vAlign w:val="center"/>
          </w:tcPr>
          <w:p w14:paraId="594E345F" w14:textId="77777777" w:rsidR="000146B6" w:rsidRPr="00F0723A" w:rsidRDefault="000146B6" w:rsidP="000146B6">
            <w:pPr>
              <w:pStyle w:val="TAL"/>
              <w:keepNext w:val="0"/>
              <w:keepLines w:val="0"/>
              <w:rPr>
                <w:ins w:id="860" w:author="Huawei" w:date="2025-04-28T10:10:00Z"/>
                <w:rFonts w:eastAsia="Calibri"/>
                <w:vertAlign w:val="superscript"/>
              </w:rPr>
            </w:pPr>
            <w:proofErr w:type="spellStart"/>
            <w:ins w:id="861" w:author="Huawei" w:date="2025-04-28T10:10:00Z">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Note5</w:t>
              </w:r>
            </w:ins>
          </w:p>
        </w:tc>
        <w:tc>
          <w:tcPr>
            <w:tcW w:w="1371" w:type="dxa"/>
            <w:shd w:val="clear" w:color="auto" w:fill="auto"/>
          </w:tcPr>
          <w:p w14:paraId="283BF389" w14:textId="77777777" w:rsidR="000146B6" w:rsidRPr="00F0723A" w:rsidRDefault="000146B6" w:rsidP="000146B6">
            <w:pPr>
              <w:pStyle w:val="TAC"/>
              <w:keepNext w:val="0"/>
              <w:keepLines w:val="0"/>
              <w:rPr>
                <w:ins w:id="862" w:author="Huawei" w:date="2025-04-28T10:10:00Z"/>
              </w:rPr>
            </w:pPr>
            <w:ins w:id="863" w:author="Huawei" w:date="2025-04-28T10:10:00Z">
              <w:r w:rsidRPr="00F0723A">
                <w:t>dB</w:t>
              </w:r>
            </w:ins>
          </w:p>
        </w:tc>
        <w:tc>
          <w:tcPr>
            <w:tcW w:w="1172" w:type="dxa"/>
          </w:tcPr>
          <w:p w14:paraId="1EFA8C23" w14:textId="5451E104" w:rsidR="000146B6" w:rsidRPr="00F0723A" w:rsidRDefault="000146B6" w:rsidP="000146B6">
            <w:pPr>
              <w:pStyle w:val="TAC"/>
              <w:keepNext w:val="0"/>
              <w:keepLines w:val="0"/>
              <w:rPr>
                <w:ins w:id="864" w:author="Huawei" w:date="2025-04-28T10:10:00Z"/>
              </w:rPr>
            </w:pPr>
            <w:ins w:id="865" w:author="Huawei" w:date="2025-04-28T10:10:00Z">
              <w:r w:rsidRPr="00DB0619">
                <w:t>1,2,3,4,5,6</w:t>
              </w:r>
            </w:ins>
          </w:p>
        </w:tc>
        <w:tc>
          <w:tcPr>
            <w:tcW w:w="2038" w:type="dxa"/>
            <w:shd w:val="clear" w:color="auto" w:fill="auto"/>
          </w:tcPr>
          <w:p w14:paraId="0CDEEB7E" w14:textId="6F296C2F" w:rsidR="000146B6" w:rsidRPr="00F0723A" w:rsidRDefault="000146B6" w:rsidP="000146B6">
            <w:pPr>
              <w:pStyle w:val="TAC"/>
              <w:keepNext w:val="0"/>
              <w:keepLines w:val="0"/>
              <w:rPr>
                <w:ins w:id="866" w:author="Huawei" w:date="2025-04-28T10:10:00Z"/>
              </w:rPr>
            </w:pPr>
            <w:ins w:id="867" w:author="Huawei" w:date="2025-04-28T10:10:00Z">
              <w:r w:rsidRPr="00F0723A">
                <w:t>17</w:t>
              </w:r>
            </w:ins>
            <w:ins w:id="868" w:author="Huawei" w:date="2025-04-28T10:11:00Z">
              <w:r>
                <w:t xml:space="preserve"> +TT</w:t>
              </w:r>
            </w:ins>
          </w:p>
        </w:tc>
        <w:tc>
          <w:tcPr>
            <w:tcW w:w="2039" w:type="dxa"/>
            <w:shd w:val="clear" w:color="auto" w:fill="auto"/>
          </w:tcPr>
          <w:p w14:paraId="5EFCECE8" w14:textId="628E209F" w:rsidR="000146B6" w:rsidRPr="00F0723A" w:rsidRDefault="000146B6" w:rsidP="000146B6">
            <w:pPr>
              <w:pStyle w:val="TAC"/>
              <w:keepNext w:val="0"/>
              <w:keepLines w:val="0"/>
              <w:rPr>
                <w:ins w:id="869" w:author="Huawei" w:date="2025-04-28T10:10:00Z"/>
              </w:rPr>
            </w:pPr>
            <w:ins w:id="870" w:author="Huawei" w:date="2025-04-28T10:10:00Z">
              <w:r w:rsidRPr="00F0723A">
                <w:t>17</w:t>
              </w:r>
            </w:ins>
            <w:ins w:id="871" w:author="Huawei" w:date="2025-04-28T10:11:00Z">
              <w:r>
                <w:t xml:space="preserve"> +TT</w:t>
              </w:r>
            </w:ins>
          </w:p>
        </w:tc>
      </w:tr>
      <w:tr w:rsidR="000146B6" w:rsidRPr="00F0723A" w14:paraId="5EA86498" w14:textId="77777777" w:rsidTr="000146B6">
        <w:trPr>
          <w:jc w:val="center"/>
          <w:ins w:id="872" w:author="Huawei" w:date="2025-04-28T10:10:00Z"/>
        </w:trPr>
        <w:tc>
          <w:tcPr>
            <w:tcW w:w="3019" w:type="dxa"/>
            <w:shd w:val="clear" w:color="auto" w:fill="auto"/>
            <w:vAlign w:val="center"/>
          </w:tcPr>
          <w:p w14:paraId="6F8F09D6" w14:textId="77777777" w:rsidR="000146B6" w:rsidRPr="00F0723A" w:rsidRDefault="000146B6" w:rsidP="000146B6">
            <w:pPr>
              <w:pStyle w:val="TAL"/>
              <w:keepNext w:val="0"/>
              <w:keepLines w:val="0"/>
              <w:rPr>
                <w:ins w:id="873" w:author="Huawei" w:date="2025-04-28T10:10:00Z"/>
                <w:rFonts w:eastAsia="Calibri"/>
                <w:vertAlign w:val="superscript"/>
              </w:rPr>
            </w:pPr>
            <w:ins w:id="874" w:author="Huawei" w:date="2025-04-28T10:10:00Z">
              <w:r w:rsidRPr="00F0723A">
                <w:rPr>
                  <w:rFonts w:eastAsia="Calibri"/>
                </w:rPr>
                <w:t>RSRP</w:t>
              </w:r>
              <w:r w:rsidRPr="00F0723A">
                <w:rPr>
                  <w:rFonts w:eastAsia="Calibri"/>
                  <w:vertAlign w:val="superscript"/>
                </w:rPr>
                <w:t>Note5</w:t>
              </w:r>
            </w:ins>
          </w:p>
        </w:tc>
        <w:tc>
          <w:tcPr>
            <w:tcW w:w="1371" w:type="dxa"/>
            <w:shd w:val="clear" w:color="auto" w:fill="auto"/>
          </w:tcPr>
          <w:p w14:paraId="5D794CFA" w14:textId="77777777" w:rsidR="000146B6" w:rsidRPr="00F0723A" w:rsidRDefault="000146B6" w:rsidP="000146B6">
            <w:pPr>
              <w:pStyle w:val="TAC"/>
              <w:keepNext w:val="0"/>
              <w:keepLines w:val="0"/>
              <w:rPr>
                <w:ins w:id="875" w:author="Huawei" w:date="2025-04-28T10:10:00Z"/>
              </w:rPr>
            </w:pPr>
            <w:ins w:id="876" w:author="Huawei" w:date="2025-04-28T10:10:00Z">
              <w:r w:rsidRPr="00F0723A">
                <w:t>dBm/15kHz</w:t>
              </w:r>
            </w:ins>
          </w:p>
        </w:tc>
        <w:tc>
          <w:tcPr>
            <w:tcW w:w="1172" w:type="dxa"/>
          </w:tcPr>
          <w:p w14:paraId="118B04F0" w14:textId="7BF2B514" w:rsidR="000146B6" w:rsidRPr="00F0723A" w:rsidRDefault="000146B6" w:rsidP="000146B6">
            <w:pPr>
              <w:pStyle w:val="TAC"/>
              <w:keepNext w:val="0"/>
              <w:keepLines w:val="0"/>
              <w:rPr>
                <w:ins w:id="877" w:author="Huawei" w:date="2025-04-28T10:10:00Z"/>
              </w:rPr>
            </w:pPr>
            <w:ins w:id="878" w:author="Huawei" w:date="2025-04-28T10:10:00Z">
              <w:r w:rsidRPr="00DB0619">
                <w:t>1,2,3,4,5,6</w:t>
              </w:r>
            </w:ins>
          </w:p>
        </w:tc>
        <w:tc>
          <w:tcPr>
            <w:tcW w:w="2038" w:type="dxa"/>
            <w:shd w:val="clear" w:color="auto" w:fill="auto"/>
          </w:tcPr>
          <w:p w14:paraId="1D49372B" w14:textId="23283AFE" w:rsidR="000146B6" w:rsidRPr="00F0723A" w:rsidRDefault="000146B6" w:rsidP="000146B6">
            <w:pPr>
              <w:pStyle w:val="TAC"/>
              <w:keepNext w:val="0"/>
              <w:keepLines w:val="0"/>
              <w:rPr>
                <w:ins w:id="879" w:author="Huawei" w:date="2025-04-28T10:10:00Z"/>
              </w:rPr>
            </w:pPr>
            <w:ins w:id="880" w:author="Huawei" w:date="2025-04-28T10:10:00Z">
              <w:r w:rsidRPr="00F0723A">
                <w:t>-87</w:t>
              </w:r>
            </w:ins>
            <w:ins w:id="881" w:author="Huawei" w:date="2025-04-28T10:11:00Z">
              <w:r>
                <w:t xml:space="preserve"> +TT</w:t>
              </w:r>
            </w:ins>
          </w:p>
        </w:tc>
        <w:tc>
          <w:tcPr>
            <w:tcW w:w="2039" w:type="dxa"/>
            <w:shd w:val="clear" w:color="auto" w:fill="auto"/>
          </w:tcPr>
          <w:p w14:paraId="1CD62724" w14:textId="0186685B" w:rsidR="000146B6" w:rsidRPr="00F0723A" w:rsidRDefault="000146B6" w:rsidP="000146B6">
            <w:pPr>
              <w:pStyle w:val="TAC"/>
              <w:keepNext w:val="0"/>
              <w:keepLines w:val="0"/>
              <w:rPr>
                <w:ins w:id="882" w:author="Huawei" w:date="2025-04-28T10:10:00Z"/>
              </w:rPr>
            </w:pPr>
            <w:ins w:id="883" w:author="Huawei" w:date="2025-04-28T10:10:00Z">
              <w:r w:rsidRPr="00F0723A">
                <w:t>-87</w:t>
              </w:r>
            </w:ins>
            <w:ins w:id="884" w:author="Huawei" w:date="2025-04-28T10:11:00Z">
              <w:r>
                <w:t xml:space="preserve"> +TT</w:t>
              </w:r>
            </w:ins>
          </w:p>
        </w:tc>
      </w:tr>
      <w:tr w:rsidR="000146B6" w:rsidRPr="00F0723A" w14:paraId="6F42A5A2" w14:textId="77777777" w:rsidTr="000146B6">
        <w:trPr>
          <w:jc w:val="center"/>
          <w:ins w:id="885" w:author="Huawei" w:date="2025-04-28T10:10:00Z"/>
        </w:trPr>
        <w:tc>
          <w:tcPr>
            <w:tcW w:w="3019" w:type="dxa"/>
            <w:shd w:val="clear" w:color="auto" w:fill="auto"/>
            <w:vAlign w:val="center"/>
          </w:tcPr>
          <w:p w14:paraId="7D281739" w14:textId="77777777" w:rsidR="000146B6" w:rsidRPr="00F0723A" w:rsidRDefault="000146B6" w:rsidP="000146B6">
            <w:pPr>
              <w:pStyle w:val="TAL"/>
              <w:keepNext w:val="0"/>
              <w:keepLines w:val="0"/>
              <w:rPr>
                <w:ins w:id="886" w:author="Huawei" w:date="2025-04-28T10:10:00Z"/>
                <w:rFonts w:eastAsia="Calibri"/>
                <w:vertAlign w:val="superscript"/>
              </w:rPr>
            </w:pPr>
            <w:ins w:id="887" w:author="Huawei" w:date="2025-04-28T10:10:00Z">
              <w:r w:rsidRPr="00F0723A">
                <w:rPr>
                  <w:rFonts w:eastAsia="Calibri"/>
                </w:rPr>
                <w:t>SCH_RP</w:t>
              </w:r>
              <w:r w:rsidRPr="00F0723A">
                <w:rPr>
                  <w:rFonts w:eastAsia="Calibri"/>
                  <w:vertAlign w:val="superscript"/>
                </w:rPr>
                <w:t>Note5</w:t>
              </w:r>
            </w:ins>
          </w:p>
        </w:tc>
        <w:tc>
          <w:tcPr>
            <w:tcW w:w="1371" w:type="dxa"/>
            <w:shd w:val="clear" w:color="auto" w:fill="auto"/>
          </w:tcPr>
          <w:p w14:paraId="060FD727" w14:textId="77777777" w:rsidR="000146B6" w:rsidRPr="00F0723A" w:rsidRDefault="000146B6" w:rsidP="000146B6">
            <w:pPr>
              <w:pStyle w:val="TAC"/>
              <w:keepNext w:val="0"/>
              <w:keepLines w:val="0"/>
              <w:rPr>
                <w:ins w:id="888" w:author="Huawei" w:date="2025-04-28T10:10:00Z"/>
              </w:rPr>
            </w:pPr>
            <w:ins w:id="889" w:author="Huawei" w:date="2025-04-28T10:10:00Z">
              <w:r w:rsidRPr="00F0723A">
                <w:t>dBm/15kHz</w:t>
              </w:r>
            </w:ins>
          </w:p>
        </w:tc>
        <w:tc>
          <w:tcPr>
            <w:tcW w:w="1172" w:type="dxa"/>
          </w:tcPr>
          <w:p w14:paraId="28BDA6F2" w14:textId="319DFD0B" w:rsidR="000146B6" w:rsidRPr="00F0723A" w:rsidRDefault="000146B6" w:rsidP="000146B6">
            <w:pPr>
              <w:pStyle w:val="TAC"/>
              <w:keepNext w:val="0"/>
              <w:keepLines w:val="0"/>
              <w:rPr>
                <w:ins w:id="890" w:author="Huawei" w:date="2025-04-28T10:10:00Z"/>
              </w:rPr>
            </w:pPr>
            <w:ins w:id="891" w:author="Huawei" w:date="2025-04-28T10:10:00Z">
              <w:r w:rsidRPr="00DB0619">
                <w:t>1,2,3,4,5,6</w:t>
              </w:r>
            </w:ins>
          </w:p>
        </w:tc>
        <w:tc>
          <w:tcPr>
            <w:tcW w:w="2038" w:type="dxa"/>
            <w:shd w:val="clear" w:color="auto" w:fill="auto"/>
          </w:tcPr>
          <w:p w14:paraId="0EBA5919" w14:textId="596BD5BF" w:rsidR="000146B6" w:rsidRPr="00F0723A" w:rsidRDefault="000146B6" w:rsidP="000146B6">
            <w:pPr>
              <w:pStyle w:val="TAC"/>
              <w:keepNext w:val="0"/>
              <w:keepLines w:val="0"/>
              <w:rPr>
                <w:ins w:id="892" w:author="Huawei" w:date="2025-04-28T10:10:00Z"/>
              </w:rPr>
            </w:pPr>
            <w:ins w:id="893" w:author="Huawei" w:date="2025-04-28T10:10:00Z">
              <w:r w:rsidRPr="00F0723A">
                <w:t>-87</w:t>
              </w:r>
            </w:ins>
            <w:ins w:id="894" w:author="Huawei" w:date="2025-04-28T10:11:00Z">
              <w:r>
                <w:t xml:space="preserve"> +TT</w:t>
              </w:r>
            </w:ins>
          </w:p>
        </w:tc>
        <w:tc>
          <w:tcPr>
            <w:tcW w:w="2039" w:type="dxa"/>
            <w:shd w:val="clear" w:color="auto" w:fill="auto"/>
          </w:tcPr>
          <w:p w14:paraId="1DF8DCFD" w14:textId="1C5E1073" w:rsidR="000146B6" w:rsidRPr="00F0723A" w:rsidRDefault="000146B6" w:rsidP="000146B6">
            <w:pPr>
              <w:pStyle w:val="TAC"/>
              <w:keepNext w:val="0"/>
              <w:keepLines w:val="0"/>
              <w:rPr>
                <w:ins w:id="895" w:author="Huawei" w:date="2025-04-28T10:10:00Z"/>
              </w:rPr>
            </w:pPr>
            <w:ins w:id="896" w:author="Huawei" w:date="2025-04-28T10:10:00Z">
              <w:r w:rsidRPr="00F0723A">
                <w:t>-87</w:t>
              </w:r>
            </w:ins>
            <w:ins w:id="897" w:author="Huawei" w:date="2025-04-28T10:11:00Z">
              <w:r>
                <w:t xml:space="preserve"> +TT</w:t>
              </w:r>
            </w:ins>
          </w:p>
        </w:tc>
      </w:tr>
      <w:tr w:rsidR="000146B6" w:rsidRPr="00F0723A" w14:paraId="28DE04B8" w14:textId="77777777" w:rsidTr="000146B6">
        <w:trPr>
          <w:jc w:val="center"/>
          <w:ins w:id="898" w:author="Huawei" w:date="2025-04-28T10:10:00Z"/>
        </w:trPr>
        <w:tc>
          <w:tcPr>
            <w:tcW w:w="3019" w:type="dxa"/>
            <w:shd w:val="clear" w:color="auto" w:fill="auto"/>
            <w:vAlign w:val="center"/>
          </w:tcPr>
          <w:p w14:paraId="6AD91BE1" w14:textId="77777777" w:rsidR="000146B6" w:rsidRPr="00F0723A" w:rsidRDefault="000146B6" w:rsidP="000146B6">
            <w:pPr>
              <w:pStyle w:val="TAL"/>
              <w:keepNext w:val="0"/>
              <w:keepLines w:val="0"/>
              <w:rPr>
                <w:ins w:id="899" w:author="Huawei" w:date="2025-04-28T10:10:00Z"/>
                <w:rFonts w:eastAsia="Calibri"/>
                <w:vertAlign w:val="superscript"/>
              </w:rPr>
            </w:pPr>
            <w:ins w:id="900" w:author="Huawei" w:date="2025-04-28T10:10:00Z">
              <w:r w:rsidRPr="00F0723A">
                <w:rPr>
                  <w:rFonts w:eastAsia="Calibri"/>
                </w:rPr>
                <w:t>Io</w:t>
              </w:r>
              <w:r w:rsidRPr="00F0723A">
                <w:rPr>
                  <w:rFonts w:eastAsia="Calibri"/>
                  <w:vertAlign w:val="superscript"/>
                </w:rPr>
                <w:t>Note5</w:t>
              </w:r>
            </w:ins>
          </w:p>
        </w:tc>
        <w:tc>
          <w:tcPr>
            <w:tcW w:w="1371" w:type="dxa"/>
            <w:shd w:val="clear" w:color="auto" w:fill="auto"/>
          </w:tcPr>
          <w:p w14:paraId="260F7376" w14:textId="77777777" w:rsidR="000146B6" w:rsidRPr="00F0723A" w:rsidRDefault="000146B6" w:rsidP="000146B6">
            <w:pPr>
              <w:pStyle w:val="TAC"/>
              <w:keepNext w:val="0"/>
              <w:keepLines w:val="0"/>
              <w:rPr>
                <w:ins w:id="901" w:author="Huawei" w:date="2025-04-28T10:10:00Z"/>
              </w:rPr>
            </w:pPr>
            <w:ins w:id="902" w:author="Huawei" w:date="2025-04-28T10:10:00Z">
              <w:r w:rsidRPr="00F0723A">
                <w:t>dBm/9</w:t>
              </w:r>
              <w:r>
                <w:t xml:space="preserve"> MHz</w:t>
              </w:r>
            </w:ins>
          </w:p>
        </w:tc>
        <w:tc>
          <w:tcPr>
            <w:tcW w:w="1172" w:type="dxa"/>
          </w:tcPr>
          <w:p w14:paraId="39CD3EEC" w14:textId="5325B3E3" w:rsidR="000146B6" w:rsidRPr="00F0723A" w:rsidRDefault="000146B6" w:rsidP="000146B6">
            <w:pPr>
              <w:pStyle w:val="TAC"/>
              <w:keepNext w:val="0"/>
              <w:keepLines w:val="0"/>
              <w:rPr>
                <w:ins w:id="903" w:author="Huawei" w:date="2025-04-28T10:10:00Z"/>
                <w:lang w:eastAsia="zh-CN"/>
              </w:rPr>
            </w:pPr>
            <w:ins w:id="904" w:author="Huawei" w:date="2025-04-28T10:10:00Z">
              <w:r w:rsidRPr="00DB0619">
                <w:t>1,2,3,4,5,6</w:t>
              </w:r>
            </w:ins>
          </w:p>
        </w:tc>
        <w:tc>
          <w:tcPr>
            <w:tcW w:w="2038" w:type="dxa"/>
            <w:shd w:val="clear" w:color="auto" w:fill="auto"/>
          </w:tcPr>
          <w:p w14:paraId="11F3C166" w14:textId="5FA9D7C1" w:rsidR="000146B6" w:rsidRPr="00F0723A" w:rsidRDefault="000146B6" w:rsidP="000146B6">
            <w:pPr>
              <w:pStyle w:val="TAC"/>
              <w:keepNext w:val="0"/>
              <w:keepLines w:val="0"/>
              <w:rPr>
                <w:ins w:id="905" w:author="Huawei" w:date="2025-04-28T10:10:00Z"/>
                <w:lang w:eastAsia="zh-CN"/>
              </w:rPr>
            </w:pPr>
            <w:ins w:id="906" w:author="Huawei" w:date="2025-04-28T10:10:00Z">
              <w:r w:rsidRPr="00F0723A">
                <w:rPr>
                  <w:lang w:eastAsia="zh-CN"/>
                </w:rPr>
                <w:t>-59.13+10log</w:t>
              </w:r>
              <w:r>
                <w:rPr>
                  <w:lang w:eastAsia="zh-CN"/>
                </w:rPr>
                <w:t xml:space="preserve"> </w:t>
              </w:r>
              <w:r w:rsidRPr="00F0723A">
                <w:rPr>
                  <w:lang w:eastAsia="zh-CN"/>
                </w:rPr>
                <w:t>(</w:t>
              </w:r>
              <w:proofErr w:type="spellStart"/>
              <w:proofErr w:type="gramStart"/>
              <w:r w:rsidRPr="00F0723A">
                <w:rPr>
                  <w:lang w:eastAsia="zh-CN"/>
                </w:rPr>
                <w:t>N</w:t>
              </w:r>
              <w:r w:rsidRPr="00C758AD">
                <w:rPr>
                  <w:vertAlign w:val="subscript"/>
                  <w:lang w:eastAsia="zh-CN"/>
                </w:rPr>
                <w:t>PRB</w:t>
              </w:r>
              <w:r w:rsidRPr="00F0723A">
                <w:rPr>
                  <w:vertAlign w:val="subscript"/>
                  <w:lang w:eastAsia="zh-CN"/>
                </w:rPr>
                <w:t>,c</w:t>
              </w:r>
              <w:proofErr w:type="spellEnd"/>
              <w:proofErr w:type="gramEnd"/>
              <w:r>
                <w:rPr>
                  <w:lang w:eastAsia="zh-CN"/>
                </w:rPr>
                <w:t xml:space="preserve"> </w:t>
              </w:r>
              <w:r w:rsidRPr="00F0723A">
                <w:rPr>
                  <w:lang w:eastAsia="zh-CN"/>
                </w:rPr>
                <w:t>/50)</w:t>
              </w:r>
            </w:ins>
            <w:ins w:id="907" w:author="Huawei" w:date="2025-04-28T10:11:00Z">
              <w:r>
                <w:t xml:space="preserve"> +TT</w:t>
              </w:r>
            </w:ins>
          </w:p>
        </w:tc>
        <w:tc>
          <w:tcPr>
            <w:tcW w:w="2039" w:type="dxa"/>
            <w:shd w:val="clear" w:color="auto" w:fill="auto"/>
          </w:tcPr>
          <w:p w14:paraId="4F4F1B7A" w14:textId="11C6F380" w:rsidR="000146B6" w:rsidRPr="00F0723A" w:rsidRDefault="000146B6" w:rsidP="000146B6">
            <w:pPr>
              <w:pStyle w:val="TAC"/>
              <w:keepNext w:val="0"/>
              <w:keepLines w:val="0"/>
              <w:rPr>
                <w:ins w:id="908" w:author="Huawei" w:date="2025-04-28T10:10:00Z"/>
                <w:lang w:eastAsia="zh-CN"/>
              </w:rPr>
            </w:pPr>
            <w:ins w:id="909" w:author="Huawei" w:date="2025-04-28T10:10:00Z">
              <w:r w:rsidRPr="00F0723A">
                <w:rPr>
                  <w:lang w:eastAsia="zh-CN"/>
                </w:rPr>
                <w:t>-59.13+10log</w:t>
              </w:r>
              <w:r>
                <w:rPr>
                  <w:lang w:eastAsia="zh-CN"/>
                </w:rPr>
                <w:t xml:space="preserve"> </w:t>
              </w:r>
              <w:r w:rsidRPr="00F0723A">
                <w:rPr>
                  <w:lang w:eastAsia="zh-CN"/>
                </w:rPr>
                <w:t>(</w:t>
              </w:r>
              <w:proofErr w:type="spellStart"/>
              <w:proofErr w:type="gramStart"/>
              <w:r w:rsidRPr="00F0723A">
                <w:rPr>
                  <w:lang w:eastAsia="zh-CN"/>
                </w:rPr>
                <w:t>N</w:t>
              </w:r>
              <w:r w:rsidRPr="00C758AD">
                <w:rPr>
                  <w:vertAlign w:val="subscript"/>
                  <w:lang w:eastAsia="zh-CN"/>
                </w:rPr>
                <w:t>PRB</w:t>
              </w:r>
              <w:r w:rsidRPr="00F0723A">
                <w:rPr>
                  <w:vertAlign w:val="subscript"/>
                  <w:lang w:eastAsia="zh-CN"/>
                </w:rPr>
                <w:t>,c</w:t>
              </w:r>
              <w:proofErr w:type="spellEnd"/>
              <w:proofErr w:type="gramEnd"/>
              <w:r>
                <w:rPr>
                  <w:lang w:eastAsia="zh-CN"/>
                </w:rPr>
                <w:t xml:space="preserve"> </w:t>
              </w:r>
              <w:r w:rsidRPr="00F0723A">
                <w:rPr>
                  <w:lang w:eastAsia="zh-CN"/>
                </w:rPr>
                <w:t>/50)</w:t>
              </w:r>
            </w:ins>
            <w:ins w:id="910" w:author="Huawei" w:date="2025-04-28T10:11:00Z">
              <w:r>
                <w:t xml:space="preserve"> +TT</w:t>
              </w:r>
            </w:ins>
          </w:p>
        </w:tc>
      </w:tr>
      <w:tr w:rsidR="000146B6" w:rsidRPr="00F0723A" w14:paraId="53116A6A" w14:textId="77777777" w:rsidTr="000146B6">
        <w:trPr>
          <w:jc w:val="center"/>
          <w:ins w:id="911" w:author="Huawei" w:date="2025-04-28T10:10:00Z"/>
        </w:trPr>
        <w:tc>
          <w:tcPr>
            <w:tcW w:w="3019" w:type="dxa"/>
            <w:shd w:val="clear" w:color="auto" w:fill="auto"/>
            <w:vAlign w:val="center"/>
          </w:tcPr>
          <w:p w14:paraId="6867C1CF" w14:textId="77777777" w:rsidR="000146B6" w:rsidRPr="00F0723A" w:rsidRDefault="000146B6" w:rsidP="000146B6">
            <w:pPr>
              <w:pStyle w:val="TAL"/>
              <w:keepNext w:val="0"/>
              <w:keepLines w:val="0"/>
              <w:rPr>
                <w:ins w:id="912" w:author="Huawei" w:date="2025-04-28T10:10:00Z"/>
                <w:rFonts w:eastAsia="Calibri"/>
              </w:rPr>
            </w:pPr>
            <w:ins w:id="913" w:author="Huawei" w:date="2025-04-28T10:10:00Z">
              <w:r w:rsidRPr="00F0723A">
                <w:rPr>
                  <w:rFonts w:eastAsia="Calibri"/>
                </w:rPr>
                <w:t>Propagation</w:t>
              </w:r>
              <w:r>
                <w:rPr>
                  <w:rFonts w:eastAsia="Calibri"/>
                </w:rPr>
                <w:t xml:space="preserve"> </w:t>
              </w:r>
              <w:r w:rsidRPr="00F0723A">
                <w:rPr>
                  <w:rFonts w:eastAsia="Calibri"/>
                </w:rPr>
                <w:t>Condition</w:t>
              </w:r>
              <w:r>
                <w:rPr>
                  <w:rFonts w:eastAsia="Calibri"/>
                  <w:vertAlign w:val="superscript"/>
                </w:rPr>
                <w:t xml:space="preserve"> </w:t>
              </w:r>
              <w:r w:rsidRPr="00F0723A">
                <w:rPr>
                  <w:rFonts w:eastAsia="Calibri"/>
                  <w:vertAlign w:val="superscript"/>
                </w:rPr>
                <w:t>Note6</w:t>
              </w:r>
            </w:ins>
          </w:p>
        </w:tc>
        <w:tc>
          <w:tcPr>
            <w:tcW w:w="1371" w:type="dxa"/>
            <w:shd w:val="clear" w:color="auto" w:fill="auto"/>
          </w:tcPr>
          <w:p w14:paraId="6F832087" w14:textId="77777777" w:rsidR="000146B6" w:rsidRPr="00F0723A" w:rsidRDefault="000146B6" w:rsidP="000146B6">
            <w:pPr>
              <w:pStyle w:val="TAC"/>
              <w:keepNext w:val="0"/>
              <w:keepLines w:val="0"/>
              <w:rPr>
                <w:ins w:id="914" w:author="Huawei" w:date="2025-04-28T10:10:00Z"/>
              </w:rPr>
            </w:pPr>
          </w:p>
        </w:tc>
        <w:tc>
          <w:tcPr>
            <w:tcW w:w="1172" w:type="dxa"/>
          </w:tcPr>
          <w:p w14:paraId="1483BE53" w14:textId="15F17529" w:rsidR="000146B6" w:rsidRPr="00F0723A" w:rsidRDefault="000146B6" w:rsidP="000146B6">
            <w:pPr>
              <w:pStyle w:val="TAC"/>
              <w:keepNext w:val="0"/>
              <w:keepLines w:val="0"/>
              <w:rPr>
                <w:ins w:id="915" w:author="Huawei" w:date="2025-04-28T10:10:00Z"/>
              </w:rPr>
            </w:pPr>
            <w:ins w:id="916" w:author="Huawei" w:date="2025-04-28T10:10:00Z">
              <w:r w:rsidRPr="00DB0619">
                <w:t>1,2,3,4,5,6</w:t>
              </w:r>
            </w:ins>
          </w:p>
        </w:tc>
        <w:tc>
          <w:tcPr>
            <w:tcW w:w="4077" w:type="dxa"/>
            <w:gridSpan w:val="2"/>
            <w:tcBorders>
              <w:top w:val="single" w:sz="4" w:space="0" w:color="auto"/>
              <w:left w:val="single" w:sz="4" w:space="0" w:color="auto"/>
              <w:bottom w:val="single" w:sz="4" w:space="0" w:color="auto"/>
              <w:right w:val="single" w:sz="4" w:space="0" w:color="auto"/>
            </w:tcBorders>
          </w:tcPr>
          <w:p w14:paraId="1D29438E" w14:textId="77777777" w:rsidR="000146B6" w:rsidRPr="00F0723A" w:rsidRDefault="000146B6" w:rsidP="000146B6">
            <w:pPr>
              <w:pStyle w:val="TAC"/>
              <w:keepNext w:val="0"/>
              <w:keepLines w:val="0"/>
              <w:rPr>
                <w:ins w:id="917" w:author="Huawei" w:date="2025-04-28T10:10:00Z"/>
              </w:rPr>
            </w:pPr>
            <w:proofErr w:type="spellStart"/>
            <w:ins w:id="918" w:author="Huawei" w:date="2025-04-28T10:10:00Z">
              <w:r w:rsidRPr="00F0723A">
                <w:t>AWGN</w:t>
              </w:r>
              <w:proofErr w:type="spellEnd"/>
            </w:ins>
          </w:p>
        </w:tc>
      </w:tr>
      <w:tr w:rsidR="000146B6" w:rsidRPr="00F0723A" w14:paraId="3D5B9E69" w14:textId="77777777" w:rsidTr="000146B6">
        <w:trPr>
          <w:jc w:val="center"/>
          <w:ins w:id="919" w:author="Huawei" w:date="2025-04-28T10:10:00Z"/>
        </w:trPr>
        <w:tc>
          <w:tcPr>
            <w:tcW w:w="3019" w:type="dxa"/>
            <w:shd w:val="clear" w:color="auto" w:fill="auto"/>
            <w:vAlign w:val="center"/>
          </w:tcPr>
          <w:p w14:paraId="5E2C3774" w14:textId="77777777" w:rsidR="000146B6" w:rsidRPr="00F0723A" w:rsidRDefault="000146B6" w:rsidP="000146B6">
            <w:pPr>
              <w:pStyle w:val="TAL"/>
              <w:keepNext w:val="0"/>
              <w:keepLines w:val="0"/>
              <w:rPr>
                <w:ins w:id="920" w:author="Huawei" w:date="2025-04-28T10:10:00Z"/>
                <w:rFonts w:eastAsia="Calibri"/>
              </w:rPr>
            </w:pPr>
            <w:ins w:id="921" w:author="Huawei" w:date="2025-04-28T10:10:00Z">
              <w:r w:rsidRPr="00F0723A">
                <w:rPr>
                  <w:rFonts w:eastAsia="Calibri"/>
                </w:rPr>
                <w:t>Antenna</w:t>
              </w:r>
              <w:r>
                <w:rPr>
                  <w:rFonts w:eastAsia="Calibri"/>
                </w:rPr>
                <w:t xml:space="preserve"> </w:t>
              </w:r>
              <w:r w:rsidRPr="00F0723A">
                <w:rPr>
                  <w:rFonts w:eastAsia="Calibri"/>
                </w:rPr>
                <w:t>Configuration</w:t>
              </w:r>
              <w:r>
                <w:rPr>
                  <w:rFonts w:eastAsia="Calibri"/>
                </w:rPr>
                <w:t xml:space="preserve"> </w:t>
              </w:r>
              <w:r w:rsidRPr="00F0723A">
                <w:rPr>
                  <w:rFonts w:eastAsia="Calibri"/>
                </w:rPr>
                <w:t>and</w:t>
              </w:r>
              <w:r>
                <w:rPr>
                  <w:rFonts w:eastAsia="Calibri"/>
                </w:rPr>
                <w:t xml:space="preserve"> </w:t>
              </w:r>
              <w:r w:rsidRPr="00F0723A">
                <w:rPr>
                  <w:rFonts w:eastAsia="Calibri"/>
                </w:rPr>
                <w:t>Correlation</w:t>
              </w:r>
              <w:r>
                <w:rPr>
                  <w:rFonts w:eastAsia="Calibri"/>
                </w:rPr>
                <w:t xml:space="preserve"> </w:t>
              </w:r>
              <w:r w:rsidRPr="00F0723A">
                <w:rPr>
                  <w:rFonts w:eastAsia="Calibri"/>
                </w:rPr>
                <w:t>Matrix</w:t>
              </w:r>
              <w:r>
                <w:rPr>
                  <w:rFonts w:eastAsia="Calibri"/>
                  <w:vertAlign w:val="superscript"/>
                </w:rPr>
                <w:t xml:space="preserve"> </w:t>
              </w:r>
              <w:r w:rsidRPr="00F0723A">
                <w:rPr>
                  <w:rFonts w:eastAsia="Calibri"/>
                  <w:vertAlign w:val="superscript"/>
                </w:rPr>
                <w:t>Note6</w:t>
              </w:r>
            </w:ins>
          </w:p>
        </w:tc>
        <w:tc>
          <w:tcPr>
            <w:tcW w:w="1371" w:type="dxa"/>
            <w:shd w:val="clear" w:color="auto" w:fill="auto"/>
          </w:tcPr>
          <w:p w14:paraId="615839E6" w14:textId="77777777" w:rsidR="000146B6" w:rsidRPr="00F0723A" w:rsidRDefault="000146B6" w:rsidP="000146B6">
            <w:pPr>
              <w:pStyle w:val="TAC"/>
              <w:keepNext w:val="0"/>
              <w:keepLines w:val="0"/>
              <w:rPr>
                <w:ins w:id="922" w:author="Huawei" w:date="2025-04-28T10:10:00Z"/>
              </w:rPr>
            </w:pPr>
          </w:p>
        </w:tc>
        <w:tc>
          <w:tcPr>
            <w:tcW w:w="1172" w:type="dxa"/>
          </w:tcPr>
          <w:p w14:paraId="10B227D1" w14:textId="1382E9E1" w:rsidR="000146B6" w:rsidRPr="00F0723A" w:rsidRDefault="000146B6" w:rsidP="000146B6">
            <w:pPr>
              <w:pStyle w:val="TAC"/>
              <w:keepNext w:val="0"/>
              <w:keepLines w:val="0"/>
              <w:rPr>
                <w:ins w:id="923" w:author="Huawei" w:date="2025-04-28T10:10:00Z"/>
              </w:rPr>
            </w:pPr>
            <w:ins w:id="924" w:author="Huawei" w:date="2025-04-28T10:10:00Z">
              <w:r w:rsidRPr="00DB0619">
                <w:t>1,2,3,4,5,6</w:t>
              </w:r>
            </w:ins>
          </w:p>
        </w:tc>
        <w:tc>
          <w:tcPr>
            <w:tcW w:w="4077" w:type="dxa"/>
            <w:gridSpan w:val="2"/>
            <w:shd w:val="clear" w:color="auto" w:fill="auto"/>
          </w:tcPr>
          <w:p w14:paraId="1DAE28B0" w14:textId="77777777" w:rsidR="000146B6" w:rsidRPr="00F0723A" w:rsidRDefault="000146B6" w:rsidP="000146B6">
            <w:pPr>
              <w:pStyle w:val="TAC"/>
              <w:keepNext w:val="0"/>
              <w:keepLines w:val="0"/>
              <w:rPr>
                <w:ins w:id="925" w:author="Huawei" w:date="2025-04-28T10:10:00Z"/>
              </w:rPr>
            </w:pPr>
            <w:ins w:id="926" w:author="Huawei" w:date="2025-04-28T10:10:00Z">
              <w:r w:rsidRPr="00F0723A">
                <w:t>1x2</w:t>
              </w:r>
            </w:ins>
          </w:p>
        </w:tc>
      </w:tr>
      <w:tr w:rsidR="000146B6" w:rsidRPr="00F0723A" w14:paraId="177D7F66" w14:textId="77777777" w:rsidTr="000146B6">
        <w:trPr>
          <w:jc w:val="center"/>
          <w:ins w:id="927" w:author="Huawei" w:date="2025-04-28T10:10:00Z"/>
        </w:trPr>
        <w:tc>
          <w:tcPr>
            <w:tcW w:w="9639" w:type="dxa"/>
            <w:gridSpan w:val="5"/>
            <w:shd w:val="clear" w:color="auto" w:fill="auto"/>
            <w:vAlign w:val="center"/>
          </w:tcPr>
          <w:p w14:paraId="7ED8FE01" w14:textId="507BC468" w:rsidR="000146B6" w:rsidRPr="00F0723A" w:rsidRDefault="000146B6" w:rsidP="000146B6">
            <w:pPr>
              <w:pStyle w:val="TAN"/>
              <w:keepNext w:val="0"/>
              <w:keepLines w:val="0"/>
              <w:rPr>
                <w:ins w:id="928" w:author="Huawei" w:date="2025-04-28T10:10:00Z"/>
              </w:rPr>
            </w:pPr>
            <w:ins w:id="929" w:author="Huawei" w:date="2025-04-28T10:10:00Z">
              <w:r>
                <w:t xml:space="preserve">NOTE </w:t>
              </w:r>
              <w:r w:rsidRPr="00F0723A">
                <w:t>1</w:t>
              </w:r>
              <w:r>
                <w:t>:</w:t>
              </w:r>
              <w:r w:rsidRPr="00F0723A">
                <w:tab/>
                <w:t>Special</w:t>
              </w:r>
              <w:r>
                <w:t xml:space="preserve"> </w:t>
              </w:r>
              <w:r w:rsidRPr="00F0723A">
                <w:t>subframe</w:t>
              </w:r>
              <w:r>
                <w:t xml:space="preserve"> </w:t>
              </w:r>
              <w:r w:rsidRPr="00F0723A">
                <w:t>and</w:t>
              </w:r>
              <w:r>
                <w:t xml:space="preserve"> </w:t>
              </w:r>
              <w:r w:rsidRPr="00F0723A">
                <w:t>uplink-downlink</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TS</w:t>
              </w:r>
              <w:r>
                <w:t xml:space="preserve"> </w:t>
              </w:r>
              <w:r w:rsidRPr="00F0723A">
                <w:t>36.211</w:t>
              </w:r>
              <w:r>
                <w:t xml:space="preserve"> </w:t>
              </w:r>
              <w:r w:rsidRPr="00F0723A">
                <w:t>[</w:t>
              </w:r>
            </w:ins>
            <w:ins w:id="930" w:author="Huawei" w:date="2025-04-28T10:12:00Z">
              <w:r w:rsidR="00EC7098">
                <w:t>24</w:t>
              </w:r>
            </w:ins>
            <w:ins w:id="931" w:author="Huawei" w:date="2025-04-28T10:10:00Z">
              <w:r w:rsidRPr="00F0723A">
                <w:t>]</w:t>
              </w:r>
            </w:ins>
            <w:ins w:id="932" w:author="Huawei" w:date="2025-04-28T10:12:00Z">
              <w:r w:rsidR="00EC7098">
                <w:t xml:space="preserve"> Table 4.2-1</w:t>
              </w:r>
            </w:ins>
            <w:ins w:id="933" w:author="Huawei" w:date="2025-04-28T10:10:00Z">
              <w:r w:rsidRPr="00F0723A">
                <w:t>.</w:t>
              </w:r>
            </w:ins>
          </w:p>
          <w:p w14:paraId="659560BA" w14:textId="27DFE1D6" w:rsidR="000146B6" w:rsidRPr="00F0723A" w:rsidRDefault="000146B6" w:rsidP="000146B6">
            <w:pPr>
              <w:pStyle w:val="TAN"/>
              <w:keepNext w:val="0"/>
              <w:keepLines w:val="0"/>
              <w:rPr>
                <w:ins w:id="934" w:author="Huawei" w:date="2025-04-28T10:10:00Z"/>
              </w:rPr>
            </w:pPr>
            <w:ins w:id="935" w:author="Huawei" w:date="2025-04-28T10:10:00Z">
              <w:r>
                <w:t xml:space="preserve">NOTE </w:t>
              </w:r>
              <w:r w:rsidRPr="00F0723A">
                <w:t>2</w:t>
              </w:r>
              <w:r>
                <w:t>:</w:t>
              </w:r>
              <w:r w:rsidRPr="00F0723A">
                <w:tab/>
                <w:t>DL</w:t>
              </w:r>
              <w:r>
                <w:t xml:space="preserve"> </w:t>
              </w:r>
              <w:r w:rsidRPr="00F0723A">
                <w:t>RMCs</w:t>
              </w:r>
              <w:r>
                <w:t xml:space="preserve"> </w:t>
              </w:r>
              <w:r w:rsidRPr="00F0723A">
                <w:t>and</w:t>
              </w:r>
              <w:r>
                <w:t xml:space="preserve"> </w:t>
              </w:r>
              <w:proofErr w:type="spellStart"/>
              <w:r w:rsidRPr="00F0723A">
                <w:t>OCNG</w:t>
              </w:r>
              <w:proofErr w:type="spellEnd"/>
              <w:r>
                <w:t xml:space="preserve"> </w:t>
              </w:r>
              <w:r w:rsidRPr="00F0723A">
                <w:t>patterns</w:t>
              </w:r>
              <w:r>
                <w:t xml:space="preserve"> </w:t>
              </w:r>
              <w:r w:rsidRPr="00F0723A">
                <w:t>are</w:t>
              </w:r>
              <w:r>
                <w:t xml:space="preserve"> </w:t>
              </w:r>
              <w:r w:rsidRPr="00F0723A">
                <w:t>specified</w:t>
              </w:r>
              <w:r>
                <w:t xml:space="preserve"> </w:t>
              </w:r>
              <w:r w:rsidRPr="00F0723A">
                <w:t>in</w:t>
              </w:r>
              <w:r>
                <w:t xml:space="preserve"> </w:t>
              </w:r>
              <w:r w:rsidRPr="00F0723A">
                <w:t>clauses</w:t>
              </w:r>
              <w:r>
                <w:t xml:space="preserve"> </w:t>
              </w:r>
              <w:r w:rsidRPr="00F0723A">
                <w:t>A</w:t>
              </w:r>
              <w:r>
                <w:t xml:space="preserve"> </w:t>
              </w:r>
              <w:r w:rsidRPr="00F0723A">
                <w:t>3.1</w:t>
              </w:r>
              <w:r>
                <w:t xml:space="preserve"> </w:t>
              </w:r>
              <w:r w:rsidRPr="00F0723A">
                <w:t>and</w:t>
              </w:r>
              <w:r>
                <w:t xml:space="preserve"> </w:t>
              </w:r>
              <w:r w:rsidRPr="00F0723A">
                <w:t>A</w:t>
              </w:r>
              <w:r>
                <w:t xml:space="preserve"> </w:t>
              </w:r>
              <w:r w:rsidRPr="00F0723A">
                <w:t>3.2</w:t>
              </w:r>
              <w:r>
                <w:t xml:space="preserve"> </w:t>
              </w:r>
              <w:r w:rsidRPr="00F0723A">
                <w:t>of</w:t>
              </w:r>
              <w:r>
                <w:t xml:space="preserve"> </w:t>
              </w:r>
              <w:r w:rsidRPr="00F0723A">
                <w:t>TS</w:t>
              </w:r>
              <w:r>
                <w:t xml:space="preserve"> </w:t>
              </w:r>
              <w:r w:rsidRPr="00F0723A">
                <w:t>36.133</w:t>
              </w:r>
              <w:r>
                <w:t xml:space="preserve"> </w:t>
              </w:r>
              <w:r w:rsidRPr="00F0723A">
                <w:t>[</w:t>
              </w:r>
            </w:ins>
            <w:ins w:id="936" w:author="Huawei" w:date="2025-04-28T10:12:00Z">
              <w:r w:rsidR="00EC7098">
                <w:t>23</w:t>
              </w:r>
            </w:ins>
            <w:ins w:id="937" w:author="Huawei" w:date="2025-04-28T10:10:00Z">
              <w:r w:rsidRPr="00F0723A">
                <w:t>]</w:t>
              </w:r>
              <w:r>
                <w:t xml:space="preserve"> </w:t>
              </w:r>
              <w:r w:rsidRPr="00F0723A">
                <w:t>respectively.</w:t>
              </w:r>
            </w:ins>
          </w:p>
          <w:p w14:paraId="2EAC9CDB" w14:textId="77777777" w:rsidR="000146B6" w:rsidRPr="00F0723A" w:rsidRDefault="000146B6" w:rsidP="000146B6">
            <w:pPr>
              <w:pStyle w:val="TAN"/>
              <w:keepNext w:val="0"/>
              <w:keepLines w:val="0"/>
              <w:rPr>
                <w:ins w:id="938" w:author="Huawei" w:date="2025-04-28T10:10:00Z"/>
                <w:lang w:eastAsia="ja-JP"/>
              </w:rPr>
            </w:pPr>
            <w:ins w:id="939" w:author="Huawei" w:date="2025-04-28T10:10:00Z">
              <w:r>
                <w:t xml:space="preserve">NOTE </w:t>
              </w:r>
              <w:r w:rsidRPr="00F0723A">
                <w:t>3</w:t>
              </w:r>
              <w:r>
                <w:t>:</w:t>
              </w:r>
              <w:r w:rsidRPr="00F0723A">
                <w:tab/>
              </w:r>
              <w:proofErr w:type="spellStart"/>
              <w:r w:rsidRPr="00F0723A">
                <w:t>OCNG</w:t>
              </w:r>
              <w:proofErr w:type="spellEnd"/>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all</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ins>
          </w:p>
          <w:p w14:paraId="2F0A5CDE" w14:textId="77777777" w:rsidR="000146B6" w:rsidRPr="00F0723A" w:rsidRDefault="000146B6" w:rsidP="000146B6">
            <w:pPr>
              <w:pStyle w:val="TAN"/>
              <w:keepNext w:val="0"/>
              <w:keepLines w:val="0"/>
              <w:rPr>
                <w:ins w:id="940" w:author="Huawei" w:date="2025-04-28T10:10:00Z"/>
              </w:rPr>
            </w:pPr>
            <w:ins w:id="941" w:author="Huawei" w:date="2025-04-28T10:10:00Z">
              <w:r>
                <w:t xml:space="preserve">NOTE </w:t>
              </w:r>
              <w:r w:rsidRPr="00F0723A">
                <w:t>4</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proofErr w:type="spellStart"/>
              <w:r w:rsidRPr="00F0723A">
                <w:t>AWGN</w:t>
              </w:r>
              <w:proofErr w:type="spellEnd"/>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t>N</w:t>
              </w:r>
              <w:r w:rsidRPr="00F0723A">
                <w:rPr>
                  <w:vertAlign w:val="subscript"/>
                </w:rPr>
                <w:t>oc</w:t>
              </w:r>
              <w:proofErr w:type="spellEnd"/>
              <w:r>
                <w:t xml:space="preserve"> </w:t>
              </w:r>
              <w:r w:rsidRPr="00F0723A">
                <w:t>to</w:t>
              </w:r>
              <w:r>
                <w:t xml:space="preserve"> </w:t>
              </w:r>
              <w:r w:rsidRPr="00F0723A">
                <w:t>be</w:t>
              </w:r>
              <w:r>
                <w:t xml:space="preserve"> </w:t>
              </w:r>
              <w:r w:rsidRPr="00F0723A">
                <w:t>fulfilled.</w:t>
              </w:r>
            </w:ins>
          </w:p>
          <w:p w14:paraId="3B998C49" w14:textId="77777777" w:rsidR="000146B6" w:rsidRPr="00F0723A" w:rsidRDefault="000146B6" w:rsidP="000146B6">
            <w:pPr>
              <w:pStyle w:val="TAN"/>
              <w:keepNext w:val="0"/>
              <w:keepLines w:val="0"/>
              <w:rPr>
                <w:ins w:id="942" w:author="Huawei" w:date="2025-04-28T10:10:00Z"/>
              </w:rPr>
            </w:pPr>
            <w:ins w:id="943" w:author="Huawei" w:date="2025-04-28T10:10:00Z">
              <w:r>
                <w:t xml:space="preserve">NOTE </w:t>
              </w:r>
              <w:r w:rsidRPr="00F0723A">
                <w:t>5</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rPr>
                  <w:lang w:eastAsia="zh-CN"/>
                </w:rPr>
                <w:t>,</w:t>
              </w:r>
              <w:r>
                <w:t xml:space="preserve"> </w:t>
              </w:r>
              <w:proofErr w:type="spellStart"/>
              <w:r w:rsidRPr="00F0723A">
                <w:t>RSRP</w:t>
              </w:r>
              <w:proofErr w:type="spellEnd"/>
              <w:r w:rsidRPr="00F0723A">
                <w:t>,</w:t>
              </w:r>
              <w:r>
                <w:t xml:space="preserve"> </w:t>
              </w:r>
              <w:proofErr w:type="spellStart"/>
              <w:r w:rsidRPr="00F0723A">
                <w:t>SCH_RP</w:t>
              </w:r>
              <w:proofErr w:type="spellEnd"/>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ins>
          </w:p>
          <w:p w14:paraId="0CA7ABFB" w14:textId="178F639A" w:rsidR="000146B6" w:rsidRPr="00F0723A" w:rsidRDefault="000146B6" w:rsidP="000146B6">
            <w:pPr>
              <w:pStyle w:val="TAN"/>
              <w:keepNext w:val="0"/>
              <w:keepLines w:val="0"/>
              <w:rPr>
                <w:ins w:id="944" w:author="Huawei" w:date="2025-04-28T10:10:00Z"/>
                <w:rFonts w:eastAsia="Malgun Gothic"/>
              </w:rPr>
            </w:pPr>
            <w:ins w:id="945" w:author="Huawei" w:date="2025-04-28T10:10:00Z">
              <w:r>
                <w:rPr>
                  <w:rFonts w:eastAsia="Malgun Gothic"/>
                </w:rPr>
                <w:t xml:space="preserve">NOTE </w:t>
              </w:r>
              <w:r w:rsidRPr="00F0723A">
                <w:rPr>
                  <w:rFonts w:eastAsia="Malgun Gothic"/>
                </w:rPr>
                <w:t>6</w:t>
              </w:r>
              <w:r>
                <w:rPr>
                  <w:rFonts w:eastAsia="Malgun Gothic"/>
                </w:rPr>
                <w:t>:</w:t>
              </w:r>
              <w:r w:rsidRPr="00F0723A">
                <w:tab/>
              </w:r>
              <w:r w:rsidRPr="00F0723A">
                <w:rPr>
                  <w:rFonts w:eastAsia="Malgun Gothic"/>
                </w:rPr>
                <w:t>Propagation</w:t>
              </w:r>
              <w:r>
                <w:rPr>
                  <w:rFonts w:eastAsia="Malgun Gothic"/>
                </w:rPr>
                <w:t xml:space="preserve"> </w:t>
              </w:r>
              <w:r w:rsidRPr="00F0723A">
                <w:rPr>
                  <w:rFonts w:eastAsia="Malgun Gothic"/>
                </w:rPr>
                <w:t>condition</w:t>
              </w:r>
              <w:r>
                <w:rPr>
                  <w:rFonts w:eastAsia="Malgun Gothic"/>
                </w:rPr>
                <w:t xml:space="preserve"> </w:t>
              </w:r>
              <w:r w:rsidRPr="00F0723A">
                <w:rPr>
                  <w:rFonts w:eastAsia="Malgun Gothic"/>
                </w:rPr>
                <w:t>and</w:t>
              </w:r>
              <w:r>
                <w:rPr>
                  <w:rFonts w:eastAsia="Malgun Gothic"/>
                </w:rPr>
                <w:t xml:space="preserve"> </w:t>
              </w:r>
              <w:r w:rsidRPr="00F0723A">
                <w:rPr>
                  <w:rFonts w:eastAsia="Malgun Gothic"/>
                </w:rPr>
                <w:t>correlation</w:t>
              </w:r>
              <w:r>
                <w:rPr>
                  <w:rFonts w:eastAsia="Malgun Gothic"/>
                </w:rPr>
                <w:t xml:space="preserve"> </w:t>
              </w:r>
              <w:r w:rsidRPr="00F0723A">
                <w:rPr>
                  <w:rFonts w:eastAsia="Malgun Gothic"/>
                </w:rPr>
                <w:t>matrix</w:t>
              </w:r>
              <w:r>
                <w:rPr>
                  <w:rFonts w:eastAsia="Malgun Gothic"/>
                </w:rPr>
                <w:t xml:space="preserve"> </w:t>
              </w:r>
              <w:r w:rsidRPr="00F0723A">
                <w:rPr>
                  <w:rFonts w:eastAsia="Malgun Gothic"/>
                </w:rPr>
                <w:t>are</w:t>
              </w:r>
              <w:r>
                <w:rPr>
                  <w:rFonts w:eastAsia="Malgun Gothic"/>
                </w:rPr>
                <w:t xml:space="preserve"> </w:t>
              </w:r>
              <w:r w:rsidRPr="00F0723A">
                <w:rPr>
                  <w:rFonts w:eastAsia="Malgun Gothic"/>
                </w:rPr>
                <w:t>defined</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clause</w:t>
              </w:r>
              <w:r>
                <w:rPr>
                  <w:rFonts w:eastAsia="Malgun Gothic"/>
                </w:rPr>
                <w:t xml:space="preserve"> </w:t>
              </w:r>
              <w:r w:rsidRPr="00F0723A">
                <w:rPr>
                  <w:rFonts w:eastAsia="Malgun Gothic"/>
                </w:rPr>
                <w:t>B.2</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TS</w:t>
              </w:r>
              <w:r>
                <w:rPr>
                  <w:rFonts w:eastAsia="Malgun Gothic"/>
                </w:rPr>
                <w:t xml:space="preserve"> </w:t>
              </w:r>
              <w:r w:rsidRPr="00F0723A">
                <w:rPr>
                  <w:rFonts w:eastAsia="Malgun Gothic"/>
                </w:rPr>
                <w:t>36.101</w:t>
              </w:r>
              <w:r>
                <w:rPr>
                  <w:rFonts w:eastAsia="Malgun Gothic"/>
                </w:rPr>
                <w:t xml:space="preserve"> </w:t>
              </w:r>
              <w:r w:rsidRPr="00F0723A">
                <w:rPr>
                  <w:rFonts w:eastAsia="Malgun Gothic"/>
                </w:rPr>
                <w:t>[2</w:t>
              </w:r>
            </w:ins>
            <w:ins w:id="946" w:author="Huawei" w:date="2025-04-28T10:13:00Z">
              <w:r w:rsidR="00EC7098">
                <w:rPr>
                  <w:rFonts w:eastAsia="Malgun Gothic"/>
                </w:rPr>
                <w:t>7</w:t>
              </w:r>
            </w:ins>
            <w:ins w:id="947" w:author="Huawei" w:date="2025-04-28T10:10:00Z">
              <w:r w:rsidRPr="00F0723A">
                <w:rPr>
                  <w:rFonts w:eastAsia="Malgun Gothic"/>
                </w:rPr>
                <w:t>].</w:t>
              </w:r>
            </w:ins>
          </w:p>
        </w:tc>
      </w:tr>
    </w:tbl>
    <w:p w14:paraId="0D838BC1" w14:textId="77777777" w:rsidR="00AD3846" w:rsidRPr="000146B6" w:rsidRDefault="00AD3846" w:rsidP="00AD3846">
      <w:pPr>
        <w:rPr>
          <w:ins w:id="948" w:author="Huawei" w:date="2025-04-28T09:10:00Z"/>
        </w:rPr>
      </w:pPr>
    </w:p>
    <w:p w14:paraId="0A951B98" w14:textId="7B3367D6" w:rsidR="00AD3846" w:rsidRPr="00CF1AC8" w:rsidRDefault="00AD3846" w:rsidP="00AD3846">
      <w:pPr>
        <w:pStyle w:val="TH"/>
        <w:rPr>
          <w:ins w:id="949" w:author="Huawei" w:date="2025-04-28T09:10:00Z"/>
          <w:rFonts w:eastAsia="Malgun Gothic"/>
          <w:kern w:val="20"/>
        </w:rPr>
      </w:pPr>
      <w:ins w:id="950" w:author="Huawei" w:date="2025-04-28T09:10:00Z">
        <w:r w:rsidRPr="00CF1AC8">
          <w:lastRenderedPageBreak/>
          <w:t xml:space="preserve">Table </w:t>
        </w:r>
      </w:ins>
      <w:ins w:id="951" w:author="Huawei" w:date="2025-04-28T09:46:00Z">
        <w:r w:rsidR="00B321FC">
          <w:t>8.4.3.2</w:t>
        </w:r>
      </w:ins>
      <w:ins w:id="952" w:author="Huawei" w:date="2025-04-28T09:10:00Z">
        <w:r w:rsidRPr="00CF1AC8">
          <w:t xml:space="preserve">.5-2: </w:t>
        </w:r>
        <w:r w:rsidRPr="00CF1AC8">
          <w:rPr>
            <w:rFonts w:cs="v4.2.0"/>
          </w:rPr>
          <w:t xml:space="preserve">NR </w:t>
        </w:r>
      </w:ins>
      <w:ins w:id="953" w:author="Huawei" w:date="2025-04-28T10:10:00Z">
        <w:r w:rsidR="000146B6">
          <w:rPr>
            <w:rFonts w:cs="v4.2.0"/>
          </w:rPr>
          <w:t>C</w:t>
        </w:r>
      </w:ins>
      <w:ins w:id="954" w:author="Huawei" w:date="2025-04-28T09:10:00Z">
        <w:r w:rsidRPr="00CF1AC8">
          <w:rPr>
            <w:rFonts w:cs="v4.2.0"/>
          </w:rPr>
          <w:t>ell</w:t>
        </w:r>
        <w:r w:rsidRPr="00CF1AC8">
          <w:t xml:space="preserve"> specific test parameters</w:t>
        </w:r>
      </w:ins>
      <w:ins w:id="955" w:author="Huawei" w:date="2025-04-28T10:10:00Z">
        <w:r w:rsidR="000146B6">
          <w:t xml:space="preserve"> (Cell 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559"/>
        <w:gridCol w:w="1276"/>
        <w:gridCol w:w="1417"/>
        <w:gridCol w:w="1560"/>
      </w:tblGrid>
      <w:tr w:rsidR="00EC7098" w:rsidRPr="00F0723A" w14:paraId="27A60DDB" w14:textId="77777777" w:rsidTr="00EC7098">
        <w:trPr>
          <w:cantSplit/>
          <w:tblHeader/>
          <w:jc w:val="center"/>
          <w:ins w:id="956" w:author="Huawei" w:date="2025-04-28T10:13:00Z"/>
        </w:trPr>
        <w:tc>
          <w:tcPr>
            <w:tcW w:w="3681" w:type="dxa"/>
            <w:tcBorders>
              <w:top w:val="single" w:sz="4" w:space="0" w:color="auto"/>
              <w:left w:val="single" w:sz="4" w:space="0" w:color="auto"/>
              <w:bottom w:val="nil"/>
            </w:tcBorders>
            <w:shd w:val="clear" w:color="auto" w:fill="auto"/>
          </w:tcPr>
          <w:p w14:paraId="5FC3D1AC" w14:textId="77777777" w:rsidR="00EC7098" w:rsidRPr="00F0723A" w:rsidRDefault="00EC7098" w:rsidP="0075337D">
            <w:pPr>
              <w:pStyle w:val="TAH"/>
              <w:keepNext w:val="0"/>
              <w:keepLines w:val="0"/>
              <w:rPr>
                <w:ins w:id="957" w:author="Huawei" w:date="2025-04-28T10:13:00Z"/>
                <w:rFonts w:cs="Arial"/>
                <w:szCs w:val="18"/>
              </w:rPr>
            </w:pPr>
            <w:ins w:id="958" w:author="Huawei" w:date="2025-04-28T10:13:00Z">
              <w:r w:rsidRPr="00F0723A">
                <w:rPr>
                  <w:szCs w:val="18"/>
                </w:rPr>
                <w:t>Parameter</w:t>
              </w:r>
            </w:ins>
          </w:p>
        </w:tc>
        <w:tc>
          <w:tcPr>
            <w:tcW w:w="1559" w:type="dxa"/>
            <w:tcBorders>
              <w:top w:val="single" w:sz="4" w:space="0" w:color="auto"/>
              <w:bottom w:val="nil"/>
            </w:tcBorders>
            <w:shd w:val="clear" w:color="auto" w:fill="auto"/>
          </w:tcPr>
          <w:p w14:paraId="764F8A53" w14:textId="77777777" w:rsidR="00EC7098" w:rsidRPr="00F0723A" w:rsidRDefault="00EC7098" w:rsidP="0075337D">
            <w:pPr>
              <w:pStyle w:val="TAH"/>
              <w:keepNext w:val="0"/>
              <w:keepLines w:val="0"/>
              <w:rPr>
                <w:ins w:id="959" w:author="Huawei" w:date="2025-04-28T10:13:00Z"/>
                <w:rFonts w:cs="Arial"/>
                <w:szCs w:val="18"/>
              </w:rPr>
            </w:pPr>
            <w:ins w:id="960" w:author="Huawei" w:date="2025-04-28T10:13:00Z">
              <w:r w:rsidRPr="00F0723A">
                <w:rPr>
                  <w:szCs w:val="18"/>
                </w:rPr>
                <w:t>Unit</w:t>
              </w:r>
            </w:ins>
          </w:p>
        </w:tc>
        <w:tc>
          <w:tcPr>
            <w:tcW w:w="1276" w:type="dxa"/>
            <w:tcBorders>
              <w:top w:val="single" w:sz="4" w:space="0" w:color="auto"/>
              <w:bottom w:val="nil"/>
            </w:tcBorders>
            <w:shd w:val="clear" w:color="auto" w:fill="auto"/>
          </w:tcPr>
          <w:p w14:paraId="647A7FFF" w14:textId="5A6079B0" w:rsidR="00EC7098" w:rsidRPr="00F0723A" w:rsidRDefault="00EC7098" w:rsidP="0075337D">
            <w:pPr>
              <w:pStyle w:val="TAH"/>
              <w:keepNext w:val="0"/>
              <w:keepLines w:val="0"/>
              <w:rPr>
                <w:ins w:id="961" w:author="Huawei" w:date="2025-04-28T10:13:00Z"/>
                <w:szCs w:val="18"/>
              </w:rPr>
            </w:pPr>
            <w:ins w:id="962" w:author="Huawei" w:date="2025-04-28T10:13:00Z">
              <w:r w:rsidRPr="00F0723A">
                <w:rPr>
                  <w:rFonts w:cs="Arial"/>
                  <w:szCs w:val="18"/>
                </w:rPr>
                <w:t>Test</w:t>
              </w:r>
              <w:r>
                <w:rPr>
                  <w:rFonts w:cs="Arial"/>
                  <w:szCs w:val="18"/>
                </w:rPr>
                <w:t xml:space="preserve"> </w:t>
              </w:r>
            </w:ins>
          </w:p>
        </w:tc>
        <w:tc>
          <w:tcPr>
            <w:tcW w:w="2977" w:type="dxa"/>
            <w:gridSpan w:val="2"/>
            <w:tcBorders>
              <w:top w:val="single" w:sz="4" w:space="0" w:color="auto"/>
              <w:right w:val="single" w:sz="4" w:space="0" w:color="auto"/>
            </w:tcBorders>
          </w:tcPr>
          <w:p w14:paraId="4A8D3E91" w14:textId="77777777" w:rsidR="00EC7098" w:rsidRPr="00F0723A" w:rsidRDefault="00EC7098" w:rsidP="0075337D">
            <w:pPr>
              <w:pStyle w:val="TAH"/>
              <w:keepNext w:val="0"/>
              <w:keepLines w:val="0"/>
              <w:rPr>
                <w:ins w:id="963" w:author="Huawei" w:date="2025-04-28T10:13:00Z"/>
                <w:rFonts w:cs="Arial"/>
                <w:szCs w:val="18"/>
              </w:rPr>
            </w:pPr>
            <w:ins w:id="964" w:author="Huawei" w:date="2025-04-28T10:13:00Z">
              <w:r w:rsidRPr="00F0723A">
                <w:rPr>
                  <w:szCs w:val="18"/>
                </w:rPr>
                <w:t>Cell</w:t>
              </w:r>
              <w:r>
                <w:rPr>
                  <w:szCs w:val="18"/>
                </w:rPr>
                <w:t xml:space="preserve"> </w:t>
              </w:r>
              <w:r w:rsidRPr="00F0723A">
                <w:rPr>
                  <w:szCs w:val="18"/>
                </w:rPr>
                <w:t>2</w:t>
              </w:r>
            </w:ins>
          </w:p>
        </w:tc>
      </w:tr>
      <w:tr w:rsidR="00EC7098" w:rsidRPr="00F0723A" w14:paraId="36780509" w14:textId="77777777" w:rsidTr="00EC7098">
        <w:trPr>
          <w:cantSplit/>
          <w:tblHeader/>
          <w:jc w:val="center"/>
          <w:ins w:id="965" w:author="Huawei" w:date="2025-04-28T10:13:00Z"/>
        </w:trPr>
        <w:tc>
          <w:tcPr>
            <w:tcW w:w="3681" w:type="dxa"/>
            <w:tcBorders>
              <w:top w:val="nil"/>
              <w:left w:val="single" w:sz="4" w:space="0" w:color="auto"/>
              <w:bottom w:val="single" w:sz="4" w:space="0" w:color="auto"/>
            </w:tcBorders>
            <w:shd w:val="clear" w:color="auto" w:fill="auto"/>
          </w:tcPr>
          <w:p w14:paraId="286E417C" w14:textId="77777777" w:rsidR="00EC7098" w:rsidRPr="00F0723A" w:rsidRDefault="00EC7098" w:rsidP="0075337D">
            <w:pPr>
              <w:pStyle w:val="TAH"/>
              <w:keepNext w:val="0"/>
              <w:keepLines w:val="0"/>
              <w:rPr>
                <w:ins w:id="966" w:author="Huawei" w:date="2025-04-28T10:13:00Z"/>
                <w:rFonts w:cs="Arial"/>
                <w:szCs w:val="18"/>
              </w:rPr>
            </w:pPr>
          </w:p>
        </w:tc>
        <w:tc>
          <w:tcPr>
            <w:tcW w:w="1559" w:type="dxa"/>
            <w:tcBorders>
              <w:top w:val="nil"/>
              <w:bottom w:val="single" w:sz="4" w:space="0" w:color="auto"/>
            </w:tcBorders>
            <w:shd w:val="clear" w:color="auto" w:fill="auto"/>
          </w:tcPr>
          <w:p w14:paraId="28D2EAFE" w14:textId="77777777" w:rsidR="00EC7098" w:rsidRPr="00F0723A" w:rsidRDefault="00EC7098" w:rsidP="0075337D">
            <w:pPr>
              <w:pStyle w:val="TAH"/>
              <w:keepNext w:val="0"/>
              <w:keepLines w:val="0"/>
              <w:rPr>
                <w:ins w:id="967" w:author="Huawei" w:date="2025-04-28T10:13:00Z"/>
                <w:rFonts w:cs="Arial"/>
                <w:szCs w:val="18"/>
              </w:rPr>
            </w:pPr>
          </w:p>
        </w:tc>
        <w:tc>
          <w:tcPr>
            <w:tcW w:w="1276" w:type="dxa"/>
            <w:tcBorders>
              <w:top w:val="nil"/>
              <w:bottom w:val="single" w:sz="4" w:space="0" w:color="auto"/>
            </w:tcBorders>
            <w:shd w:val="clear" w:color="auto" w:fill="auto"/>
          </w:tcPr>
          <w:p w14:paraId="3E8DEDE9" w14:textId="20C66789" w:rsidR="00EC7098" w:rsidRPr="00F0723A" w:rsidRDefault="00EC7098" w:rsidP="0075337D">
            <w:pPr>
              <w:pStyle w:val="TAH"/>
              <w:keepNext w:val="0"/>
              <w:keepLines w:val="0"/>
              <w:rPr>
                <w:ins w:id="968" w:author="Huawei" w:date="2025-04-28T10:13:00Z"/>
                <w:szCs w:val="18"/>
              </w:rPr>
            </w:pPr>
            <w:ins w:id="969" w:author="Huawei" w:date="2025-04-28T10:13:00Z">
              <w:r w:rsidRPr="00F0723A">
                <w:rPr>
                  <w:rFonts w:cs="Arial"/>
                  <w:szCs w:val="18"/>
                </w:rPr>
                <w:t>Config</w:t>
              </w:r>
            </w:ins>
            <w:ins w:id="970" w:author="Huawei" w:date="2025-04-28T10:14:00Z">
              <w:r>
                <w:rPr>
                  <w:rFonts w:cs="Arial"/>
                  <w:szCs w:val="18"/>
                </w:rPr>
                <w:t>.</w:t>
              </w:r>
            </w:ins>
          </w:p>
        </w:tc>
        <w:tc>
          <w:tcPr>
            <w:tcW w:w="1417" w:type="dxa"/>
            <w:tcBorders>
              <w:bottom w:val="single" w:sz="4" w:space="0" w:color="auto"/>
            </w:tcBorders>
          </w:tcPr>
          <w:p w14:paraId="65ECE31A" w14:textId="77777777" w:rsidR="00EC7098" w:rsidRPr="00F0723A" w:rsidRDefault="00EC7098" w:rsidP="0075337D">
            <w:pPr>
              <w:pStyle w:val="TAH"/>
              <w:keepNext w:val="0"/>
              <w:keepLines w:val="0"/>
              <w:rPr>
                <w:ins w:id="971" w:author="Huawei" w:date="2025-04-28T10:13:00Z"/>
                <w:rFonts w:cs="Arial"/>
                <w:szCs w:val="18"/>
              </w:rPr>
            </w:pPr>
            <w:ins w:id="972" w:author="Huawei" w:date="2025-04-28T10:13:00Z">
              <w:r w:rsidRPr="00F0723A">
                <w:rPr>
                  <w:szCs w:val="18"/>
                </w:rPr>
                <w:t>T1</w:t>
              </w:r>
            </w:ins>
          </w:p>
        </w:tc>
        <w:tc>
          <w:tcPr>
            <w:tcW w:w="1560" w:type="dxa"/>
            <w:tcBorders>
              <w:bottom w:val="single" w:sz="4" w:space="0" w:color="auto"/>
            </w:tcBorders>
          </w:tcPr>
          <w:p w14:paraId="4BD14605" w14:textId="77777777" w:rsidR="00EC7098" w:rsidRPr="00F0723A" w:rsidRDefault="00EC7098" w:rsidP="0075337D">
            <w:pPr>
              <w:pStyle w:val="TAH"/>
              <w:keepNext w:val="0"/>
              <w:keepLines w:val="0"/>
              <w:rPr>
                <w:ins w:id="973" w:author="Huawei" w:date="2025-04-28T10:13:00Z"/>
                <w:rFonts w:cs="Arial"/>
                <w:szCs w:val="18"/>
              </w:rPr>
            </w:pPr>
            <w:ins w:id="974" w:author="Huawei" w:date="2025-04-28T10:13:00Z">
              <w:r w:rsidRPr="00F0723A">
                <w:rPr>
                  <w:szCs w:val="18"/>
                </w:rPr>
                <w:t>T2</w:t>
              </w:r>
            </w:ins>
          </w:p>
        </w:tc>
      </w:tr>
      <w:tr w:rsidR="00EC7098" w:rsidRPr="00F0723A" w14:paraId="664F45CF" w14:textId="77777777" w:rsidTr="00EC7098">
        <w:trPr>
          <w:cantSplit/>
          <w:jc w:val="center"/>
          <w:ins w:id="975" w:author="Huawei" w:date="2025-04-28T10:13:00Z"/>
        </w:trPr>
        <w:tc>
          <w:tcPr>
            <w:tcW w:w="3681" w:type="dxa"/>
            <w:tcBorders>
              <w:left w:val="single" w:sz="4" w:space="0" w:color="auto"/>
              <w:bottom w:val="single" w:sz="4" w:space="0" w:color="auto"/>
            </w:tcBorders>
          </w:tcPr>
          <w:p w14:paraId="3565EE3B" w14:textId="77777777" w:rsidR="00EC7098" w:rsidRPr="00F0723A" w:rsidRDefault="00EC7098" w:rsidP="0075337D">
            <w:pPr>
              <w:pStyle w:val="TAL"/>
              <w:keepNext w:val="0"/>
              <w:keepLines w:val="0"/>
              <w:rPr>
                <w:ins w:id="976" w:author="Huawei" w:date="2025-04-28T10:13:00Z"/>
              </w:rPr>
            </w:pPr>
            <w:ins w:id="977" w:author="Huawei" w:date="2025-04-28T10:13:00Z">
              <w:r w:rsidRPr="00F0723A">
                <w:t>NR</w:t>
              </w:r>
              <w:r>
                <w:t xml:space="preserve"> </w:t>
              </w:r>
              <w:r w:rsidRPr="00F0723A">
                <w:t>RF</w:t>
              </w:r>
              <w:r>
                <w:t xml:space="preserve"> </w:t>
              </w:r>
              <w:r w:rsidRPr="00F0723A">
                <w:t>Channel</w:t>
              </w:r>
              <w:r>
                <w:t xml:space="preserve"> </w:t>
              </w:r>
              <w:r w:rsidRPr="00F0723A">
                <w:t>Number</w:t>
              </w:r>
            </w:ins>
          </w:p>
        </w:tc>
        <w:tc>
          <w:tcPr>
            <w:tcW w:w="1559" w:type="dxa"/>
            <w:tcBorders>
              <w:bottom w:val="single" w:sz="4" w:space="0" w:color="auto"/>
            </w:tcBorders>
          </w:tcPr>
          <w:p w14:paraId="22711D9C" w14:textId="77777777" w:rsidR="00EC7098" w:rsidRPr="00F0723A" w:rsidRDefault="00EC7098" w:rsidP="0075337D">
            <w:pPr>
              <w:pStyle w:val="TAC"/>
              <w:keepNext w:val="0"/>
              <w:keepLines w:val="0"/>
              <w:rPr>
                <w:ins w:id="978" w:author="Huawei" w:date="2025-04-28T10:13:00Z"/>
              </w:rPr>
            </w:pPr>
          </w:p>
        </w:tc>
        <w:tc>
          <w:tcPr>
            <w:tcW w:w="1276" w:type="dxa"/>
            <w:tcBorders>
              <w:bottom w:val="single" w:sz="4" w:space="0" w:color="auto"/>
            </w:tcBorders>
          </w:tcPr>
          <w:p w14:paraId="6889AAC8" w14:textId="5738D3F8" w:rsidR="00EC7098" w:rsidRPr="00F0723A" w:rsidRDefault="00EC7098" w:rsidP="0075337D">
            <w:pPr>
              <w:pStyle w:val="TAC"/>
              <w:keepNext w:val="0"/>
              <w:keepLines w:val="0"/>
              <w:rPr>
                <w:ins w:id="979" w:author="Huawei" w:date="2025-04-28T10:13:00Z"/>
                <w:rFonts w:cs="v4.2.0"/>
              </w:rPr>
            </w:pPr>
            <w:ins w:id="980" w:author="Huawei" w:date="2025-04-28T10:13:00Z">
              <w:r w:rsidRPr="00F0723A">
                <w:rPr>
                  <w:rFonts w:eastAsia="Malgun Gothic"/>
                </w:rPr>
                <w:t>1,2,3,4,5,6</w:t>
              </w:r>
            </w:ins>
          </w:p>
        </w:tc>
        <w:tc>
          <w:tcPr>
            <w:tcW w:w="2977" w:type="dxa"/>
            <w:gridSpan w:val="2"/>
            <w:tcBorders>
              <w:bottom w:val="single" w:sz="4" w:space="0" w:color="auto"/>
            </w:tcBorders>
          </w:tcPr>
          <w:p w14:paraId="0469B4F1" w14:textId="77777777" w:rsidR="00EC7098" w:rsidRPr="00F0723A" w:rsidRDefault="00EC7098" w:rsidP="0075337D">
            <w:pPr>
              <w:pStyle w:val="TAC"/>
              <w:keepNext w:val="0"/>
              <w:keepLines w:val="0"/>
              <w:rPr>
                <w:ins w:id="981" w:author="Huawei" w:date="2025-04-28T10:13:00Z"/>
              </w:rPr>
            </w:pPr>
            <w:ins w:id="982" w:author="Huawei" w:date="2025-04-28T10:13:00Z">
              <w:r w:rsidRPr="00F0723A">
                <w:rPr>
                  <w:rFonts w:cs="v4.2.0"/>
                </w:rPr>
                <w:t>1</w:t>
              </w:r>
            </w:ins>
          </w:p>
        </w:tc>
      </w:tr>
      <w:tr w:rsidR="00EC7098" w:rsidRPr="00F0723A" w14:paraId="6ADDBB87" w14:textId="77777777" w:rsidTr="00EC7098">
        <w:trPr>
          <w:cantSplit/>
          <w:jc w:val="center"/>
          <w:ins w:id="983" w:author="Huawei" w:date="2025-04-28T10:13:00Z"/>
        </w:trPr>
        <w:tc>
          <w:tcPr>
            <w:tcW w:w="3681" w:type="dxa"/>
            <w:tcBorders>
              <w:left w:val="single" w:sz="4" w:space="0" w:color="auto"/>
              <w:bottom w:val="nil"/>
            </w:tcBorders>
            <w:shd w:val="clear" w:color="auto" w:fill="auto"/>
          </w:tcPr>
          <w:p w14:paraId="0A360240" w14:textId="77777777" w:rsidR="00EC7098" w:rsidRPr="00F0723A" w:rsidRDefault="00EC7098" w:rsidP="0075337D">
            <w:pPr>
              <w:pStyle w:val="TAL"/>
              <w:keepNext w:val="0"/>
              <w:keepLines w:val="0"/>
              <w:rPr>
                <w:ins w:id="984" w:author="Huawei" w:date="2025-04-28T10:13:00Z"/>
              </w:rPr>
            </w:pPr>
            <w:ins w:id="985" w:author="Huawei" w:date="2025-04-28T10:13:00Z">
              <w:r w:rsidRPr="00F0723A">
                <w:t>Duplex</w:t>
              </w:r>
              <w:r>
                <w:t xml:space="preserve"> </w:t>
              </w:r>
              <w:r w:rsidRPr="00F0723A">
                <w:t>mode</w:t>
              </w:r>
            </w:ins>
          </w:p>
        </w:tc>
        <w:tc>
          <w:tcPr>
            <w:tcW w:w="1559" w:type="dxa"/>
            <w:tcBorders>
              <w:bottom w:val="nil"/>
            </w:tcBorders>
            <w:shd w:val="clear" w:color="auto" w:fill="auto"/>
          </w:tcPr>
          <w:p w14:paraId="550101E1" w14:textId="77777777" w:rsidR="00EC7098" w:rsidRPr="00F0723A" w:rsidRDefault="00EC7098" w:rsidP="0075337D">
            <w:pPr>
              <w:pStyle w:val="TAC"/>
              <w:keepNext w:val="0"/>
              <w:keepLines w:val="0"/>
              <w:rPr>
                <w:ins w:id="986" w:author="Huawei" w:date="2025-04-28T10:13:00Z"/>
                <w:rFonts w:cs="v4.2.0"/>
              </w:rPr>
            </w:pPr>
          </w:p>
        </w:tc>
        <w:tc>
          <w:tcPr>
            <w:tcW w:w="1276" w:type="dxa"/>
            <w:tcBorders>
              <w:bottom w:val="single" w:sz="4" w:space="0" w:color="auto"/>
            </w:tcBorders>
            <w:vAlign w:val="center"/>
          </w:tcPr>
          <w:p w14:paraId="22B1EA29" w14:textId="3A28C2C3" w:rsidR="00EC7098" w:rsidRPr="00F0723A" w:rsidRDefault="00EC7098" w:rsidP="0075337D">
            <w:pPr>
              <w:pStyle w:val="TAC"/>
              <w:keepNext w:val="0"/>
              <w:keepLines w:val="0"/>
              <w:rPr>
                <w:ins w:id="987" w:author="Huawei" w:date="2025-04-28T10:13:00Z"/>
              </w:rPr>
            </w:pPr>
            <w:ins w:id="988" w:author="Huawei" w:date="2025-04-28T10:13:00Z">
              <w:r w:rsidRPr="00F0723A">
                <w:t>1,4</w:t>
              </w:r>
            </w:ins>
          </w:p>
        </w:tc>
        <w:tc>
          <w:tcPr>
            <w:tcW w:w="2977" w:type="dxa"/>
            <w:gridSpan w:val="2"/>
            <w:tcBorders>
              <w:bottom w:val="single" w:sz="4" w:space="0" w:color="auto"/>
            </w:tcBorders>
          </w:tcPr>
          <w:p w14:paraId="1E70DD12" w14:textId="77777777" w:rsidR="00EC7098" w:rsidRPr="00F0723A" w:rsidRDefault="00EC7098" w:rsidP="0075337D">
            <w:pPr>
              <w:pStyle w:val="TAC"/>
              <w:keepNext w:val="0"/>
              <w:keepLines w:val="0"/>
              <w:rPr>
                <w:ins w:id="989" w:author="Huawei" w:date="2025-04-28T10:13:00Z"/>
              </w:rPr>
            </w:pPr>
            <w:proofErr w:type="spellStart"/>
            <w:ins w:id="990" w:author="Huawei" w:date="2025-04-28T10:13:00Z">
              <w:r w:rsidRPr="00F0723A">
                <w:t>FDD</w:t>
              </w:r>
              <w:proofErr w:type="spellEnd"/>
            </w:ins>
          </w:p>
        </w:tc>
      </w:tr>
      <w:tr w:rsidR="00EC7098" w:rsidRPr="00F0723A" w14:paraId="4FD7EF1C" w14:textId="77777777" w:rsidTr="00EC7098">
        <w:trPr>
          <w:cantSplit/>
          <w:jc w:val="center"/>
          <w:ins w:id="991" w:author="Huawei" w:date="2025-04-28T10:13:00Z"/>
        </w:trPr>
        <w:tc>
          <w:tcPr>
            <w:tcW w:w="3681" w:type="dxa"/>
            <w:tcBorders>
              <w:top w:val="nil"/>
              <w:left w:val="single" w:sz="4" w:space="0" w:color="auto"/>
              <w:bottom w:val="single" w:sz="4" w:space="0" w:color="auto"/>
            </w:tcBorders>
            <w:shd w:val="clear" w:color="auto" w:fill="auto"/>
          </w:tcPr>
          <w:p w14:paraId="57700887" w14:textId="77777777" w:rsidR="00EC7098" w:rsidRPr="00F0723A" w:rsidRDefault="00EC7098" w:rsidP="0075337D">
            <w:pPr>
              <w:pStyle w:val="TAL"/>
              <w:keepNext w:val="0"/>
              <w:keepLines w:val="0"/>
              <w:rPr>
                <w:ins w:id="992" w:author="Huawei" w:date="2025-04-28T10:13:00Z"/>
                <w:bCs/>
              </w:rPr>
            </w:pPr>
          </w:p>
        </w:tc>
        <w:tc>
          <w:tcPr>
            <w:tcW w:w="1559" w:type="dxa"/>
            <w:tcBorders>
              <w:top w:val="nil"/>
              <w:bottom w:val="single" w:sz="4" w:space="0" w:color="auto"/>
            </w:tcBorders>
            <w:shd w:val="clear" w:color="auto" w:fill="auto"/>
          </w:tcPr>
          <w:p w14:paraId="0003FED6" w14:textId="77777777" w:rsidR="00EC7098" w:rsidRPr="00F0723A" w:rsidRDefault="00EC7098" w:rsidP="0075337D">
            <w:pPr>
              <w:pStyle w:val="TAC"/>
              <w:keepNext w:val="0"/>
              <w:keepLines w:val="0"/>
              <w:rPr>
                <w:ins w:id="993" w:author="Huawei" w:date="2025-04-28T10:13:00Z"/>
                <w:rFonts w:cs="v4.2.0"/>
              </w:rPr>
            </w:pPr>
          </w:p>
        </w:tc>
        <w:tc>
          <w:tcPr>
            <w:tcW w:w="1276" w:type="dxa"/>
            <w:tcBorders>
              <w:bottom w:val="single" w:sz="4" w:space="0" w:color="auto"/>
            </w:tcBorders>
            <w:vAlign w:val="center"/>
          </w:tcPr>
          <w:p w14:paraId="3453F869" w14:textId="6E4BEABF" w:rsidR="00EC7098" w:rsidRPr="00F0723A" w:rsidRDefault="00EC7098" w:rsidP="0075337D">
            <w:pPr>
              <w:pStyle w:val="TAC"/>
              <w:keepNext w:val="0"/>
              <w:keepLines w:val="0"/>
              <w:rPr>
                <w:ins w:id="994" w:author="Huawei" w:date="2025-04-28T10:13:00Z"/>
              </w:rPr>
            </w:pPr>
            <w:ins w:id="995" w:author="Huawei" w:date="2025-04-28T10:13:00Z">
              <w:r w:rsidRPr="00F0723A">
                <w:t>2,3,5,6</w:t>
              </w:r>
            </w:ins>
          </w:p>
        </w:tc>
        <w:tc>
          <w:tcPr>
            <w:tcW w:w="2977" w:type="dxa"/>
            <w:gridSpan w:val="2"/>
            <w:tcBorders>
              <w:bottom w:val="single" w:sz="4" w:space="0" w:color="auto"/>
            </w:tcBorders>
          </w:tcPr>
          <w:p w14:paraId="146DB57B" w14:textId="77777777" w:rsidR="00EC7098" w:rsidRPr="00F0723A" w:rsidRDefault="00EC7098" w:rsidP="0075337D">
            <w:pPr>
              <w:pStyle w:val="TAC"/>
              <w:keepNext w:val="0"/>
              <w:keepLines w:val="0"/>
              <w:rPr>
                <w:ins w:id="996" w:author="Huawei" w:date="2025-04-28T10:13:00Z"/>
              </w:rPr>
            </w:pPr>
            <w:ins w:id="997" w:author="Huawei" w:date="2025-04-28T10:13:00Z">
              <w:r w:rsidRPr="00F0723A">
                <w:t>TDD</w:t>
              </w:r>
            </w:ins>
          </w:p>
        </w:tc>
      </w:tr>
      <w:tr w:rsidR="00EC7098" w:rsidRPr="00F0723A" w14:paraId="7BF9E56F" w14:textId="77777777" w:rsidTr="00EC7098">
        <w:trPr>
          <w:cantSplit/>
          <w:jc w:val="center"/>
          <w:ins w:id="998" w:author="Huawei" w:date="2025-04-28T10:13:00Z"/>
        </w:trPr>
        <w:tc>
          <w:tcPr>
            <w:tcW w:w="3681" w:type="dxa"/>
            <w:tcBorders>
              <w:left w:val="single" w:sz="4" w:space="0" w:color="auto"/>
              <w:bottom w:val="nil"/>
            </w:tcBorders>
            <w:shd w:val="clear" w:color="auto" w:fill="auto"/>
          </w:tcPr>
          <w:p w14:paraId="29FCE8F1" w14:textId="77777777" w:rsidR="00EC7098" w:rsidRPr="00F0723A" w:rsidRDefault="00EC7098" w:rsidP="0075337D">
            <w:pPr>
              <w:pStyle w:val="TAL"/>
              <w:keepNext w:val="0"/>
              <w:keepLines w:val="0"/>
              <w:rPr>
                <w:ins w:id="999" w:author="Huawei" w:date="2025-04-28T10:13:00Z"/>
                <w:bCs/>
              </w:rPr>
            </w:pPr>
            <w:ins w:id="1000" w:author="Huawei" w:date="2025-04-28T10:13:00Z">
              <w:r w:rsidRPr="00F0723A">
                <w:rPr>
                  <w:bCs/>
                </w:rPr>
                <w:t>TDD</w:t>
              </w:r>
              <w:r>
                <w:rPr>
                  <w:bCs/>
                </w:rPr>
                <w:t xml:space="preserve"> </w:t>
              </w:r>
              <w:r w:rsidRPr="00F0723A">
                <w:rPr>
                  <w:bCs/>
                </w:rPr>
                <w:t>configuration</w:t>
              </w:r>
            </w:ins>
          </w:p>
        </w:tc>
        <w:tc>
          <w:tcPr>
            <w:tcW w:w="1559" w:type="dxa"/>
            <w:tcBorders>
              <w:bottom w:val="nil"/>
            </w:tcBorders>
            <w:shd w:val="clear" w:color="auto" w:fill="auto"/>
          </w:tcPr>
          <w:p w14:paraId="66812696" w14:textId="77777777" w:rsidR="00EC7098" w:rsidRPr="00F0723A" w:rsidRDefault="00EC7098" w:rsidP="0075337D">
            <w:pPr>
              <w:pStyle w:val="TAC"/>
              <w:keepNext w:val="0"/>
              <w:keepLines w:val="0"/>
              <w:rPr>
                <w:ins w:id="1001" w:author="Huawei" w:date="2025-04-28T10:13:00Z"/>
                <w:rFonts w:cs="v4.2.0"/>
              </w:rPr>
            </w:pPr>
          </w:p>
        </w:tc>
        <w:tc>
          <w:tcPr>
            <w:tcW w:w="1276" w:type="dxa"/>
            <w:vAlign w:val="center"/>
          </w:tcPr>
          <w:p w14:paraId="03B23BD0" w14:textId="71798C28" w:rsidR="00EC7098" w:rsidRPr="00F0723A" w:rsidRDefault="00EC7098" w:rsidP="0075337D">
            <w:pPr>
              <w:pStyle w:val="TAC"/>
              <w:keepNext w:val="0"/>
              <w:keepLines w:val="0"/>
              <w:rPr>
                <w:ins w:id="1002" w:author="Huawei" w:date="2025-04-28T10:13:00Z"/>
              </w:rPr>
            </w:pPr>
            <w:ins w:id="1003" w:author="Huawei" w:date="2025-04-28T10:13:00Z">
              <w:r w:rsidRPr="00F0723A">
                <w:t>2,5</w:t>
              </w:r>
            </w:ins>
          </w:p>
        </w:tc>
        <w:tc>
          <w:tcPr>
            <w:tcW w:w="2977" w:type="dxa"/>
            <w:gridSpan w:val="2"/>
          </w:tcPr>
          <w:p w14:paraId="67AD3C94" w14:textId="77777777" w:rsidR="00EC7098" w:rsidRPr="00F0723A" w:rsidRDefault="00EC7098" w:rsidP="0075337D">
            <w:pPr>
              <w:pStyle w:val="TAC"/>
              <w:keepNext w:val="0"/>
              <w:keepLines w:val="0"/>
              <w:rPr>
                <w:ins w:id="1004" w:author="Huawei" w:date="2025-04-28T10:13:00Z"/>
              </w:rPr>
            </w:pPr>
            <w:ins w:id="1005" w:author="Huawei" w:date="2025-04-28T10:13:00Z">
              <w:r w:rsidRPr="00F0723A">
                <w:t>TDDConf.1.1</w:t>
              </w:r>
            </w:ins>
          </w:p>
        </w:tc>
      </w:tr>
      <w:tr w:rsidR="00EC7098" w:rsidRPr="00F0723A" w14:paraId="1876E33D" w14:textId="77777777" w:rsidTr="00EC7098">
        <w:trPr>
          <w:cantSplit/>
          <w:jc w:val="center"/>
          <w:ins w:id="1006" w:author="Huawei" w:date="2025-04-28T10:13:00Z"/>
        </w:trPr>
        <w:tc>
          <w:tcPr>
            <w:tcW w:w="3681" w:type="dxa"/>
            <w:tcBorders>
              <w:top w:val="nil"/>
              <w:left w:val="single" w:sz="4" w:space="0" w:color="auto"/>
              <w:bottom w:val="single" w:sz="4" w:space="0" w:color="auto"/>
            </w:tcBorders>
            <w:shd w:val="clear" w:color="auto" w:fill="auto"/>
          </w:tcPr>
          <w:p w14:paraId="3CE3D434" w14:textId="77777777" w:rsidR="00EC7098" w:rsidRPr="00F0723A" w:rsidRDefault="00EC7098" w:rsidP="0075337D">
            <w:pPr>
              <w:pStyle w:val="TAL"/>
              <w:keepNext w:val="0"/>
              <w:keepLines w:val="0"/>
              <w:rPr>
                <w:ins w:id="1007" w:author="Huawei" w:date="2025-04-28T10:13:00Z"/>
                <w:bCs/>
              </w:rPr>
            </w:pPr>
          </w:p>
        </w:tc>
        <w:tc>
          <w:tcPr>
            <w:tcW w:w="1559" w:type="dxa"/>
            <w:tcBorders>
              <w:top w:val="nil"/>
              <w:bottom w:val="single" w:sz="4" w:space="0" w:color="auto"/>
            </w:tcBorders>
            <w:shd w:val="clear" w:color="auto" w:fill="auto"/>
          </w:tcPr>
          <w:p w14:paraId="0B50928E" w14:textId="77777777" w:rsidR="00EC7098" w:rsidRPr="00F0723A" w:rsidRDefault="00EC7098" w:rsidP="0075337D">
            <w:pPr>
              <w:pStyle w:val="TAC"/>
              <w:keepNext w:val="0"/>
              <w:keepLines w:val="0"/>
              <w:rPr>
                <w:ins w:id="1008" w:author="Huawei" w:date="2025-04-28T10:13:00Z"/>
                <w:rFonts w:cs="v4.2.0"/>
              </w:rPr>
            </w:pPr>
          </w:p>
        </w:tc>
        <w:tc>
          <w:tcPr>
            <w:tcW w:w="1276" w:type="dxa"/>
            <w:tcBorders>
              <w:bottom w:val="single" w:sz="4" w:space="0" w:color="auto"/>
            </w:tcBorders>
            <w:vAlign w:val="center"/>
          </w:tcPr>
          <w:p w14:paraId="2D1305E3" w14:textId="5F02D496" w:rsidR="00EC7098" w:rsidRPr="00F0723A" w:rsidRDefault="00EC7098" w:rsidP="0075337D">
            <w:pPr>
              <w:pStyle w:val="TAC"/>
              <w:keepNext w:val="0"/>
              <w:keepLines w:val="0"/>
              <w:rPr>
                <w:ins w:id="1009" w:author="Huawei" w:date="2025-04-28T10:13:00Z"/>
              </w:rPr>
            </w:pPr>
            <w:ins w:id="1010" w:author="Huawei" w:date="2025-04-28T10:13:00Z">
              <w:r w:rsidRPr="00F0723A">
                <w:t>3,6</w:t>
              </w:r>
            </w:ins>
          </w:p>
        </w:tc>
        <w:tc>
          <w:tcPr>
            <w:tcW w:w="2977" w:type="dxa"/>
            <w:gridSpan w:val="2"/>
            <w:tcBorders>
              <w:bottom w:val="single" w:sz="4" w:space="0" w:color="auto"/>
            </w:tcBorders>
          </w:tcPr>
          <w:p w14:paraId="4DD5A710" w14:textId="77777777" w:rsidR="00EC7098" w:rsidRPr="00F0723A" w:rsidRDefault="00EC7098" w:rsidP="0075337D">
            <w:pPr>
              <w:pStyle w:val="TAC"/>
              <w:keepNext w:val="0"/>
              <w:keepLines w:val="0"/>
              <w:rPr>
                <w:ins w:id="1011" w:author="Huawei" w:date="2025-04-28T10:13:00Z"/>
              </w:rPr>
            </w:pPr>
            <w:ins w:id="1012" w:author="Huawei" w:date="2025-04-28T10:13:00Z">
              <w:r w:rsidRPr="00F0723A">
                <w:t>TDDConf.2.1</w:t>
              </w:r>
            </w:ins>
          </w:p>
        </w:tc>
      </w:tr>
      <w:tr w:rsidR="00EC7098" w:rsidRPr="00F0723A" w14:paraId="3CBBF5DF" w14:textId="77777777" w:rsidTr="00EC7098">
        <w:trPr>
          <w:cantSplit/>
          <w:jc w:val="center"/>
          <w:ins w:id="1013" w:author="Huawei" w:date="2025-04-28T10:13:00Z"/>
        </w:trPr>
        <w:tc>
          <w:tcPr>
            <w:tcW w:w="3681" w:type="dxa"/>
            <w:tcBorders>
              <w:left w:val="single" w:sz="4" w:space="0" w:color="auto"/>
              <w:bottom w:val="nil"/>
            </w:tcBorders>
            <w:shd w:val="clear" w:color="auto" w:fill="auto"/>
          </w:tcPr>
          <w:p w14:paraId="23F84725" w14:textId="77777777" w:rsidR="00EC7098" w:rsidRPr="00F0723A" w:rsidRDefault="00EC7098" w:rsidP="0075337D">
            <w:pPr>
              <w:pStyle w:val="TAL"/>
              <w:keepNext w:val="0"/>
              <w:keepLines w:val="0"/>
              <w:rPr>
                <w:ins w:id="1014" w:author="Huawei" w:date="2025-04-28T10:13:00Z"/>
              </w:rPr>
            </w:pPr>
            <w:proofErr w:type="spellStart"/>
            <w:ins w:id="1015" w:author="Huawei" w:date="2025-04-28T10:13:00Z">
              <w:r w:rsidRPr="00F0723A">
                <w:rPr>
                  <w:bCs/>
                </w:rPr>
                <w:t>BW</w:t>
              </w:r>
              <w:r w:rsidRPr="00F0723A">
                <w:rPr>
                  <w:vertAlign w:val="subscript"/>
                </w:rPr>
                <w:t>channel</w:t>
              </w:r>
              <w:proofErr w:type="spellEnd"/>
            </w:ins>
          </w:p>
        </w:tc>
        <w:tc>
          <w:tcPr>
            <w:tcW w:w="1559" w:type="dxa"/>
            <w:tcBorders>
              <w:bottom w:val="nil"/>
            </w:tcBorders>
            <w:shd w:val="clear" w:color="auto" w:fill="auto"/>
          </w:tcPr>
          <w:p w14:paraId="06CE21D3" w14:textId="77777777" w:rsidR="00EC7098" w:rsidRPr="00F0723A" w:rsidRDefault="00EC7098" w:rsidP="0075337D">
            <w:pPr>
              <w:pStyle w:val="TAC"/>
              <w:keepNext w:val="0"/>
              <w:keepLines w:val="0"/>
              <w:rPr>
                <w:ins w:id="1016" w:author="Huawei" w:date="2025-04-28T10:13:00Z"/>
              </w:rPr>
            </w:pPr>
            <w:ins w:id="1017" w:author="Huawei" w:date="2025-04-28T10:13:00Z">
              <w:r w:rsidRPr="00F0723A">
                <w:rPr>
                  <w:rFonts w:cs="v4.2.0"/>
                </w:rPr>
                <w:t>MHz</w:t>
              </w:r>
            </w:ins>
          </w:p>
        </w:tc>
        <w:tc>
          <w:tcPr>
            <w:tcW w:w="1276" w:type="dxa"/>
            <w:tcBorders>
              <w:bottom w:val="single" w:sz="4" w:space="0" w:color="auto"/>
            </w:tcBorders>
            <w:vAlign w:val="center"/>
          </w:tcPr>
          <w:p w14:paraId="2CF444CA" w14:textId="64E71A89" w:rsidR="00EC7098" w:rsidRPr="00F0723A" w:rsidRDefault="00EC7098" w:rsidP="0075337D">
            <w:pPr>
              <w:pStyle w:val="TAC"/>
              <w:keepNext w:val="0"/>
              <w:keepLines w:val="0"/>
              <w:rPr>
                <w:ins w:id="1018" w:author="Huawei" w:date="2025-04-28T10:13:00Z"/>
              </w:rPr>
            </w:pPr>
            <w:ins w:id="1019" w:author="Huawei" w:date="2025-04-28T10:13:00Z">
              <w:r w:rsidRPr="00F0723A">
                <w:t>1,2,4,5</w:t>
              </w:r>
            </w:ins>
          </w:p>
        </w:tc>
        <w:tc>
          <w:tcPr>
            <w:tcW w:w="2977" w:type="dxa"/>
            <w:gridSpan w:val="2"/>
            <w:tcBorders>
              <w:bottom w:val="single" w:sz="4" w:space="0" w:color="auto"/>
            </w:tcBorders>
            <w:vAlign w:val="center"/>
          </w:tcPr>
          <w:p w14:paraId="31FFC882" w14:textId="77777777" w:rsidR="00EC7098" w:rsidRPr="00F0723A" w:rsidRDefault="00EC7098" w:rsidP="0075337D">
            <w:pPr>
              <w:pStyle w:val="TAC"/>
              <w:keepNext w:val="0"/>
              <w:keepLines w:val="0"/>
              <w:rPr>
                <w:ins w:id="1020" w:author="Huawei" w:date="2025-04-28T10:13:00Z"/>
              </w:rPr>
            </w:pPr>
            <w:ins w:id="1021" w:author="Huawei" w:date="2025-04-28T10:13:00Z">
              <w:r w:rsidRPr="00F0723A">
                <w:t>10:</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52</w:t>
              </w:r>
            </w:ins>
          </w:p>
        </w:tc>
      </w:tr>
      <w:tr w:rsidR="00EC7098" w:rsidRPr="00F0723A" w14:paraId="5172A2B9" w14:textId="77777777" w:rsidTr="00EC7098">
        <w:trPr>
          <w:cantSplit/>
          <w:jc w:val="center"/>
          <w:ins w:id="1022" w:author="Huawei" w:date="2025-04-28T10:13:00Z"/>
        </w:trPr>
        <w:tc>
          <w:tcPr>
            <w:tcW w:w="3681" w:type="dxa"/>
            <w:tcBorders>
              <w:top w:val="nil"/>
              <w:left w:val="single" w:sz="4" w:space="0" w:color="auto"/>
              <w:bottom w:val="single" w:sz="4" w:space="0" w:color="auto"/>
            </w:tcBorders>
            <w:shd w:val="clear" w:color="auto" w:fill="auto"/>
          </w:tcPr>
          <w:p w14:paraId="11D45344" w14:textId="77777777" w:rsidR="00EC7098" w:rsidRPr="00F0723A" w:rsidRDefault="00EC7098" w:rsidP="0075337D">
            <w:pPr>
              <w:pStyle w:val="TAL"/>
              <w:keepNext w:val="0"/>
              <w:keepLines w:val="0"/>
              <w:rPr>
                <w:ins w:id="1023" w:author="Huawei" w:date="2025-04-28T10:13:00Z"/>
                <w:bCs/>
              </w:rPr>
            </w:pPr>
          </w:p>
        </w:tc>
        <w:tc>
          <w:tcPr>
            <w:tcW w:w="1559" w:type="dxa"/>
            <w:tcBorders>
              <w:top w:val="nil"/>
              <w:bottom w:val="single" w:sz="4" w:space="0" w:color="auto"/>
            </w:tcBorders>
            <w:shd w:val="clear" w:color="auto" w:fill="auto"/>
          </w:tcPr>
          <w:p w14:paraId="198B16B8" w14:textId="77777777" w:rsidR="00EC7098" w:rsidRPr="00F0723A" w:rsidRDefault="00EC7098" w:rsidP="0075337D">
            <w:pPr>
              <w:pStyle w:val="TAC"/>
              <w:keepNext w:val="0"/>
              <w:keepLines w:val="0"/>
              <w:rPr>
                <w:ins w:id="1024" w:author="Huawei" w:date="2025-04-28T10:13:00Z"/>
                <w:rFonts w:cs="v4.2.0"/>
              </w:rPr>
            </w:pPr>
          </w:p>
        </w:tc>
        <w:tc>
          <w:tcPr>
            <w:tcW w:w="1276" w:type="dxa"/>
            <w:tcBorders>
              <w:bottom w:val="single" w:sz="4" w:space="0" w:color="auto"/>
            </w:tcBorders>
            <w:vAlign w:val="center"/>
          </w:tcPr>
          <w:p w14:paraId="07F36178" w14:textId="10F1DA21" w:rsidR="00EC7098" w:rsidRPr="00F0723A" w:rsidRDefault="00EC7098" w:rsidP="0075337D">
            <w:pPr>
              <w:pStyle w:val="TAC"/>
              <w:keepNext w:val="0"/>
              <w:keepLines w:val="0"/>
              <w:rPr>
                <w:ins w:id="1025" w:author="Huawei" w:date="2025-04-28T10:13:00Z"/>
              </w:rPr>
            </w:pPr>
            <w:ins w:id="1026" w:author="Huawei" w:date="2025-04-28T10:13:00Z">
              <w:r w:rsidRPr="00F0723A">
                <w:t>3,6</w:t>
              </w:r>
            </w:ins>
          </w:p>
        </w:tc>
        <w:tc>
          <w:tcPr>
            <w:tcW w:w="2977" w:type="dxa"/>
            <w:gridSpan w:val="2"/>
            <w:tcBorders>
              <w:bottom w:val="single" w:sz="4" w:space="0" w:color="auto"/>
            </w:tcBorders>
            <w:vAlign w:val="center"/>
          </w:tcPr>
          <w:p w14:paraId="1EEEFD28" w14:textId="77777777" w:rsidR="00EC7098" w:rsidRPr="00F0723A" w:rsidRDefault="00EC7098" w:rsidP="0075337D">
            <w:pPr>
              <w:pStyle w:val="TAC"/>
              <w:keepNext w:val="0"/>
              <w:keepLines w:val="0"/>
              <w:rPr>
                <w:ins w:id="1027" w:author="Huawei" w:date="2025-04-28T10:13:00Z"/>
              </w:rPr>
            </w:pPr>
            <w:ins w:id="1028" w:author="Huawei" w:date="2025-04-28T10:13:00Z">
              <w:r w:rsidRPr="00F0723A">
                <w:t>40:</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106</w:t>
              </w:r>
              <w:r>
                <w:t xml:space="preserve"> </w:t>
              </w:r>
            </w:ins>
          </w:p>
        </w:tc>
      </w:tr>
      <w:tr w:rsidR="00EC7098" w:rsidRPr="00F0723A" w14:paraId="6CCEB916" w14:textId="77777777" w:rsidTr="00EC7098">
        <w:trPr>
          <w:cantSplit/>
          <w:jc w:val="center"/>
          <w:ins w:id="1029" w:author="Huawei" w:date="2025-04-28T10:13:00Z"/>
        </w:trPr>
        <w:tc>
          <w:tcPr>
            <w:tcW w:w="3681" w:type="dxa"/>
            <w:tcBorders>
              <w:left w:val="single" w:sz="4" w:space="0" w:color="auto"/>
              <w:bottom w:val="single" w:sz="4" w:space="0" w:color="auto"/>
            </w:tcBorders>
          </w:tcPr>
          <w:p w14:paraId="35D98014" w14:textId="1D0CC833" w:rsidR="00EC7098" w:rsidRPr="00F0723A" w:rsidRDefault="00EC7098" w:rsidP="0075337D">
            <w:pPr>
              <w:pStyle w:val="TAL"/>
              <w:keepNext w:val="0"/>
              <w:keepLines w:val="0"/>
              <w:rPr>
                <w:ins w:id="1030" w:author="Huawei" w:date="2025-04-28T10:13:00Z"/>
              </w:rPr>
            </w:pPr>
            <w:proofErr w:type="spellStart"/>
            <w:ins w:id="1031" w:author="Huawei" w:date="2025-04-28T10:13:00Z">
              <w:r w:rsidRPr="00F0723A">
                <w:rPr>
                  <w:bCs/>
                </w:rPr>
                <w:t>OCNG</w:t>
              </w:r>
              <w:proofErr w:type="spellEnd"/>
              <w:r>
                <w:rPr>
                  <w:bCs/>
                </w:rPr>
                <w:t xml:space="preserve"> </w:t>
              </w:r>
              <w:r w:rsidRPr="00F0723A">
                <w:rPr>
                  <w:bCs/>
                </w:rPr>
                <w:t>Patterns</w:t>
              </w:r>
              <w:r>
                <w:rPr>
                  <w:bCs/>
                </w:rPr>
                <w:t xml:space="preserve"> </w:t>
              </w:r>
            </w:ins>
          </w:p>
        </w:tc>
        <w:tc>
          <w:tcPr>
            <w:tcW w:w="1559" w:type="dxa"/>
            <w:tcBorders>
              <w:bottom w:val="single" w:sz="4" w:space="0" w:color="auto"/>
            </w:tcBorders>
          </w:tcPr>
          <w:p w14:paraId="7413562E" w14:textId="77777777" w:rsidR="00EC7098" w:rsidRPr="00F0723A" w:rsidRDefault="00EC7098" w:rsidP="0075337D">
            <w:pPr>
              <w:pStyle w:val="TAC"/>
              <w:keepNext w:val="0"/>
              <w:keepLines w:val="0"/>
              <w:rPr>
                <w:ins w:id="1032" w:author="Huawei" w:date="2025-04-28T10:13:00Z"/>
              </w:rPr>
            </w:pPr>
          </w:p>
        </w:tc>
        <w:tc>
          <w:tcPr>
            <w:tcW w:w="1276" w:type="dxa"/>
            <w:tcBorders>
              <w:bottom w:val="single" w:sz="4" w:space="0" w:color="auto"/>
            </w:tcBorders>
          </w:tcPr>
          <w:p w14:paraId="24DE1787" w14:textId="3BCCA78E" w:rsidR="00EC7098" w:rsidRPr="00F0723A" w:rsidRDefault="00EC7098" w:rsidP="0075337D">
            <w:pPr>
              <w:pStyle w:val="TAC"/>
              <w:keepNext w:val="0"/>
              <w:keepLines w:val="0"/>
              <w:rPr>
                <w:ins w:id="1033" w:author="Huawei" w:date="2025-04-28T10:13:00Z"/>
              </w:rPr>
            </w:pPr>
            <w:ins w:id="1034" w:author="Huawei" w:date="2025-04-28T10:14:00Z">
              <w:r w:rsidRPr="00F0723A">
                <w:rPr>
                  <w:rFonts w:eastAsia="Malgun Gothic"/>
                </w:rPr>
                <w:t>1,2,3,4,5,6</w:t>
              </w:r>
            </w:ins>
          </w:p>
        </w:tc>
        <w:tc>
          <w:tcPr>
            <w:tcW w:w="2977" w:type="dxa"/>
            <w:gridSpan w:val="2"/>
            <w:tcBorders>
              <w:bottom w:val="single" w:sz="4" w:space="0" w:color="auto"/>
            </w:tcBorders>
          </w:tcPr>
          <w:p w14:paraId="77395069" w14:textId="77777777" w:rsidR="00EC7098" w:rsidRPr="00F0723A" w:rsidRDefault="00EC7098" w:rsidP="0075337D">
            <w:pPr>
              <w:pStyle w:val="TAC"/>
              <w:keepNext w:val="0"/>
              <w:keepLines w:val="0"/>
              <w:rPr>
                <w:ins w:id="1035" w:author="Huawei" w:date="2025-04-28T10:13:00Z"/>
                <w:rFonts w:cs="v4.2.0"/>
              </w:rPr>
            </w:pPr>
            <w:ins w:id="1036" w:author="Huawei" w:date="2025-04-28T10:13:00Z">
              <w:r w:rsidRPr="00F0723A">
                <w:t>OP.1</w:t>
              </w:r>
            </w:ins>
          </w:p>
        </w:tc>
      </w:tr>
      <w:tr w:rsidR="00EC7098" w:rsidRPr="00F0723A" w14:paraId="56491320" w14:textId="77777777" w:rsidTr="00EC7098">
        <w:trPr>
          <w:cantSplit/>
          <w:jc w:val="center"/>
          <w:ins w:id="1037" w:author="Huawei" w:date="2025-04-28T10:13:00Z"/>
        </w:trPr>
        <w:tc>
          <w:tcPr>
            <w:tcW w:w="3681" w:type="dxa"/>
            <w:tcBorders>
              <w:left w:val="single" w:sz="4" w:space="0" w:color="auto"/>
              <w:bottom w:val="nil"/>
            </w:tcBorders>
            <w:shd w:val="clear" w:color="auto" w:fill="auto"/>
          </w:tcPr>
          <w:p w14:paraId="519F8564" w14:textId="31478A27" w:rsidR="00EC7098" w:rsidRPr="00F0723A" w:rsidRDefault="00EC7098" w:rsidP="00EC7098">
            <w:pPr>
              <w:pStyle w:val="TAL"/>
              <w:keepNext w:val="0"/>
              <w:keepLines w:val="0"/>
              <w:rPr>
                <w:ins w:id="1038" w:author="Huawei" w:date="2025-04-28T10:13:00Z"/>
              </w:rPr>
            </w:pPr>
            <w:proofErr w:type="spellStart"/>
            <w:ins w:id="1039" w:author="Huawei" w:date="2025-04-28T10:13:00Z">
              <w:r w:rsidRPr="00F0723A">
                <w:t>SMTC</w:t>
              </w:r>
              <w:proofErr w:type="spellEnd"/>
              <w:r>
                <w:t xml:space="preserve"> </w:t>
              </w:r>
              <w:r w:rsidRPr="00F0723A">
                <w:t>configuration</w:t>
              </w:r>
            </w:ins>
          </w:p>
        </w:tc>
        <w:tc>
          <w:tcPr>
            <w:tcW w:w="1559" w:type="dxa"/>
            <w:tcBorders>
              <w:bottom w:val="nil"/>
            </w:tcBorders>
            <w:shd w:val="clear" w:color="auto" w:fill="auto"/>
          </w:tcPr>
          <w:p w14:paraId="6FCD25AA" w14:textId="77777777" w:rsidR="00EC7098" w:rsidRPr="00F0723A" w:rsidRDefault="00EC7098" w:rsidP="00EC7098">
            <w:pPr>
              <w:pStyle w:val="TAC"/>
              <w:keepNext w:val="0"/>
              <w:keepLines w:val="0"/>
              <w:rPr>
                <w:ins w:id="1040" w:author="Huawei" w:date="2025-04-28T10:13:00Z"/>
              </w:rPr>
            </w:pPr>
          </w:p>
        </w:tc>
        <w:tc>
          <w:tcPr>
            <w:tcW w:w="1276" w:type="dxa"/>
            <w:tcBorders>
              <w:bottom w:val="single" w:sz="4" w:space="0" w:color="auto"/>
            </w:tcBorders>
            <w:vAlign w:val="center"/>
          </w:tcPr>
          <w:p w14:paraId="2C2AF0E2" w14:textId="29697F4A" w:rsidR="00EC7098" w:rsidRPr="00F0723A" w:rsidRDefault="00EC7098" w:rsidP="00EC7098">
            <w:pPr>
              <w:pStyle w:val="TAC"/>
              <w:keepNext w:val="0"/>
              <w:keepLines w:val="0"/>
              <w:rPr>
                <w:ins w:id="1041" w:author="Huawei" w:date="2025-04-28T10:13:00Z"/>
              </w:rPr>
            </w:pPr>
            <w:ins w:id="1042" w:author="Huawei" w:date="2025-04-28T10:14:00Z">
              <w:r w:rsidRPr="00F0723A">
                <w:t>1,4</w:t>
              </w:r>
            </w:ins>
          </w:p>
        </w:tc>
        <w:tc>
          <w:tcPr>
            <w:tcW w:w="2977" w:type="dxa"/>
            <w:gridSpan w:val="2"/>
            <w:tcBorders>
              <w:bottom w:val="single" w:sz="4" w:space="0" w:color="auto"/>
            </w:tcBorders>
            <w:vAlign w:val="center"/>
          </w:tcPr>
          <w:p w14:paraId="0667C6FA" w14:textId="77777777" w:rsidR="00EC7098" w:rsidRPr="00F0723A" w:rsidRDefault="00EC7098" w:rsidP="00EC7098">
            <w:pPr>
              <w:pStyle w:val="TAC"/>
              <w:keepNext w:val="0"/>
              <w:keepLines w:val="0"/>
              <w:rPr>
                <w:ins w:id="1043" w:author="Huawei" w:date="2025-04-28T10:13:00Z"/>
                <w:rFonts w:cs="v4.2.0"/>
                <w:lang w:eastAsia="zh-CN"/>
              </w:rPr>
            </w:pPr>
            <w:ins w:id="1044" w:author="Huawei" w:date="2025-04-28T10:13:00Z">
              <w:r w:rsidRPr="00F0723A">
                <w:t>SMTC.2</w:t>
              </w:r>
            </w:ins>
          </w:p>
        </w:tc>
      </w:tr>
      <w:tr w:rsidR="00EC7098" w:rsidRPr="00F0723A" w14:paraId="38FA1AB1" w14:textId="77777777" w:rsidTr="00EC7098">
        <w:trPr>
          <w:cantSplit/>
          <w:jc w:val="center"/>
          <w:ins w:id="1045" w:author="Huawei" w:date="2025-04-28T10:13:00Z"/>
        </w:trPr>
        <w:tc>
          <w:tcPr>
            <w:tcW w:w="3681" w:type="dxa"/>
            <w:tcBorders>
              <w:top w:val="nil"/>
              <w:left w:val="single" w:sz="4" w:space="0" w:color="auto"/>
              <w:bottom w:val="single" w:sz="4" w:space="0" w:color="auto"/>
            </w:tcBorders>
            <w:shd w:val="clear" w:color="auto" w:fill="auto"/>
          </w:tcPr>
          <w:p w14:paraId="4C6F9634" w14:textId="77777777" w:rsidR="00EC7098" w:rsidRPr="00F0723A" w:rsidRDefault="00EC7098" w:rsidP="00EC7098">
            <w:pPr>
              <w:pStyle w:val="TAL"/>
              <w:keepNext w:val="0"/>
              <w:keepLines w:val="0"/>
              <w:rPr>
                <w:ins w:id="1046" w:author="Huawei" w:date="2025-04-28T10:13:00Z"/>
              </w:rPr>
            </w:pPr>
          </w:p>
        </w:tc>
        <w:tc>
          <w:tcPr>
            <w:tcW w:w="1559" w:type="dxa"/>
            <w:tcBorders>
              <w:top w:val="nil"/>
              <w:bottom w:val="single" w:sz="4" w:space="0" w:color="auto"/>
            </w:tcBorders>
            <w:shd w:val="clear" w:color="auto" w:fill="auto"/>
          </w:tcPr>
          <w:p w14:paraId="6FE23216" w14:textId="77777777" w:rsidR="00EC7098" w:rsidRPr="00F0723A" w:rsidRDefault="00EC7098" w:rsidP="00EC7098">
            <w:pPr>
              <w:pStyle w:val="TAC"/>
              <w:keepNext w:val="0"/>
              <w:keepLines w:val="0"/>
              <w:rPr>
                <w:ins w:id="1047" w:author="Huawei" w:date="2025-04-28T10:13:00Z"/>
              </w:rPr>
            </w:pPr>
          </w:p>
        </w:tc>
        <w:tc>
          <w:tcPr>
            <w:tcW w:w="1276" w:type="dxa"/>
            <w:tcBorders>
              <w:bottom w:val="single" w:sz="4" w:space="0" w:color="auto"/>
            </w:tcBorders>
            <w:vAlign w:val="center"/>
          </w:tcPr>
          <w:p w14:paraId="53A87718" w14:textId="50B37B32" w:rsidR="00EC7098" w:rsidRPr="00F0723A" w:rsidRDefault="00EC7098" w:rsidP="00EC7098">
            <w:pPr>
              <w:pStyle w:val="TAC"/>
              <w:keepNext w:val="0"/>
              <w:keepLines w:val="0"/>
              <w:rPr>
                <w:ins w:id="1048" w:author="Huawei" w:date="2025-04-28T10:13:00Z"/>
              </w:rPr>
            </w:pPr>
            <w:ins w:id="1049" w:author="Huawei" w:date="2025-04-28T10:14:00Z">
              <w:r w:rsidRPr="00F0723A">
                <w:t>2,3,5,6</w:t>
              </w:r>
            </w:ins>
          </w:p>
        </w:tc>
        <w:tc>
          <w:tcPr>
            <w:tcW w:w="2977" w:type="dxa"/>
            <w:gridSpan w:val="2"/>
            <w:tcBorders>
              <w:bottom w:val="single" w:sz="4" w:space="0" w:color="auto"/>
            </w:tcBorders>
            <w:vAlign w:val="center"/>
          </w:tcPr>
          <w:p w14:paraId="00EDAC5D" w14:textId="77777777" w:rsidR="00EC7098" w:rsidRPr="00F0723A" w:rsidRDefault="00EC7098" w:rsidP="00EC7098">
            <w:pPr>
              <w:pStyle w:val="TAC"/>
              <w:keepNext w:val="0"/>
              <w:keepLines w:val="0"/>
              <w:rPr>
                <w:ins w:id="1050" w:author="Huawei" w:date="2025-04-28T10:13:00Z"/>
              </w:rPr>
            </w:pPr>
            <w:ins w:id="1051" w:author="Huawei" w:date="2025-04-28T10:13:00Z">
              <w:r w:rsidRPr="00F0723A">
                <w:t>SMTC.1</w:t>
              </w:r>
            </w:ins>
          </w:p>
        </w:tc>
      </w:tr>
      <w:tr w:rsidR="00EC7098" w:rsidRPr="00F0723A" w14:paraId="34EE81A7" w14:textId="77777777" w:rsidTr="00EC7098">
        <w:trPr>
          <w:cantSplit/>
          <w:jc w:val="center"/>
          <w:ins w:id="1052" w:author="Huawei" w:date="2025-04-28T10:13:00Z"/>
        </w:trPr>
        <w:tc>
          <w:tcPr>
            <w:tcW w:w="3681" w:type="dxa"/>
            <w:tcBorders>
              <w:left w:val="single" w:sz="4" w:space="0" w:color="auto"/>
              <w:bottom w:val="nil"/>
            </w:tcBorders>
            <w:shd w:val="clear" w:color="auto" w:fill="auto"/>
          </w:tcPr>
          <w:p w14:paraId="6DDEC6E6" w14:textId="77777777" w:rsidR="00EC7098" w:rsidRPr="00F0723A" w:rsidRDefault="00EC7098" w:rsidP="00EC7098">
            <w:pPr>
              <w:pStyle w:val="TAL"/>
              <w:keepNext w:val="0"/>
              <w:keepLines w:val="0"/>
              <w:rPr>
                <w:ins w:id="1053" w:author="Huawei" w:date="2025-04-28T10:13:00Z"/>
              </w:rPr>
            </w:pPr>
            <w:proofErr w:type="spellStart"/>
            <w:ins w:id="1054" w:author="Huawei" w:date="2025-04-28T10:13:00Z">
              <w:r w:rsidRPr="00F0723A">
                <w:t>PDSCH</w:t>
              </w:r>
              <w:proofErr w:type="spellEnd"/>
              <w:r w:rsidRPr="00F0723A">
                <w:t>/</w:t>
              </w:r>
              <w:proofErr w:type="spellStart"/>
              <w:r w:rsidRPr="00F0723A">
                <w:t>PDCCH</w:t>
              </w:r>
              <w:proofErr w:type="spellEnd"/>
              <w:r>
                <w:t xml:space="preserve"> </w:t>
              </w:r>
              <w:r w:rsidRPr="00F0723A">
                <w:t>subcarrier</w:t>
              </w:r>
              <w:r>
                <w:t xml:space="preserve"> </w:t>
              </w:r>
              <w:r w:rsidRPr="00F0723A">
                <w:t>spacing</w:t>
              </w:r>
            </w:ins>
          </w:p>
        </w:tc>
        <w:tc>
          <w:tcPr>
            <w:tcW w:w="1559" w:type="dxa"/>
            <w:tcBorders>
              <w:bottom w:val="nil"/>
            </w:tcBorders>
            <w:shd w:val="clear" w:color="auto" w:fill="auto"/>
          </w:tcPr>
          <w:p w14:paraId="16815F9E" w14:textId="77777777" w:rsidR="00EC7098" w:rsidRPr="00F0723A" w:rsidRDefault="00EC7098" w:rsidP="00EC7098">
            <w:pPr>
              <w:pStyle w:val="TAC"/>
              <w:keepNext w:val="0"/>
              <w:keepLines w:val="0"/>
              <w:rPr>
                <w:ins w:id="1055" w:author="Huawei" w:date="2025-04-28T10:13:00Z"/>
              </w:rPr>
            </w:pPr>
            <w:ins w:id="1056" w:author="Huawei" w:date="2025-04-28T10:13:00Z">
              <w:r w:rsidRPr="00F0723A">
                <w:t>kHz</w:t>
              </w:r>
            </w:ins>
          </w:p>
        </w:tc>
        <w:tc>
          <w:tcPr>
            <w:tcW w:w="1276" w:type="dxa"/>
            <w:tcBorders>
              <w:bottom w:val="single" w:sz="4" w:space="0" w:color="auto"/>
            </w:tcBorders>
            <w:vAlign w:val="center"/>
          </w:tcPr>
          <w:p w14:paraId="7C3DDFD3" w14:textId="47E467B6" w:rsidR="00EC7098" w:rsidRPr="00F0723A" w:rsidRDefault="00EC7098" w:rsidP="00EC7098">
            <w:pPr>
              <w:pStyle w:val="TAC"/>
              <w:keepNext w:val="0"/>
              <w:keepLines w:val="0"/>
              <w:rPr>
                <w:ins w:id="1057" w:author="Huawei" w:date="2025-04-28T10:13:00Z"/>
              </w:rPr>
            </w:pPr>
            <w:ins w:id="1058" w:author="Huawei" w:date="2025-04-28T10:14:00Z">
              <w:r w:rsidRPr="00F0723A">
                <w:t>1,2,4,5</w:t>
              </w:r>
            </w:ins>
          </w:p>
        </w:tc>
        <w:tc>
          <w:tcPr>
            <w:tcW w:w="2977" w:type="dxa"/>
            <w:gridSpan w:val="2"/>
            <w:tcBorders>
              <w:bottom w:val="single" w:sz="4" w:space="0" w:color="auto"/>
            </w:tcBorders>
            <w:vAlign w:val="center"/>
          </w:tcPr>
          <w:p w14:paraId="6CC0A107" w14:textId="77777777" w:rsidR="00EC7098" w:rsidRPr="00F0723A" w:rsidRDefault="00EC7098" w:rsidP="00EC7098">
            <w:pPr>
              <w:pStyle w:val="TAC"/>
              <w:keepNext w:val="0"/>
              <w:keepLines w:val="0"/>
              <w:rPr>
                <w:ins w:id="1059" w:author="Huawei" w:date="2025-04-28T10:13:00Z"/>
              </w:rPr>
            </w:pPr>
            <w:ins w:id="1060" w:author="Huawei" w:date="2025-04-28T10:13:00Z">
              <w:r w:rsidRPr="00F0723A">
                <w:t>15</w:t>
              </w:r>
            </w:ins>
          </w:p>
        </w:tc>
      </w:tr>
      <w:tr w:rsidR="00EC7098" w:rsidRPr="00F0723A" w14:paraId="25AB3C2D" w14:textId="77777777" w:rsidTr="00EC7098">
        <w:trPr>
          <w:cantSplit/>
          <w:jc w:val="center"/>
          <w:ins w:id="1061" w:author="Huawei" w:date="2025-04-28T10:13:00Z"/>
        </w:trPr>
        <w:tc>
          <w:tcPr>
            <w:tcW w:w="3681" w:type="dxa"/>
            <w:tcBorders>
              <w:top w:val="nil"/>
              <w:left w:val="single" w:sz="4" w:space="0" w:color="auto"/>
              <w:bottom w:val="single" w:sz="4" w:space="0" w:color="auto"/>
            </w:tcBorders>
            <w:shd w:val="clear" w:color="auto" w:fill="auto"/>
          </w:tcPr>
          <w:p w14:paraId="3CF0C41A" w14:textId="77777777" w:rsidR="00EC7098" w:rsidRPr="00F0723A" w:rsidRDefault="00EC7098" w:rsidP="00EC7098">
            <w:pPr>
              <w:pStyle w:val="TAL"/>
              <w:keepNext w:val="0"/>
              <w:keepLines w:val="0"/>
              <w:rPr>
                <w:ins w:id="1062" w:author="Huawei" w:date="2025-04-28T10:13:00Z"/>
              </w:rPr>
            </w:pPr>
          </w:p>
        </w:tc>
        <w:tc>
          <w:tcPr>
            <w:tcW w:w="1559" w:type="dxa"/>
            <w:tcBorders>
              <w:top w:val="nil"/>
              <w:bottom w:val="single" w:sz="4" w:space="0" w:color="auto"/>
            </w:tcBorders>
            <w:shd w:val="clear" w:color="auto" w:fill="auto"/>
          </w:tcPr>
          <w:p w14:paraId="7B9FEA84" w14:textId="77777777" w:rsidR="00EC7098" w:rsidRPr="00F0723A" w:rsidRDefault="00EC7098" w:rsidP="00EC7098">
            <w:pPr>
              <w:pStyle w:val="TAC"/>
              <w:keepNext w:val="0"/>
              <w:keepLines w:val="0"/>
              <w:rPr>
                <w:ins w:id="1063" w:author="Huawei" w:date="2025-04-28T10:13:00Z"/>
              </w:rPr>
            </w:pPr>
          </w:p>
        </w:tc>
        <w:tc>
          <w:tcPr>
            <w:tcW w:w="1276" w:type="dxa"/>
            <w:tcBorders>
              <w:bottom w:val="single" w:sz="4" w:space="0" w:color="auto"/>
            </w:tcBorders>
            <w:vAlign w:val="center"/>
          </w:tcPr>
          <w:p w14:paraId="40F4B853" w14:textId="7FF9E9CF" w:rsidR="00EC7098" w:rsidRPr="00F0723A" w:rsidRDefault="00EC7098" w:rsidP="00EC7098">
            <w:pPr>
              <w:pStyle w:val="TAC"/>
              <w:keepNext w:val="0"/>
              <w:keepLines w:val="0"/>
              <w:rPr>
                <w:ins w:id="1064" w:author="Huawei" w:date="2025-04-28T10:13:00Z"/>
              </w:rPr>
            </w:pPr>
            <w:ins w:id="1065" w:author="Huawei" w:date="2025-04-28T10:14:00Z">
              <w:r w:rsidRPr="00F0723A">
                <w:t>3,6</w:t>
              </w:r>
            </w:ins>
          </w:p>
        </w:tc>
        <w:tc>
          <w:tcPr>
            <w:tcW w:w="2977" w:type="dxa"/>
            <w:gridSpan w:val="2"/>
            <w:tcBorders>
              <w:bottom w:val="single" w:sz="4" w:space="0" w:color="auto"/>
            </w:tcBorders>
            <w:vAlign w:val="center"/>
          </w:tcPr>
          <w:p w14:paraId="07501110" w14:textId="77777777" w:rsidR="00EC7098" w:rsidRPr="00F0723A" w:rsidRDefault="00EC7098" w:rsidP="00EC7098">
            <w:pPr>
              <w:pStyle w:val="TAC"/>
              <w:keepNext w:val="0"/>
              <w:keepLines w:val="0"/>
              <w:rPr>
                <w:ins w:id="1066" w:author="Huawei" w:date="2025-04-28T10:13:00Z"/>
              </w:rPr>
            </w:pPr>
            <w:ins w:id="1067" w:author="Huawei" w:date="2025-04-28T10:13:00Z">
              <w:r w:rsidRPr="00F0723A">
                <w:t>30</w:t>
              </w:r>
            </w:ins>
          </w:p>
        </w:tc>
      </w:tr>
      <w:tr w:rsidR="00EC7098" w:rsidRPr="00F0723A" w14:paraId="66E91724" w14:textId="77777777" w:rsidTr="00EC7098">
        <w:trPr>
          <w:cantSplit/>
          <w:jc w:val="center"/>
          <w:ins w:id="1068" w:author="Huawei" w:date="2025-04-28T10:13:00Z"/>
        </w:trPr>
        <w:tc>
          <w:tcPr>
            <w:tcW w:w="3681" w:type="dxa"/>
            <w:tcBorders>
              <w:left w:val="single" w:sz="4" w:space="0" w:color="auto"/>
              <w:bottom w:val="nil"/>
            </w:tcBorders>
            <w:shd w:val="clear" w:color="auto" w:fill="auto"/>
          </w:tcPr>
          <w:p w14:paraId="35304804" w14:textId="77777777" w:rsidR="00EC7098" w:rsidRPr="00EC7098" w:rsidRDefault="00EC7098" w:rsidP="00EC7098">
            <w:pPr>
              <w:pStyle w:val="TAL"/>
              <w:keepNext w:val="0"/>
              <w:keepLines w:val="0"/>
              <w:rPr>
                <w:ins w:id="1069" w:author="Huawei" w:date="2025-04-28T10:13:00Z"/>
                <w:i/>
                <w:lang w:eastAsia="ja-JP"/>
              </w:rPr>
            </w:pPr>
            <w:ins w:id="1070" w:author="Huawei" w:date="2025-04-28T10:13:00Z">
              <w:r w:rsidRPr="00EC7098">
                <w:rPr>
                  <w:i/>
                  <w:lang w:eastAsia="ja-JP"/>
                </w:rPr>
                <w:t>b1-ThresholdNR</w:t>
              </w:r>
            </w:ins>
          </w:p>
        </w:tc>
        <w:tc>
          <w:tcPr>
            <w:tcW w:w="1559" w:type="dxa"/>
            <w:tcBorders>
              <w:bottom w:val="nil"/>
            </w:tcBorders>
            <w:shd w:val="clear" w:color="auto" w:fill="auto"/>
          </w:tcPr>
          <w:p w14:paraId="184787BD" w14:textId="77777777" w:rsidR="00EC7098" w:rsidRPr="00F0723A" w:rsidRDefault="00EC7098" w:rsidP="00EC7098">
            <w:pPr>
              <w:pStyle w:val="TAC"/>
              <w:keepNext w:val="0"/>
              <w:keepLines w:val="0"/>
              <w:rPr>
                <w:ins w:id="1071" w:author="Huawei" w:date="2025-04-28T10:13:00Z"/>
              </w:rPr>
            </w:pPr>
            <w:ins w:id="1072" w:author="Huawei" w:date="2025-04-28T10:13:00Z">
              <w:r w:rsidRPr="00F0723A">
                <w:rPr>
                  <w:rFonts w:cs="Arial"/>
                </w:rPr>
                <w:t>dBm/</w:t>
              </w:r>
              <w:proofErr w:type="spellStart"/>
              <w:r w:rsidRPr="00F0723A">
                <w:rPr>
                  <w:rFonts w:cs="Arial"/>
                </w:rPr>
                <w:t>SCS</w:t>
              </w:r>
              <w:proofErr w:type="spellEnd"/>
            </w:ins>
          </w:p>
        </w:tc>
        <w:tc>
          <w:tcPr>
            <w:tcW w:w="1276" w:type="dxa"/>
            <w:vAlign w:val="center"/>
          </w:tcPr>
          <w:p w14:paraId="0B2F1FAD" w14:textId="36D9BBCC" w:rsidR="00EC7098" w:rsidRPr="00F0723A" w:rsidRDefault="00EC7098" w:rsidP="00EC7098">
            <w:pPr>
              <w:pStyle w:val="TAC"/>
              <w:keepNext w:val="0"/>
              <w:keepLines w:val="0"/>
              <w:rPr>
                <w:ins w:id="1073" w:author="Huawei" w:date="2025-04-28T10:13:00Z"/>
                <w:rFonts w:eastAsia="Malgun Gothic"/>
              </w:rPr>
            </w:pPr>
            <w:ins w:id="1074" w:author="Huawei" w:date="2025-04-28T10:14:00Z">
              <w:r w:rsidRPr="00F0723A">
                <w:t>1,2,4,5</w:t>
              </w:r>
            </w:ins>
          </w:p>
        </w:tc>
        <w:tc>
          <w:tcPr>
            <w:tcW w:w="2977" w:type="dxa"/>
            <w:gridSpan w:val="2"/>
            <w:vAlign w:val="center"/>
          </w:tcPr>
          <w:p w14:paraId="29DEE44D" w14:textId="77777777" w:rsidR="00EC7098" w:rsidRPr="00F0723A" w:rsidRDefault="00EC7098" w:rsidP="00EC7098">
            <w:pPr>
              <w:pStyle w:val="TAC"/>
              <w:keepNext w:val="0"/>
              <w:keepLines w:val="0"/>
              <w:rPr>
                <w:ins w:id="1075" w:author="Huawei" w:date="2025-04-28T10:13:00Z"/>
              </w:rPr>
            </w:pPr>
            <w:ins w:id="1076" w:author="Huawei" w:date="2025-04-28T10:13:00Z">
              <w:r w:rsidRPr="00F0723A">
                <w:rPr>
                  <w:szCs w:val="18"/>
                </w:rPr>
                <w:t>-101</w:t>
              </w:r>
            </w:ins>
          </w:p>
        </w:tc>
      </w:tr>
      <w:tr w:rsidR="00EC7098" w:rsidRPr="00F0723A" w14:paraId="59776D5C" w14:textId="77777777" w:rsidTr="00EC7098">
        <w:trPr>
          <w:cantSplit/>
          <w:jc w:val="center"/>
          <w:ins w:id="1077" w:author="Huawei" w:date="2025-04-28T10:13:00Z"/>
        </w:trPr>
        <w:tc>
          <w:tcPr>
            <w:tcW w:w="3681" w:type="dxa"/>
            <w:tcBorders>
              <w:top w:val="nil"/>
              <w:left w:val="single" w:sz="4" w:space="0" w:color="auto"/>
              <w:bottom w:val="single" w:sz="4" w:space="0" w:color="auto"/>
            </w:tcBorders>
            <w:shd w:val="clear" w:color="auto" w:fill="auto"/>
          </w:tcPr>
          <w:p w14:paraId="1729B0A0" w14:textId="77777777" w:rsidR="00EC7098" w:rsidRPr="00F0723A" w:rsidRDefault="00EC7098" w:rsidP="00EC7098">
            <w:pPr>
              <w:pStyle w:val="TAL"/>
              <w:keepNext w:val="0"/>
              <w:keepLines w:val="0"/>
              <w:rPr>
                <w:ins w:id="1078" w:author="Huawei" w:date="2025-04-28T10:13:00Z"/>
                <w:lang w:eastAsia="ja-JP"/>
              </w:rPr>
            </w:pPr>
          </w:p>
        </w:tc>
        <w:tc>
          <w:tcPr>
            <w:tcW w:w="1559" w:type="dxa"/>
            <w:tcBorders>
              <w:top w:val="nil"/>
              <w:bottom w:val="single" w:sz="4" w:space="0" w:color="auto"/>
            </w:tcBorders>
            <w:shd w:val="clear" w:color="auto" w:fill="auto"/>
          </w:tcPr>
          <w:p w14:paraId="356996DC" w14:textId="77777777" w:rsidR="00EC7098" w:rsidRPr="00F0723A" w:rsidRDefault="00EC7098" w:rsidP="00EC7098">
            <w:pPr>
              <w:pStyle w:val="TAC"/>
              <w:keepNext w:val="0"/>
              <w:keepLines w:val="0"/>
              <w:rPr>
                <w:ins w:id="1079" w:author="Huawei" w:date="2025-04-28T10:13:00Z"/>
              </w:rPr>
            </w:pPr>
          </w:p>
        </w:tc>
        <w:tc>
          <w:tcPr>
            <w:tcW w:w="1276" w:type="dxa"/>
            <w:tcBorders>
              <w:bottom w:val="single" w:sz="4" w:space="0" w:color="auto"/>
            </w:tcBorders>
            <w:vAlign w:val="center"/>
          </w:tcPr>
          <w:p w14:paraId="2ECD3A42" w14:textId="16BB0609" w:rsidR="00EC7098" w:rsidRPr="00F0723A" w:rsidRDefault="00EC7098" w:rsidP="00EC7098">
            <w:pPr>
              <w:pStyle w:val="TAC"/>
              <w:keepNext w:val="0"/>
              <w:keepLines w:val="0"/>
              <w:rPr>
                <w:ins w:id="1080" w:author="Huawei" w:date="2025-04-28T10:13:00Z"/>
                <w:rFonts w:eastAsia="Malgun Gothic"/>
              </w:rPr>
            </w:pPr>
            <w:ins w:id="1081" w:author="Huawei" w:date="2025-04-28T10:14:00Z">
              <w:r w:rsidRPr="00F0723A">
                <w:t>3,6</w:t>
              </w:r>
            </w:ins>
          </w:p>
        </w:tc>
        <w:tc>
          <w:tcPr>
            <w:tcW w:w="2977" w:type="dxa"/>
            <w:gridSpan w:val="2"/>
            <w:tcBorders>
              <w:bottom w:val="single" w:sz="4" w:space="0" w:color="auto"/>
            </w:tcBorders>
            <w:vAlign w:val="center"/>
          </w:tcPr>
          <w:p w14:paraId="1240C2A2" w14:textId="77777777" w:rsidR="00EC7098" w:rsidRPr="00F0723A" w:rsidRDefault="00EC7098" w:rsidP="00EC7098">
            <w:pPr>
              <w:pStyle w:val="TAC"/>
              <w:keepNext w:val="0"/>
              <w:keepLines w:val="0"/>
              <w:rPr>
                <w:ins w:id="1082" w:author="Huawei" w:date="2025-04-28T10:13:00Z"/>
              </w:rPr>
            </w:pPr>
            <w:ins w:id="1083" w:author="Huawei" w:date="2025-04-28T10:13:00Z">
              <w:r w:rsidRPr="00F0723A">
                <w:rPr>
                  <w:szCs w:val="18"/>
                </w:rPr>
                <w:t>-98</w:t>
              </w:r>
            </w:ins>
          </w:p>
        </w:tc>
      </w:tr>
      <w:tr w:rsidR="00EC7098" w:rsidRPr="00F0723A" w14:paraId="0252087A" w14:textId="77777777" w:rsidTr="00EC7098">
        <w:trPr>
          <w:cantSplit/>
          <w:jc w:val="center"/>
          <w:ins w:id="1084" w:author="Huawei" w:date="2025-04-28T10:13:00Z"/>
        </w:trPr>
        <w:tc>
          <w:tcPr>
            <w:tcW w:w="3681" w:type="dxa"/>
            <w:tcBorders>
              <w:left w:val="single" w:sz="4" w:space="0" w:color="auto"/>
              <w:bottom w:val="single" w:sz="4" w:space="0" w:color="auto"/>
            </w:tcBorders>
          </w:tcPr>
          <w:p w14:paraId="55AB3837" w14:textId="77777777" w:rsidR="00EC7098" w:rsidRPr="00F0723A" w:rsidRDefault="00EC7098" w:rsidP="0075337D">
            <w:pPr>
              <w:pStyle w:val="TAL"/>
              <w:keepNext w:val="0"/>
              <w:keepLines w:val="0"/>
              <w:rPr>
                <w:ins w:id="1085" w:author="Huawei" w:date="2025-04-28T10:13:00Z"/>
              </w:rPr>
            </w:pPr>
            <w:proofErr w:type="spellStart"/>
            <w:ins w:id="1086" w:author="Huawei" w:date="2025-04-28T10:13:00Z">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ins>
          </w:p>
        </w:tc>
        <w:tc>
          <w:tcPr>
            <w:tcW w:w="1559" w:type="dxa"/>
            <w:tcBorders>
              <w:bottom w:val="single" w:sz="4" w:space="0" w:color="auto"/>
            </w:tcBorders>
          </w:tcPr>
          <w:p w14:paraId="24986EFF" w14:textId="77777777" w:rsidR="00EC7098" w:rsidRPr="00F0723A" w:rsidRDefault="00EC7098" w:rsidP="0075337D">
            <w:pPr>
              <w:pStyle w:val="TAC"/>
              <w:keepNext w:val="0"/>
              <w:keepLines w:val="0"/>
              <w:rPr>
                <w:ins w:id="1087" w:author="Huawei" w:date="2025-04-28T10:13:00Z"/>
              </w:rPr>
            </w:pPr>
          </w:p>
        </w:tc>
        <w:tc>
          <w:tcPr>
            <w:tcW w:w="1276" w:type="dxa"/>
            <w:tcBorders>
              <w:bottom w:val="nil"/>
            </w:tcBorders>
            <w:shd w:val="clear" w:color="auto" w:fill="auto"/>
          </w:tcPr>
          <w:p w14:paraId="06E6FE63" w14:textId="41AAE69B" w:rsidR="00EC7098" w:rsidRPr="00F0723A" w:rsidRDefault="00EC7098" w:rsidP="0075337D">
            <w:pPr>
              <w:pStyle w:val="TAC"/>
              <w:keepNext w:val="0"/>
              <w:keepLines w:val="0"/>
              <w:rPr>
                <w:ins w:id="1088" w:author="Huawei" w:date="2025-04-28T10:13:00Z"/>
              </w:rPr>
            </w:pPr>
            <w:ins w:id="1089" w:author="Huawei" w:date="2025-04-28T10:14:00Z">
              <w:r w:rsidRPr="00F0723A">
                <w:rPr>
                  <w:rFonts w:eastAsia="Malgun Gothic"/>
                </w:rPr>
                <w:t>1,2,3,4,5,6</w:t>
              </w:r>
            </w:ins>
          </w:p>
        </w:tc>
        <w:tc>
          <w:tcPr>
            <w:tcW w:w="2977" w:type="dxa"/>
            <w:gridSpan w:val="2"/>
            <w:tcBorders>
              <w:bottom w:val="nil"/>
            </w:tcBorders>
            <w:shd w:val="clear" w:color="auto" w:fill="auto"/>
            <w:vAlign w:val="center"/>
          </w:tcPr>
          <w:p w14:paraId="66B9D5F5" w14:textId="77777777" w:rsidR="00EC7098" w:rsidRPr="00F0723A" w:rsidRDefault="00EC7098" w:rsidP="0075337D">
            <w:pPr>
              <w:pStyle w:val="TAC"/>
              <w:keepNext w:val="0"/>
              <w:keepLines w:val="0"/>
              <w:rPr>
                <w:ins w:id="1090" w:author="Huawei" w:date="2025-04-28T10:13:00Z"/>
              </w:rPr>
            </w:pPr>
            <w:ins w:id="1091" w:author="Huawei" w:date="2025-04-28T10:13:00Z">
              <w:r w:rsidRPr="00F0723A">
                <w:t>0</w:t>
              </w:r>
            </w:ins>
          </w:p>
        </w:tc>
      </w:tr>
      <w:tr w:rsidR="00EC7098" w:rsidRPr="00F0723A" w14:paraId="10B76428" w14:textId="77777777" w:rsidTr="00EC7098">
        <w:trPr>
          <w:cantSplit/>
          <w:jc w:val="center"/>
          <w:ins w:id="1092" w:author="Huawei" w:date="2025-04-28T10:13:00Z"/>
        </w:trPr>
        <w:tc>
          <w:tcPr>
            <w:tcW w:w="3681" w:type="dxa"/>
            <w:tcBorders>
              <w:left w:val="single" w:sz="4" w:space="0" w:color="auto"/>
              <w:bottom w:val="single" w:sz="4" w:space="0" w:color="auto"/>
            </w:tcBorders>
          </w:tcPr>
          <w:p w14:paraId="201BD616" w14:textId="77777777" w:rsidR="00EC7098" w:rsidRPr="00F0723A" w:rsidRDefault="00EC7098" w:rsidP="0075337D">
            <w:pPr>
              <w:pStyle w:val="TAL"/>
              <w:keepNext w:val="0"/>
              <w:keepLines w:val="0"/>
              <w:rPr>
                <w:ins w:id="1093" w:author="Huawei" w:date="2025-04-28T10:13:00Z"/>
              </w:rPr>
            </w:pPr>
            <w:proofErr w:type="spellStart"/>
            <w:ins w:id="1094" w:author="Huawei" w:date="2025-04-28T10:13:00Z">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PBCH</w:t>
              </w:r>
              <w:proofErr w:type="spellEnd"/>
              <w:r>
                <w:rPr>
                  <w:lang w:eastAsia="ja-JP"/>
                </w:rPr>
                <w:t xml:space="preserve"> </w:t>
              </w:r>
              <w:proofErr w:type="spellStart"/>
              <w:r w:rsidRPr="00F0723A">
                <w:rPr>
                  <w:lang w:eastAsia="ja-JP"/>
                </w:rPr>
                <w:t>DMRS</w:t>
              </w:r>
              <w:proofErr w:type="spellEnd"/>
              <w:r>
                <w:rPr>
                  <w:lang w:eastAsia="ja-JP"/>
                </w:rPr>
                <w:t xml:space="preserve"> </w:t>
              </w:r>
              <w:r w:rsidRPr="00F0723A">
                <w:rPr>
                  <w:lang w:eastAsia="ja-JP"/>
                </w:rPr>
                <w:t>to</w:t>
              </w:r>
              <w:r>
                <w:rPr>
                  <w:lang w:eastAsia="ja-JP"/>
                </w:rPr>
                <w:t xml:space="preserve"> </w:t>
              </w:r>
              <w:r w:rsidRPr="00F0723A">
                <w:rPr>
                  <w:lang w:eastAsia="ja-JP"/>
                </w:rPr>
                <w:t>SSS</w:t>
              </w:r>
            </w:ins>
          </w:p>
        </w:tc>
        <w:tc>
          <w:tcPr>
            <w:tcW w:w="1559" w:type="dxa"/>
            <w:tcBorders>
              <w:bottom w:val="single" w:sz="4" w:space="0" w:color="auto"/>
            </w:tcBorders>
          </w:tcPr>
          <w:p w14:paraId="66F0D273" w14:textId="77777777" w:rsidR="00EC7098" w:rsidRPr="00F0723A" w:rsidRDefault="00EC7098" w:rsidP="0075337D">
            <w:pPr>
              <w:pStyle w:val="TAC"/>
              <w:keepNext w:val="0"/>
              <w:keepLines w:val="0"/>
              <w:rPr>
                <w:ins w:id="1095" w:author="Huawei" w:date="2025-04-28T10:13:00Z"/>
              </w:rPr>
            </w:pPr>
          </w:p>
        </w:tc>
        <w:tc>
          <w:tcPr>
            <w:tcW w:w="1276" w:type="dxa"/>
            <w:tcBorders>
              <w:top w:val="nil"/>
              <w:bottom w:val="nil"/>
            </w:tcBorders>
            <w:shd w:val="clear" w:color="auto" w:fill="auto"/>
          </w:tcPr>
          <w:p w14:paraId="3FC6690F" w14:textId="77777777" w:rsidR="00EC7098" w:rsidRPr="00F0723A" w:rsidRDefault="00EC7098" w:rsidP="0075337D">
            <w:pPr>
              <w:pStyle w:val="TAC"/>
              <w:keepNext w:val="0"/>
              <w:keepLines w:val="0"/>
              <w:rPr>
                <w:ins w:id="1096" w:author="Huawei" w:date="2025-04-28T10:13:00Z"/>
              </w:rPr>
            </w:pPr>
          </w:p>
        </w:tc>
        <w:tc>
          <w:tcPr>
            <w:tcW w:w="2977" w:type="dxa"/>
            <w:gridSpan w:val="2"/>
            <w:tcBorders>
              <w:top w:val="nil"/>
              <w:bottom w:val="nil"/>
            </w:tcBorders>
            <w:shd w:val="clear" w:color="auto" w:fill="auto"/>
          </w:tcPr>
          <w:p w14:paraId="39B931C7" w14:textId="77777777" w:rsidR="00EC7098" w:rsidRPr="00F0723A" w:rsidRDefault="00EC7098" w:rsidP="0075337D">
            <w:pPr>
              <w:pStyle w:val="TAC"/>
              <w:keepNext w:val="0"/>
              <w:keepLines w:val="0"/>
              <w:rPr>
                <w:ins w:id="1097" w:author="Huawei" w:date="2025-04-28T10:13:00Z"/>
              </w:rPr>
            </w:pPr>
          </w:p>
        </w:tc>
      </w:tr>
      <w:tr w:rsidR="00EC7098" w:rsidRPr="00F0723A" w14:paraId="5B6EE3AD" w14:textId="77777777" w:rsidTr="00EC7098">
        <w:trPr>
          <w:cantSplit/>
          <w:jc w:val="center"/>
          <w:ins w:id="1098" w:author="Huawei" w:date="2025-04-28T10:13:00Z"/>
        </w:trPr>
        <w:tc>
          <w:tcPr>
            <w:tcW w:w="3681" w:type="dxa"/>
            <w:tcBorders>
              <w:left w:val="single" w:sz="4" w:space="0" w:color="auto"/>
              <w:bottom w:val="single" w:sz="4" w:space="0" w:color="auto"/>
            </w:tcBorders>
          </w:tcPr>
          <w:p w14:paraId="668A033C" w14:textId="77777777" w:rsidR="00EC7098" w:rsidRPr="00F0723A" w:rsidRDefault="00EC7098" w:rsidP="0075337D">
            <w:pPr>
              <w:pStyle w:val="TAL"/>
              <w:keepNext w:val="0"/>
              <w:keepLines w:val="0"/>
              <w:rPr>
                <w:ins w:id="1099" w:author="Huawei" w:date="2025-04-28T10:13:00Z"/>
              </w:rPr>
            </w:pPr>
            <w:proofErr w:type="spellStart"/>
            <w:ins w:id="1100" w:author="Huawei" w:date="2025-04-28T10:13:00Z">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PBCH</w:t>
              </w:r>
              <w:proofErr w:type="spellEnd"/>
              <w:r>
                <w:rPr>
                  <w:lang w:eastAsia="ja-JP"/>
                </w:rPr>
                <w:t xml:space="preserve"> </w:t>
              </w:r>
              <w:r w:rsidRPr="00F0723A">
                <w:rPr>
                  <w:lang w:eastAsia="ja-JP"/>
                </w:rPr>
                <w:t>to</w:t>
              </w:r>
              <w:r>
                <w:rPr>
                  <w:lang w:eastAsia="ja-JP"/>
                </w:rPr>
                <w:t xml:space="preserve"> </w:t>
              </w:r>
              <w:proofErr w:type="spellStart"/>
              <w:r w:rsidRPr="00F0723A">
                <w:rPr>
                  <w:lang w:eastAsia="ja-JP"/>
                </w:rPr>
                <w:t>PBCH</w:t>
              </w:r>
              <w:proofErr w:type="spellEnd"/>
              <w:r>
                <w:rPr>
                  <w:lang w:eastAsia="ja-JP"/>
                </w:rPr>
                <w:t xml:space="preserve"> </w:t>
              </w:r>
              <w:proofErr w:type="spellStart"/>
              <w:r w:rsidRPr="00F0723A">
                <w:rPr>
                  <w:lang w:eastAsia="ja-JP"/>
                </w:rPr>
                <w:t>DMRS</w:t>
              </w:r>
              <w:proofErr w:type="spellEnd"/>
            </w:ins>
          </w:p>
        </w:tc>
        <w:tc>
          <w:tcPr>
            <w:tcW w:w="1559" w:type="dxa"/>
            <w:tcBorders>
              <w:bottom w:val="single" w:sz="4" w:space="0" w:color="auto"/>
            </w:tcBorders>
          </w:tcPr>
          <w:p w14:paraId="57AAF12F" w14:textId="77777777" w:rsidR="00EC7098" w:rsidRPr="00F0723A" w:rsidRDefault="00EC7098" w:rsidP="0075337D">
            <w:pPr>
              <w:pStyle w:val="TAC"/>
              <w:keepNext w:val="0"/>
              <w:keepLines w:val="0"/>
              <w:rPr>
                <w:ins w:id="1101" w:author="Huawei" w:date="2025-04-28T10:13:00Z"/>
              </w:rPr>
            </w:pPr>
          </w:p>
        </w:tc>
        <w:tc>
          <w:tcPr>
            <w:tcW w:w="1276" w:type="dxa"/>
            <w:tcBorders>
              <w:top w:val="nil"/>
              <w:bottom w:val="nil"/>
            </w:tcBorders>
            <w:shd w:val="clear" w:color="auto" w:fill="auto"/>
          </w:tcPr>
          <w:p w14:paraId="53F3707D" w14:textId="77777777" w:rsidR="00EC7098" w:rsidRPr="00F0723A" w:rsidRDefault="00EC7098" w:rsidP="0075337D">
            <w:pPr>
              <w:pStyle w:val="TAC"/>
              <w:keepNext w:val="0"/>
              <w:keepLines w:val="0"/>
              <w:rPr>
                <w:ins w:id="1102" w:author="Huawei" w:date="2025-04-28T10:13:00Z"/>
              </w:rPr>
            </w:pPr>
          </w:p>
        </w:tc>
        <w:tc>
          <w:tcPr>
            <w:tcW w:w="2977" w:type="dxa"/>
            <w:gridSpan w:val="2"/>
            <w:tcBorders>
              <w:top w:val="nil"/>
              <w:bottom w:val="nil"/>
            </w:tcBorders>
            <w:shd w:val="clear" w:color="auto" w:fill="auto"/>
          </w:tcPr>
          <w:p w14:paraId="3D2F5223" w14:textId="77777777" w:rsidR="00EC7098" w:rsidRPr="00F0723A" w:rsidRDefault="00EC7098" w:rsidP="0075337D">
            <w:pPr>
              <w:pStyle w:val="TAC"/>
              <w:keepNext w:val="0"/>
              <w:keepLines w:val="0"/>
              <w:rPr>
                <w:ins w:id="1103" w:author="Huawei" w:date="2025-04-28T10:13:00Z"/>
              </w:rPr>
            </w:pPr>
          </w:p>
        </w:tc>
      </w:tr>
      <w:tr w:rsidR="00EC7098" w:rsidRPr="00F0723A" w14:paraId="39E5E610" w14:textId="77777777" w:rsidTr="00EC7098">
        <w:trPr>
          <w:cantSplit/>
          <w:jc w:val="center"/>
          <w:ins w:id="1104" w:author="Huawei" w:date="2025-04-28T10:13:00Z"/>
        </w:trPr>
        <w:tc>
          <w:tcPr>
            <w:tcW w:w="3681" w:type="dxa"/>
            <w:tcBorders>
              <w:left w:val="single" w:sz="4" w:space="0" w:color="auto"/>
              <w:bottom w:val="single" w:sz="4" w:space="0" w:color="auto"/>
            </w:tcBorders>
          </w:tcPr>
          <w:p w14:paraId="48215151" w14:textId="77777777" w:rsidR="00EC7098" w:rsidRPr="00F0723A" w:rsidRDefault="00EC7098" w:rsidP="0075337D">
            <w:pPr>
              <w:pStyle w:val="TAL"/>
              <w:keepNext w:val="0"/>
              <w:keepLines w:val="0"/>
              <w:rPr>
                <w:ins w:id="1105" w:author="Huawei" w:date="2025-04-28T10:13:00Z"/>
              </w:rPr>
            </w:pPr>
            <w:proofErr w:type="spellStart"/>
            <w:ins w:id="1106" w:author="Huawei" w:date="2025-04-28T10:13:00Z">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PDCCH</w:t>
              </w:r>
              <w:proofErr w:type="spellEnd"/>
              <w:r>
                <w:rPr>
                  <w:lang w:eastAsia="ja-JP"/>
                </w:rPr>
                <w:t xml:space="preserve"> </w:t>
              </w:r>
              <w:proofErr w:type="spellStart"/>
              <w:r w:rsidRPr="00F0723A">
                <w:rPr>
                  <w:lang w:eastAsia="ja-JP"/>
                </w:rPr>
                <w:t>DMRS</w:t>
              </w:r>
              <w:proofErr w:type="spellEnd"/>
              <w:r>
                <w:rPr>
                  <w:lang w:eastAsia="ja-JP"/>
                </w:rPr>
                <w:t xml:space="preserve"> </w:t>
              </w:r>
              <w:r w:rsidRPr="00F0723A">
                <w:rPr>
                  <w:lang w:eastAsia="ja-JP"/>
                </w:rPr>
                <w:t>to</w:t>
              </w:r>
              <w:r>
                <w:rPr>
                  <w:lang w:eastAsia="ja-JP"/>
                </w:rPr>
                <w:t xml:space="preserve"> </w:t>
              </w:r>
              <w:r w:rsidRPr="00F0723A">
                <w:rPr>
                  <w:lang w:eastAsia="ja-JP"/>
                </w:rPr>
                <w:t>SSS</w:t>
              </w:r>
            </w:ins>
          </w:p>
        </w:tc>
        <w:tc>
          <w:tcPr>
            <w:tcW w:w="1559" w:type="dxa"/>
            <w:tcBorders>
              <w:bottom w:val="single" w:sz="4" w:space="0" w:color="auto"/>
            </w:tcBorders>
          </w:tcPr>
          <w:p w14:paraId="413978BA" w14:textId="77777777" w:rsidR="00EC7098" w:rsidRPr="00F0723A" w:rsidRDefault="00EC7098" w:rsidP="0075337D">
            <w:pPr>
              <w:pStyle w:val="TAC"/>
              <w:keepNext w:val="0"/>
              <w:keepLines w:val="0"/>
              <w:rPr>
                <w:ins w:id="1107" w:author="Huawei" w:date="2025-04-28T10:13:00Z"/>
              </w:rPr>
            </w:pPr>
          </w:p>
        </w:tc>
        <w:tc>
          <w:tcPr>
            <w:tcW w:w="1276" w:type="dxa"/>
            <w:tcBorders>
              <w:top w:val="nil"/>
              <w:bottom w:val="nil"/>
            </w:tcBorders>
            <w:shd w:val="clear" w:color="auto" w:fill="auto"/>
          </w:tcPr>
          <w:p w14:paraId="54D94B6A" w14:textId="77777777" w:rsidR="00EC7098" w:rsidRPr="00F0723A" w:rsidRDefault="00EC7098" w:rsidP="0075337D">
            <w:pPr>
              <w:pStyle w:val="TAC"/>
              <w:keepNext w:val="0"/>
              <w:keepLines w:val="0"/>
              <w:rPr>
                <w:ins w:id="1108" w:author="Huawei" w:date="2025-04-28T10:13:00Z"/>
              </w:rPr>
            </w:pPr>
          </w:p>
        </w:tc>
        <w:tc>
          <w:tcPr>
            <w:tcW w:w="2977" w:type="dxa"/>
            <w:gridSpan w:val="2"/>
            <w:tcBorders>
              <w:top w:val="nil"/>
              <w:bottom w:val="nil"/>
            </w:tcBorders>
            <w:shd w:val="clear" w:color="auto" w:fill="auto"/>
          </w:tcPr>
          <w:p w14:paraId="2F2F052A" w14:textId="77777777" w:rsidR="00EC7098" w:rsidRPr="00F0723A" w:rsidRDefault="00EC7098" w:rsidP="0075337D">
            <w:pPr>
              <w:pStyle w:val="TAC"/>
              <w:keepNext w:val="0"/>
              <w:keepLines w:val="0"/>
              <w:rPr>
                <w:ins w:id="1109" w:author="Huawei" w:date="2025-04-28T10:13:00Z"/>
              </w:rPr>
            </w:pPr>
          </w:p>
        </w:tc>
      </w:tr>
      <w:tr w:rsidR="00EC7098" w:rsidRPr="00F0723A" w14:paraId="7082F7E9" w14:textId="77777777" w:rsidTr="00EC7098">
        <w:trPr>
          <w:cantSplit/>
          <w:jc w:val="center"/>
          <w:ins w:id="1110" w:author="Huawei" w:date="2025-04-28T10:13:00Z"/>
        </w:trPr>
        <w:tc>
          <w:tcPr>
            <w:tcW w:w="3681" w:type="dxa"/>
            <w:tcBorders>
              <w:left w:val="single" w:sz="4" w:space="0" w:color="auto"/>
              <w:bottom w:val="single" w:sz="4" w:space="0" w:color="auto"/>
            </w:tcBorders>
          </w:tcPr>
          <w:p w14:paraId="43B7CA6E" w14:textId="77777777" w:rsidR="00EC7098" w:rsidRPr="00F0723A" w:rsidRDefault="00EC7098" w:rsidP="0075337D">
            <w:pPr>
              <w:pStyle w:val="TAL"/>
              <w:keepNext w:val="0"/>
              <w:keepLines w:val="0"/>
              <w:rPr>
                <w:ins w:id="1111" w:author="Huawei" w:date="2025-04-28T10:13:00Z"/>
              </w:rPr>
            </w:pPr>
            <w:proofErr w:type="spellStart"/>
            <w:ins w:id="1112" w:author="Huawei" w:date="2025-04-28T10:13:00Z">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PDCCH</w:t>
              </w:r>
              <w:proofErr w:type="spellEnd"/>
              <w:r>
                <w:rPr>
                  <w:lang w:eastAsia="ja-JP"/>
                </w:rPr>
                <w:t xml:space="preserve"> </w:t>
              </w:r>
              <w:r w:rsidRPr="00F0723A">
                <w:rPr>
                  <w:lang w:eastAsia="ja-JP"/>
                </w:rPr>
                <w:t>to</w:t>
              </w:r>
              <w:r>
                <w:rPr>
                  <w:lang w:eastAsia="ja-JP"/>
                </w:rPr>
                <w:t xml:space="preserve"> </w:t>
              </w:r>
              <w:proofErr w:type="spellStart"/>
              <w:r w:rsidRPr="00F0723A">
                <w:rPr>
                  <w:lang w:eastAsia="ja-JP"/>
                </w:rPr>
                <w:t>PDCCH</w:t>
              </w:r>
              <w:proofErr w:type="spellEnd"/>
              <w:r>
                <w:rPr>
                  <w:lang w:eastAsia="ja-JP"/>
                </w:rPr>
                <w:t xml:space="preserve"> </w:t>
              </w:r>
              <w:proofErr w:type="spellStart"/>
              <w:r w:rsidRPr="00F0723A">
                <w:rPr>
                  <w:lang w:eastAsia="ja-JP"/>
                </w:rPr>
                <w:t>DMRS</w:t>
              </w:r>
              <w:proofErr w:type="spellEnd"/>
            </w:ins>
          </w:p>
        </w:tc>
        <w:tc>
          <w:tcPr>
            <w:tcW w:w="1559" w:type="dxa"/>
            <w:tcBorders>
              <w:bottom w:val="single" w:sz="4" w:space="0" w:color="auto"/>
            </w:tcBorders>
          </w:tcPr>
          <w:p w14:paraId="7CDDB6E6" w14:textId="77777777" w:rsidR="00EC7098" w:rsidRPr="00F0723A" w:rsidRDefault="00EC7098" w:rsidP="0075337D">
            <w:pPr>
              <w:pStyle w:val="TAC"/>
              <w:keepNext w:val="0"/>
              <w:keepLines w:val="0"/>
              <w:rPr>
                <w:ins w:id="1113" w:author="Huawei" w:date="2025-04-28T10:13:00Z"/>
              </w:rPr>
            </w:pPr>
          </w:p>
        </w:tc>
        <w:tc>
          <w:tcPr>
            <w:tcW w:w="1276" w:type="dxa"/>
            <w:tcBorders>
              <w:top w:val="nil"/>
              <w:bottom w:val="nil"/>
            </w:tcBorders>
            <w:shd w:val="clear" w:color="auto" w:fill="auto"/>
          </w:tcPr>
          <w:p w14:paraId="60BE86B2" w14:textId="77777777" w:rsidR="00EC7098" w:rsidRPr="00F0723A" w:rsidRDefault="00EC7098" w:rsidP="0075337D">
            <w:pPr>
              <w:pStyle w:val="TAC"/>
              <w:keepNext w:val="0"/>
              <w:keepLines w:val="0"/>
              <w:rPr>
                <w:ins w:id="1114" w:author="Huawei" w:date="2025-04-28T10:13:00Z"/>
              </w:rPr>
            </w:pPr>
          </w:p>
        </w:tc>
        <w:tc>
          <w:tcPr>
            <w:tcW w:w="2977" w:type="dxa"/>
            <w:gridSpan w:val="2"/>
            <w:tcBorders>
              <w:top w:val="nil"/>
              <w:bottom w:val="nil"/>
            </w:tcBorders>
            <w:shd w:val="clear" w:color="auto" w:fill="auto"/>
          </w:tcPr>
          <w:p w14:paraId="08423F4C" w14:textId="77777777" w:rsidR="00EC7098" w:rsidRPr="00F0723A" w:rsidRDefault="00EC7098" w:rsidP="0075337D">
            <w:pPr>
              <w:pStyle w:val="TAC"/>
              <w:keepNext w:val="0"/>
              <w:keepLines w:val="0"/>
              <w:rPr>
                <w:ins w:id="1115" w:author="Huawei" w:date="2025-04-28T10:13:00Z"/>
              </w:rPr>
            </w:pPr>
          </w:p>
        </w:tc>
      </w:tr>
      <w:tr w:rsidR="00EC7098" w:rsidRPr="00F0723A" w14:paraId="0536C92F" w14:textId="77777777" w:rsidTr="00EC7098">
        <w:trPr>
          <w:cantSplit/>
          <w:jc w:val="center"/>
          <w:ins w:id="1116" w:author="Huawei" w:date="2025-04-28T10:13:00Z"/>
        </w:trPr>
        <w:tc>
          <w:tcPr>
            <w:tcW w:w="3681" w:type="dxa"/>
            <w:tcBorders>
              <w:left w:val="single" w:sz="4" w:space="0" w:color="auto"/>
              <w:bottom w:val="single" w:sz="4" w:space="0" w:color="auto"/>
            </w:tcBorders>
          </w:tcPr>
          <w:p w14:paraId="6B6D936A" w14:textId="77777777" w:rsidR="00EC7098" w:rsidRPr="00F0723A" w:rsidRDefault="00EC7098" w:rsidP="0075337D">
            <w:pPr>
              <w:pStyle w:val="TAL"/>
              <w:keepNext w:val="0"/>
              <w:keepLines w:val="0"/>
              <w:rPr>
                <w:ins w:id="1117" w:author="Huawei" w:date="2025-04-28T10:13:00Z"/>
              </w:rPr>
            </w:pPr>
            <w:proofErr w:type="spellStart"/>
            <w:ins w:id="1118" w:author="Huawei" w:date="2025-04-28T10:13:00Z">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PDSCH</w:t>
              </w:r>
              <w:proofErr w:type="spellEnd"/>
              <w:r>
                <w:rPr>
                  <w:lang w:eastAsia="ja-JP"/>
                </w:rPr>
                <w:t xml:space="preserve"> </w:t>
              </w:r>
              <w:proofErr w:type="spellStart"/>
              <w:r w:rsidRPr="00F0723A">
                <w:rPr>
                  <w:lang w:eastAsia="ja-JP"/>
                </w:rPr>
                <w:t>DMRS</w:t>
              </w:r>
              <w:proofErr w:type="spellEnd"/>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ins>
          </w:p>
        </w:tc>
        <w:tc>
          <w:tcPr>
            <w:tcW w:w="1559" w:type="dxa"/>
            <w:tcBorders>
              <w:bottom w:val="single" w:sz="4" w:space="0" w:color="auto"/>
            </w:tcBorders>
          </w:tcPr>
          <w:p w14:paraId="65BD2764" w14:textId="77777777" w:rsidR="00EC7098" w:rsidRPr="00F0723A" w:rsidRDefault="00EC7098" w:rsidP="0075337D">
            <w:pPr>
              <w:pStyle w:val="TAC"/>
              <w:keepNext w:val="0"/>
              <w:keepLines w:val="0"/>
              <w:rPr>
                <w:ins w:id="1119" w:author="Huawei" w:date="2025-04-28T10:13:00Z"/>
              </w:rPr>
            </w:pPr>
          </w:p>
        </w:tc>
        <w:tc>
          <w:tcPr>
            <w:tcW w:w="1276" w:type="dxa"/>
            <w:tcBorders>
              <w:top w:val="nil"/>
              <w:bottom w:val="nil"/>
            </w:tcBorders>
            <w:shd w:val="clear" w:color="auto" w:fill="auto"/>
          </w:tcPr>
          <w:p w14:paraId="249D1819" w14:textId="77777777" w:rsidR="00EC7098" w:rsidRPr="00F0723A" w:rsidRDefault="00EC7098" w:rsidP="0075337D">
            <w:pPr>
              <w:pStyle w:val="TAC"/>
              <w:keepNext w:val="0"/>
              <w:keepLines w:val="0"/>
              <w:rPr>
                <w:ins w:id="1120" w:author="Huawei" w:date="2025-04-28T10:13:00Z"/>
              </w:rPr>
            </w:pPr>
          </w:p>
        </w:tc>
        <w:tc>
          <w:tcPr>
            <w:tcW w:w="2977" w:type="dxa"/>
            <w:gridSpan w:val="2"/>
            <w:tcBorders>
              <w:top w:val="nil"/>
              <w:bottom w:val="nil"/>
            </w:tcBorders>
            <w:shd w:val="clear" w:color="auto" w:fill="auto"/>
          </w:tcPr>
          <w:p w14:paraId="39B238B8" w14:textId="77777777" w:rsidR="00EC7098" w:rsidRPr="00F0723A" w:rsidRDefault="00EC7098" w:rsidP="0075337D">
            <w:pPr>
              <w:pStyle w:val="TAC"/>
              <w:keepNext w:val="0"/>
              <w:keepLines w:val="0"/>
              <w:rPr>
                <w:ins w:id="1121" w:author="Huawei" w:date="2025-04-28T10:13:00Z"/>
              </w:rPr>
            </w:pPr>
          </w:p>
        </w:tc>
      </w:tr>
      <w:tr w:rsidR="00EC7098" w:rsidRPr="00F0723A" w14:paraId="7F6A3D66" w14:textId="77777777" w:rsidTr="00EC7098">
        <w:trPr>
          <w:cantSplit/>
          <w:jc w:val="center"/>
          <w:ins w:id="1122" w:author="Huawei" w:date="2025-04-28T10:13:00Z"/>
        </w:trPr>
        <w:tc>
          <w:tcPr>
            <w:tcW w:w="3681" w:type="dxa"/>
            <w:tcBorders>
              <w:left w:val="single" w:sz="4" w:space="0" w:color="auto"/>
              <w:bottom w:val="single" w:sz="4" w:space="0" w:color="auto"/>
            </w:tcBorders>
          </w:tcPr>
          <w:p w14:paraId="21D0B77D" w14:textId="77777777" w:rsidR="00EC7098" w:rsidRPr="00F0723A" w:rsidRDefault="00EC7098" w:rsidP="0075337D">
            <w:pPr>
              <w:pStyle w:val="TAL"/>
              <w:keepNext w:val="0"/>
              <w:keepLines w:val="0"/>
              <w:rPr>
                <w:ins w:id="1123" w:author="Huawei" w:date="2025-04-28T10:13:00Z"/>
              </w:rPr>
            </w:pPr>
            <w:proofErr w:type="spellStart"/>
            <w:ins w:id="1124" w:author="Huawei" w:date="2025-04-28T10:13:00Z">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PDSCH</w:t>
              </w:r>
              <w:proofErr w:type="spellEnd"/>
              <w:r>
                <w:rPr>
                  <w:lang w:eastAsia="ja-JP"/>
                </w:rPr>
                <w:t xml:space="preserve"> </w:t>
              </w:r>
              <w:r w:rsidRPr="00F0723A">
                <w:rPr>
                  <w:lang w:eastAsia="ja-JP"/>
                </w:rPr>
                <w:t>to</w:t>
              </w:r>
              <w:r>
                <w:rPr>
                  <w:lang w:eastAsia="ja-JP"/>
                </w:rPr>
                <w:t xml:space="preserve"> </w:t>
              </w:r>
              <w:proofErr w:type="spellStart"/>
              <w:r w:rsidRPr="00F0723A">
                <w:rPr>
                  <w:lang w:eastAsia="ja-JP"/>
                </w:rPr>
                <w:t>PDSCH</w:t>
              </w:r>
              <w:proofErr w:type="spellEnd"/>
              <w:r>
                <w:rPr>
                  <w:lang w:eastAsia="ja-JP"/>
                </w:rPr>
                <w:t xml:space="preserve"> </w:t>
              </w:r>
            </w:ins>
          </w:p>
        </w:tc>
        <w:tc>
          <w:tcPr>
            <w:tcW w:w="1559" w:type="dxa"/>
            <w:tcBorders>
              <w:bottom w:val="single" w:sz="4" w:space="0" w:color="auto"/>
            </w:tcBorders>
          </w:tcPr>
          <w:p w14:paraId="5F1BFEB7" w14:textId="77777777" w:rsidR="00EC7098" w:rsidRPr="00F0723A" w:rsidRDefault="00EC7098" w:rsidP="0075337D">
            <w:pPr>
              <w:pStyle w:val="TAC"/>
              <w:keepNext w:val="0"/>
              <w:keepLines w:val="0"/>
              <w:rPr>
                <w:ins w:id="1125" w:author="Huawei" w:date="2025-04-28T10:13:00Z"/>
              </w:rPr>
            </w:pPr>
          </w:p>
        </w:tc>
        <w:tc>
          <w:tcPr>
            <w:tcW w:w="1276" w:type="dxa"/>
            <w:tcBorders>
              <w:top w:val="nil"/>
              <w:bottom w:val="nil"/>
            </w:tcBorders>
            <w:shd w:val="clear" w:color="auto" w:fill="auto"/>
          </w:tcPr>
          <w:p w14:paraId="5007972F" w14:textId="77777777" w:rsidR="00EC7098" w:rsidRPr="00F0723A" w:rsidRDefault="00EC7098" w:rsidP="0075337D">
            <w:pPr>
              <w:pStyle w:val="TAC"/>
              <w:keepNext w:val="0"/>
              <w:keepLines w:val="0"/>
              <w:rPr>
                <w:ins w:id="1126" w:author="Huawei" w:date="2025-04-28T10:13:00Z"/>
              </w:rPr>
            </w:pPr>
          </w:p>
        </w:tc>
        <w:tc>
          <w:tcPr>
            <w:tcW w:w="2977" w:type="dxa"/>
            <w:gridSpan w:val="2"/>
            <w:tcBorders>
              <w:top w:val="nil"/>
              <w:bottom w:val="nil"/>
            </w:tcBorders>
            <w:shd w:val="clear" w:color="auto" w:fill="auto"/>
          </w:tcPr>
          <w:p w14:paraId="4E3FC4B5" w14:textId="77777777" w:rsidR="00EC7098" w:rsidRPr="00F0723A" w:rsidRDefault="00EC7098" w:rsidP="0075337D">
            <w:pPr>
              <w:pStyle w:val="TAC"/>
              <w:keepNext w:val="0"/>
              <w:keepLines w:val="0"/>
              <w:rPr>
                <w:ins w:id="1127" w:author="Huawei" w:date="2025-04-28T10:13:00Z"/>
              </w:rPr>
            </w:pPr>
          </w:p>
        </w:tc>
      </w:tr>
      <w:tr w:rsidR="00EC7098" w:rsidRPr="00F0723A" w14:paraId="11094030" w14:textId="77777777" w:rsidTr="00EC7098">
        <w:trPr>
          <w:cantSplit/>
          <w:jc w:val="center"/>
          <w:ins w:id="1128" w:author="Huawei" w:date="2025-04-28T10:13:00Z"/>
        </w:trPr>
        <w:tc>
          <w:tcPr>
            <w:tcW w:w="3681" w:type="dxa"/>
            <w:tcBorders>
              <w:left w:val="single" w:sz="4" w:space="0" w:color="auto"/>
              <w:bottom w:val="single" w:sz="4" w:space="0" w:color="auto"/>
            </w:tcBorders>
          </w:tcPr>
          <w:p w14:paraId="29C2769B" w14:textId="2AB3B78E" w:rsidR="00EC7098" w:rsidRPr="00F0723A" w:rsidRDefault="00EC7098" w:rsidP="0075337D">
            <w:pPr>
              <w:pStyle w:val="TAL"/>
              <w:keepNext w:val="0"/>
              <w:keepLines w:val="0"/>
              <w:rPr>
                <w:ins w:id="1129" w:author="Huawei" w:date="2025-04-28T10:13:00Z"/>
              </w:rPr>
            </w:pPr>
            <w:proofErr w:type="spellStart"/>
            <w:ins w:id="1130" w:author="Huawei" w:date="2025-04-28T10:13:00Z">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OCNG</w:t>
              </w:r>
              <w:proofErr w:type="spellEnd"/>
              <w:r>
                <w:rPr>
                  <w:lang w:eastAsia="ja-JP"/>
                </w:rPr>
                <w:t xml:space="preserve"> </w:t>
              </w:r>
              <w:proofErr w:type="spellStart"/>
              <w:r w:rsidRPr="00F0723A">
                <w:rPr>
                  <w:lang w:eastAsia="ja-JP"/>
                </w:rPr>
                <w:t>DMRS</w:t>
              </w:r>
              <w:proofErr w:type="spellEnd"/>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r w:rsidRPr="00EC7098">
                <w:rPr>
                  <w:vertAlign w:val="superscript"/>
                  <w:lang w:eastAsia="ja-JP"/>
                </w:rPr>
                <w:t>Note 1</w:t>
              </w:r>
            </w:ins>
          </w:p>
        </w:tc>
        <w:tc>
          <w:tcPr>
            <w:tcW w:w="1559" w:type="dxa"/>
            <w:tcBorders>
              <w:bottom w:val="single" w:sz="4" w:space="0" w:color="auto"/>
            </w:tcBorders>
          </w:tcPr>
          <w:p w14:paraId="244CD839" w14:textId="77777777" w:rsidR="00EC7098" w:rsidRPr="00F0723A" w:rsidRDefault="00EC7098" w:rsidP="0075337D">
            <w:pPr>
              <w:pStyle w:val="TAC"/>
              <w:keepNext w:val="0"/>
              <w:keepLines w:val="0"/>
              <w:rPr>
                <w:ins w:id="1131" w:author="Huawei" w:date="2025-04-28T10:13:00Z"/>
              </w:rPr>
            </w:pPr>
          </w:p>
        </w:tc>
        <w:tc>
          <w:tcPr>
            <w:tcW w:w="1276" w:type="dxa"/>
            <w:tcBorders>
              <w:top w:val="nil"/>
              <w:bottom w:val="nil"/>
            </w:tcBorders>
            <w:shd w:val="clear" w:color="auto" w:fill="auto"/>
          </w:tcPr>
          <w:p w14:paraId="330FDA39" w14:textId="77777777" w:rsidR="00EC7098" w:rsidRPr="00F0723A" w:rsidRDefault="00EC7098" w:rsidP="0075337D">
            <w:pPr>
              <w:pStyle w:val="TAC"/>
              <w:keepNext w:val="0"/>
              <w:keepLines w:val="0"/>
              <w:rPr>
                <w:ins w:id="1132" w:author="Huawei" w:date="2025-04-28T10:13:00Z"/>
              </w:rPr>
            </w:pPr>
          </w:p>
        </w:tc>
        <w:tc>
          <w:tcPr>
            <w:tcW w:w="2977" w:type="dxa"/>
            <w:gridSpan w:val="2"/>
            <w:tcBorders>
              <w:top w:val="nil"/>
              <w:bottom w:val="nil"/>
            </w:tcBorders>
            <w:shd w:val="clear" w:color="auto" w:fill="auto"/>
          </w:tcPr>
          <w:p w14:paraId="02339C8B" w14:textId="77777777" w:rsidR="00EC7098" w:rsidRPr="00F0723A" w:rsidRDefault="00EC7098" w:rsidP="0075337D">
            <w:pPr>
              <w:pStyle w:val="TAC"/>
              <w:keepNext w:val="0"/>
              <w:keepLines w:val="0"/>
              <w:rPr>
                <w:ins w:id="1133" w:author="Huawei" w:date="2025-04-28T10:13:00Z"/>
              </w:rPr>
            </w:pPr>
          </w:p>
        </w:tc>
      </w:tr>
      <w:tr w:rsidR="00EC7098" w:rsidRPr="00F0723A" w14:paraId="7EEAB698" w14:textId="77777777" w:rsidTr="00EC7098">
        <w:trPr>
          <w:cantSplit/>
          <w:jc w:val="center"/>
          <w:ins w:id="1134" w:author="Huawei" w:date="2025-04-28T10:13:00Z"/>
        </w:trPr>
        <w:tc>
          <w:tcPr>
            <w:tcW w:w="3681" w:type="dxa"/>
            <w:tcBorders>
              <w:left w:val="single" w:sz="4" w:space="0" w:color="auto"/>
              <w:bottom w:val="single" w:sz="4" w:space="0" w:color="auto"/>
            </w:tcBorders>
          </w:tcPr>
          <w:p w14:paraId="2AF0340D" w14:textId="1875DCF7" w:rsidR="00EC7098" w:rsidRPr="00F0723A" w:rsidRDefault="00EC7098" w:rsidP="0075337D">
            <w:pPr>
              <w:pStyle w:val="TAL"/>
              <w:keepNext w:val="0"/>
              <w:keepLines w:val="0"/>
              <w:rPr>
                <w:ins w:id="1135" w:author="Huawei" w:date="2025-04-28T10:13:00Z"/>
                <w:bCs/>
              </w:rPr>
            </w:pPr>
            <w:proofErr w:type="spellStart"/>
            <w:ins w:id="1136" w:author="Huawei" w:date="2025-04-28T10:13:00Z">
              <w:r w:rsidRPr="00F0723A">
                <w:rPr>
                  <w:bCs/>
                </w:rPr>
                <w:t>EPRE</w:t>
              </w:r>
              <w:proofErr w:type="spellEnd"/>
              <w:r>
                <w:rPr>
                  <w:bCs/>
                </w:rPr>
                <w:t xml:space="preserve"> </w:t>
              </w:r>
              <w:r w:rsidRPr="00F0723A">
                <w:rPr>
                  <w:bCs/>
                </w:rPr>
                <w:t>ratio</w:t>
              </w:r>
              <w:r>
                <w:rPr>
                  <w:bCs/>
                </w:rPr>
                <w:t xml:space="preserve"> </w:t>
              </w:r>
              <w:r w:rsidRPr="00F0723A">
                <w:rPr>
                  <w:bCs/>
                </w:rPr>
                <w:t>of</w:t>
              </w:r>
              <w:r>
                <w:rPr>
                  <w:bCs/>
                </w:rPr>
                <w:t xml:space="preserve"> </w:t>
              </w:r>
              <w:proofErr w:type="spellStart"/>
              <w:r w:rsidRPr="00F0723A">
                <w:rPr>
                  <w:bCs/>
                </w:rPr>
                <w:t>OCNG</w:t>
              </w:r>
              <w:proofErr w:type="spellEnd"/>
              <w:r>
                <w:rPr>
                  <w:bCs/>
                </w:rPr>
                <w:t xml:space="preserve"> </w:t>
              </w:r>
              <w:r w:rsidRPr="00F0723A">
                <w:rPr>
                  <w:bCs/>
                </w:rPr>
                <w:t>to</w:t>
              </w:r>
              <w:r>
                <w:rPr>
                  <w:bCs/>
                </w:rPr>
                <w:t xml:space="preserve"> </w:t>
              </w:r>
              <w:proofErr w:type="spellStart"/>
              <w:r w:rsidRPr="00F0723A">
                <w:rPr>
                  <w:bCs/>
                </w:rPr>
                <w:t>OCNG</w:t>
              </w:r>
              <w:proofErr w:type="spellEnd"/>
              <w:r>
                <w:rPr>
                  <w:bCs/>
                </w:rPr>
                <w:t xml:space="preserve"> </w:t>
              </w:r>
              <w:proofErr w:type="spellStart"/>
              <w:r w:rsidRPr="00F0723A">
                <w:rPr>
                  <w:bCs/>
                </w:rPr>
                <w:t>DMRS</w:t>
              </w:r>
              <w:proofErr w:type="spellEnd"/>
              <w:r>
                <w:rPr>
                  <w:bCs/>
                </w:rPr>
                <w:t xml:space="preserve"> </w:t>
              </w:r>
            </w:ins>
            <w:ins w:id="1137" w:author="Huawei" w:date="2025-04-28T10:18:00Z">
              <w:r w:rsidRPr="00EC7098">
                <w:rPr>
                  <w:vertAlign w:val="superscript"/>
                  <w:lang w:eastAsia="ja-JP"/>
                </w:rPr>
                <w:t>Note 1</w:t>
              </w:r>
            </w:ins>
          </w:p>
        </w:tc>
        <w:tc>
          <w:tcPr>
            <w:tcW w:w="1559" w:type="dxa"/>
            <w:tcBorders>
              <w:bottom w:val="single" w:sz="4" w:space="0" w:color="auto"/>
            </w:tcBorders>
          </w:tcPr>
          <w:p w14:paraId="5C09B38F" w14:textId="77777777" w:rsidR="00EC7098" w:rsidRPr="00F0723A" w:rsidRDefault="00EC7098" w:rsidP="0075337D">
            <w:pPr>
              <w:pStyle w:val="TAC"/>
              <w:keepNext w:val="0"/>
              <w:keepLines w:val="0"/>
              <w:rPr>
                <w:ins w:id="1138" w:author="Huawei" w:date="2025-04-28T10:13:00Z"/>
              </w:rPr>
            </w:pPr>
          </w:p>
        </w:tc>
        <w:tc>
          <w:tcPr>
            <w:tcW w:w="1276" w:type="dxa"/>
            <w:tcBorders>
              <w:top w:val="nil"/>
              <w:bottom w:val="single" w:sz="4" w:space="0" w:color="auto"/>
            </w:tcBorders>
            <w:shd w:val="clear" w:color="auto" w:fill="auto"/>
          </w:tcPr>
          <w:p w14:paraId="7B3A50CF" w14:textId="77777777" w:rsidR="00EC7098" w:rsidRPr="00F0723A" w:rsidRDefault="00EC7098" w:rsidP="0075337D">
            <w:pPr>
              <w:pStyle w:val="TAC"/>
              <w:keepNext w:val="0"/>
              <w:keepLines w:val="0"/>
              <w:rPr>
                <w:ins w:id="1139" w:author="Huawei" w:date="2025-04-28T10:13:00Z"/>
              </w:rPr>
            </w:pPr>
          </w:p>
        </w:tc>
        <w:tc>
          <w:tcPr>
            <w:tcW w:w="2977" w:type="dxa"/>
            <w:gridSpan w:val="2"/>
            <w:tcBorders>
              <w:top w:val="nil"/>
              <w:bottom w:val="single" w:sz="4" w:space="0" w:color="auto"/>
            </w:tcBorders>
            <w:shd w:val="clear" w:color="auto" w:fill="auto"/>
          </w:tcPr>
          <w:p w14:paraId="073B0991" w14:textId="77777777" w:rsidR="00EC7098" w:rsidRPr="00F0723A" w:rsidRDefault="00EC7098" w:rsidP="0075337D">
            <w:pPr>
              <w:pStyle w:val="TAC"/>
              <w:keepNext w:val="0"/>
              <w:keepLines w:val="0"/>
              <w:rPr>
                <w:ins w:id="1140" w:author="Huawei" w:date="2025-04-28T10:13:00Z"/>
              </w:rPr>
            </w:pPr>
          </w:p>
        </w:tc>
      </w:tr>
      <w:tr w:rsidR="00EC7098" w:rsidRPr="00F0723A" w14:paraId="66168831" w14:textId="77777777" w:rsidTr="00EC7098">
        <w:trPr>
          <w:cantSplit/>
          <w:jc w:val="center"/>
          <w:ins w:id="1141" w:author="Huawei" w:date="2025-04-28T10:13:00Z"/>
        </w:trPr>
        <w:tc>
          <w:tcPr>
            <w:tcW w:w="3681" w:type="dxa"/>
          </w:tcPr>
          <w:p w14:paraId="0D6BEAE5" w14:textId="77777777" w:rsidR="00EC7098" w:rsidRPr="00F0723A" w:rsidRDefault="00134258" w:rsidP="0075337D">
            <w:pPr>
              <w:pStyle w:val="TAL"/>
              <w:keepNext w:val="0"/>
              <w:keepLines w:val="0"/>
              <w:rPr>
                <w:ins w:id="1142" w:author="Huawei" w:date="2025-04-28T10:13:00Z"/>
              </w:rPr>
            </w:pPr>
            <m:oMath>
              <m:sSub>
                <m:sSubPr>
                  <m:ctrlPr>
                    <w:ins w:id="1143" w:author="Huawei" w:date="2025-04-28T10:13:00Z">
                      <w:rPr>
                        <w:rFonts w:ascii="Cambria Math" w:eastAsia="Calibri" w:hAnsi="Cambria Math"/>
                        <w:i/>
                      </w:rPr>
                    </w:ins>
                  </m:ctrlPr>
                </m:sSubPr>
                <m:e>
                  <m:r>
                    <w:ins w:id="1144" w:author="Huawei" w:date="2025-04-28T10:13:00Z">
                      <w:rPr>
                        <w:rFonts w:ascii="Cambria Math" w:eastAsia="Calibri"/>
                      </w:rPr>
                      <m:t>N</m:t>
                    </w:ins>
                  </m:r>
                </m:e>
                <m:sub>
                  <m:r>
                    <w:ins w:id="1145" w:author="Huawei" w:date="2025-04-28T10:13:00Z">
                      <w:rPr>
                        <w:rFonts w:ascii="Cambria Math" w:eastAsia="Calibri"/>
                      </w:rPr>
                      <m:t>oc</m:t>
                    </w:ins>
                  </m:r>
                </m:sub>
              </m:sSub>
            </m:oMath>
            <w:ins w:id="1146" w:author="Huawei" w:date="2025-04-28T10:13:00Z">
              <w:r w:rsidR="00EC7098" w:rsidRPr="00F0723A">
                <w:rPr>
                  <w:vertAlign w:val="superscript"/>
                </w:rPr>
                <w:t>Note2</w:t>
              </w:r>
            </w:ins>
          </w:p>
        </w:tc>
        <w:tc>
          <w:tcPr>
            <w:tcW w:w="1559" w:type="dxa"/>
          </w:tcPr>
          <w:p w14:paraId="001F0878" w14:textId="77777777" w:rsidR="00EC7098" w:rsidRPr="00F0723A" w:rsidRDefault="00EC7098" w:rsidP="0075337D">
            <w:pPr>
              <w:pStyle w:val="TAC"/>
              <w:keepNext w:val="0"/>
              <w:keepLines w:val="0"/>
              <w:rPr>
                <w:ins w:id="1147" w:author="Huawei" w:date="2025-04-28T10:13:00Z"/>
              </w:rPr>
            </w:pPr>
            <w:ins w:id="1148" w:author="Huawei" w:date="2025-04-28T10:13:00Z">
              <w:r w:rsidRPr="00F0723A">
                <w:t>dBm/15kHz</w:t>
              </w:r>
            </w:ins>
          </w:p>
        </w:tc>
        <w:tc>
          <w:tcPr>
            <w:tcW w:w="1276" w:type="dxa"/>
          </w:tcPr>
          <w:p w14:paraId="41949CB0" w14:textId="49AAFC61" w:rsidR="00EC7098" w:rsidRPr="00F0723A" w:rsidRDefault="00EC7098" w:rsidP="0075337D">
            <w:pPr>
              <w:pStyle w:val="TAC"/>
              <w:keepNext w:val="0"/>
              <w:keepLines w:val="0"/>
              <w:rPr>
                <w:ins w:id="1149" w:author="Huawei" w:date="2025-04-28T10:13:00Z"/>
              </w:rPr>
            </w:pPr>
            <w:ins w:id="1150" w:author="Huawei" w:date="2025-04-28T10:15:00Z">
              <w:r w:rsidRPr="00F0723A">
                <w:rPr>
                  <w:rFonts w:eastAsia="Malgun Gothic"/>
                </w:rPr>
                <w:t>1,2,3,4,5,6</w:t>
              </w:r>
            </w:ins>
          </w:p>
        </w:tc>
        <w:tc>
          <w:tcPr>
            <w:tcW w:w="2977" w:type="dxa"/>
            <w:gridSpan w:val="2"/>
          </w:tcPr>
          <w:p w14:paraId="7D4BF582" w14:textId="77777777" w:rsidR="00EC7098" w:rsidRPr="00F0723A" w:rsidRDefault="00EC7098" w:rsidP="0075337D">
            <w:pPr>
              <w:pStyle w:val="TAC"/>
              <w:keepNext w:val="0"/>
              <w:keepLines w:val="0"/>
              <w:rPr>
                <w:ins w:id="1151" w:author="Huawei" w:date="2025-04-28T10:13:00Z"/>
              </w:rPr>
            </w:pPr>
            <w:ins w:id="1152" w:author="Huawei" w:date="2025-04-28T10:13:00Z">
              <w:r w:rsidRPr="00F0723A">
                <w:t>-98</w:t>
              </w:r>
            </w:ins>
          </w:p>
        </w:tc>
      </w:tr>
      <w:tr w:rsidR="00EC7098" w:rsidRPr="00F0723A" w14:paraId="4B08F727" w14:textId="77777777" w:rsidTr="00EC7098">
        <w:trPr>
          <w:cantSplit/>
          <w:jc w:val="center"/>
          <w:ins w:id="1153" w:author="Huawei" w:date="2025-04-28T10:13:00Z"/>
        </w:trPr>
        <w:tc>
          <w:tcPr>
            <w:tcW w:w="3681" w:type="dxa"/>
            <w:vMerge w:val="restart"/>
          </w:tcPr>
          <w:p w14:paraId="0973A555" w14:textId="77777777" w:rsidR="00EC7098" w:rsidRPr="00F0723A" w:rsidRDefault="00134258" w:rsidP="00EC7098">
            <w:pPr>
              <w:pStyle w:val="TAL"/>
              <w:keepNext w:val="0"/>
              <w:keepLines w:val="0"/>
              <w:rPr>
                <w:ins w:id="1154" w:author="Huawei" w:date="2025-04-28T10:13:00Z"/>
              </w:rPr>
            </w:pPr>
            <m:oMath>
              <m:sSub>
                <m:sSubPr>
                  <m:ctrlPr>
                    <w:ins w:id="1155" w:author="Huawei" w:date="2025-04-28T10:13:00Z">
                      <w:rPr>
                        <w:rFonts w:ascii="Cambria Math" w:eastAsia="Calibri" w:hAnsi="Cambria Math"/>
                        <w:i/>
                      </w:rPr>
                    </w:ins>
                  </m:ctrlPr>
                </m:sSubPr>
                <m:e>
                  <m:r>
                    <w:ins w:id="1156" w:author="Huawei" w:date="2025-04-28T10:13:00Z">
                      <w:rPr>
                        <w:rFonts w:ascii="Cambria Math" w:eastAsia="Calibri"/>
                      </w:rPr>
                      <m:t>N</m:t>
                    </w:ins>
                  </m:r>
                </m:e>
                <m:sub>
                  <m:r>
                    <w:ins w:id="1157" w:author="Huawei" w:date="2025-04-28T10:13:00Z">
                      <w:rPr>
                        <w:rFonts w:ascii="Cambria Math" w:eastAsia="Calibri"/>
                      </w:rPr>
                      <m:t>oc</m:t>
                    </w:ins>
                  </m:r>
                </m:sub>
              </m:sSub>
            </m:oMath>
            <w:ins w:id="1158" w:author="Huawei" w:date="2025-04-28T10:13:00Z">
              <w:r w:rsidR="00EC7098" w:rsidRPr="00F0723A">
                <w:rPr>
                  <w:vertAlign w:val="superscript"/>
                </w:rPr>
                <w:t>Note2</w:t>
              </w:r>
            </w:ins>
          </w:p>
        </w:tc>
        <w:tc>
          <w:tcPr>
            <w:tcW w:w="1559" w:type="dxa"/>
            <w:vMerge w:val="restart"/>
          </w:tcPr>
          <w:p w14:paraId="349A6613" w14:textId="77777777" w:rsidR="00EC7098" w:rsidRPr="00F0723A" w:rsidRDefault="00EC7098" w:rsidP="00EC7098">
            <w:pPr>
              <w:pStyle w:val="TAC"/>
              <w:keepNext w:val="0"/>
              <w:keepLines w:val="0"/>
              <w:rPr>
                <w:ins w:id="1159" w:author="Huawei" w:date="2025-04-28T10:13:00Z"/>
              </w:rPr>
            </w:pPr>
            <w:ins w:id="1160" w:author="Huawei" w:date="2025-04-28T10:13:00Z">
              <w:r w:rsidRPr="00F0723A">
                <w:t>dBm/</w:t>
              </w:r>
              <w:proofErr w:type="spellStart"/>
              <w:r w:rsidRPr="00F0723A">
                <w:t>SCS</w:t>
              </w:r>
              <w:proofErr w:type="spellEnd"/>
            </w:ins>
          </w:p>
        </w:tc>
        <w:tc>
          <w:tcPr>
            <w:tcW w:w="1276" w:type="dxa"/>
            <w:vAlign w:val="center"/>
          </w:tcPr>
          <w:p w14:paraId="224AC996" w14:textId="4EFB24DE" w:rsidR="00EC7098" w:rsidRPr="00F0723A" w:rsidRDefault="00EC7098" w:rsidP="00EC7098">
            <w:pPr>
              <w:pStyle w:val="TAC"/>
              <w:keepNext w:val="0"/>
              <w:keepLines w:val="0"/>
              <w:rPr>
                <w:ins w:id="1161" w:author="Huawei" w:date="2025-04-28T10:13:00Z"/>
              </w:rPr>
            </w:pPr>
            <w:ins w:id="1162" w:author="Huawei" w:date="2025-04-28T10:15:00Z">
              <w:r w:rsidRPr="00F0723A">
                <w:t>1,2,4,5</w:t>
              </w:r>
            </w:ins>
          </w:p>
        </w:tc>
        <w:tc>
          <w:tcPr>
            <w:tcW w:w="2977" w:type="dxa"/>
            <w:gridSpan w:val="2"/>
          </w:tcPr>
          <w:p w14:paraId="2A243B70" w14:textId="77777777" w:rsidR="00EC7098" w:rsidRPr="00F0723A" w:rsidRDefault="00EC7098" w:rsidP="00EC7098">
            <w:pPr>
              <w:pStyle w:val="TAC"/>
              <w:keepNext w:val="0"/>
              <w:keepLines w:val="0"/>
              <w:rPr>
                <w:ins w:id="1163" w:author="Huawei" w:date="2025-04-28T10:13:00Z"/>
              </w:rPr>
            </w:pPr>
            <w:ins w:id="1164" w:author="Huawei" w:date="2025-04-28T10:13:00Z">
              <w:r w:rsidRPr="00F0723A">
                <w:t>-98</w:t>
              </w:r>
            </w:ins>
          </w:p>
        </w:tc>
      </w:tr>
      <w:tr w:rsidR="00EC7098" w:rsidRPr="00F0723A" w14:paraId="21C653EC" w14:textId="77777777" w:rsidTr="00EC7098">
        <w:trPr>
          <w:cantSplit/>
          <w:jc w:val="center"/>
          <w:ins w:id="1165" w:author="Huawei" w:date="2025-04-28T10:13:00Z"/>
        </w:trPr>
        <w:tc>
          <w:tcPr>
            <w:tcW w:w="3681" w:type="dxa"/>
            <w:vMerge/>
          </w:tcPr>
          <w:p w14:paraId="31FE673D" w14:textId="77777777" w:rsidR="00EC7098" w:rsidRPr="00F0723A" w:rsidRDefault="00EC7098" w:rsidP="00EC7098">
            <w:pPr>
              <w:pStyle w:val="TAL"/>
              <w:keepNext w:val="0"/>
              <w:keepLines w:val="0"/>
              <w:rPr>
                <w:ins w:id="1166" w:author="Huawei" w:date="2025-04-28T10:13:00Z"/>
              </w:rPr>
            </w:pPr>
          </w:p>
        </w:tc>
        <w:tc>
          <w:tcPr>
            <w:tcW w:w="1559" w:type="dxa"/>
            <w:vMerge/>
          </w:tcPr>
          <w:p w14:paraId="07CB615C" w14:textId="77777777" w:rsidR="00EC7098" w:rsidRPr="00F0723A" w:rsidRDefault="00EC7098" w:rsidP="00EC7098">
            <w:pPr>
              <w:pStyle w:val="TAC"/>
              <w:keepNext w:val="0"/>
              <w:keepLines w:val="0"/>
              <w:rPr>
                <w:ins w:id="1167" w:author="Huawei" w:date="2025-04-28T10:13:00Z"/>
              </w:rPr>
            </w:pPr>
          </w:p>
        </w:tc>
        <w:tc>
          <w:tcPr>
            <w:tcW w:w="1276" w:type="dxa"/>
            <w:vAlign w:val="center"/>
          </w:tcPr>
          <w:p w14:paraId="2062C3DE" w14:textId="56BC35FA" w:rsidR="00EC7098" w:rsidRPr="00F0723A" w:rsidRDefault="00EC7098" w:rsidP="00EC7098">
            <w:pPr>
              <w:pStyle w:val="TAC"/>
              <w:keepNext w:val="0"/>
              <w:keepLines w:val="0"/>
              <w:rPr>
                <w:ins w:id="1168" w:author="Huawei" w:date="2025-04-28T10:13:00Z"/>
              </w:rPr>
            </w:pPr>
            <w:ins w:id="1169" w:author="Huawei" w:date="2025-04-28T10:15:00Z">
              <w:r w:rsidRPr="00F0723A">
                <w:t>3,6</w:t>
              </w:r>
            </w:ins>
          </w:p>
        </w:tc>
        <w:tc>
          <w:tcPr>
            <w:tcW w:w="2977" w:type="dxa"/>
            <w:gridSpan w:val="2"/>
          </w:tcPr>
          <w:p w14:paraId="0800CD08" w14:textId="77777777" w:rsidR="00EC7098" w:rsidRPr="00F0723A" w:rsidRDefault="00EC7098" w:rsidP="00EC7098">
            <w:pPr>
              <w:pStyle w:val="TAC"/>
              <w:keepNext w:val="0"/>
              <w:keepLines w:val="0"/>
              <w:rPr>
                <w:ins w:id="1170" w:author="Huawei" w:date="2025-04-28T10:13:00Z"/>
              </w:rPr>
            </w:pPr>
            <w:ins w:id="1171" w:author="Huawei" w:date="2025-04-28T10:13:00Z">
              <w:r w:rsidRPr="00F0723A">
                <w:t>-95</w:t>
              </w:r>
            </w:ins>
          </w:p>
        </w:tc>
      </w:tr>
      <w:tr w:rsidR="00EC7098" w:rsidRPr="00F0723A" w14:paraId="2A7B8B14" w14:textId="77777777" w:rsidTr="00EC7098">
        <w:trPr>
          <w:cantSplit/>
          <w:jc w:val="center"/>
          <w:ins w:id="1172" w:author="Huawei" w:date="2025-04-28T10:13:00Z"/>
        </w:trPr>
        <w:tc>
          <w:tcPr>
            <w:tcW w:w="3681" w:type="dxa"/>
            <w:vMerge w:val="restart"/>
          </w:tcPr>
          <w:p w14:paraId="508E380F" w14:textId="77777777" w:rsidR="00EC7098" w:rsidRPr="00F0723A" w:rsidRDefault="00EC7098" w:rsidP="00EC7098">
            <w:pPr>
              <w:pStyle w:val="TAL"/>
              <w:keepNext w:val="0"/>
              <w:keepLines w:val="0"/>
              <w:rPr>
                <w:ins w:id="1173" w:author="Huawei" w:date="2025-04-28T10:13:00Z"/>
                <w:rFonts w:cs="v4.2.0"/>
              </w:rPr>
            </w:pPr>
            <w:ins w:id="1174" w:author="Huawei" w:date="2025-04-28T10:13:00Z">
              <w:r w:rsidRPr="00F0723A">
                <w:rPr>
                  <w:rFonts w:cs="v4.2.0"/>
                </w:rPr>
                <w:t>SS-</w:t>
              </w:r>
              <w:proofErr w:type="spellStart"/>
              <w:r w:rsidRPr="00F0723A">
                <w:rPr>
                  <w:rFonts w:cs="v4.2.0"/>
                </w:rPr>
                <w:t>RSRP</w:t>
              </w:r>
              <w:proofErr w:type="spellEnd"/>
              <w:r>
                <w:rPr>
                  <w:vertAlign w:val="superscript"/>
                </w:rPr>
                <w:t xml:space="preserve"> </w:t>
              </w:r>
              <w:r w:rsidRPr="00F0723A">
                <w:rPr>
                  <w:vertAlign w:val="superscript"/>
                </w:rPr>
                <w:t>Note</w:t>
              </w:r>
              <w:r>
                <w:rPr>
                  <w:vertAlign w:val="superscript"/>
                </w:rPr>
                <w:t xml:space="preserve"> </w:t>
              </w:r>
              <w:r w:rsidRPr="00F0723A">
                <w:rPr>
                  <w:vertAlign w:val="superscript"/>
                </w:rPr>
                <w:t>3</w:t>
              </w:r>
            </w:ins>
          </w:p>
        </w:tc>
        <w:tc>
          <w:tcPr>
            <w:tcW w:w="1559" w:type="dxa"/>
            <w:vMerge w:val="restart"/>
          </w:tcPr>
          <w:p w14:paraId="7B09818B" w14:textId="77777777" w:rsidR="00EC7098" w:rsidRPr="00F0723A" w:rsidRDefault="00EC7098" w:rsidP="00EC7098">
            <w:pPr>
              <w:pStyle w:val="TAC"/>
              <w:keepNext w:val="0"/>
              <w:keepLines w:val="0"/>
              <w:rPr>
                <w:ins w:id="1175" w:author="Huawei" w:date="2025-04-28T10:13:00Z"/>
              </w:rPr>
            </w:pPr>
            <w:ins w:id="1176" w:author="Huawei" w:date="2025-04-28T10:13:00Z">
              <w:r w:rsidRPr="00F0723A">
                <w:t>dBm/</w:t>
              </w:r>
              <w:proofErr w:type="spellStart"/>
              <w:r w:rsidRPr="00F0723A">
                <w:t>SCS</w:t>
              </w:r>
              <w:proofErr w:type="spellEnd"/>
            </w:ins>
          </w:p>
        </w:tc>
        <w:tc>
          <w:tcPr>
            <w:tcW w:w="1276" w:type="dxa"/>
            <w:vAlign w:val="center"/>
          </w:tcPr>
          <w:p w14:paraId="36BBB97E" w14:textId="44064CAD" w:rsidR="00EC7098" w:rsidRPr="00F0723A" w:rsidRDefault="00EC7098" w:rsidP="00EC7098">
            <w:pPr>
              <w:pStyle w:val="TAC"/>
              <w:keepNext w:val="0"/>
              <w:keepLines w:val="0"/>
              <w:rPr>
                <w:ins w:id="1177" w:author="Huawei" w:date="2025-04-28T10:13:00Z"/>
              </w:rPr>
            </w:pPr>
            <w:ins w:id="1178" w:author="Huawei" w:date="2025-04-28T10:15:00Z">
              <w:r w:rsidRPr="00F0723A">
                <w:t>1,2,4,5</w:t>
              </w:r>
            </w:ins>
          </w:p>
        </w:tc>
        <w:tc>
          <w:tcPr>
            <w:tcW w:w="1417" w:type="dxa"/>
          </w:tcPr>
          <w:p w14:paraId="5AC7E453" w14:textId="77777777" w:rsidR="00EC7098" w:rsidRPr="00F0723A" w:rsidRDefault="00EC7098" w:rsidP="00EC7098">
            <w:pPr>
              <w:pStyle w:val="TAC"/>
              <w:keepNext w:val="0"/>
              <w:keepLines w:val="0"/>
              <w:rPr>
                <w:ins w:id="1179" w:author="Huawei" w:date="2025-04-28T10:13:00Z"/>
              </w:rPr>
            </w:pPr>
            <w:ins w:id="1180" w:author="Huawei" w:date="2025-04-28T10:13:00Z">
              <w:r w:rsidRPr="00F0723A">
                <w:t>-Infinity</w:t>
              </w:r>
            </w:ins>
          </w:p>
        </w:tc>
        <w:tc>
          <w:tcPr>
            <w:tcW w:w="1560" w:type="dxa"/>
          </w:tcPr>
          <w:p w14:paraId="418F1DEB" w14:textId="77777777" w:rsidR="00EC7098" w:rsidRPr="00F0723A" w:rsidRDefault="00EC7098" w:rsidP="00EC7098">
            <w:pPr>
              <w:pStyle w:val="TAC"/>
              <w:keepNext w:val="0"/>
              <w:keepLines w:val="0"/>
              <w:rPr>
                <w:ins w:id="1181" w:author="Huawei" w:date="2025-04-28T10:13:00Z"/>
              </w:rPr>
            </w:pPr>
            <w:ins w:id="1182" w:author="Huawei" w:date="2025-04-28T10:13:00Z">
              <w:r w:rsidRPr="00F0723A">
                <w:t>-91</w:t>
              </w:r>
            </w:ins>
          </w:p>
        </w:tc>
      </w:tr>
      <w:tr w:rsidR="00EC7098" w:rsidRPr="00F0723A" w14:paraId="46DF5852" w14:textId="77777777" w:rsidTr="00EC7098">
        <w:trPr>
          <w:cantSplit/>
          <w:jc w:val="center"/>
          <w:ins w:id="1183" w:author="Huawei" w:date="2025-04-28T10:13:00Z"/>
        </w:trPr>
        <w:tc>
          <w:tcPr>
            <w:tcW w:w="3681" w:type="dxa"/>
            <w:vMerge/>
          </w:tcPr>
          <w:p w14:paraId="60933569" w14:textId="77777777" w:rsidR="00EC7098" w:rsidRPr="00F0723A" w:rsidRDefault="00EC7098" w:rsidP="00EC7098">
            <w:pPr>
              <w:pStyle w:val="TAL"/>
              <w:keepNext w:val="0"/>
              <w:keepLines w:val="0"/>
              <w:rPr>
                <w:ins w:id="1184" w:author="Huawei" w:date="2025-04-28T10:13:00Z"/>
              </w:rPr>
            </w:pPr>
          </w:p>
        </w:tc>
        <w:tc>
          <w:tcPr>
            <w:tcW w:w="1559" w:type="dxa"/>
            <w:vMerge/>
          </w:tcPr>
          <w:p w14:paraId="0A74F15D" w14:textId="77777777" w:rsidR="00EC7098" w:rsidRPr="00F0723A" w:rsidRDefault="00EC7098" w:rsidP="00EC7098">
            <w:pPr>
              <w:pStyle w:val="TAC"/>
              <w:keepNext w:val="0"/>
              <w:keepLines w:val="0"/>
              <w:rPr>
                <w:ins w:id="1185" w:author="Huawei" w:date="2025-04-28T10:13:00Z"/>
              </w:rPr>
            </w:pPr>
          </w:p>
        </w:tc>
        <w:tc>
          <w:tcPr>
            <w:tcW w:w="1276" w:type="dxa"/>
            <w:vAlign w:val="center"/>
          </w:tcPr>
          <w:p w14:paraId="435C25B2" w14:textId="13B0CE63" w:rsidR="00EC7098" w:rsidRPr="00F0723A" w:rsidRDefault="00EC7098" w:rsidP="00EC7098">
            <w:pPr>
              <w:pStyle w:val="TAC"/>
              <w:keepNext w:val="0"/>
              <w:keepLines w:val="0"/>
              <w:rPr>
                <w:ins w:id="1186" w:author="Huawei" w:date="2025-04-28T10:13:00Z"/>
              </w:rPr>
            </w:pPr>
            <w:ins w:id="1187" w:author="Huawei" w:date="2025-04-28T10:15:00Z">
              <w:r w:rsidRPr="00F0723A">
                <w:t>3,6</w:t>
              </w:r>
            </w:ins>
          </w:p>
        </w:tc>
        <w:tc>
          <w:tcPr>
            <w:tcW w:w="1417" w:type="dxa"/>
          </w:tcPr>
          <w:p w14:paraId="411EFE3F" w14:textId="77777777" w:rsidR="00EC7098" w:rsidRPr="00F0723A" w:rsidRDefault="00EC7098" w:rsidP="00EC7098">
            <w:pPr>
              <w:pStyle w:val="TAC"/>
              <w:keepNext w:val="0"/>
              <w:keepLines w:val="0"/>
              <w:rPr>
                <w:ins w:id="1188" w:author="Huawei" w:date="2025-04-28T10:13:00Z"/>
              </w:rPr>
            </w:pPr>
            <w:ins w:id="1189" w:author="Huawei" w:date="2025-04-28T10:13:00Z">
              <w:r w:rsidRPr="00F0723A">
                <w:t>-Infinity</w:t>
              </w:r>
            </w:ins>
          </w:p>
        </w:tc>
        <w:tc>
          <w:tcPr>
            <w:tcW w:w="1560" w:type="dxa"/>
          </w:tcPr>
          <w:p w14:paraId="5D0C95E5" w14:textId="77777777" w:rsidR="00EC7098" w:rsidRPr="00F0723A" w:rsidRDefault="00EC7098" w:rsidP="00EC7098">
            <w:pPr>
              <w:pStyle w:val="TAC"/>
              <w:keepNext w:val="0"/>
              <w:keepLines w:val="0"/>
              <w:rPr>
                <w:ins w:id="1190" w:author="Huawei" w:date="2025-04-28T10:13:00Z"/>
              </w:rPr>
            </w:pPr>
            <w:ins w:id="1191" w:author="Huawei" w:date="2025-04-28T10:13:00Z">
              <w:r w:rsidRPr="00F0723A">
                <w:t>-88</w:t>
              </w:r>
            </w:ins>
          </w:p>
        </w:tc>
      </w:tr>
      <w:tr w:rsidR="00EC7098" w:rsidRPr="00F0723A" w14:paraId="26F057A2" w14:textId="77777777" w:rsidTr="00EC7098">
        <w:trPr>
          <w:cantSplit/>
          <w:jc w:val="center"/>
          <w:ins w:id="1192" w:author="Huawei" w:date="2025-04-28T10:13:00Z"/>
        </w:trPr>
        <w:tc>
          <w:tcPr>
            <w:tcW w:w="3681" w:type="dxa"/>
          </w:tcPr>
          <w:p w14:paraId="014C0B5F" w14:textId="4F2DBD16" w:rsidR="00EC7098" w:rsidRPr="00F0723A" w:rsidRDefault="00134258" w:rsidP="00EC7098">
            <w:pPr>
              <w:pStyle w:val="TAL"/>
              <w:keepNext w:val="0"/>
              <w:keepLines w:val="0"/>
              <w:rPr>
                <w:ins w:id="1193" w:author="Huawei" w:date="2025-04-28T10:13:00Z"/>
              </w:rPr>
            </w:pPr>
            <m:oMath>
              <m:f>
                <m:fPr>
                  <m:type m:val="lin"/>
                  <m:ctrlPr>
                    <w:ins w:id="1194" w:author="Huawei" w:date="2025-04-28T10:18:00Z">
                      <w:rPr>
                        <w:rFonts w:ascii="Cambria Math" w:hAnsi="Cambria Math"/>
                        <w:i/>
                      </w:rPr>
                    </w:ins>
                  </m:ctrlPr>
                </m:fPr>
                <m:num>
                  <m:sSub>
                    <m:sSubPr>
                      <m:ctrlPr>
                        <w:ins w:id="1195" w:author="Huawei" w:date="2025-04-28T10:18:00Z">
                          <w:rPr>
                            <w:rFonts w:ascii="Cambria Math" w:hAnsi="Cambria Math"/>
                            <w:i/>
                          </w:rPr>
                        </w:ins>
                      </m:ctrlPr>
                    </m:sSubPr>
                    <m:e>
                      <m:acc>
                        <m:accPr>
                          <m:ctrlPr>
                            <w:ins w:id="1196" w:author="Huawei" w:date="2025-04-28T10:18:00Z">
                              <w:rPr>
                                <w:rFonts w:ascii="Cambria Math" w:hAnsi="Cambria Math"/>
                                <w:i/>
                              </w:rPr>
                            </w:ins>
                          </m:ctrlPr>
                        </m:accPr>
                        <m:e>
                          <m:r>
                            <w:ins w:id="1197" w:author="Huawei" w:date="2025-04-28T10:18:00Z">
                              <w:rPr>
                                <w:rFonts w:ascii="Cambria Math" w:hAnsi="Cambria Math"/>
                              </w:rPr>
                              <m:t>E</m:t>
                            </w:ins>
                          </m:r>
                        </m:e>
                      </m:acc>
                    </m:e>
                    <m:sub>
                      <m:r>
                        <w:ins w:id="1198" w:author="Huawei" w:date="2025-04-28T10:18:00Z">
                          <w:rPr>
                            <w:rFonts w:ascii="Cambria Math" w:hAnsi="Cambria Math"/>
                          </w:rPr>
                          <m:t>s</m:t>
                        </w:ins>
                      </m:r>
                    </m:sub>
                  </m:sSub>
                </m:num>
                <m:den>
                  <m:sSub>
                    <m:sSubPr>
                      <m:ctrlPr>
                        <w:ins w:id="1199" w:author="Huawei" w:date="2025-04-28T10:18:00Z">
                          <w:rPr>
                            <w:rFonts w:ascii="Cambria Math" w:hAnsi="Cambria Math"/>
                            <w:i/>
                          </w:rPr>
                        </w:ins>
                      </m:ctrlPr>
                    </m:sSubPr>
                    <m:e>
                      <m:r>
                        <w:ins w:id="1200" w:author="Huawei" w:date="2025-04-28T10:18:00Z">
                          <w:rPr>
                            <w:rFonts w:ascii="Cambria Math" w:hAnsi="Cambria Math"/>
                          </w:rPr>
                          <m:t>I</m:t>
                        </w:ins>
                      </m:r>
                    </m:e>
                    <m:sub>
                      <m:r>
                        <w:ins w:id="1201" w:author="Huawei" w:date="2025-04-28T10:18:00Z">
                          <w:rPr>
                            <w:rFonts w:ascii="Cambria Math" w:hAnsi="Cambria Math"/>
                          </w:rPr>
                          <m:t>ot</m:t>
                        </w:ins>
                      </m:r>
                    </m:sub>
                  </m:sSub>
                </m:den>
              </m:f>
            </m:oMath>
            <w:r w:rsidR="00EC7098">
              <w:t xml:space="preserve"> </w:t>
            </w:r>
          </w:p>
        </w:tc>
        <w:tc>
          <w:tcPr>
            <w:tcW w:w="1559" w:type="dxa"/>
          </w:tcPr>
          <w:p w14:paraId="5D5CFD39" w14:textId="77777777" w:rsidR="00EC7098" w:rsidRPr="00F0723A" w:rsidRDefault="00EC7098" w:rsidP="00EC7098">
            <w:pPr>
              <w:pStyle w:val="TAC"/>
              <w:keepNext w:val="0"/>
              <w:keepLines w:val="0"/>
              <w:rPr>
                <w:ins w:id="1202" w:author="Huawei" w:date="2025-04-28T10:13:00Z"/>
              </w:rPr>
            </w:pPr>
            <w:ins w:id="1203" w:author="Huawei" w:date="2025-04-28T10:13:00Z">
              <w:r w:rsidRPr="00F0723A">
                <w:t>dB</w:t>
              </w:r>
            </w:ins>
          </w:p>
        </w:tc>
        <w:tc>
          <w:tcPr>
            <w:tcW w:w="1276" w:type="dxa"/>
          </w:tcPr>
          <w:p w14:paraId="536B5903" w14:textId="53669D78" w:rsidR="00EC7098" w:rsidRPr="00F0723A" w:rsidRDefault="00EC7098" w:rsidP="00EC7098">
            <w:pPr>
              <w:pStyle w:val="TAC"/>
              <w:keepNext w:val="0"/>
              <w:keepLines w:val="0"/>
              <w:rPr>
                <w:ins w:id="1204" w:author="Huawei" w:date="2025-04-28T10:13:00Z"/>
              </w:rPr>
            </w:pPr>
            <w:ins w:id="1205" w:author="Huawei" w:date="2025-04-28T10:15:00Z">
              <w:r w:rsidRPr="00BC1802">
                <w:rPr>
                  <w:rFonts w:eastAsia="Malgun Gothic"/>
                </w:rPr>
                <w:t>1,2,3,4,5,6</w:t>
              </w:r>
            </w:ins>
          </w:p>
        </w:tc>
        <w:tc>
          <w:tcPr>
            <w:tcW w:w="1417" w:type="dxa"/>
          </w:tcPr>
          <w:p w14:paraId="58429D35" w14:textId="77777777" w:rsidR="00EC7098" w:rsidRPr="00F0723A" w:rsidDel="00B36E6D" w:rsidRDefault="00EC7098" w:rsidP="00EC7098">
            <w:pPr>
              <w:pStyle w:val="TAC"/>
              <w:keepNext w:val="0"/>
              <w:keepLines w:val="0"/>
              <w:rPr>
                <w:ins w:id="1206" w:author="Huawei" w:date="2025-04-28T10:13:00Z"/>
              </w:rPr>
            </w:pPr>
            <w:ins w:id="1207" w:author="Huawei" w:date="2025-04-28T10:13:00Z">
              <w:r w:rsidRPr="00F0723A">
                <w:t>-Infinity</w:t>
              </w:r>
            </w:ins>
          </w:p>
        </w:tc>
        <w:tc>
          <w:tcPr>
            <w:tcW w:w="1560" w:type="dxa"/>
          </w:tcPr>
          <w:p w14:paraId="0E95E149" w14:textId="77777777" w:rsidR="00EC7098" w:rsidRPr="00F0723A" w:rsidDel="004B51DC" w:rsidRDefault="00EC7098" w:rsidP="00EC7098">
            <w:pPr>
              <w:pStyle w:val="TAC"/>
              <w:keepNext w:val="0"/>
              <w:keepLines w:val="0"/>
              <w:rPr>
                <w:ins w:id="1208" w:author="Huawei" w:date="2025-04-28T10:13:00Z"/>
              </w:rPr>
            </w:pPr>
            <w:ins w:id="1209" w:author="Huawei" w:date="2025-04-28T10:13:00Z">
              <w:r w:rsidRPr="00F0723A">
                <w:t>7</w:t>
              </w:r>
            </w:ins>
          </w:p>
        </w:tc>
      </w:tr>
      <w:tr w:rsidR="00EC7098" w:rsidRPr="00F0723A" w14:paraId="4774DDEA" w14:textId="77777777" w:rsidTr="00EC7098">
        <w:trPr>
          <w:cantSplit/>
          <w:jc w:val="center"/>
          <w:ins w:id="1210" w:author="Huawei" w:date="2025-04-28T10:13:00Z"/>
        </w:trPr>
        <w:tc>
          <w:tcPr>
            <w:tcW w:w="3681" w:type="dxa"/>
          </w:tcPr>
          <w:p w14:paraId="6D5E9879" w14:textId="1A97DE09" w:rsidR="00EC7098" w:rsidRPr="00F0723A" w:rsidRDefault="00134258" w:rsidP="00EC7098">
            <w:pPr>
              <w:pStyle w:val="TAL"/>
              <w:keepNext w:val="0"/>
              <w:keepLines w:val="0"/>
              <w:rPr>
                <w:ins w:id="1211" w:author="Huawei" w:date="2025-04-28T10:13:00Z"/>
              </w:rPr>
            </w:pPr>
            <m:oMath>
              <m:f>
                <m:fPr>
                  <m:type m:val="lin"/>
                  <m:ctrlPr>
                    <w:ins w:id="1212" w:author="Huawei" w:date="2025-04-28T10:18:00Z">
                      <w:rPr>
                        <w:rFonts w:ascii="Cambria Math" w:hAnsi="Cambria Math"/>
                        <w:i/>
                      </w:rPr>
                    </w:ins>
                  </m:ctrlPr>
                </m:fPr>
                <m:num>
                  <m:sSub>
                    <m:sSubPr>
                      <m:ctrlPr>
                        <w:ins w:id="1213" w:author="Huawei" w:date="2025-04-28T10:18:00Z">
                          <w:rPr>
                            <w:rFonts w:ascii="Cambria Math" w:hAnsi="Cambria Math"/>
                            <w:i/>
                          </w:rPr>
                        </w:ins>
                      </m:ctrlPr>
                    </m:sSubPr>
                    <m:e>
                      <m:acc>
                        <m:accPr>
                          <m:ctrlPr>
                            <w:ins w:id="1214" w:author="Huawei" w:date="2025-04-28T10:18:00Z">
                              <w:rPr>
                                <w:rFonts w:ascii="Cambria Math" w:hAnsi="Cambria Math"/>
                                <w:i/>
                              </w:rPr>
                            </w:ins>
                          </m:ctrlPr>
                        </m:accPr>
                        <m:e>
                          <m:r>
                            <w:ins w:id="1215" w:author="Huawei" w:date="2025-04-28T10:18:00Z">
                              <w:rPr>
                                <w:rFonts w:ascii="Cambria Math" w:hAnsi="Cambria Math"/>
                              </w:rPr>
                              <m:t>E</m:t>
                            </w:ins>
                          </m:r>
                        </m:e>
                      </m:acc>
                    </m:e>
                    <m:sub>
                      <m:r>
                        <w:ins w:id="1216" w:author="Huawei" w:date="2025-04-28T10:18:00Z">
                          <w:rPr>
                            <w:rFonts w:ascii="Cambria Math" w:hAnsi="Cambria Math"/>
                          </w:rPr>
                          <m:t>s</m:t>
                        </w:ins>
                      </m:r>
                    </m:sub>
                  </m:sSub>
                </m:num>
                <m:den>
                  <m:sSub>
                    <m:sSubPr>
                      <m:ctrlPr>
                        <w:ins w:id="1217" w:author="Huawei" w:date="2025-04-28T10:18:00Z">
                          <w:rPr>
                            <w:rFonts w:ascii="Cambria Math" w:hAnsi="Cambria Math"/>
                            <w:i/>
                          </w:rPr>
                        </w:ins>
                      </m:ctrlPr>
                    </m:sSubPr>
                    <m:e>
                      <m:r>
                        <w:ins w:id="1218" w:author="Huawei" w:date="2025-04-28T10:18:00Z">
                          <w:rPr>
                            <w:rFonts w:ascii="Cambria Math" w:hAnsi="Cambria Math"/>
                          </w:rPr>
                          <m:t>N</m:t>
                        </w:ins>
                      </m:r>
                    </m:e>
                    <m:sub>
                      <m:r>
                        <w:ins w:id="1219" w:author="Huawei" w:date="2025-04-28T10:18:00Z">
                          <w:rPr>
                            <w:rFonts w:ascii="Cambria Math" w:hAnsi="Cambria Math"/>
                          </w:rPr>
                          <m:t>oc</m:t>
                        </w:ins>
                      </m:r>
                    </m:sub>
                  </m:sSub>
                </m:den>
              </m:f>
            </m:oMath>
            <w:ins w:id="1220" w:author="Huawei" w:date="2025-04-28T10:18:00Z">
              <w:r w:rsidR="00EC7098">
                <w:t xml:space="preserve"> </w:t>
              </w:r>
            </w:ins>
          </w:p>
        </w:tc>
        <w:tc>
          <w:tcPr>
            <w:tcW w:w="1559" w:type="dxa"/>
          </w:tcPr>
          <w:p w14:paraId="610C43C1" w14:textId="77777777" w:rsidR="00EC7098" w:rsidRPr="00F0723A" w:rsidRDefault="00EC7098" w:rsidP="00EC7098">
            <w:pPr>
              <w:pStyle w:val="TAC"/>
              <w:keepNext w:val="0"/>
              <w:keepLines w:val="0"/>
              <w:rPr>
                <w:ins w:id="1221" w:author="Huawei" w:date="2025-04-28T10:13:00Z"/>
              </w:rPr>
            </w:pPr>
            <w:ins w:id="1222" w:author="Huawei" w:date="2025-04-28T10:13:00Z">
              <w:r w:rsidRPr="00F0723A">
                <w:t>dB</w:t>
              </w:r>
            </w:ins>
          </w:p>
        </w:tc>
        <w:tc>
          <w:tcPr>
            <w:tcW w:w="1276" w:type="dxa"/>
          </w:tcPr>
          <w:p w14:paraId="2E902F3C" w14:textId="740FBDFF" w:rsidR="00EC7098" w:rsidRPr="00F0723A" w:rsidRDefault="00EC7098" w:rsidP="00EC7098">
            <w:pPr>
              <w:pStyle w:val="TAC"/>
              <w:keepNext w:val="0"/>
              <w:keepLines w:val="0"/>
              <w:rPr>
                <w:ins w:id="1223" w:author="Huawei" w:date="2025-04-28T10:13:00Z"/>
              </w:rPr>
            </w:pPr>
            <w:ins w:id="1224" w:author="Huawei" w:date="2025-04-28T10:15:00Z">
              <w:r w:rsidRPr="00BC1802">
                <w:rPr>
                  <w:rFonts w:eastAsia="Malgun Gothic"/>
                </w:rPr>
                <w:t>1,2,3,4,5,6</w:t>
              </w:r>
            </w:ins>
          </w:p>
        </w:tc>
        <w:tc>
          <w:tcPr>
            <w:tcW w:w="1417" w:type="dxa"/>
          </w:tcPr>
          <w:p w14:paraId="6C70EEC1" w14:textId="77777777" w:rsidR="00EC7098" w:rsidRPr="00F0723A" w:rsidDel="00B36E6D" w:rsidRDefault="00EC7098" w:rsidP="00EC7098">
            <w:pPr>
              <w:pStyle w:val="TAC"/>
              <w:keepNext w:val="0"/>
              <w:keepLines w:val="0"/>
              <w:rPr>
                <w:ins w:id="1225" w:author="Huawei" w:date="2025-04-28T10:13:00Z"/>
              </w:rPr>
            </w:pPr>
            <w:ins w:id="1226" w:author="Huawei" w:date="2025-04-28T10:13:00Z">
              <w:r w:rsidRPr="00F0723A">
                <w:t>-Infinity</w:t>
              </w:r>
            </w:ins>
          </w:p>
        </w:tc>
        <w:tc>
          <w:tcPr>
            <w:tcW w:w="1560" w:type="dxa"/>
          </w:tcPr>
          <w:p w14:paraId="438459C6" w14:textId="77777777" w:rsidR="00EC7098" w:rsidRPr="00F0723A" w:rsidDel="004B51DC" w:rsidRDefault="00EC7098" w:rsidP="00EC7098">
            <w:pPr>
              <w:pStyle w:val="TAC"/>
              <w:keepNext w:val="0"/>
              <w:keepLines w:val="0"/>
              <w:rPr>
                <w:ins w:id="1227" w:author="Huawei" w:date="2025-04-28T10:13:00Z"/>
              </w:rPr>
            </w:pPr>
            <w:ins w:id="1228" w:author="Huawei" w:date="2025-04-28T10:13:00Z">
              <w:r w:rsidRPr="00F0723A">
                <w:t>7</w:t>
              </w:r>
            </w:ins>
          </w:p>
        </w:tc>
      </w:tr>
      <w:tr w:rsidR="00EC7098" w:rsidRPr="00F0723A" w14:paraId="6DBCFBF8" w14:textId="77777777" w:rsidTr="00EC7098">
        <w:trPr>
          <w:cantSplit/>
          <w:jc w:val="center"/>
          <w:ins w:id="1229" w:author="Huawei" w:date="2025-04-28T10:13:00Z"/>
        </w:trPr>
        <w:tc>
          <w:tcPr>
            <w:tcW w:w="3681" w:type="dxa"/>
            <w:vMerge w:val="restart"/>
          </w:tcPr>
          <w:p w14:paraId="697243CE" w14:textId="77777777" w:rsidR="00EC7098" w:rsidRPr="00F0723A" w:rsidRDefault="00EC7098" w:rsidP="00EC7098">
            <w:pPr>
              <w:pStyle w:val="TAL"/>
              <w:keepNext w:val="0"/>
              <w:keepLines w:val="0"/>
              <w:rPr>
                <w:ins w:id="1230" w:author="Huawei" w:date="2025-04-28T10:13:00Z"/>
              </w:rPr>
            </w:pPr>
            <w:ins w:id="1231" w:author="Huawei" w:date="2025-04-28T10:13:00Z">
              <w:r w:rsidRPr="00F0723A">
                <w:t>Io</w:t>
              </w:r>
              <w:r w:rsidRPr="00F0723A">
                <w:rPr>
                  <w:vertAlign w:val="superscript"/>
                </w:rPr>
                <w:t>Note3</w:t>
              </w:r>
            </w:ins>
          </w:p>
        </w:tc>
        <w:tc>
          <w:tcPr>
            <w:tcW w:w="1559" w:type="dxa"/>
          </w:tcPr>
          <w:p w14:paraId="5FA021F5" w14:textId="77777777" w:rsidR="00EC7098" w:rsidRPr="00F0723A" w:rsidRDefault="00EC7098" w:rsidP="00EC7098">
            <w:pPr>
              <w:pStyle w:val="TAC"/>
              <w:keepNext w:val="0"/>
              <w:keepLines w:val="0"/>
              <w:rPr>
                <w:ins w:id="1232" w:author="Huawei" w:date="2025-04-28T10:13:00Z"/>
              </w:rPr>
            </w:pPr>
            <w:ins w:id="1233" w:author="Huawei" w:date="2025-04-28T10:13:00Z">
              <w:r w:rsidRPr="00F0723A">
                <w:t>dBm/9.36</w:t>
              </w:r>
              <w:r>
                <w:t xml:space="preserve"> MHz</w:t>
              </w:r>
            </w:ins>
          </w:p>
        </w:tc>
        <w:tc>
          <w:tcPr>
            <w:tcW w:w="1276" w:type="dxa"/>
            <w:vAlign w:val="center"/>
          </w:tcPr>
          <w:p w14:paraId="1D4391F7" w14:textId="4E3BF041" w:rsidR="00EC7098" w:rsidRPr="00F0723A" w:rsidRDefault="00EC7098" w:rsidP="00EC7098">
            <w:pPr>
              <w:pStyle w:val="TAC"/>
              <w:keepNext w:val="0"/>
              <w:keepLines w:val="0"/>
              <w:rPr>
                <w:ins w:id="1234" w:author="Huawei" w:date="2025-04-28T10:13:00Z"/>
              </w:rPr>
            </w:pPr>
            <w:ins w:id="1235" w:author="Huawei" w:date="2025-04-28T10:15:00Z">
              <w:r w:rsidRPr="00F0723A">
                <w:t>1,2,4,5</w:t>
              </w:r>
            </w:ins>
          </w:p>
        </w:tc>
        <w:tc>
          <w:tcPr>
            <w:tcW w:w="1417" w:type="dxa"/>
          </w:tcPr>
          <w:p w14:paraId="44438207" w14:textId="77777777" w:rsidR="00EC7098" w:rsidRPr="00F0723A" w:rsidRDefault="00EC7098" w:rsidP="00EC7098">
            <w:pPr>
              <w:pStyle w:val="TAC"/>
              <w:keepNext w:val="0"/>
              <w:keepLines w:val="0"/>
              <w:rPr>
                <w:ins w:id="1236" w:author="Huawei" w:date="2025-04-28T10:13:00Z"/>
              </w:rPr>
            </w:pPr>
            <w:ins w:id="1237" w:author="Huawei" w:date="2025-04-28T10:13:00Z">
              <w:r w:rsidRPr="00F0723A">
                <w:rPr>
                  <w:szCs w:val="18"/>
                </w:rPr>
                <w:t>-70.05</w:t>
              </w:r>
            </w:ins>
          </w:p>
        </w:tc>
        <w:tc>
          <w:tcPr>
            <w:tcW w:w="1560" w:type="dxa"/>
          </w:tcPr>
          <w:p w14:paraId="6CE02374" w14:textId="77777777" w:rsidR="00EC7098" w:rsidRPr="00F0723A" w:rsidRDefault="00EC7098" w:rsidP="00EC7098">
            <w:pPr>
              <w:pStyle w:val="TAC"/>
              <w:keepNext w:val="0"/>
              <w:keepLines w:val="0"/>
              <w:rPr>
                <w:ins w:id="1238" w:author="Huawei" w:date="2025-04-28T10:13:00Z"/>
              </w:rPr>
            </w:pPr>
            <w:ins w:id="1239" w:author="Huawei" w:date="2025-04-28T10:13:00Z">
              <w:r w:rsidRPr="00F0723A">
                <w:rPr>
                  <w:szCs w:val="18"/>
                </w:rPr>
                <w:t>-62.26</w:t>
              </w:r>
            </w:ins>
          </w:p>
        </w:tc>
      </w:tr>
      <w:tr w:rsidR="00EC7098" w:rsidRPr="00F0723A" w14:paraId="29DADF92" w14:textId="77777777" w:rsidTr="00EC7098">
        <w:trPr>
          <w:cantSplit/>
          <w:jc w:val="center"/>
          <w:ins w:id="1240" w:author="Huawei" w:date="2025-04-28T10:13:00Z"/>
        </w:trPr>
        <w:tc>
          <w:tcPr>
            <w:tcW w:w="3681" w:type="dxa"/>
            <w:vMerge/>
          </w:tcPr>
          <w:p w14:paraId="061B496A" w14:textId="77777777" w:rsidR="00EC7098" w:rsidRPr="00F0723A" w:rsidRDefault="00EC7098" w:rsidP="00EC7098">
            <w:pPr>
              <w:pStyle w:val="TAL"/>
              <w:keepNext w:val="0"/>
              <w:keepLines w:val="0"/>
              <w:rPr>
                <w:ins w:id="1241" w:author="Huawei" w:date="2025-04-28T10:13:00Z"/>
              </w:rPr>
            </w:pPr>
          </w:p>
        </w:tc>
        <w:tc>
          <w:tcPr>
            <w:tcW w:w="1559" w:type="dxa"/>
          </w:tcPr>
          <w:p w14:paraId="5FDC25C6" w14:textId="77777777" w:rsidR="00EC7098" w:rsidRPr="00F0723A" w:rsidRDefault="00EC7098" w:rsidP="00EC7098">
            <w:pPr>
              <w:pStyle w:val="TAC"/>
              <w:keepNext w:val="0"/>
              <w:keepLines w:val="0"/>
              <w:rPr>
                <w:ins w:id="1242" w:author="Huawei" w:date="2025-04-28T10:13:00Z"/>
              </w:rPr>
            </w:pPr>
            <w:ins w:id="1243" w:author="Huawei" w:date="2025-04-28T10:13:00Z">
              <w:r w:rsidRPr="00F0723A">
                <w:t>dBm/38.16</w:t>
              </w:r>
              <w:r>
                <w:t xml:space="preserve"> MHz</w:t>
              </w:r>
            </w:ins>
          </w:p>
        </w:tc>
        <w:tc>
          <w:tcPr>
            <w:tcW w:w="1276" w:type="dxa"/>
            <w:vAlign w:val="center"/>
          </w:tcPr>
          <w:p w14:paraId="1BA1F499" w14:textId="7A73DBE3" w:rsidR="00EC7098" w:rsidRPr="00F0723A" w:rsidRDefault="00EC7098" w:rsidP="00EC7098">
            <w:pPr>
              <w:pStyle w:val="TAC"/>
              <w:keepNext w:val="0"/>
              <w:keepLines w:val="0"/>
              <w:rPr>
                <w:ins w:id="1244" w:author="Huawei" w:date="2025-04-28T10:13:00Z"/>
              </w:rPr>
            </w:pPr>
            <w:ins w:id="1245" w:author="Huawei" w:date="2025-04-28T10:15:00Z">
              <w:r w:rsidRPr="00F0723A">
                <w:t>3,6</w:t>
              </w:r>
            </w:ins>
          </w:p>
        </w:tc>
        <w:tc>
          <w:tcPr>
            <w:tcW w:w="1417" w:type="dxa"/>
          </w:tcPr>
          <w:p w14:paraId="2F3158FD" w14:textId="77777777" w:rsidR="00EC7098" w:rsidRPr="00F0723A" w:rsidRDefault="00EC7098" w:rsidP="00EC7098">
            <w:pPr>
              <w:pStyle w:val="TAC"/>
              <w:keepNext w:val="0"/>
              <w:keepLines w:val="0"/>
              <w:rPr>
                <w:ins w:id="1246" w:author="Huawei" w:date="2025-04-28T10:13:00Z"/>
              </w:rPr>
            </w:pPr>
            <w:ins w:id="1247" w:author="Huawei" w:date="2025-04-28T10:13:00Z">
              <w:r w:rsidRPr="00F0723A">
                <w:rPr>
                  <w:szCs w:val="18"/>
                </w:rPr>
                <w:t>-63.95</w:t>
              </w:r>
            </w:ins>
          </w:p>
        </w:tc>
        <w:tc>
          <w:tcPr>
            <w:tcW w:w="1560" w:type="dxa"/>
          </w:tcPr>
          <w:p w14:paraId="132FBFB9" w14:textId="77777777" w:rsidR="00EC7098" w:rsidRPr="00F0723A" w:rsidRDefault="00EC7098" w:rsidP="00EC7098">
            <w:pPr>
              <w:pStyle w:val="TAC"/>
              <w:keepNext w:val="0"/>
              <w:keepLines w:val="0"/>
              <w:rPr>
                <w:ins w:id="1248" w:author="Huawei" w:date="2025-04-28T10:13:00Z"/>
              </w:rPr>
            </w:pPr>
            <w:ins w:id="1249" w:author="Huawei" w:date="2025-04-28T10:13:00Z">
              <w:r w:rsidRPr="00F0723A">
                <w:rPr>
                  <w:szCs w:val="18"/>
                </w:rPr>
                <w:t>-56.16</w:t>
              </w:r>
            </w:ins>
          </w:p>
        </w:tc>
      </w:tr>
      <w:tr w:rsidR="00EC7098" w:rsidRPr="00F0723A" w14:paraId="5A14262E" w14:textId="77777777" w:rsidTr="00EC7098">
        <w:trPr>
          <w:cantSplit/>
          <w:jc w:val="center"/>
          <w:ins w:id="1250" w:author="Huawei" w:date="2025-04-28T10:13:00Z"/>
        </w:trPr>
        <w:tc>
          <w:tcPr>
            <w:tcW w:w="3681" w:type="dxa"/>
          </w:tcPr>
          <w:p w14:paraId="4CBFA2D4" w14:textId="77777777" w:rsidR="00EC7098" w:rsidRPr="00F0723A" w:rsidRDefault="00EC7098" w:rsidP="00EC7098">
            <w:pPr>
              <w:pStyle w:val="TAL"/>
              <w:keepNext w:val="0"/>
              <w:keepLines w:val="0"/>
              <w:rPr>
                <w:ins w:id="1251" w:author="Huawei" w:date="2025-04-28T10:13:00Z"/>
              </w:rPr>
            </w:pPr>
            <w:ins w:id="1252" w:author="Huawei" w:date="2025-04-28T10:13:00Z">
              <w:r w:rsidRPr="00F0723A">
                <w:t>Propagation</w:t>
              </w:r>
              <w:r>
                <w:t xml:space="preserve"> </w:t>
              </w:r>
              <w:r w:rsidRPr="00F0723A">
                <w:t>Condition</w:t>
              </w:r>
              <w:r>
                <w:t xml:space="preserve"> </w:t>
              </w:r>
            </w:ins>
          </w:p>
        </w:tc>
        <w:tc>
          <w:tcPr>
            <w:tcW w:w="1559" w:type="dxa"/>
          </w:tcPr>
          <w:p w14:paraId="6ED68118" w14:textId="77777777" w:rsidR="00EC7098" w:rsidRPr="00F0723A" w:rsidRDefault="00EC7098" w:rsidP="00EC7098">
            <w:pPr>
              <w:pStyle w:val="TAC"/>
              <w:keepNext w:val="0"/>
              <w:keepLines w:val="0"/>
              <w:rPr>
                <w:ins w:id="1253" w:author="Huawei" w:date="2025-04-28T10:13:00Z"/>
              </w:rPr>
            </w:pPr>
          </w:p>
        </w:tc>
        <w:tc>
          <w:tcPr>
            <w:tcW w:w="1276" w:type="dxa"/>
          </w:tcPr>
          <w:p w14:paraId="36236D01" w14:textId="2C456C86" w:rsidR="00EC7098" w:rsidRPr="00F0723A" w:rsidRDefault="00EC7098" w:rsidP="00EC7098">
            <w:pPr>
              <w:pStyle w:val="TAC"/>
              <w:keepNext w:val="0"/>
              <w:keepLines w:val="0"/>
              <w:rPr>
                <w:ins w:id="1254" w:author="Huawei" w:date="2025-04-28T10:13:00Z"/>
                <w:rFonts w:cs="v4.2.0"/>
              </w:rPr>
            </w:pPr>
            <w:ins w:id="1255" w:author="Huawei" w:date="2025-04-28T10:15:00Z">
              <w:r w:rsidRPr="006676CF">
                <w:rPr>
                  <w:rFonts w:eastAsia="Malgun Gothic"/>
                </w:rPr>
                <w:t>1,2,3,4,5,6</w:t>
              </w:r>
            </w:ins>
          </w:p>
        </w:tc>
        <w:tc>
          <w:tcPr>
            <w:tcW w:w="2977" w:type="dxa"/>
            <w:gridSpan w:val="2"/>
            <w:tcBorders>
              <w:top w:val="single" w:sz="4" w:space="0" w:color="auto"/>
              <w:left w:val="single" w:sz="4" w:space="0" w:color="auto"/>
              <w:bottom w:val="single" w:sz="4" w:space="0" w:color="auto"/>
              <w:right w:val="single" w:sz="4" w:space="0" w:color="auto"/>
            </w:tcBorders>
          </w:tcPr>
          <w:p w14:paraId="08199FCD" w14:textId="77777777" w:rsidR="00EC7098" w:rsidRPr="00F0723A" w:rsidRDefault="00EC7098" w:rsidP="00EC7098">
            <w:pPr>
              <w:pStyle w:val="TAC"/>
              <w:keepNext w:val="0"/>
              <w:keepLines w:val="0"/>
              <w:rPr>
                <w:ins w:id="1256" w:author="Huawei" w:date="2025-04-28T10:13:00Z"/>
              </w:rPr>
            </w:pPr>
            <w:proofErr w:type="spellStart"/>
            <w:ins w:id="1257" w:author="Huawei" w:date="2025-04-28T10:13:00Z">
              <w:r w:rsidRPr="00F0723A">
                <w:t>AWGN</w:t>
              </w:r>
              <w:proofErr w:type="spellEnd"/>
            </w:ins>
          </w:p>
        </w:tc>
      </w:tr>
      <w:tr w:rsidR="00EC7098" w:rsidRPr="00F0723A" w14:paraId="19F34C12" w14:textId="77777777" w:rsidTr="00EC7098">
        <w:trPr>
          <w:cantSplit/>
          <w:jc w:val="center"/>
          <w:ins w:id="1258" w:author="Huawei" w:date="2025-04-28T10:13:00Z"/>
        </w:trPr>
        <w:tc>
          <w:tcPr>
            <w:tcW w:w="3681" w:type="dxa"/>
            <w:shd w:val="clear" w:color="auto" w:fill="auto"/>
          </w:tcPr>
          <w:p w14:paraId="5209A114" w14:textId="77777777" w:rsidR="00EC7098" w:rsidRPr="00F0723A" w:rsidRDefault="00EC7098" w:rsidP="00EC7098">
            <w:pPr>
              <w:pStyle w:val="TAL"/>
              <w:keepNext w:val="0"/>
              <w:keepLines w:val="0"/>
              <w:rPr>
                <w:ins w:id="1259" w:author="Huawei" w:date="2025-04-28T10:13:00Z"/>
              </w:rPr>
            </w:pPr>
            <w:ins w:id="1260" w:author="Huawei" w:date="2025-04-28T10:13:00Z">
              <w:r w:rsidRPr="00F0723A">
                <w:rPr>
                  <w:rFonts w:eastAsia="Calibri" w:cs="Arial"/>
                </w:rPr>
                <w:t>Antenna</w:t>
              </w:r>
              <w:r>
                <w:rPr>
                  <w:rFonts w:eastAsia="Calibri" w:cs="Arial"/>
                </w:rPr>
                <w:t xml:space="preserve"> </w:t>
              </w:r>
              <w:r w:rsidRPr="00F0723A">
                <w:rPr>
                  <w:rFonts w:eastAsia="Calibri" w:cs="Arial"/>
                </w:rPr>
                <w:t>Configuration</w:t>
              </w:r>
              <w:r>
                <w:rPr>
                  <w:rFonts w:eastAsia="Calibri" w:cs="Arial"/>
                </w:rPr>
                <w:t xml:space="preserve"> </w:t>
              </w:r>
              <w:r w:rsidRPr="00F0723A">
                <w:rPr>
                  <w:rFonts w:eastAsia="Calibri" w:cs="Arial"/>
                </w:rPr>
                <w:t>and</w:t>
              </w:r>
              <w:r>
                <w:rPr>
                  <w:rFonts w:eastAsia="Calibri" w:cs="Arial"/>
                </w:rPr>
                <w:t xml:space="preserve"> </w:t>
              </w:r>
              <w:r w:rsidRPr="00F0723A">
                <w:rPr>
                  <w:rFonts w:eastAsia="Calibri" w:cs="Arial"/>
                </w:rPr>
                <w:t>Correlation</w:t>
              </w:r>
              <w:r>
                <w:rPr>
                  <w:rFonts w:eastAsia="Calibri" w:cs="Arial"/>
                </w:rPr>
                <w:t xml:space="preserve"> </w:t>
              </w:r>
              <w:r w:rsidRPr="00F0723A">
                <w:rPr>
                  <w:rFonts w:eastAsia="Calibri" w:cs="Arial"/>
                </w:rPr>
                <w:t>Matrix</w:t>
              </w:r>
            </w:ins>
          </w:p>
        </w:tc>
        <w:tc>
          <w:tcPr>
            <w:tcW w:w="1559" w:type="dxa"/>
            <w:shd w:val="clear" w:color="auto" w:fill="auto"/>
          </w:tcPr>
          <w:p w14:paraId="56756B75" w14:textId="77777777" w:rsidR="00EC7098" w:rsidRPr="00F0723A" w:rsidRDefault="00EC7098" w:rsidP="00EC7098">
            <w:pPr>
              <w:pStyle w:val="TAC"/>
              <w:keepNext w:val="0"/>
              <w:keepLines w:val="0"/>
              <w:rPr>
                <w:ins w:id="1261" w:author="Huawei" w:date="2025-04-28T10:13:00Z"/>
              </w:rPr>
            </w:pPr>
          </w:p>
        </w:tc>
        <w:tc>
          <w:tcPr>
            <w:tcW w:w="1276" w:type="dxa"/>
          </w:tcPr>
          <w:p w14:paraId="71A8569F" w14:textId="7802B519" w:rsidR="00EC7098" w:rsidRPr="00F0723A" w:rsidRDefault="00EC7098" w:rsidP="00EC7098">
            <w:pPr>
              <w:pStyle w:val="TAC"/>
              <w:keepNext w:val="0"/>
              <w:keepLines w:val="0"/>
              <w:rPr>
                <w:ins w:id="1262" w:author="Huawei" w:date="2025-04-28T10:13:00Z"/>
              </w:rPr>
            </w:pPr>
            <w:ins w:id="1263" w:author="Huawei" w:date="2025-04-28T10:15:00Z">
              <w:r w:rsidRPr="006676CF">
                <w:rPr>
                  <w:rFonts w:eastAsia="Malgun Gothic"/>
                </w:rPr>
                <w:t>1,2,3,4,5,6</w:t>
              </w:r>
            </w:ins>
          </w:p>
        </w:tc>
        <w:tc>
          <w:tcPr>
            <w:tcW w:w="2977" w:type="dxa"/>
            <w:gridSpan w:val="2"/>
            <w:shd w:val="clear" w:color="auto" w:fill="auto"/>
          </w:tcPr>
          <w:p w14:paraId="620FF9E9" w14:textId="77777777" w:rsidR="00EC7098" w:rsidRPr="00F0723A" w:rsidRDefault="00EC7098" w:rsidP="00EC7098">
            <w:pPr>
              <w:pStyle w:val="TAC"/>
              <w:keepNext w:val="0"/>
              <w:keepLines w:val="0"/>
              <w:rPr>
                <w:ins w:id="1264" w:author="Huawei" w:date="2025-04-28T10:13:00Z"/>
              </w:rPr>
            </w:pPr>
            <w:ins w:id="1265" w:author="Huawei" w:date="2025-04-28T10:13:00Z">
              <w:r w:rsidRPr="00F0723A">
                <w:rPr>
                  <w:rFonts w:eastAsia="Malgun Gothic"/>
                </w:rPr>
                <w:t>1x2</w:t>
              </w:r>
            </w:ins>
          </w:p>
        </w:tc>
      </w:tr>
      <w:tr w:rsidR="00EC7098" w:rsidRPr="00F0723A" w14:paraId="33180D9A" w14:textId="77777777" w:rsidTr="0075337D">
        <w:trPr>
          <w:cantSplit/>
          <w:jc w:val="center"/>
          <w:ins w:id="1266" w:author="Huawei" w:date="2025-04-28T10:13:00Z"/>
        </w:trPr>
        <w:tc>
          <w:tcPr>
            <w:tcW w:w="9493" w:type="dxa"/>
            <w:gridSpan w:val="5"/>
          </w:tcPr>
          <w:p w14:paraId="25B9FBA6" w14:textId="77777777" w:rsidR="00EC7098" w:rsidRPr="00F0723A" w:rsidRDefault="00EC7098" w:rsidP="0075337D">
            <w:pPr>
              <w:pStyle w:val="TAN"/>
              <w:keepNext w:val="0"/>
              <w:keepLines w:val="0"/>
              <w:rPr>
                <w:ins w:id="1267" w:author="Huawei" w:date="2025-04-28T10:13:00Z"/>
                <w:szCs w:val="18"/>
              </w:rPr>
            </w:pPr>
            <w:ins w:id="1268" w:author="Huawei" w:date="2025-04-28T10:13:00Z">
              <w:r>
                <w:rPr>
                  <w:szCs w:val="18"/>
                </w:rPr>
                <w:t xml:space="preserve">NOTE </w:t>
              </w:r>
              <w:r w:rsidRPr="00F0723A">
                <w:rPr>
                  <w:szCs w:val="18"/>
                </w:rPr>
                <w:t>1</w:t>
              </w:r>
              <w:r>
                <w:rPr>
                  <w:szCs w:val="18"/>
                </w:rPr>
                <w:t>:</w:t>
              </w:r>
              <w:r w:rsidRPr="00F0723A">
                <w:rPr>
                  <w:szCs w:val="18"/>
                </w:rPr>
                <w:tab/>
              </w:r>
              <w:proofErr w:type="spellStart"/>
              <w:r w:rsidRPr="00F0723A">
                <w:rPr>
                  <w:szCs w:val="18"/>
                </w:rPr>
                <w:t>OCNG</w:t>
              </w:r>
              <w:proofErr w:type="spellEnd"/>
              <w:r>
                <w:rPr>
                  <w:szCs w:val="18"/>
                </w:rPr>
                <w:t xml:space="preserve"> </w:t>
              </w:r>
              <w:r w:rsidRPr="00F0723A">
                <w:rPr>
                  <w:szCs w:val="18"/>
                </w:rPr>
                <w:t>shall</w:t>
              </w:r>
              <w:r>
                <w:rPr>
                  <w:szCs w:val="18"/>
                </w:rPr>
                <w:t xml:space="preserve"> </w:t>
              </w:r>
              <w:r w:rsidRPr="00F0723A">
                <w:rPr>
                  <w:szCs w:val="18"/>
                </w:rPr>
                <w:t>be</w:t>
              </w:r>
              <w:r>
                <w:rPr>
                  <w:szCs w:val="18"/>
                </w:rPr>
                <w:t xml:space="preserve"> </w:t>
              </w:r>
              <w:r w:rsidRPr="00F0723A">
                <w:rPr>
                  <w:szCs w:val="18"/>
                </w:rPr>
                <w:t>used</w:t>
              </w:r>
              <w:r>
                <w:rPr>
                  <w:szCs w:val="18"/>
                </w:rPr>
                <w:t xml:space="preserve"> </w:t>
              </w:r>
              <w:r w:rsidRPr="00F0723A">
                <w:rPr>
                  <w:szCs w:val="18"/>
                </w:rPr>
                <w:t>such</w:t>
              </w:r>
              <w:r>
                <w:rPr>
                  <w:szCs w:val="18"/>
                </w:rPr>
                <w:t xml:space="preserve"> </w:t>
              </w:r>
              <w:r w:rsidRPr="00F0723A">
                <w:rPr>
                  <w:szCs w:val="18"/>
                </w:rPr>
                <w:t>that</w:t>
              </w:r>
              <w:r>
                <w:rPr>
                  <w:szCs w:val="18"/>
                </w:rPr>
                <w:t xml:space="preserve"> </w:t>
              </w:r>
              <w:r w:rsidRPr="00F0723A">
                <w:rPr>
                  <w:szCs w:val="18"/>
                </w:rPr>
                <w:t>the</w:t>
              </w:r>
              <w:r>
                <w:rPr>
                  <w:szCs w:val="18"/>
                </w:rPr>
                <w:t xml:space="preserve"> </w:t>
              </w:r>
              <w:r w:rsidRPr="00F0723A">
                <w:rPr>
                  <w:szCs w:val="18"/>
                </w:rPr>
                <w:t>cell</w:t>
              </w:r>
              <w:r>
                <w:rPr>
                  <w:szCs w:val="18"/>
                </w:rPr>
                <w:t xml:space="preserve"> </w:t>
              </w:r>
              <w:r w:rsidRPr="00F0723A">
                <w:rPr>
                  <w:szCs w:val="18"/>
                </w:rPr>
                <w:t>is</w:t>
              </w:r>
              <w:r>
                <w:rPr>
                  <w:szCs w:val="18"/>
                </w:rPr>
                <w:t xml:space="preserve"> </w:t>
              </w:r>
              <w:r w:rsidRPr="00F0723A">
                <w:rPr>
                  <w:szCs w:val="18"/>
                </w:rPr>
                <w:t>fully</w:t>
              </w:r>
              <w:r>
                <w:rPr>
                  <w:szCs w:val="18"/>
                </w:rPr>
                <w:t xml:space="preserve"> </w:t>
              </w:r>
              <w:r w:rsidRPr="00F0723A">
                <w:rPr>
                  <w:szCs w:val="18"/>
                </w:rPr>
                <w:t>allocated,</w:t>
              </w:r>
              <w:r>
                <w:rPr>
                  <w:szCs w:val="18"/>
                </w:rPr>
                <w:t xml:space="preserve"> </w:t>
              </w:r>
              <w:r w:rsidRPr="00F0723A">
                <w:rPr>
                  <w:szCs w:val="18"/>
                </w:rPr>
                <w:t>and</w:t>
              </w:r>
              <w:r>
                <w:rPr>
                  <w:szCs w:val="18"/>
                </w:rPr>
                <w:t xml:space="preserve"> </w:t>
              </w:r>
              <w:r w:rsidRPr="00F0723A">
                <w:rPr>
                  <w:szCs w:val="18"/>
                </w:rPr>
                <w:t>a</w:t>
              </w:r>
              <w:r>
                <w:rPr>
                  <w:szCs w:val="18"/>
                </w:rPr>
                <w:t xml:space="preserve"> </w:t>
              </w:r>
              <w:r w:rsidRPr="00F0723A">
                <w:rPr>
                  <w:szCs w:val="18"/>
                </w:rPr>
                <w:t>constant</w:t>
              </w:r>
              <w:r>
                <w:rPr>
                  <w:szCs w:val="18"/>
                </w:rPr>
                <w:t xml:space="preserve"> </w:t>
              </w:r>
              <w:r w:rsidRPr="00F0723A">
                <w:rPr>
                  <w:szCs w:val="18"/>
                </w:rPr>
                <w:t>total</w:t>
              </w:r>
              <w:r>
                <w:rPr>
                  <w:szCs w:val="18"/>
                </w:rPr>
                <w:t xml:space="preserve"> </w:t>
              </w:r>
              <w:r w:rsidRPr="00F0723A">
                <w:rPr>
                  <w:szCs w:val="18"/>
                </w:rPr>
                <w:t>transmitted</w:t>
              </w:r>
              <w:r>
                <w:rPr>
                  <w:szCs w:val="18"/>
                </w:rPr>
                <w:t xml:space="preserve"> </w:t>
              </w:r>
              <w:r w:rsidRPr="00F0723A">
                <w:rPr>
                  <w:szCs w:val="18"/>
                </w:rPr>
                <w:t>power</w:t>
              </w:r>
              <w:r>
                <w:rPr>
                  <w:szCs w:val="18"/>
                </w:rPr>
                <w:t xml:space="preserve"> </w:t>
              </w:r>
              <w:r w:rsidRPr="00F0723A">
                <w:rPr>
                  <w:szCs w:val="18"/>
                </w:rPr>
                <w:t>spectral</w:t>
              </w:r>
              <w:r>
                <w:rPr>
                  <w:szCs w:val="18"/>
                </w:rPr>
                <w:t xml:space="preserve"> </w:t>
              </w:r>
              <w:r w:rsidRPr="00F0723A">
                <w:rPr>
                  <w:szCs w:val="18"/>
                </w:rPr>
                <w:t>density</w:t>
              </w:r>
              <w:r>
                <w:rPr>
                  <w:szCs w:val="18"/>
                </w:rPr>
                <w:t xml:space="preserve"> </w:t>
              </w:r>
              <w:r w:rsidRPr="00F0723A">
                <w:rPr>
                  <w:szCs w:val="18"/>
                </w:rPr>
                <w:t>is</w:t>
              </w:r>
              <w:r>
                <w:rPr>
                  <w:szCs w:val="18"/>
                </w:rPr>
                <w:t xml:space="preserve"> </w:t>
              </w:r>
              <w:r w:rsidRPr="00F0723A">
                <w:rPr>
                  <w:szCs w:val="18"/>
                </w:rPr>
                <w:t>achieved</w:t>
              </w:r>
              <w:r>
                <w:rPr>
                  <w:szCs w:val="18"/>
                </w:rPr>
                <w:t xml:space="preserve"> </w:t>
              </w:r>
              <w:r w:rsidRPr="00F0723A">
                <w:rPr>
                  <w:szCs w:val="18"/>
                </w:rPr>
                <w:t>for</w:t>
              </w:r>
              <w:r>
                <w:rPr>
                  <w:szCs w:val="18"/>
                </w:rPr>
                <w:t xml:space="preserve"> </w:t>
              </w:r>
              <w:r w:rsidRPr="00F0723A">
                <w:rPr>
                  <w:szCs w:val="18"/>
                </w:rPr>
                <w:t>all</w:t>
              </w:r>
              <w:r>
                <w:rPr>
                  <w:szCs w:val="18"/>
                </w:rPr>
                <w:t xml:space="preserve"> </w:t>
              </w:r>
              <w:r w:rsidRPr="00F0723A">
                <w:rPr>
                  <w:szCs w:val="18"/>
                </w:rPr>
                <w:t>OFDM</w:t>
              </w:r>
              <w:r>
                <w:rPr>
                  <w:szCs w:val="18"/>
                </w:rPr>
                <w:t xml:space="preserve"> </w:t>
              </w:r>
              <w:r w:rsidRPr="00F0723A">
                <w:rPr>
                  <w:szCs w:val="18"/>
                </w:rPr>
                <w:t>symbols.</w:t>
              </w:r>
            </w:ins>
          </w:p>
          <w:p w14:paraId="6AF7D01E" w14:textId="77777777" w:rsidR="00EC7098" w:rsidRPr="00F0723A" w:rsidRDefault="00EC7098" w:rsidP="0075337D">
            <w:pPr>
              <w:pStyle w:val="TAN"/>
              <w:keepNext w:val="0"/>
              <w:keepLines w:val="0"/>
              <w:rPr>
                <w:ins w:id="1269" w:author="Huawei" w:date="2025-04-28T10:13:00Z"/>
                <w:szCs w:val="18"/>
              </w:rPr>
            </w:pPr>
            <w:ins w:id="1270" w:author="Huawei" w:date="2025-04-28T10:13:00Z">
              <w:r>
                <w:rPr>
                  <w:szCs w:val="18"/>
                </w:rPr>
                <w:t xml:space="preserve">NOTE </w:t>
              </w:r>
              <w:r w:rsidRPr="00F0723A">
                <w:rPr>
                  <w:szCs w:val="18"/>
                </w:rPr>
                <w:t>2</w:t>
              </w:r>
              <w:r>
                <w:rPr>
                  <w:szCs w:val="18"/>
                </w:rPr>
                <w:t>:</w:t>
              </w:r>
              <w:r w:rsidRPr="00F0723A">
                <w:rPr>
                  <w:szCs w:val="18"/>
                </w:rPr>
                <w:tab/>
                <w:t>Interference</w:t>
              </w:r>
              <w:r>
                <w:rPr>
                  <w:szCs w:val="18"/>
                </w:rPr>
                <w:t xml:space="preserve"> </w:t>
              </w:r>
              <w:r w:rsidRPr="00F0723A">
                <w:rPr>
                  <w:szCs w:val="18"/>
                </w:rPr>
                <w:t>from</w:t>
              </w:r>
              <w:r>
                <w:rPr>
                  <w:szCs w:val="18"/>
                </w:rPr>
                <w:t xml:space="preserve"> </w:t>
              </w:r>
              <w:r w:rsidRPr="00F0723A">
                <w:rPr>
                  <w:szCs w:val="18"/>
                </w:rPr>
                <w:t>other</w:t>
              </w:r>
              <w:r>
                <w:rPr>
                  <w:szCs w:val="18"/>
                </w:rPr>
                <w:t xml:space="preserve"> </w:t>
              </w:r>
              <w:r w:rsidRPr="00F0723A">
                <w:rPr>
                  <w:szCs w:val="18"/>
                </w:rPr>
                <w:t>cells</w:t>
              </w:r>
              <w:r>
                <w:rPr>
                  <w:szCs w:val="18"/>
                </w:rPr>
                <w:t xml:space="preserve"> </w:t>
              </w:r>
              <w:r w:rsidRPr="00F0723A">
                <w:rPr>
                  <w:szCs w:val="18"/>
                </w:rPr>
                <w:t>and</w:t>
              </w:r>
              <w:r>
                <w:rPr>
                  <w:szCs w:val="18"/>
                </w:rPr>
                <w:t xml:space="preserve"> </w:t>
              </w:r>
              <w:r w:rsidRPr="00F0723A">
                <w:rPr>
                  <w:szCs w:val="18"/>
                </w:rPr>
                <w:t>noise</w:t>
              </w:r>
              <w:r>
                <w:rPr>
                  <w:szCs w:val="18"/>
                </w:rPr>
                <w:t xml:space="preserve"> </w:t>
              </w:r>
              <w:r w:rsidRPr="00F0723A">
                <w:rPr>
                  <w:szCs w:val="18"/>
                </w:rPr>
                <w:t>sources</w:t>
              </w:r>
              <w:r>
                <w:rPr>
                  <w:szCs w:val="18"/>
                </w:rPr>
                <w:t xml:space="preserve"> </w:t>
              </w:r>
              <w:r w:rsidRPr="00F0723A">
                <w:rPr>
                  <w:szCs w:val="18"/>
                </w:rPr>
                <w:t>not</w:t>
              </w:r>
              <w:r>
                <w:rPr>
                  <w:szCs w:val="18"/>
                </w:rPr>
                <w:t xml:space="preserve"> </w:t>
              </w:r>
              <w:r w:rsidRPr="00F0723A">
                <w:rPr>
                  <w:szCs w:val="18"/>
                </w:rPr>
                <w:t>specified</w:t>
              </w:r>
              <w:r>
                <w:rPr>
                  <w:szCs w:val="18"/>
                </w:rPr>
                <w:t xml:space="preserve"> </w:t>
              </w:r>
              <w:r w:rsidRPr="00F0723A">
                <w:rPr>
                  <w:szCs w:val="18"/>
                </w:rPr>
                <w:t>in</w:t>
              </w:r>
              <w:r>
                <w:rPr>
                  <w:szCs w:val="18"/>
                </w:rPr>
                <w:t xml:space="preserve"> </w:t>
              </w:r>
              <w:r w:rsidRPr="00F0723A">
                <w:rPr>
                  <w:szCs w:val="18"/>
                </w:rPr>
                <w:t>the</w:t>
              </w:r>
              <w:r>
                <w:rPr>
                  <w:szCs w:val="18"/>
                </w:rPr>
                <w:t xml:space="preserve"> </w:t>
              </w:r>
              <w:r w:rsidRPr="00F0723A">
                <w:rPr>
                  <w:szCs w:val="18"/>
                </w:rPr>
                <w:t>test</w:t>
              </w:r>
              <w:r>
                <w:rPr>
                  <w:szCs w:val="18"/>
                </w:rPr>
                <w:t xml:space="preserve"> </w:t>
              </w:r>
              <w:r w:rsidRPr="00F0723A">
                <w:rPr>
                  <w:szCs w:val="18"/>
                </w:rPr>
                <w:t>is</w:t>
              </w:r>
              <w:r>
                <w:rPr>
                  <w:szCs w:val="18"/>
                </w:rPr>
                <w:t xml:space="preserve"> </w:t>
              </w:r>
              <w:r w:rsidRPr="00F0723A">
                <w:rPr>
                  <w:szCs w:val="18"/>
                </w:rPr>
                <w:t>assumed</w:t>
              </w:r>
              <w:r>
                <w:rPr>
                  <w:szCs w:val="18"/>
                </w:rPr>
                <w:t xml:space="preserve"> </w:t>
              </w:r>
              <w:r w:rsidRPr="00F0723A">
                <w:rPr>
                  <w:szCs w:val="18"/>
                </w:rPr>
                <w:t>to</w:t>
              </w:r>
              <w:r>
                <w:rPr>
                  <w:szCs w:val="18"/>
                </w:rPr>
                <w:t xml:space="preserve"> </w:t>
              </w:r>
              <w:r w:rsidRPr="00F0723A">
                <w:rPr>
                  <w:szCs w:val="18"/>
                </w:rPr>
                <w:t>be</w:t>
              </w:r>
              <w:r>
                <w:rPr>
                  <w:szCs w:val="18"/>
                </w:rPr>
                <w:t xml:space="preserve"> </w:t>
              </w:r>
              <w:r w:rsidRPr="00F0723A">
                <w:rPr>
                  <w:szCs w:val="18"/>
                </w:rPr>
                <w:t>constant</w:t>
              </w:r>
              <w:r>
                <w:rPr>
                  <w:szCs w:val="18"/>
                </w:rPr>
                <w:t xml:space="preserve"> </w:t>
              </w:r>
              <w:r w:rsidRPr="00F0723A">
                <w:rPr>
                  <w:szCs w:val="18"/>
                </w:rPr>
                <w:t>over</w:t>
              </w:r>
              <w:r>
                <w:rPr>
                  <w:szCs w:val="18"/>
                </w:rPr>
                <w:t xml:space="preserve"> </w:t>
              </w:r>
              <w:r w:rsidRPr="00F0723A">
                <w:rPr>
                  <w:szCs w:val="18"/>
                </w:rPr>
                <w:t>subcarriers</w:t>
              </w:r>
              <w:r>
                <w:rPr>
                  <w:szCs w:val="18"/>
                </w:rPr>
                <w:t xml:space="preserve"> </w:t>
              </w:r>
              <w:r w:rsidRPr="00F0723A">
                <w:rPr>
                  <w:szCs w:val="18"/>
                </w:rPr>
                <w:t>and</w:t>
              </w:r>
              <w:r>
                <w:rPr>
                  <w:szCs w:val="18"/>
                </w:rPr>
                <w:t xml:space="preserve"> </w:t>
              </w:r>
              <w:r w:rsidRPr="00F0723A">
                <w:rPr>
                  <w:szCs w:val="18"/>
                </w:rPr>
                <w:t>time</w:t>
              </w:r>
              <w:r>
                <w:rPr>
                  <w:szCs w:val="18"/>
                </w:rPr>
                <w:t xml:space="preserve"> </w:t>
              </w:r>
              <w:r w:rsidRPr="00F0723A">
                <w:rPr>
                  <w:szCs w:val="18"/>
                </w:rPr>
                <w:t>and</w:t>
              </w:r>
              <w:r>
                <w:rPr>
                  <w:szCs w:val="18"/>
                </w:rPr>
                <w:t xml:space="preserve"> </w:t>
              </w:r>
              <w:r w:rsidRPr="00F0723A">
                <w:rPr>
                  <w:szCs w:val="18"/>
                </w:rPr>
                <w:t>shall</w:t>
              </w:r>
              <w:r>
                <w:rPr>
                  <w:szCs w:val="18"/>
                </w:rPr>
                <w:t xml:space="preserve"> </w:t>
              </w:r>
              <w:r w:rsidRPr="00F0723A">
                <w:rPr>
                  <w:szCs w:val="18"/>
                </w:rPr>
                <w:t>be</w:t>
              </w:r>
              <w:r>
                <w:rPr>
                  <w:szCs w:val="18"/>
                </w:rPr>
                <w:t xml:space="preserve"> </w:t>
              </w:r>
              <w:r w:rsidRPr="00F0723A">
                <w:rPr>
                  <w:szCs w:val="18"/>
                </w:rPr>
                <w:t>modelled</w:t>
              </w:r>
              <w:r>
                <w:rPr>
                  <w:szCs w:val="18"/>
                </w:rPr>
                <w:t xml:space="preserve"> </w:t>
              </w:r>
              <w:r w:rsidRPr="00F0723A">
                <w:rPr>
                  <w:szCs w:val="18"/>
                </w:rPr>
                <w:t>as</w:t>
              </w:r>
              <w:r>
                <w:rPr>
                  <w:szCs w:val="18"/>
                </w:rPr>
                <w:t xml:space="preserve"> </w:t>
              </w:r>
              <w:proofErr w:type="spellStart"/>
              <w:r w:rsidRPr="00F0723A">
                <w:rPr>
                  <w:szCs w:val="18"/>
                </w:rPr>
                <w:t>AWGN</w:t>
              </w:r>
              <w:proofErr w:type="spellEnd"/>
              <w:r>
                <w:rPr>
                  <w:szCs w:val="18"/>
                </w:rPr>
                <w:t xml:space="preserve"> </w:t>
              </w:r>
              <w:r w:rsidRPr="00F0723A">
                <w:rPr>
                  <w:szCs w:val="18"/>
                </w:rPr>
                <w:t>of</w:t>
              </w:r>
              <w:r>
                <w:rPr>
                  <w:szCs w:val="18"/>
                </w:rPr>
                <w:t xml:space="preserve"> </w:t>
              </w:r>
              <w:r w:rsidRPr="00F0723A">
                <w:rPr>
                  <w:szCs w:val="18"/>
                </w:rPr>
                <w:t>appropriate</w:t>
              </w:r>
              <w:r>
                <w:rPr>
                  <w:szCs w:val="18"/>
                </w:rPr>
                <w:t xml:space="preserve"> </w:t>
              </w:r>
              <w:r w:rsidRPr="00F0723A">
                <w:rPr>
                  <w:szCs w:val="18"/>
                </w:rPr>
                <w:t>power</w:t>
              </w:r>
              <w:r>
                <w:rPr>
                  <w:szCs w:val="18"/>
                </w:rPr>
                <w:t xml:space="preserve"> </w:t>
              </w:r>
              <w:r w:rsidRPr="00F0723A">
                <w:rPr>
                  <w:szCs w:val="18"/>
                </w:rPr>
                <w:t>for</w:t>
              </w:r>
              <w:r>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Pr>
                  <w:szCs w:val="18"/>
                </w:rPr>
                <w:t xml:space="preserve"> </w:t>
              </w:r>
              <w:r w:rsidRPr="00F0723A">
                <w:rPr>
                  <w:szCs w:val="18"/>
                </w:rPr>
                <w:t>to</w:t>
              </w:r>
              <w:r>
                <w:rPr>
                  <w:szCs w:val="18"/>
                </w:rPr>
                <w:t xml:space="preserve"> </w:t>
              </w:r>
              <w:r w:rsidRPr="00F0723A">
                <w:rPr>
                  <w:szCs w:val="18"/>
                </w:rPr>
                <w:t>be</w:t>
              </w:r>
              <w:r>
                <w:rPr>
                  <w:szCs w:val="18"/>
                </w:rPr>
                <w:t xml:space="preserve"> </w:t>
              </w:r>
              <w:r w:rsidRPr="00F0723A">
                <w:rPr>
                  <w:szCs w:val="18"/>
                </w:rPr>
                <w:t>fulfilled.</w:t>
              </w:r>
            </w:ins>
          </w:p>
          <w:p w14:paraId="3FF7ED4F" w14:textId="77777777" w:rsidR="00EC7098" w:rsidRPr="00F0723A" w:rsidRDefault="00EC7098" w:rsidP="0075337D">
            <w:pPr>
              <w:pStyle w:val="TAN"/>
              <w:keepNext w:val="0"/>
              <w:keepLines w:val="0"/>
              <w:rPr>
                <w:ins w:id="1271" w:author="Huawei" w:date="2025-04-28T10:13:00Z"/>
                <w:szCs w:val="18"/>
              </w:rPr>
            </w:pPr>
            <w:ins w:id="1272" w:author="Huawei" w:date="2025-04-28T10:13:00Z">
              <w:r>
                <w:rPr>
                  <w:szCs w:val="18"/>
                </w:rPr>
                <w:t xml:space="preserve">NOTE </w:t>
              </w:r>
              <w:r w:rsidRPr="00F0723A">
                <w:rPr>
                  <w:szCs w:val="18"/>
                </w:rPr>
                <w:t>3</w:t>
              </w:r>
              <w:r>
                <w:rPr>
                  <w:szCs w:val="18"/>
                </w:rPr>
                <w:t>:</w:t>
              </w:r>
              <w:r w:rsidRPr="00F0723A">
                <w:rPr>
                  <w:szCs w:val="18"/>
                </w:rPr>
                <w:tab/>
                <w:t>SS-</w:t>
              </w:r>
              <w:proofErr w:type="spellStart"/>
              <w:r w:rsidRPr="00F0723A">
                <w:rPr>
                  <w:szCs w:val="18"/>
                </w:rPr>
                <w:t>RSRP</w:t>
              </w:r>
              <w:proofErr w:type="spellEnd"/>
              <w:r>
                <w:rPr>
                  <w:szCs w:val="18"/>
                </w:rPr>
                <w:t xml:space="preserve"> </w:t>
              </w:r>
              <w:r w:rsidRPr="00F0723A">
                <w:rPr>
                  <w:szCs w:val="18"/>
                </w:rPr>
                <w:t>and</w:t>
              </w:r>
              <w:r>
                <w:rPr>
                  <w:szCs w:val="18"/>
                </w:rPr>
                <w:t xml:space="preserve"> </w:t>
              </w:r>
              <w:r w:rsidRPr="00F0723A">
                <w:rPr>
                  <w:szCs w:val="18"/>
                </w:rPr>
                <w:t>Io</w:t>
              </w:r>
              <w:r>
                <w:rPr>
                  <w:szCs w:val="18"/>
                </w:rPr>
                <w:t xml:space="preserve"> </w:t>
              </w:r>
              <w:r w:rsidRPr="00F0723A">
                <w:rPr>
                  <w:szCs w:val="18"/>
                </w:rPr>
                <w:t>levels</w:t>
              </w:r>
              <w:r>
                <w:rPr>
                  <w:szCs w:val="18"/>
                </w:rPr>
                <w:t xml:space="preserve"> </w:t>
              </w:r>
              <w:r w:rsidRPr="00F0723A">
                <w:rPr>
                  <w:szCs w:val="18"/>
                </w:rPr>
                <w:t>have</w:t>
              </w:r>
              <w:r>
                <w:rPr>
                  <w:szCs w:val="18"/>
                </w:rPr>
                <w:t xml:space="preserve"> </w:t>
              </w:r>
              <w:r w:rsidRPr="00F0723A">
                <w:rPr>
                  <w:szCs w:val="18"/>
                </w:rPr>
                <w:t>been</w:t>
              </w:r>
              <w:r>
                <w:rPr>
                  <w:szCs w:val="18"/>
                </w:rPr>
                <w:t xml:space="preserve"> </w:t>
              </w:r>
              <w:r w:rsidRPr="00F0723A">
                <w:rPr>
                  <w:szCs w:val="18"/>
                </w:rPr>
                <w:t>derived</w:t>
              </w:r>
              <w:r>
                <w:rPr>
                  <w:szCs w:val="18"/>
                </w:rPr>
                <w:t xml:space="preserve"> </w:t>
              </w:r>
              <w:r w:rsidRPr="00F0723A">
                <w:rPr>
                  <w:szCs w:val="18"/>
                </w:rPr>
                <w:t>from</w:t>
              </w:r>
              <w:r>
                <w:rPr>
                  <w:szCs w:val="18"/>
                </w:rPr>
                <w:t xml:space="preserve"> </w:t>
              </w:r>
              <w:r w:rsidRPr="00F0723A">
                <w:rPr>
                  <w:szCs w:val="18"/>
                </w:rPr>
                <w:t>other</w:t>
              </w:r>
              <w:r>
                <w:rPr>
                  <w:szCs w:val="18"/>
                </w:rPr>
                <w:t xml:space="preserve"> </w:t>
              </w:r>
              <w:r w:rsidRPr="00F0723A">
                <w:rPr>
                  <w:szCs w:val="18"/>
                </w:rPr>
                <w:t>parameters</w:t>
              </w:r>
              <w:r>
                <w:rPr>
                  <w:szCs w:val="18"/>
                </w:rPr>
                <w:t xml:space="preserve"> </w:t>
              </w:r>
              <w:r w:rsidRPr="00F0723A">
                <w:rPr>
                  <w:szCs w:val="18"/>
                </w:rPr>
                <w:t>for</w:t>
              </w:r>
              <w:r>
                <w:rPr>
                  <w:szCs w:val="18"/>
                </w:rPr>
                <w:t xml:space="preserve"> </w:t>
              </w:r>
              <w:r w:rsidRPr="00F0723A">
                <w:rPr>
                  <w:szCs w:val="18"/>
                </w:rPr>
                <w:t>information</w:t>
              </w:r>
              <w:r>
                <w:rPr>
                  <w:szCs w:val="18"/>
                </w:rPr>
                <w:t xml:space="preserve"> </w:t>
              </w:r>
              <w:r w:rsidRPr="00F0723A">
                <w:rPr>
                  <w:szCs w:val="18"/>
                </w:rPr>
                <w:t>purposes.</w:t>
              </w:r>
              <w:r>
                <w:rPr>
                  <w:szCs w:val="18"/>
                </w:rPr>
                <w:t xml:space="preserve"> </w:t>
              </w:r>
              <w:r w:rsidRPr="00F0723A">
                <w:rPr>
                  <w:szCs w:val="18"/>
                </w:rPr>
                <w:t>They</w:t>
              </w:r>
              <w:r>
                <w:rPr>
                  <w:szCs w:val="18"/>
                </w:rPr>
                <w:t xml:space="preserve"> </w:t>
              </w:r>
              <w:r w:rsidRPr="00F0723A">
                <w:rPr>
                  <w:szCs w:val="18"/>
                </w:rPr>
                <w:t>are</w:t>
              </w:r>
              <w:r>
                <w:rPr>
                  <w:szCs w:val="18"/>
                </w:rPr>
                <w:t xml:space="preserve"> </w:t>
              </w:r>
              <w:r w:rsidRPr="00F0723A">
                <w:rPr>
                  <w:szCs w:val="18"/>
                </w:rPr>
                <w:t>not</w:t>
              </w:r>
              <w:r>
                <w:rPr>
                  <w:szCs w:val="18"/>
                </w:rPr>
                <w:t xml:space="preserve"> </w:t>
              </w:r>
              <w:r w:rsidRPr="00F0723A">
                <w:rPr>
                  <w:szCs w:val="18"/>
                </w:rPr>
                <w:t>settable</w:t>
              </w:r>
              <w:r>
                <w:rPr>
                  <w:szCs w:val="18"/>
                </w:rPr>
                <w:t xml:space="preserve"> </w:t>
              </w:r>
              <w:r w:rsidRPr="00F0723A">
                <w:rPr>
                  <w:szCs w:val="18"/>
                </w:rPr>
                <w:t>parameters</w:t>
              </w:r>
              <w:r>
                <w:rPr>
                  <w:szCs w:val="18"/>
                </w:rPr>
                <w:t xml:space="preserve"> </w:t>
              </w:r>
              <w:r w:rsidRPr="00F0723A">
                <w:rPr>
                  <w:szCs w:val="18"/>
                </w:rPr>
                <w:t>themselves.</w:t>
              </w:r>
            </w:ins>
          </w:p>
          <w:p w14:paraId="2557C472" w14:textId="77777777" w:rsidR="00EC7098" w:rsidRPr="00F0723A" w:rsidRDefault="00EC7098" w:rsidP="0075337D">
            <w:pPr>
              <w:pStyle w:val="TAN"/>
              <w:keepNext w:val="0"/>
              <w:keepLines w:val="0"/>
              <w:rPr>
                <w:ins w:id="1273" w:author="Huawei" w:date="2025-04-28T10:13:00Z"/>
                <w:szCs w:val="18"/>
              </w:rPr>
            </w:pPr>
            <w:ins w:id="1274" w:author="Huawei" w:date="2025-04-28T10:13:00Z">
              <w:r>
                <w:rPr>
                  <w:szCs w:val="18"/>
                </w:rPr>
                <w:t xml:space="preserve">NOTE </w:t>
              </w:r>
              <w:r w:rsidRPr="00F0723A">
                <w:rPr>
                  <w:szCs w:val="18"/>
                </w:rPr>
                <w:t>4</w:t>
              </w:r>
              <w:r>
                <w:rPr>
                  <w:szCs w:val="18"/>
                </w:rPr>
                <w:t>:</w:t>
              </w:r>
              <w:r w:rsidRPr="00F0723A">
                <w:rPr>
                  <w:szCs w:val="18"/>
                </w:rPr>
                <w:tab/>
                <w:t>SS-</w:t>
              </w:r>
              <w:proofErr w:type="spellStart"/>
              <w:r w:rsidRPr="00F0723A">
                <w:rPr>
                  <w:szCs w:val="18"/>
                </w:rPr>
                <w:t>RSRP</w:t>
              </w:r>
              <w:proofErr w:type="spellEnd"/>
              <w:r>
                <w:rPr>
                  <w:szCs w:val="18"/>
                </w:rPr>
                <w:t xml:space="preserve"> </w:t>
              </w:r>
              <w:r w:rsidRPr="00F0723A">
                <w:rPr>
                  <w:szCs w:val="18"/>
                </w:rPr>
                <w:t>minimum</w:t>
              </w:r>
              <w:r>
                <w:rPr>
                  <w:szCs w:val="18"/>
                </w:rPr>
                <w:t xml:space="preserve"> </w:t>
              </w:r>
              <w:r w:rsidRPr="00F0723A">
                <w:rPr>
                  <w:szCs w:val="18"/>
                </w:rPr>
                <w:t>requirements</w:t>
              </w:r>
              <w:r>
                <w:rPr>
                  <w:szCs w:val="18"/>
                </w:rPr>
                <w:t xml:space="preserve"> </w:t>
              </w:r>
              <w:r w:rsidRPr="00F0723A">
                <w:rPr>
                  <w:szCs w:val="18"/>
                </w:rPr>
                <w:t>are</w:t>
              </w:r>
              <w:r>
                <w:rPr>
                  <w:szCs w:val="18"/>
                </w:rPr>
                <w:t xml:space="preserve"> </w:t>
              </w:r>
              <w:r w:rsidRPr="00F0723A">
                <w:rPr>
                  <w:szCs w:val="18"/>
                </w:rPr>
                <w:t>specified</w:t>
              </w:r>
              <w:r>
                <w:rPr>
                  <w:szCs w:val="18"/>
                </w:rPr>
                <w:t xml:space="preserve"> </w:t>
              </w:r>
              <w:r w:rsidRPr="00F0723A">
                <w:rPr>
                  <w:szCs w:val="18"/>
                </w:rPr>
                <w:t>assuming</w:t>
              </w:r>
              <w:r>
                <w:rPr>
                  <w:szCs w:val="18"/>
                </w:rPr>
                <w:t xml:space="preserve"> </w:t>
              </w:r>
              <w:r w:rsidRPr="00F0723A">
                <w:rPr>
                  <w:szCs w:val="18"/>
                </w:rPr>
                <w:t>independent</w:t>
              </w:r>
              <w:r>
                <w:rPr>
                  <w:szCs w:val="18"/>
                </w:rPr>
                <w:t xml:space="preserve"> </w:t>
              </w:r>
              <w:r w:rsidRPr="00F0723A">
                <w:rPr>
                  <w:szCs w:val="18"/>
                </w:rPr>
                <w:t>interference</w:t>
              </w:r>
              <w:r>
                <w:rPr>
                  <w:szCs w:val="18"/>
                </w:rPr>
                <w:t xml:space="preserve"> </w:t>
              </w:r>
              <w:r w:rsidRPr="00F0723A">
                <w:rPr>
                  <w:szCs w:val="18"/>
                </w:rPr>
                <w:t>and</w:t>
              </w:r>
              <w:r>
                <w:rPr>
                  <w:szCs w:val="18"/>
                </w:rPr>
                <w:t xml:space="preserve"> </w:t>
              </w:r>
              <w:r w:rsidRPr="00F0723A">
                <w:rPr>
                  <w:szCs w:val="18"/>
                </w:rPr>
                <w:t>noise</w:t>
              </w:r>
              <w:r>
                <w:rPr>
                  <w:szCs w:val="18"/>
                </w:rPr>
                <w:t xml:space="preserve"> </w:t>
              </w:r>
              <w:r w:rsidRPr="00F0723A">
                <w:rPr>
                  <w:szCs w:val="18"/>
                </w:rPr>
                <w:t>at</w:t>
              </w:r>
              <w:r>
                <w:rPr>
                  <w:szCs w:val="18"/>
                </w:rPr>
                <w:t xml:space="preserve"> </w:t>
              </w:r>
              <w:r w:rsidRPr="00F0723A">
                <w:rPr>
                  <w:szCs w:val="18"/>
                </w:rPr>
                <w:t>each</w:t>
              </w:r>
              <w:r>
                <w:rPr>
                  <w:szCs w:val="18"/>
                </w:rPr>
                <w:t xml:space="preserve"> </w:t>
              </w:r>
              <w:r w:rsidRPr="00F0723A">
                <w:rPr>
                  <w:szCs w:val="18"/>
                </w:rPr>
                <w:t>receiver</w:t>
              </w:r>
              <w:r>
                <w:rPr>
                  <w:szCs w:val="18"/>
                </w:rPr>
                <w:t xml:space="preserve"> </w:t>
              </w:r>
              <w:r w:rsidRPr="00F0723A">
                <w:rPr>
                  <w:szCs w:val="18"/>
                </w:rPr>
                <w:t>antenna</w:t>
              </w:r>
              <w:r>
                <w:rPr>
                  <w:szCs w:val="18"/>
                </w:rPr>
                <w:t xml:space="preserve"> </w:t>
              </w:r>
              <w:r w:rsidRPr="00F0723A">
                <w:rPr>
                  <w:szCs w:val="18"/>
                </w:rPr>
                <w:t>port.</w:t>
              </w:r>
            </w:ins>
          </w:p>
        </w:tc>
      </w:tr>
    </w:tbl>
    <w:p w14:paraId="04E73988" w14:textId="77777777" w:rsidR="00AD3846" w:rsidRPr="00EC7098" w:rsidRDefault="00AD3846" w:rsidP="00AD3846">
      <w:pPr>
        <w:rPr>
          <w:ins w:id="1275" w:author="Huawei" w:date="2025-04-28T09:10:00Z"/>
        </w:rPr>
      </w:pPr>
    </w:p>
    <w:p w14:paraId="5BEF069F" w14:textId="1334341B" w:rsidR="00EC7098" w:rsidRPr="00F0723A" w:rsidRDefault="00EC7098" w:rsidP="00EC7098">
      <w:pPr>
        <w:rPr>
          <w:ins w:id="1276" w:author="Huawei" w:date="2025-04-28T10:19:00Z"/>
        </w:rPr>
      </w:pPr>
      <w:ins w:id="1277" w:author="Huawei" w:date="2025-04-28T10:19:00Z">
        <w:r w:rsidRPr="00F0723A">
          <w:t xml:space="preserve">The UE shall be continuously scheduled on </w:t>
        </w:r>
        <w:proofErr w:type="spellStart"/>
        <w:r w:rsidRPr="00F0723A">
          <w:t>PCell</w:t>
        </w:r>
        <w:proofErr w:type="spellEnd"/>
        <w:r w:rsidRPr="00F0723A">
          <w:t xml:space="preserve"> during the entire length of T1 and T2. During both time durations the interruption ratio should not exceed 2.5</w:t>
        </w:r>
        <w:r>
          <w:t xml:space="preserve"> %</w:t>
        </w:r>
        <w:r w:rsidRPr="00F0723A">
          <w:t xml:space="preserve">. </w:t>
        </w:r>
      </w:ins>
    </w:p>
    <w:p w14:paraId="7BDDDAC7" w14:textId="77777777" w:rsidR="00EC7098" w:rsidRPr="00F0723A" w:rsidRDefault="00EC7098" w:rsidP="00EC7098">
      <w:pPr>
        <w:rPr>
          <w:ins w:id="1278" w:author="Huawei" w:date="2025-04-28T10:19:00Z"/>
          <w:rFonts w:cs="v4.2.0"/>
        </w:rPr>
      </w:pPr>
      <w:ins w:id="1279" w:author="Huawei" w:date="2025-04-28T10:19:00Z">
        <w:r w:rsidRPr="00F0723A">
          <w:rPr>
            <w:rFonts w:cs="v4.2.0"/>
          </w:rPr>
          <w:t xml:space="preserve">In the test, 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from the beginning of time period T2. </w:t>
        </w:r>
      </w:ins>
    </w:p>
    <w:p w14:paraId="091EED0C" w14:textId="71F255A6" w:rsidR="00EC7098" w:rsidRPr="00F0723A" w:rsidRDefault="00EC7098" w:rsidP="00DC0874">
      <w:pPr>
        <w:pStyle w:val="B10"/>
        <w:numPr>
          <w:ilvl w:val="0"/>
          <w:numId w:val="47"/>
        </w:numPr>
        <w:rPr>
          <w:ins w:id="1280" w:author="Huawei" w:date="2025-04-28T10:19:00Z"/>
        </w:rPr>
      </w:pPr>
      <w:ins w:id="1281" w:author="Huawei" w:date="2025-04-28T10:19:00Z">
        <w:r w:rsidRPr="00F0723A">
          <w:rPr>
            <w:rFonts w:cs="v4.2.0"/>
          </w:rPr>
          <w:t>D1 = 128</w:t>
        </w:r>
      </w:ins>
      <w:ins w:id="1282" w:author="Huawei" w:date="2025-04-28T10:20:00Z">
        <w:r>
          <w:rPr>
            <w:rFonts w:cs="v4.2.0"/>
          </w:rPr>
          <w:t>2</w:t>
        </w:r>
      </w:ins>
      <w:ins w:id="1283" w:author="Huawei" w:date="2025-04-28T10:19:00Z">
        <w:r w:rsidRPr="00F0723A">
          <w:rPr>
            <w:rFonts w:cs="v4.2.0"/>
          </w:rPr>
          <w:t xml:space="preserve"> for a UE that supports </w:t>
        </w:r>
        <w:r w:rsidRPr="00EC7098">
          <w:rPr>
            <w:i/>
          </w:rPr>
          <w:t>interRAT-NeedForInterruptionNR-r18</w:t>
        </w:r>
        <w:r>
          <w:t xml:space="preserve"> </w:t>
        </w:r>
        <w:r w:rsidRPr="00F0723A">
          <w:t>=</w:t>
        </w:r>
        <w:r>
          <w:t xml:space="preserve"> </w:t>
        </w:r>
        <w:proofErr w:type="spellStart"/>
        <w:r w:rsidRPr="00EC7098">
          <w:rPr>
            <w:i/>
          </w:rPr>
          <w:t>nogap</w:t>
        </w:r>
        <w:proofErr w:type="spellEnd"/>
        <w:r w:rsidRPr="00EC7098">
          <w:rPr>
            <w:i/>
          </w:rPr>
          <w:t>-interruption</w:t>
        </w:r>
        <w:r w:rsidRPr="00F0723A">
          <w:t xml:space="preserve"> </w:t>
        </w:r>
      </w:ins>
    </w:p>
    <w:p w14:paraId="02789671" w14:textId="60599EDE" w:rsidR="00EC7098" w:rsidRPr="00F0723A" w:rsidRDefault="00EC7098" w:rsidP="00DC0874">
      <w:pPr>
        <w:pStyle w:val="B10"/>
        <w:numPr>
          <w:ilvl w:val="0"/>
          <w:numId w:val="47"/>
        </w:numPr>
        <w:rPr>
          <w:ins w:id="1284" w:author="Huawei" w:date="2025-04-28T10:19:00Z"/>
          <w:rFonts w:cs="v4.2.0"/>
        </w:rPr>
      </w:pPr>
      <w:ins w:id="1285" w:author="Huawei" w:date="2025-04-28T10:19:00Z">
        <w:r w:rsidRPr="00F0723A">
          <w:t>D1 = 80</w:t>
        </w:r>
      </w:ins>
      <w:ins w:id="1286" w:author="Huawei" w:date="2025-04-28T10:20:00Z">
        <w:r>
          <w:t>2</w:t>
        </w:r>
      </w:ins>
      <w:ins w:id="1287" w:author="Huawei" w:date="2025-04-28T10:19:00Z">
        <w:r w:rsidRPr="00F0723A">
          <w:t xml:space="preserve"> for a UE that supports </w:t>
        </w:r>
        <w:r w:rsidRPr="00EC7098">
          <w:rPr>
            <w:i/>
          </w:rPr>
          <w:t>interRAT-NeedForInterruptionNR-r18</w:t>
        </w:r>
      </w:ins>
      <w:ins w:id="1288" w:author="Huawei" w:date="2025-04-28T10:20:00Z">
        <w:r>
          <w:t xml:space="preserve"> </w:t>
        </w:r>
      </w:ins>
      <w:ins w:id="1289" w:author="Huawei" w:date="2025-04-28T10:19:00Z">
        <w:r w:rsidRPr="00F0723A">
          <w:t>=</w:t>
        </w:r>
      </w:ins>
      <w:ins w:id="1290" w:author="Huawei" w:date="2025-04-28T10:20:00Z">
        <w:r>
          <w:t xml:space="preserve"> </w:t>
        </w:r>
      </w:ins>
      <w:proofErr w:type="spellStart"/>
      <w:ins w:id="1291" w:author="Huawei" w:date="2025-04-28T10:19:00Z">
        <w:r w:rsidRPr="00EC7098">
          <w:rPr>
            <w:i/>
          </w:rPr>
          <w:t>nogap-nointerruption</w:t>
        </w:r>
        <w:proofErr w:type="spellEnd"/>
      </w:ins>
    </w:p>
    <w:p w14:paraId="67301F8D" w14:textId="77777777" w:rsidR="00EC7098" w:rsidRPr="00F0723A" w:rsidRDefault="00EC7098" w:rsidP="00EC7098">
      <w:pPr>
        <w:rPr>
          <w:ins w:id="1292" w:author="Huawei" w:date="2025-04-28T10:19:00Z"/>
          <w:rFonts w:cs="v4.2.0"/>
        </w:rPr>
      </w:pPr>
      <w:ins w:id="1293" w:author="Huawei" w:date="2025-04-28T10:19:00Z">
        <w:r w:rsidRPr="00F0723A">
          <w:rPr>
            <w:rFonts w:cs="v4.2.0"/>
          </w:rPr>
          <w:t xml:space="preserve">The UE shall not send event triggered measurement reports, as long as the reporting criteria are not fulfilled. </w:t>
        </w:r>
      </w:ins>
    </w:p>
    <w:p w14:paraId="3C374E66" w14:textId="77777777" w:rsidR="00EC7098" w:rsidRPr="00F0723A" w:rsidRDefault="00EC7098" w:rsidP="00EC7098">
      <w:pPr>
        <w:rPr>
          <w:ins w:id="1294" w:author="Huawei" w:date="2025-04-28T10:19:00Z"/>
          <w:rFonts w:cs="v4.2.0"/>
        </w:rPr>
      </w:pPr>
      <w:ins w:id="1295" w:author="Huawei" w:date="2025-04-28T10:19:00Z">
        <w:r w:rsidRPr="00F0723A">
          <w:rPr>
            <w:rFonts w:cs="v4.2.0"/>
          </w:rPr>
          <w:t xml:space="preserve">The UE is not required to report </w:t>
        </w:r>
        <w:proofErr w:type="spellStart"/>
        <w:r w:rsidRPr="00F0723A">
          <w:rPr>
            <w:rFonts w:cs="v4.2.0"/>
          </w:rPr>
          <w:t>SSB</w:t>
        </w:r>
        <w:proofErr w:type="spellEnd"/>
        <w:r w:rsidRPr="00F0723A">
          <w:rPr>
            <w:rFonts w:cs="v4.2.0"/>
          </w:rPr>
          <w:t xml:space="preserve"> time index.</w:t>
        </w:r>
      </w:ins>
    </w:p>
    <w:p w14:paraId="30C7784C" w14:textId="77777777" w:rsidR="00EC7098" w:rsidRPr="00F0723A" w:rsidRDefault="00EC7098" w:rsidP="00EC7098">
      <w:pPr>
        <w:rPr>
          <w:ins w:id="1296" w:author="Huawei" w:date="2025-04-28T10:19:00Z"/>
          <w:rFonts w:cs="v4.2.0"/>
        </w:rPr>
      </w:pPr>
      <w:ins w:id="1297" w:author="Huawei" w:date="2025-04-28T10:19:00Z">
        <w:r w:rsidRPr="00F0723A">
          <w:rPr>
            <w:rFonts w:cs="v4.2.0"/>
          </w:rPr>
          <w:t>The rate of correct events observed during repeated tests shall be at least 90</w:t>
        </w:r>
        <w:r>
          <w:rPr>
            <w:rFonts w:cs="v4.2.0"/>
          </w:rPr>
          <w:t xml:space="preserve"> %</w:t>
        </w:r>
        <w:r w:rsidRPr="00F0723A">
          <w:rPr>
            <w:rFonts w:cs="v4.2.0"/>
          </w:rPr>
          <w:t>.</w:t>
        </w:r>
      </w:ins>
    </w:p>
    <w:p w14:paraId="6F5EBBE5" w14:textId="77777777" w:rsidR="00EC7098" w:rsidRPr="00F0723A" w:rsidRDefault="00EC7098" w:rsidP="00EC7098">
      <w:pPr>
        <w:pStyle w:val="NO"/>
        <w:keepLines w:val="0"/>
        <w:rPr>
          <w:ins w:id="1298" w:author="Huawei" w:date="2025-04-28T10:19:00Z"/>
        </w:rPr>
      </w:pPr>
      <w:ins w:id="1299" w:author="Huawei" w:date="2025-04-28T10:19:00Z">
        <w:r w:rsidRPr="00F0723A">
          <w:lastRenderedPageBreak/>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w:t>
        </w:r>
        <w:proofErr w:type="spellStart"/>
        <w:r w:rsidRPr="00F0723A">
          <w:t>TTI</w:t>
        </w:r>
        <w:proofErr w:type="spellEnd"/>
        <w:r w:rsidRPr="00F0723A">
          <w:t xml:space="preserve"> insertion uncertainty of the measurement report in </w:t>
        </w:r>
        <w:proofErr w:type="spellStart"/>
        <w:r w:rsidRPr="00F0723A">
          <w:t>DCCH</w:t>
        </w:r>
        <w:proofErr w:type="spellEnd"/>
        <w:r w:rsidRPr="00F0723A">
          <w:t>.</w:t>
        </w:r>
      </w:ins>
    </w:p>
    <w:p w14:paraId="7D05F3C5" w14:textId="2BFEBE99"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6CBF4" w14:textId="77777777" w:rsidR="00134258" w:rsidRDefault="00134258">
      <w:r>
        <w:separator/>
      </w:r>
    </w:p>
  </w:endnote>
  <w:endnote w:type="continuationSeparator" w:id="0">
    <w:p w14:paraId="4A99A7F1" w14:textId="77777777" w:rsidR="00134258" w:rsidRDefault="0013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FF"/>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683DC" w14:textId="77777777" w:rsidR="00134258" w:rsidRDefault="00134258">
      <w:r>
        <w:separator/>
      </w:r>
    </w:p>
  </w:footnote>
  <w:footnote w:type="continuationSeparator" w:id="0">
    <w:p w14:paraId="622CDAFA" w14:textId="77777777" w:rsidR="00134258" w:rsidRDefault="00134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46B6" w:rsidRDefault="00014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46B6" w:rsidRDefault="000146B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46B6" w:rsidRDefault="000146B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46B6" w:rsidRDefault="000146B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5"/>
  </w:num>
  <w:num w:numId="13">
    <w:abstractNumId w:val="43"/>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7"/>
  </w:num>
  <w:num w:numId="33">
    <w:abstractNumId w:val="6"/>
  </w:num>
  <w:num w:numId="34">
    <w:abstractNumId w:val="46"/>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34258"/>
    <w:rsid w:val="00141627"/>
    <w:rsid w:val="00142150"/>
    <w:rsid w:val="00145D43"/>
    <w:rsid w:val="0016755E"/>
    <w:rsid w:val="0017726D"/>
    <w:rsid w:val="00180FC4"/>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6004D"/>
    <w:rsid w:val="00260C21"/>
    <w:rsid w:val="002640DD"/>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6FBC"/>
    <w:rsid w:val="00346B7B"/>
    <w:rsid w:val="003609EF"/>
    <w:rsid w:val="003614C0"/>
    <w:rsid w:val="003622DF"/>
    <w:rsid w:val="0036231A"/>
    <w:rsid w:val="0036281B"/>
    <w:rsid w:val="00374DD4"/>
    <w:rsid w:val="00376D03"/>
    <w:rsid w:val="00380D68"/>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5EAD"/>
    <w:rsid w:val="004A79BE"/>
    <w:rsid w:val="004B125A"/>
    <w:rsid w:val="004B75B7"/>
    <w:rsid w:val="004C6159"/>
    <w:rsid w:val="004C6208"/>
    <w:rsid w:val="004C6F39"/>
    <w:rsid w:val="004D1BB9"/>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219EC"/>
    <w:rsid w:val="00823183"/>
    <w:rsid w:val="008279FA"/>
    <w:rsid w:val="008337B6"/>
    <w:rsid w:val="00836E7D"/>
    <w:rsid w:val="00843C7E"/>
    <w:rsid w:val="00845EFA"/>
    <w:rsid w:val="00851FFB"/>
    <w:rsid w:val="00855FA2"/>
    <w:rsid w:val="008626E7"/>
    <w:rsid w:val="008675A7"/>
    <w:rsid w:val="00870EE7"/>
    <w:rsid w:val="00876FE5"/>
    <w:rsid w:val="008863B9"/>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70E0C"/>
    <w:rsid w:val="00972D25"/>
    <w:rsid w:val="00973B69"/>
    <w:rsid w:val="009741B3"/>
    <w:rsid w:val="009777D9"/>
    <w:rsid w:val="009813AA"/>
    <w:rsid w:val="00984492"/>
    <w:rsid w:val="00986222"/>
    <w:rsid w:val="009870E9"/>
    <w:rsid w:val="00991B88"/>
    <w:rsid w:val="0099450A"/>
    <w:rsid w:val="009A212D"/>
    <w:rsid w:val="009A5753"/>
    <w:rsid w:val="009A579D"/>
    <w:rsid w:val="009B1CBE"/>
    <w:rsid w:val="009B3681"/>
    <w:rsid w:val="009B7E81"/>
    <w:rsid w:val="009C0E66"/>
    <w:rsid w:val="009C3F8F"/>
    <w:rsid w:val="009D0270"/>
    <w:rsid w:val="009E3297"/>
    <w:rsid w:val="009F734F"/>
    <w:rsid w:val="00A00A20"/>
    <w:rsid w:val="00A040A4"/>
    <w:rsid w:val="00A17337"/>
    <w:rsid w:val="00A17F3F"/>
    <w:rsid w:val="00A246B6"/>
    <w:rsid w:val="00A25A2B"/>
    <w:rsid w:val="00A30309"/>
    <w:rsid w:val="00A323A4"/>
    <w:rsid w:val="00A47E70"/>
    <w:rsid w:val="00A50CF0"/>
    <w:rsid w:val="00A5591F"/>
    <w:rsid w:val="00A650AC"/>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407B"/>
    <w:rsid w:val="00B7554A"/>
    <w:rsid w:val="00B968C8"/>
    <w:rsid w:val="00B97295"/>
    <w:rsid w:val="00BA3EC5"/>
    <w:rsid w:val="00BA51D9"/>
    <w:rsid w:val="00BA52C4"/>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B26A1"/>
    <w:rsid w:val="00DC0874"/>
    <w:rsid w:val="00DC218A"/>
    <w:rsid w:val="00DC5522"/>
    <w:rsid w:val="00DC6015"/>
    <w:rsid w:val="00DD0AA6"/>
    <w:rsid w:val="00DD1FFC"/>
    <w:rsid w:val="00DE34CF"/>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300FB"/>
    <w:rsid w:val="00F34A09"/>
    <w:rsid w:val="00F36170"/>
    <w:rsid w:val="00F36E4B"/>
    <w:rsid w:val="00F51806"/>
    <w:rsid w:val="00F52DB9"/>
    <w:rsid w:val="00F57617"/>
    <w:rsid w:val="00F71BF1"/>
    <w:rsid w:val="00F71CC8"/>
    <w:rsid w:val="00F81D37"/>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5333F-0725-4CFF-8C4F-882048059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13547</TotalTime>
  <Pages>8</Pages>
  <Words>2950</Words>
  <Characters>16815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2024-07-12T03:03:00Z</dcterms:created>
  <dcterms:modified xsi:type="dcterms:W3CDTF">2025-05-09T13:35:00Z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